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581E66" w14:textId="77777777" w:rsidR="00080512" w:rsidRPr="004D3578" w:rsidRDefault="00080512">
      <w:pPr>
        <w:pStyle w:val="ZA"/>
        <w:framePr w:wrap="notBeside"/>
      </w:pPr>
      <w:bookmarkStart w:id="0" w:name="page1"/>
      <w:r w:rsidRPr="004D3578">
        <w:rPr>
          <w:sz w:val="64"/>
        </w:rPr>
        <w:t xml:space="preserve">3GPP TS </w:t>
      </w:r>
      <w:r w:rsidR="00F80346">
        <w:rPr>
          <w:sz w:val="64"/>
        </w:rPr>
        <w:t>29</w:t>
      </w:r>
      <w:r w:rsidR="00983524">
        <w:rPr>
          <w:sz w:val="64"/>
        </w:rPr>
        <w:t>.518</w:t>
      </w:r>
      <w:r w:rsidRPr="004D3578">
        <w:rPr>
          <w:sz w:val="64"/>
        </w:rPr>
        <w:t xml:space="preserve"> </w:t>
      </w:r>
      <w:r w:rsidRPr="004D3578">
        <w:t>V</w:t>
      </w:r>
      <w:r w:rsidR="00CE10A2">
        <w:t>15</w:t>
      </w:r>
      <w:r w:rsidRPr="004D3578">
        <w:t>.</w:t>
      </w:r>
      <w:ins w:id="1" w:author="(Ericsson) Yunjie Lu Rapporteur" w:date="2018-12-04T18:15:00Z">
        <w:r w:rsidR="004E1617">
          <w:t>2</w:t>
        </w:r>
      </w:ins>
      <w:del w:id="2" w:author="(Ericsson) Yunjie Lu Rapporteur" w:date="2018-12-04T18:15:00Z">
        <w:r w:rsidR="009D51AC" w:rsidDel="004E1617">
          <w:delText>1</w:delText>
        </w:r>
      </w:del>
      <w:r w:rsidRPr="004D3578">
        <w:t>.</w:t>
      </w:r>
      <w:r w:rsidR="00F80346">
        <w:t>0</w:t>
      </w:r>
      <w:r w:rsidRPr="004D3578">
        <w:t xml:space="preserve"> </w:t>
      </w:r>
      <w:r w:rsidRPr="004D3578">
        <w:rPr>
          <w:sz w:val="32"/>
        </w:rPr>
        <w:t>(</w:t>
      </w:r>
      <w:r w:rsidR="00F80346">
        <w:rPr>
          <w:sz w:val="32"/>
        </w:rPr>
        <w:t>201</w:t>
      </w:r>
      <w:r w:rsidR="00556CC2">
        <w:rPr>
          <w:sz w:val="32"/>
        </w:rPr>
        <w:t>8</w:t>
      </w:r>
      <w:r w:rsidRPr="004D3578">
        <w:rPr>
          <w:sz w:val="32"/>
        </w:rPr>
        <w:t>-</w:t>
      </w:r>
      <w:ins w:id="3" w:author="(Ericsson) Yunjie Lu Rapporteur" w:date="2018-12-04T18:15:00Z">
        <w:r w:rsidR="004E1617">
          <w:rPr>
            <w:sz w:val="32"/>
          </w:rPr>
          <w:t>12</w:t>
        </w:r>
      </w:ins>
      <w:del w:id="4" w:author="(Ericsson) Yunjie Lu Rapporteur" w:date="2018-12-04T18:15:00Z">
        <w:r w:rsidR="00EA6E5B" w:rsidDel="004E1617">
          <w:rPr>
            <w:sz w:val="32"/>
          </w:rPr>
          <w:delText>09</w:delText>
        </w:r>
      </w:del>
      <w:r w:rsidRPr="004D3578">
        <w:rPr>
          <w:sz w:val="32"/>
        </w:rPr>
        <w:t>)</w:t>
      </w:r>
    </w:p>
    <w:p w14:paraId="2F931662" w14:textId="77777777" w:rsidR="00080512" w:rsidRPr="004D3578" w:rsidRDefault="00080512">
      <w:pPr>
        <w:pStyle w:val="ZB"/>
        <w:framePr w:wrap="notBeside"/>
      </w:pPr>
      <w:r w:rsidRPr="004D3578">
        <w:t>Technical Specification</w:t>
      </w:r>
    </w:p>
    <w:p w14:paraId="38CE7396" w14:textId="77777777" w:rsidR="00080512" w:rsidRPr="004D3578" w:rsidRDefault="00080512">
      <w:pPr>
        <w:pStyle w:val="ZT"/>
        <w:framePr w:wrap="notBeside"/>
      </w:pPr>
      <w:r w:rsidRPr="004D3578">
        <w:t>3rd Generation Partnership Project;</w:t>
      </w:r>
    </w:p>
    <w:p w14:paraId="63350DFE" w14:textId="77777777" w:rsidR="00080512" w:rsidRPr="004D3578" w:rsidRDefault="00080512">
      <w:pPr>
        <w:pStyle w:val="ZT"/>
        <w:framePr w:wrap="notBeside"/>
      </w:pPr>
      <w:r w:rsidRPr="004D3578">
        <w:t xml:space="preserve">Technical Specification Group </w:t>
      </w:r>
      <w:r w:rsidR="00F80346">
        <w:t>Core Network and Terminals</w:t>
      </w:r>
      <w:r w:rsidRPr="004D3578">
        <w:t>;</w:t>
      </w:r>
    </w:p>
    <w:p w14:paraId="0566B493" w14:textId="77777777" w:rsidR="00080512" w:rsidRPr="004D3578" w:rsidRDefault="00F80346">
      <w:pPr>
        <w:pStyle w:val="ZT"/>
        <w:framePr w:wrap="notBeside"/>
      </w:pPr>
      <w:r>
        <w:t>5G System</w:t>
      </w:r>
      <w:r w:rsidR="00080512" w:rsidRPr="004D3578">
        <w:t>;</w:t>
      </w:r>
      <w:r>
        <w:t xml:space="preserve"> </w:t>
      </w:r>
      <w:r w:rsidR="00041930">
        <w:t xml:space="preserve">Access and Mobility Management Services; </w:t>
      </w:r>
    </w:p>
    <w:p w14:paraId="502A2313" w14:textId="77777777" w:rsidR="00080512" w:rsidRPr="004D3578" w:rsidRDefault="00F80346">
      <w:pPr>
        <w:pStyle w:val="ZT"/>
        <w:framePr w:wrap="notBeside"/>
      </w:pPr>
      <w:r>
        <w:t>Stage 3</w:t>
      </w:r>
    </w:p>
    <w:p w14:paraId="7B90682A"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6DF91269" w14:textId="77777777" w:rsidR="00917CCB" w:rsidRPr="00235394" w:rsidRDefault="00917CCB" w:rsidP="00917CCB">
      <w:pPr>
        <w:pStyle w:val="ZU"/>
        <w:framePr w:h="4929" w:hRule="exact" w:wrap="notBeside"/>
        <w:tabs>
          <w:tab w:val="right" w:pos="10206"/>
        </w:tabs>
        <w:jc w:val="left"/>
      </w:pPr>
      <w:r>
        <w:rPr>
          <w:i/>
        </w:rPr>
        <w:t xml:space="preserve">  </w:t>
      </w:r>
      <w:r w:rsidR="00660C9F">
        <w:rPr>
          <w:i/>
        </w:rPr>
        <w:pict w14:anchorId="012867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75pt">
            <v:imagedata r:id="rId9" o:title="5G-logo_175px"/>
          </v:shape>
        </w:pict>
      </w:r>
      <w:r w:rsidRPr="00235394">
        <w:rPr>
          <w:color w:val="0000FF"/>
        </w:rPr>
        <w:tab/>
      </w:r>
      <w:r w:rsidR="00660C9F">
        <w:pict w14:anchorId="0DBA3435">
          <v:shape id="_x0000_i1026" type="#_x0000_t75" style="width:127.5pt;height:75pt">
            <v:imagedata r:id="rId10" o:title="3GPP-logo_web"/>
          </v:shape>
        </w:pict>
      </w:r>
    </w:p>
    <w:p w14:paraId="0BB17577" w14:textId="77777777" w:rsidR="00080512" w:rsidRPr="004D3578" w:rsidRDefault="00080512">
      <w:pPr>
        <w:pStyle w:val="ZU"/>
        <w:framePr w:h="4929" w:hRule="exact" w:wrap="notBeside"/>
        <w:tabs>
          <w:tab w:val="right" w:pos="10206"/>
        </w:tabs>
        <w:jc w:val="left"/>
      </w:pPr>
    </w:p>
    <w:p w14:paraId="31F40F2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7AF70CFB" w14:textId="77777777" w:rsidR="00080512" w:rsidRPr="004D3578" w:rsidRDefault="00080512">
      <w:pPr>
        <w:pStyle w:val="ZV"/>
        <w:framePr w:wrap="notBeside"/>
      </w:pPr>
    </w:p>
    <w:p w14:paraId="72B9FF01" w14:textId="77777777" w:rsidR="00080512" w:rsidRPr="004D3578" w:rsidRDefault="00080512"/>
    <w:bookmarkEnd w:id="0"/>
    <w:p w14:paraId="6478B316"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057B3839" w14:textId="77777777" w:rsidR="00614FDF" w:rsidRPr="003B451E" w:rsidRDefault="00614FDF" w:rsidP="00614FDF">
      <w:pPr>
        <w:pStyle w:val="Guidance"/>
        <w:rPr>
          <w:color w:val="auto"/>
        </w:rPr>
      </w:pPr>
      <w:bookmarkStart w:id="5" w:name="page2"/>
      <w:r w:rsidRPr="00235394">
        <w:lastRenderedPageBreak/>
        <w:br/>
      </w:r>
    </w:p>
    <w:p w14:paraId="6328A564" w14:textId="77777777" w:rsidR="00080512" w:rsidRPr="004D3578" w:rsidRDefault="00080512"/>
    <w:p w14:paraId="295DE07F"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17A2295" w14:textId="77777777" w:rsidR="00080512" w:rsidRPr="004D3578" w:rsidRDefault="00CF0A69">
      <w:pPr>
        <w:pStyle w:val="FP"/>
        <w:framePr w:wrap="notBeside" w:hAnchor="margin" w:y="1419"/>
        <w:ind w:left="2835" w:right="2835"/>
        <w:jc w:val="center"/>
        <w:rPr>
          <w:rFonts w:ascii="Arial" w:hAnsi="Arial"/>
          <w:sz w:val="18"/>
        </w:rPr>
      </w:pPr>
      <w:r>
        <w:rPr>
          <w:rFonts w:ascii="Arial" w:hAnsi="Arial"/>
          <w:sz w:val="18"/>
        </w:rPr>
        <w:t>3GPP, 5G System</w:t>
      </w:r>
    </w:p>
    <w:p w14:paraId="158D7BAF" w14:textId="77777777" w:rsidR="00080512" w:rsidRPr="004D3578" w:rsidRDefault="00080512"/>
    <w:p w14:paraId="6FCE9BF9"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4429086"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8AF4243" w14:textId="77777777" w:rsidR="00080512" w:rsidRPr="004D3578" w:rsidRDefault="00080512">
      <w:pPr>
        <w:pStyle w:val="FP"/>
        <w:framePr w:wrap="notBeside" w:hAnchor="margin" w:yAlign="center"/>
        <w:ind w:left="2835" w:right="2835"/>
        <w:jc w:val="center"/>
        <w:rPr>
          <w:rFonts w:ascii="Arial" w:hAnsi="Arial"/>
          <w:sz w:val="18"/>
        </w:rPr>
      </w:pPr>
    </w:p>
    <w:p w14:paraId="268DFF86"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309082D6"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650 Route des Lucioles - Sophia Antipolis</w:t>
      </w:r>
    </w:p>
    <w:p w14:paraId="32F80656"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Valbonne - FRANCE</w:t>
      </w:r>
    </w:p>
    <w:p w14:paraId="7017ECBA"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60E19374"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48E2BAF5"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3D2B1F79" w14:textId="77777777" w:rsidR="00080512" w:rsidRPr="004D3578" w:rsidRDefault="00080512"/>
    <w:p w14:paraId="3A632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A33C36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EDB90B1" w14:textId="77777777" w:rsidR="00080512" w:rsidRPr="004D3578" w:rsidRDefault="00080512" w:rsidP="00FA1266">
      <w:pPr>
        <w:pStyle w:val="FP"/>
        <w:framePr w:h="3057" w:hRule="exact" w:wrap="notBeside" w:vAnchor="page" w:hAnchor="margin" w:y="12605"/>
        <w:jc w:val="center"/>
        <w:rPr>
          <w:noProof/>
        </w:rPr>
      </w:pPr>
    </w:p>
    <w:p w14:paraId="484ACD70"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9174A9">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6" w:name="copyrightaddon"/>
      <w:bookmarkEnd w:id="6"/>
    </w:p>
    <w:p w14:paraId="78B8145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48F0E821" w14:textId="77777777" w:rsidR="00FC1192" w:rsidRPr="004D3578" w:rsidRDefault="00FC1192" w:rsidP="00FA1266">
      <w:pPr>
        <w:pStyle w:val="FP"/>
        <w:framePr w:h="3057" w:hRule="exact" w:wrap="notBeside" w:vAnchor="page" w:hAnchor="margin" w:y="12605"/>
        <w:rPr>
          <w:noProof/>
          <w:sz w:val="18"/>
        </w:rPr>
      </w:pPr>
    </w:p>
    <w:p w14:paraId="5D061F84"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4EF3E983"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522944"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5"/>
    <w:p w14:paraId="31061E60" w14:textId="77777777" w:rsidR="00FA7D7E" w:rsidRPr="004D3578" w:rsidRDefault="00080512" w:rsidP="00FA7D7E">
      <w:pPr>
        <w:pStyle w:val="TT"/>
      </w:pPr>
      <w:r w:rsidRPr="004D3578">
        <w:br w:type="page"/>
      </w:r>
      <w:r w:rsidR="00FA7D7E" w:rsidRPr="004D3578">
        <w:lastRenderedPageBreak/>
        <w:t>Contents</w:t>
      </w:r>
    </w:p>
    <w:p w14:paraId="52C80857" w14:textId="77777777" w:rsidR="004A4CD7" w:rsidRDefault="004A4CD7"/>
    <w:p w14:paraId="5EF4C5AC" w14:textId="77777777" w:rsidR="00AF0A82" w:rsidRPr="00BD3D64" w:rsidRDefault="00AF0A82">
      <w:pPr>
        <w:pStyle w:val="TOC1"/>
        <w:rPr>
          <w:ins w:id="7" w:author="(Ericsson) Yunjie Lu Rapporteur" w:date="2018-12-04T18:36:00Z"/>
          <w:rFonts w:ascii="Calibri" w:eastAsia="等线" w:hAnsi="Calibri"/>
          <w:szCs w:val="22"/>
          <w:lang w:val="en-US" w:eastAsia="zh-CN"/>
        </w:rPr>
      </w:pPr>
      <w:ins w:id="8" w:author="(Ericsson) Yunjie Lu Rapporteur" w:date="2018-12-04T18:36:00Z">
        <w:r>
          <w:fldChar w:fldCharType="begin"/>
        </w:r>
        <w:r>
          <w:instrText xml:space="preserve"> TOC \o "1-9" </w:instrText>
        </w:r>
      </w:ins>
      <w:r>
        <w:fldChar w:fldCharType="separate"/>
      </w:r>
      <w:ins w:id="9" w:author="(Ericsson) Yunjie Lu Rapporteur" w:date="2018-12-04T18:36:00Z">
        <w:r>
          <w:t>1</w:t>
        </w:r>
        <w:r w:rsidRPr="00BD3D64">
          <w:rPr>
            <w:rFonts w:ascii="Calibri" w:eastAsia="等线" w:hAnsi="Calibri"/>
            <w:szCs w:val="22"/>
            <w:lang w:val="en-US" w:eastAsia="zh-CN"/>
          </w:rPr>
          <w:tab/>
        </w:r>
        <w:r>
          <w:t>Scope</w:t>
        </w:r>
        <w:r>
          <w:tab/>
        </w:r>
        <w:r>
          <w:fldChar w:fldCharType="begin"/>
        </w:r>
        <w:r>
          <w:instrText xml:space="preserve"> PAGEREF _Toc531711896 \h </w:instrText>
        </w:r>
      </w:ins>
      <w:r>
        <w:fldChar w:fldCharType="separate"/>
      </w:r>
      <w:ins w:id="10" w:author="(Ericsson) Yunjie Lu Rapporteur" w:date="2018-12-04T18:36:00Z">
        <w:r>
          <w:t>12</w:t>
        </w:r>
        <w:r>
          <w:fldChar w:fldCharType="end"/>
        </w:r>
      </w:ins>
    </w:p>
    <w:p w14:paraId="6F50500B" w14:textId="77777777" w:rsidR="00AF0A82" w:rsidRPr="00BD3D64" w:rsidRDefault="00AF0A82">
      <w:pPr>
        <w:pStyle w:val="TOC1"/>
        <w:rPr>
          <w:ins w:id="11" w:author="(Ericsson) Yunjie Lu Rapporteur" w:date="2018-12-04T18:36:00Z"/>
          <w:rFonts w:ascii="Calibri" w:eastAsia="等线" w:hAnsi="Calibri"/>
          <w:szCs w:val="22"/>
          <w:lang w:val="en-US" w:eastAsia="zh-CN"/>
        </w:rPr>
      </w:pPr>
      <w:ins w:id="12" w:author="(Ericsson) Yunjie Lu Rapporteur" w:date="2018-12-04T18:36:00Z">
        <w:r>
          <w:t>2</w:t>
        </w:r>
        <w:r w:rsidRPr="00BD3D64">
          <w:rPr>
            <w:rFonts w:ascii="Calibri" w:eastAsia="等线" w:hAnsi="Calibri"/>
            <w:szCs w:val="22"/>
            <w:lang w:val="en-US" w:eastAsia="zh-CN"/>
          </w:rPr>
          <w:tab/>
        </w:r>
        <w:r>
          <w:t>References</w:t>
        </w:r>
        <w:r>
          <w:tab/>
        </w:r>
        <w:r>
          <w:fldChar w:fldCharType="begin"/>
        </w:r>
        <w:r>
          <w:instrText xml:space="preserve"> PAGEREF _Toc531711897 \h </w:instrText>
        </w:r>
      </w:ins>
      <w:r>
        <w:fldChar w:fldCharType="separate"/>
      </w:r>
      <w:ins w:id="13" w:author="(Ericsson) Yunjie Lu Rapporteur" w:date="2018-12-04T18:36:00Z">
        <w:r>
          <w:t>12</w:t>
        </w:r>
        <w:r>
          <w:fldChar w:fldCharType="end"/>
        </w:r>
      </w:ins>
    </w:p>
    <w:p w14:paraId="771B99CC" w14:textId="77777777" w:rsidR="00AF0A82" w:rsidRPr="00BD3D64" w:rsidRDefault="00AF0A82">
      <w:pPr>
        <w:pStyle w:val="TOC1"/>
        <w:rPr>
          <w:ins w:id="14" w:author="(Ericsson) Yunjie Lu Rapporteur" w:date="2018-12-04T18:36:00Z"/>
          <w:rFonts w:ascii="Calibri" w:eastAsia="等线" w:hAnsi="Calibri"/>
          <w:szCs w:val="22"/>
          <w:lang w:val="en-US" w:eastAsia="zh-CN"/>
        </w:rPr>
      </w:pPr>
      <w:ins w:id="15" w:author="(Ericsson) Yunjie Lu Rapporteur" w:date="2018-12-04T18:36:00Z">
        <w:r>
          <w:t>3</w:t>
        </w:r>
        <w:r w:rsidRPr="00BD3D64">
          <w:rPr>
            <w:rFonts w:ascii="Calibri" w:eastAsia="等线" w:hAnsi="Calibri"/>
            <w:szCs w:val="22"/>
            <w:lang w:val="en-US" w:eastAsia="zh-CN"/>
          </w:rPr>
          <w:tab/>
        </w:r>
        <w:r>
          <w:t>Definitions and abbreviations</w:t>
        </w:r>
        <w:r>
          <w:tab/>
        </w:r>
        <w:r>
          <w:fldChar w:fldCharType="begin"/>
        </w:r>
        <w:r>
          <w:instrText xml:space="preserve"> PAGEREF _Toc531711898 \h </w:instrText>
        </w:r>
      </w:ins>
      <w:r>
        <w:fldChar w:fldCharType="separate"/>
      </w:r>
      <w:ins w:id="16" w:author="(Ericsson) Yunjie Lu Rapporteur" w:date="2018-12-04T18:36:00Z">
        <w:r>
          <w:t>13</w:t>
        </w:r>
        <w:r>
          <w:fldChar w:fldCharType="end"/>
        </w:r>
      </w:ins>
    </w:p>
    <w:p w14:paraId="78E82536" w14:textId="77777777" w:rsidR="00AF0A82" w:rsidRPr="00BD3D64" w:rsidRDefault="00AF0A82">
      <w:pPr>
        <w:pStyle w:val="TOC2"/>
        <w:rPr>
          <w:ins w:id="17" w:author="(Ericsson) Yunjie Lu Rapporteur" w:date="2018-12-04T18:36:00Z"/>
          <w:rFonts w:ascii="Calibri" w:eastAsia="等线" w:hAnsi="Calibri"/>
          <w:sz w:val="22"/>
          <w:szCs w:val="22"/>
          <w:lang w:val="en-US" w:eastAsia="zh-CN"/>
        </w:rPr>
      </w:pPr>
      <w:ins w:id="18" w:author="(Ericsson) Yunjie Lu Rapporteur" w:date="2018-12-04T18:36:00Z">
        <w:r>
          <w:t>3.1</w:t>
        </w:r>
        <w:r w:rsidRPr="00BD3D64">
          <w:rPr>
            <w:rFonts w:ascii="Calibri" w:eastAsia="等线" w:hAnsi="Calibri"/>
            <w:sz w:val="22"/>
            <w:szCs w:val="22"/>
            <w:lang w:val="en-US" w:eastAsia="zh-CN"/>
          </w:rPr>
          <w:tab/>
        </w:r>
        <w:r>
          <w:t>Definitions</w:t>
        </w:r>
        <w:r>
          <w:tab/>
        </w:r>
        <w:r>
          <w:fldChar w:fldCharType="begin"/>
        </w:r>
        <w:r>
          <w:instrText xml:space="preserve"> PAGEREF _Toc531711899 \h </w:instrText>
        </w:r>
      </w:ins>
      <w:r>
        <w:fldChar w:fldCharType="separate"/>
      </w:r>
      <w:ins w:id="19" w:author="(Ericsson) Yunjie Lu Rapporteur" w:date="2018-12-04T18:36:00Z">
        <w:r>
          <w:t>13</w:t>
        </w:r>
        <w:r>
          <w:fldChar w:fldCharType="end"/>
        </w:r>
      </w:ins>
    </w:p>
    <w:p w14:paraId="7CE87D6D" w14:textId="77777777" w:rsidR="00AF0A82" w:rsidRPr="00BD3D64" w:rsidRDefault="00AF0A82">
      <w:pPr>
        <w:pStyle w:val="TOC2"/>
        <w:rPr>
          <w:ins w:id="20" w:author="(Ericsson) Yunjie Lu Rapporteur" w:date="2018-12-04T18:36:00Z"/>
          <w:rFonts w:ascii="Calibri" w:eastAsia="等线" w:hAnsi="Calibri"/>
          <w:sz w:val="22"/>
          <w:szCs w:val="22"/>
          <w:lang w:val="en-US" w:eastAsia="zh-CN"/>
        </w:rPr>
      </w:pPr>
      <w:ins w:id="21" w:author="(Ericsson) Yunjie Lu Rapporteur" w:date="2018-12-04T18:36:00Z">
        <w:r>
          <w:t>3.2</w:t>
        </w:r>
        <w:r w:rsidRPr="00BD3D64">
          <w:rPr>
            <w:rFonts w:ascii="Calibri" w:eastAsia="等线" w:hAnsi="Calibri"/>
            <w:sz w:val="22"/>
            <w:szCs w:val="22"/>
            <w:lang w:val="en-US" w:eastAsia="zh-CN"/>
          </w:rPr>
          <w:tab/>
        </w:r>
        <w:r>
          <w:t>Abbreviations</w:t>
        </w:r>
        <w:r>
          <w:tab/>
        </w:r>
        <w:r>
          <w:fldChar w:fldCharType="begin"/>
        </w:r>
        <w:r>
          <w:instrText xml:space="preserve"> PAGEREF _Toc531711900 \h </w:instrText>
        </w:r>
      </w:ins>
      <w:r>
        <w:fldChar w:fldCharType="separate"/>
      </w:r>
      <w:ins w:id="22" w:author="(Ericsson) Yunjie Lu Rapporteur" w:date="2018-12-04T18:36:00Z">
        <w:r>
          <w:t>13</w:t>
        </w:r>
        <w:r>
          <w:fldChar w:fldCharType="end"/>
        </w:r>
      </w:ins>
    </w:p>
    <w:p w14:paraId="7E20C5B1" w14:textId="77777777" w:rsidR="00AF0A82" w:rsidRPr="00BD3D64" w:rsidRDefault="00AF0A82">
      <w:pPr>
        <w:pStyle w:val="TOC1"/>
        <w:rPr>
          <w:ins w:id="23" w:author="(Ericsson) Yunjie Lu Rapporteur" w:date="2018-12-04T18:36:00Z"/>
          <w:rFonts w:ascii="Calibri" w:eastAsia="等线" w:hAnsi="Calibri"/>
          <w:szCs w:val="22"/>
          <w:lang w:val="en-US" w:eastAsia="zh-CN"/>
        </w:rPr>
      </w:pPr>
      <w:ins w:id="24" w:author="(Ericsson) Yunjie Lu Rapporteur" w:date="2018-12-04T18:36:00Z">
        <w:r>
          <w:t>4</w:t>
        </w:r>
        <w:r w:rsidRPr="00BD3D64">
          <w:rPr>
            <w:rFonts w:ascii="Calibri" w:eastAsia="等线" w:hAnsi="Calibri"/>
            <w:szCs w:val="22"/>
            <w:lang w:val="en-US" w:eastAsia="zh-CN"/>
          </w:rPr>
          <w:tab/>
        </w:r>
        <w:r>
          <w:t>Overview</w:t>
        </w:r>
        <w:r>
          <w:tab/>
        </w:r>
        <w:r>
          <w:fldChar w:fldCharType="begin"/>
        </w:r>
        <w:r>
          <w:instrText xml:space="preserve"> PAGEREF _Toc531711901 \h </w:instrText>
        </w:r>
      </w:ins>
      <w:r>
        <w:fldChar w:fldCharType="separate"/>
      </w:r>
      <w:ins w:id="25" w:author="(Ericsson) Yunjie Lu Rapporteur" w:date="2018-12-04T18:36:00Z">
        <w:r>
          <w:t>14</w:t>
        </w:r>
        <w:r>
          <w:fldChar w:fldCharType="end"/>
        </w:r>
      </w:ins>
    </w:p>
    <w:p w14:paraId="4A4D0452" w14:textId="77777777" w:rsidR="00AF0A82" w:rsidRPr="00BD3D64" w:rsidRDefault="00AF0A82">
      <w:pPr>
        <w:pStyle w:val="TOC2"/>
        <w:rPr>
          <w:ins w:id="26" w:author="(Ericsson) Yunjie Lu Rapporteur" w:date="2018-12-04T18:36:00Z"/>
          <w:rFonts w:ascii="Calibri" w:eastAsia="等线" w:hAnsi="Calibri"/>
          <w:sz w:val="22"/>
          <w:szCs w:val="22"/>
          <w:lang w:val="en-US" w:eastAsia="zh-CN"/>
        </w:rPr>
      </w:pPr>
      <w:ins w:id="27" w:author="(Ericsson) Yunjie Lu Rapporteur" w:date="2018-12-04T18:36:00Z">
        <w:r>
          <w:t>4.1</w:t>
        </w:r>
        <w:r w:rsidRPr="00BD3D64">
          <w:rPr>
            <w:rFonts w:ascii="Calibri" w:eastAsia="等线" w:hAnsi="Calibri"/>
            <w:sz w:val="22"/>
            <w:szCs w:val="22"/>
            <w:lang w:val="en-US" w:eastAsia="zh-CN"/>
          </w:rPr>
          <w:tab/>
        </w:r>
        <w:r>
          <w:t>Introduction</w:t>
        </w:r>
        <w:r>
          <w:tab/>
        </w:r>
        <w:r>
          <w:fldChar w:fldCharType="begin"/>
        </w:r>
        <w:r>
          <w:instrText xml:space="preserve"> PAGEREF _Toc531711902 \h </w:instrText>
        </w:r>
      </w:ins>
      <w:r>
        <w:fldChar w:fldCharType="separate"/>
      </w:r>
      <w:ins w:id="28" w:author="(Ericsson) Yunjie Lu Rapporteur" w:date="2018-12-04T18:36:00Z">
        <w:r>
          <w:t>14</w:t>
        </w:r>
        <w:r>
          <w:fldChar w:fldCharType="end"/>
        </w:r>
      </w:ins>
    </w:p>
    <w:p w14:paraId="07ABA2B9" w14:textId="77777777" w:rsidR="00AF0A82" w:rsidRPr="00BD3D64" w:rsidRDefault="00AF0A82">
      <w:pPr>
        <w:pStyle w:val="TOC1"/>
        <w:rPr>
          <w:ins w:id="29" w:author="(Ericsson) Yunjie Lu Rapporteur" w:date="2018-12-04T18:36:00Z"/>
          <w:rFonts w:ascii="Calibri" w:eastAsia="等线" w:hAnsi="Calibri"/>
          <w:szCs w:val="22"/>
          <w:lang w:val="en-US" w:eastAsia="zh-CN"/>
        </w:rPr>
      </w:pPr>
      <w:ins w:id="30" w:author="(Ericsson) Yunjie Lu Rapporteur" w:date="2018-12-04T18:36:00Z">
        <w:r>
          <w:t>5</w:t>
        </w:r>
        <w:r w:rsidRPr="00BD3D64">
          <w:rPr>
            <w:rFonts w:ascii="Calibri" w:eastAsia="等线" w:hAnsi="Calibri"/>
            <w:szCs w:val="22"/>
            <w:lang w:val="en-US" w:eastAsia="zh-CN"/>
          </w:rPr>
          <w:tab/>
        </w:r>
        <w:r>
          <w:t>Services offered by the AMF</w:t>
        </w:r>
        <w:r>
          <w:tab/>
        </w:r>
        <w:r>
          <w:fldChar w:fldCharType="begin"/>
        </w:r>
        <w:r>
          <w:instrText xml:space="preserve"> PAGEREF _Toc531711903 \h </w:instrText>
        </w:r>
      </w:ins>
      <w:r>
        <w:fldChar w:fldCharType="separate"/>
      </w:r>
      <w:ins w:id="31" w:author="(Ericsson) Yunjie Lu Rapporteur" w:date="2018-12-04T18:36:00Z">
        <w:r>
          <w:t>14</w:t>
        </w:r>
        <w:r>
          <w:fldChar w:fldCharType="end"/>
        </w:r>
      </w:ins>
    </w:p>
    <w:p w14:paraId="5E8E3A05" w14:textId="77777777" w:rsidR="00AF0A82" w:rsidRPr="00BD3D64" w:rsidRDefault="00AF0A82">
      <w:pPr>
        <w:pStyle w:val="TOC2"/>
        <w:rPr>
          <w:ins w:id="32" w:author="(Ericsson) Yunjie Lu Rapporteur" w:date="2018-12-04T18:36:00Z"/>
          <w:rFonts w:ascii="Calibri" w:eastAsia="等线" w:hAnsi="Calibri"/>
          <w:sz w:val="22"/>
          <w:szCs w:val="22"/>
          <w:lang w:val="en-US" w:eastAsia="zh-CN"/>
        </w:rPr>
      </w:pPr>
      <w:ins w:id="33" w:author="(Ericsson) Yunjie Lu Rapporteur" w:date="2018-12-04T18:36:00Z">
        <w:r>
          <w:t>5.1</w:t>
        </w:r>
        <w:r w:rsidRPr="00BD3D64">
          <w:rPr>
            <w:rFonts w:ascii="Calibri" w:eastAsia="等线" w:hAnsi="Calibri"/>
            <w:sz w:val="22"/>
            <w:szCs w:val="22"/>
            <w:lang w:val="en-US" w:eastAsia="zh-CN"/>
          </w:rPr>
          <w:tab/>
        </w:r>
        <w:r>
          <w:t>Introduction</w:t>
        </w:r>
        <w:r>
          <w:tab/>
        </w:r>
        <w:r>
          <w:fldChar w:fldCharType="begin"/>
        </w:r>
        <w:r>
          <w:instrText xml:space="preserve"> PAGEREF _Toc531711904 \h </w:instrText>
        </w:r>
      </w:ins>
      <w:r>
        <w:fldChar w:fldCharType="separate"/>
      </w:r>
      <w:ins w:id="34" w:author="(Ericsson) Yunjie Lu Rapporteur" w:date="2018-12-04T18:36:00Z">
        <w:r>
          <w:t>14</w:t>
        </w:r>
        <w:r>
          <w:fldChar w:fldCharType="end"/>
        </w:r>
      </w:ins>
    </w:p>
    <w:p w14:paraId="1154AF1B" w14:textId="77777777" w:rsidR="00AF0A82" w:rsidRPr="00BD3D64" w:rsidRDefault="00AF0A82">
      <w:pPr>
        <w:pStyle w:val="TOC2"/>
        <w:rPr>
          <w:ins w:id="35" w:author="(Ericsson) Yunjie Lu Rapporteur" w:date="2018-12-04T18:36:00Z"/>
          <w:rFonts w:ascii="Calibri" w:eastAsia="等线" w:hAnsi="Calibri"/>
          <w:sz w:val="22"/>
          <w:szCs w:val="22"/>
          <w:lang w:val="en-US" w:eastAsia="zh-CN"/>
        </w:rPr>
      </w:pPr>
      <w:ins w:id="36" w:author="(Ericsson) Yunjie Lu Rapporteur" w:date="2018-12-04T18:36:00Z">
        <w:r>
          <w:t>5.2</w:t>
        </w:r>
        <w:r w:rsidRPr="00BD3D64">
          <w:rPr>
            <w:rFonts w:ascii="Calibri" w:eastAsia="等线" w:hAnsi="Calibri"/>
            <w:sz w:val="22"/>
            <w:szCs w:val="22"/>
            <w:lang w:val="en-US" w:eastAsia="zh-CN"/>
          </w:rPr>
          <w:tab/>
        </w:r>
        <w:r>
          <w:t>Namf_Communication Service</w:t>
        </w:r>
        <w:r>
          <w:tab/>
        </w:r>
        <w:r>
          <w:fldChar w:fldCharType="begin"/>
        </w:r>
        <w:r>
          <w:instrText xml:space="preserve"> PAGEREF _Toc531711905 \h </w:instrText>
        </w:r>
      </w:ins>
      <w:r>
        <w:fldChar w:fldCharType="separate"/>
      </w:r>
      <w:ins w:id="37" w:author="(Ericsson) Yunjie Lu Rapporteur" w:date="2018-12-04T18:36:00Z">
        <w:r>
          <w:t>15</w:t>
        </w:r>
        <w:r>
          <w:fldChar w:fldCharType="end"/>
        </w:r>
      </w:ins>
    </w:p>
    <w:p w14:paraId="78CE57C0" w14:textId="77777777" w:rsidR="00AF0A82" w:rsidRPr="00BD3D64" w:rsidRDefault="00AF0A82">
      <w:pPr>
        <w:pStyle w:val="TOC3"/>
        <w:rPr>
          <w:ins w:id="38" w:author="(Ericsson) Yunjie Lu Rapporteur" w:date="2018-12-04T18:36:00Z"/>
          <w:rFonts w:ascii="Calibri" w:eastAsia="等线" w:hAnsi="Calibri"/>
          <w:sz w:val="22"/>
          <w:szCs w:val="22"/>
          <w:lang w:val="en-US" w:eastAsia="zh-CN"/>
        </w:rPr>
      </w:pPr>
      <w:ins w:id="39" w:author="(Ericsson) Yunjie Lu Rapporteur" w:date="2018-12-04T18:36:00Z">
        <w:r>
          <w:t>5.2.1</w:t>
        </w:r>
        <w:r w:rsidRPr="00BD3D64">
          <w:rPr>
            <w:rFonts w:ascii="Calibri" w:eastAsia="等线" w:hAnsi="Calibri"/>
            <w:sz w:val="22"/>
            <w:szCs w:val="22"/>
            <w:lang w:val="en-US" w:eastAsia="zh-CN"/>
          </w:rPr>
          <w:tab/>
        </w:r>
        <w:r>
          <w:t>Service Description</w:t>
        </w:r>
        <w:r>
          <w:tab/>
        </w:r>
        <w:r>
          <w:fldChar w:fldCharType="begin"/>
        </w:r>
        <w:r>
          <w:instrText xml:space="preserve"> PAGEREF _Toc531711906 \h </w:instrText>
        </w:r>
      </w:ins>
      <w:r>
        <w:fldChar w:fldCharType="separate"/>
      </w:r>
      <w:ins w:id="40" w:author="(Ericsson) Yunjie Lu Rapporteur" w:date="2018-12-04T18:36:00Z">
        <w:r>
          <w:t>15</w:t>
        </w:r>
        <w:r>
          <w:fldChar w:fldCharType="end"/>
        </w:r>
      </w:ins>
    </w:p>
    <w:p w14:paraId="1F0962C1" w14:textId="77777777" w:rsidR="00AF0A82" w:rsidRPr="00BD3D64" w:rsidRDefault="00AF0A82">
      <w:pPr>
        <w:pStyle w:val="TOC3"/>
        <w:rPr>
          <w:ins w:id="41" w:author="(Ericsson) Yunjie Lu Rapporteur" w:date="2018-12-04T18:36:00Z"/>
          <w:rFonts w:ascii="Calibri" w:eastAsia="等线" w:hAnsi="Calibri"/>
          <w:sz w:val="22"/>
          <w:szCs w:val="22"/>
          <w:lang w:val="en-US" w:eastAsia="zh-CN"/>
        </w:rPr>
      </w:pPr>
      <w:ins w:id="42" w:author="(Ericsson) Yunjie Lu Rapporteur" w:date="2018-12-04T18:36:00Z">
        <w:r>
          <w:t>5.2.2</w:t>
        </w:r>
        <w:r w:rsidRPr="00BD3D64">
          <w:rPr>
            <w:rFonts w:ascii="Calibri" w:eastAsia="等线" w:hAnsi="Calibri"/>
            <w:sz w:val="22"/>
            <w:szCs w:val="22"/>
            <w:lang w:val="en-US" w:eastAsia="zh-CN"/>
          </w:rPr>
          <w:tab/>
        </w:r>
        <w:r>
          <w:t>Service Operations</w:t>
        </w:r>
        <w:r>
          <w:tab/>
        </w:r>
        <w:r>
          <w:fldChar w:fldCharType="begin"/>
        </w:r>
        <w:r>
          <w:instrText xml:space="preserve"> PAGEREF _Toc531711907 \h </w:instrText>
        </w:r>
      </w:ins>
      <w:r>
        <w:fldChar w:fldCharType="separate"/>
      </w:r>
      <w:ins w:id="43" w:author="(Ericsson) Yunjie Lu Rapporteur" w:date="2018-12-04T18:36:00Z">
        <w:r>
          <w:t>16</w:t>
        </w:r>
        <w:r>
          <w:fldChar w:fldCharType="end"/>
        </w:r>
      </w:ins>
    </w:p>
    <w:p w14:paraId="461E3F49" w14:textId="77777777" w:rsidR="00AF0A82" w:rsidRPr="00BD3D64" w:rsidRDefault="00AF0A82">
      <w:pPr>
        <w:pStyle w:val="TOC4"/>
        <w:rPr>
          <w:ins w:id="44" w:author="(Ericsson) Yunjie Lu Rapporteur" w:date="2018-12-04T18:36:00Z"/>
          <w:rFonts w:ascii="Calibri" w:eastAsia="等线" w:hAnsi="Calibri"/>
          <w:sz w:val="22"/>
          <w:szCs w:val="22"/>
          <w:lang w:val="en-US" w:eastAsia="zh-CN"/>
        </w:rPr>
      </w:pPr>
      <w:ins w:id="45" w:author="(Ericsson) Yunjie Lu Rapporteur" w:date="2018-12-04T18:36:00Z">
        <w:r>
          <w:t>5.2.2.1</w:t>
        </w:r>
        <w:r w:rsidRPr="00BD3D64">
          <w:rPr>
            <w:rFonts w:ascii="Calibri" w:eastAsia="等线" w:hAnsi="Calibri"/>
            <w:sz w:val="22"/>
            <w:szCs w:val="22"/>
            <w:lang w:val="en-US" w:eastAsia="zh-CN"/>
          </w:rPr>
          <w:tab/>
        </w:r>
        <w:r>
          <w:t>Introduction</w:t>
        </w:r>
        <w:r>
          <w:tab/>
        </w:r>
        <w:r>
          <w:fldChar w:fldCharType="begin"/>
        </w:r>
        <w:r>
          <w:instrText xml:space="preserve"> PAGEREF _Toc531711908 \h </w:instrText>
        </w:r>
      </w:ins>
      <w:r>
        <w:fldChar w:fldCharType="separate"/>
      </w:r>
      <w:ins w:id="46" w:author="(Ericsson) Yunjie Lu Rapporteur" w:date="2018-12-04T18:36:00Z">
        <w:r>
          <w:t>16</w:t>
        </w:r>
        <w:r>
          <w:fldChar w:fldCharType="end"/>
        </w:r>
      </w:ins>
    </w:p>
    <w:p w14:paraId="116E9DB4" w14:textId="77777777" w:rsidR="00AF0A82" w:rsidRPr="00BD3D64" w:rsidRDefault="00AF0A82">
      <w:pPr>
        <w:pStyle w:val="TOC4"/>
        <w:rPr>
          <w:ins w:id="47" w:author="(Ericsson) Yunjie Lu Rapporteur" w:date="2018-12-04T18:36:00Z"/>
          <w:rFonts w:ascii="Calibri" w:eastAsia="等线" w:hAnsi="Calibri"/>
          <w:sz w:val="22"/>
          <w:szCs w:val="22"/>
          <w:lang w:val="en-US" w:eastAsia="zh-CN"/>
        </w:rPr>
      </w:pPr>
      <w:ins w:id="48" w:author="(Ericsson) Yunjie Lu Rapporteur" w:date="2018-12-04T18:36:00Z">
        <w:r>
          <w:t>5.2.2.2</w:t>
        </w:r>
        <w:r w:rsidRPr="00BD3D64">
          <w:rPr>
            <w:rFonts w:ascii="Calibri" w:eastAsia="等线" w:hAnsi="Calibri"/>
            <w:sz w:val="22"/>
            <w:szCs w:val="22"/>
            <w:lang w:val="en-US" w:eastAsia="zh-CN"/>
          </w:rPr>
          <w:tab/>
        </w:r>
        <w:r>
          <w:t>UE Context Operations</w:t>
        </w:r>
        <w:r>
          <w:tab/>
        </w:r>
        <w:r>
          <w:fldChar w:fldCharType="begin"/>
        </w:r>
        <w:r>
          <w:instrText xml:space="preserve"> PAGEREF _Toc531711909 \h </w:instrText>
        </w:r>
      </w:ins>
      <w:r>
        <w:fldChar w:fldCharType="separate"/>
      </w:r>
      <w:ins w:id="49" w:author="(Ericsson) Yunjie Lu Rapporteur" w:date="2018-12-04T18:36:00Z">
        <w:r>
          <w:t>16</w:t>
        </w:r>
        <w:r>
          <w:fldChar w:fldCharType="end"/>
        </w:r>
      </w:ins>
    </w:p>
    <w:p w14:paraId="5BA4AF1F" w14:textId="77777777" w:rsidR="00AF0A82" w:rsidRPr="00BD3D64" w:rsidRDefault="00AF0A82">
      <w:pPr>
        <w:pStyle w:val="TOC5"/>
        <w:rPr>
          <w:ins w:id="50" w:author="(Ericsson) Yunjie Lu Rapporteur" w:date="2018-12-04T18:36:00Z"/>
          <w:rFonts w:ascii="Calibri" w:eastAsia="等线" w:hAnsi="Calibri"/>
          <w:sz w:val="22"/>
          <w:szCs w:val="22"/>
          <w:lang w:val="en-US" w:eastAsia="zh-CN"/>
        </w:rPr>
      </w:pPr>
      <w:ins w:id="51" w:author="(Ericsson) Yunjie Lu Rapporteur" w:date="2018-12-04T18:36:00Z">
        <w:r>
          <w:t>5.2.2.2.1</w:t>
        </w:r>
        <w:r w:rsidRPr="00BD3D64">
          <w:rPr>
            <w:rFonts w:ascii="Calibri" w:eastAsia="等线" w:hAnsi="Calibri"/>
            <w:sz w:val="22"/>
            <w:szCs w:val="22"/>
            <w:lang w:val="en-US" w:eastAsia="zh-CN"/>
          </w:rPr>
          <w:tab/>
        </w:r>
        <w:r>
          <w:t>UEContextTransfer</w:t>
        </w:r>
        <w:r>
          <w:tab/>
        </w:r>
        <w:r>
          <w:fldChar w:fldCharType="begin"/>
        </w:r>
        <w:r>
          <w:instrText xml:space="preserve"> PAGEREF _Toc531711910 \h </w:instrText>
        </w:r>
      </w:ins>
      <w:r>
        <w:fldChar w:fldCharType="separate"/>
      </w:r>
      <w:ins w:id="52" w:author="(Ericsson) Yunjie Lu Rapporteur" w:date="2018-12-04T18:36:00Z">
        <w:r>
          <w:t>16</w:t>
        </w:r>
        <w:r>
          <w:fldChar w:fldCharType="end"/>
        </w:r>
      </w:ins>
    </w:p>
    <w:p w14:paraId="57DF22F5" w14:textId="77777777" w:rsidR="00AF0A82" w:rsidRPr="00BD3D64" w:rsidRDefault="00AF0A82">
      <w:pPr>
        <w:pStyle w:val="TOC6"/>
        <w:rPr>
          <w:ins w:id="53" w:author="(Ericsson) Yunjie Lu Rapporteur" w:date="2018-12-04T18:36:00Z"/>
          <w:rFonts w:ascii="Calibri" w:eastAsia="等线" w:hAnsi="Calibri"/>
          <w:sz w:val="22"/>
          <w:szCs w:val="22"/>
          <w:lang w:val="en-US" w:eastAsia="zh-CN"/>
        </w:rPr>
      </w:pPr>
      <w:ins w:id="54" w:author="(Ericsson) Yunjie Lu Rapporteur" w:date="2018-12-04T18:36:00Z">
        <w:r>
          <w:t>5.2.2.2.1.1</w:t>
        </w:r>
        <w:r w:rsidRPr="00BD3D64">
          <w:rPr>
            <w:rFonts w:ascii="Calibri" w:eastAsia="等线" w:hAnsi="Calibri"/>
            <w:sz w:val="22"/>
            <w:szCs w:val="22"/>
            <w:lang w:val="en-US" w:eastAsia="zh-CN"/>
          </w:rPr>
          <w:tab/>
        </w:r>
        <w:r>
          <w:t>General</w:t>
        </w:r>
        <w:r>
          <w:tab/>
        </w:r>
        <w:r>
          <w:fldChar w:fldCharType="begin"/>
        </w:r>
        <w:r>
          <w:instrText xml:space="preserve"> PAGEREF _Toc531711911 \h </w:instrText>
        </w:r>
      </w:ins>
      <w:r>
        <w:fldChar w:fldCharType="separate"/>
      </w:r>
      <w:ins w:id="55" w:author="(Ericsson) Yunjie Lu Rapporteur" w:date="2018-12-04T18:36:00Z">
        <w:r>
          <w:t>16</w:t>
        </w:r>
        <w:r>
          <w:fldChar w:fldCharType="end"/>
        </w:r>
      </w:ins>
    </w:p>
    <w:p w14:paraId="264D0405" w14:textId="77777777" w:rsidR="00AF0A82" w:rsidRPr="00BD3D64" w:rsidRDefault="00AF0A82">
      <w:pPr>
        <w:pStyle w:val="TOC6"/>
        <w:rPr>
          <w:ins w:id="56" w:author="(Ericsson) Yunjie Lu Rapporteur" w:date="2018-12-04T18:36:00Z"/>
          <w:rFonts w:ascii="Calibri" w:eastAsia="等线" w:hAnsi="Calibri"/>
          <w:sz w:val="22"/>
          <w:szCs w:val="22"/>
          <w:lang w:val="en-US" w:eastAsia="zh-CN"/>
        </w:rPr>
      </w:pPr>
      <w:ins w:id="57" w:author="(Ericsson) Yunjie Lu Rapporteur" w:date="2018-12-04T18:36:00Z">
        <w:r>
          <w:t>5.2.2.2.1.2</w:t>
        </w:r>
        <w:r w:rsidRPr="00BD3D64">
          <w:rPr>
            <w:rFonts w:ascii="Calibri" w:eastAsia="等线" w:hAnsi="Calibri"/>
            <w:sz w:val="22"/>
            <w:szCs w:val="22"/>
            <w:lang w:val="en-US" w:eastAsia="zh-CN"/>
          </w:rPr>
          <w:tab/>
        </w:r>
        <w:r>
          <w:t>Retrieve UE Context after successful UE authentication</w:t>
        </w:r>
        <w:r>
          <w:tab/>
        </w:r>
        <w:r>
          <w:fldChar w:fldCharType="begin"/>
        </w:r>
        <w:r>
          <w:instrText xml:space="preserve"> PAGEREF _Toc531711912 \h </w:instrText>
        </w:r>
      </w:ins>
      <w:r>
        <w:fldChar w:fldCharType="separate"/>
      </w:r>
      <w:ins w:id="58" w:author="(Ericsson) Yunjie Lu Rapporteur" w:date="2018-12-04T18:36:00Z">
        <w:r>
          <w:t>18</w:t>
        </w:r>
        <w:r>
          <w:fldChar w:fldCharType="end"/>
        </w:r>
      </w:ins>
    </w:p>
    <w:p w14:paraId="73A006AF" w14:textId="77777777" w:rsidR="00AF0A82" w:rsidRPr="00BD3D64" w:rsidRDefault="00AF0A82">
      <w:pPr>
        <w:pStyle w:val="TOC5"/>
        <w:rPr>
          <w:ins w:id="59" w:author="(Ericsson) Yunjie Lu Rapporteur" w:date="2018-12-04T18:36:00Z"/>
          <w:rFonts w:ascii="Calibri" w:eastAsia="等线" w:hAnsi="Calibri"/>
          <w:sz w:val="22"/>
          <w:szCs w:val="22"/>
          <w:lang w:val="en-US" w:eastAsia="zh-CN"/>
        </w:rPr>
      </w:pPr>
      <w:ins w:id="60" w:author="(Ericsson) Yunjie Lu Rapporteur" w:date="2018-12-04T18:36:00Z">
        <w:r>
          <w:t>5.2.2.2.2</w:t>
        </w:r>
        <w:r w:rsidRPr="00BD3D64">
          <w:rPr>
            <w:rFonts w:ascii="Calibri" w:eastAsia="等线" w:hAnsi="Calibri"/>
            <w:sz w:val="22"/>
            <w:szCs w:val="22"/>
            <w:lang w:val="en-US" w:eastAsia="zh-CN"/>
          </w:rPr>
          <w:tab/>
        </w:r>
        <w:r>
          <w:t>RegistrationStatusUpdate</w:t>
        </w:r>
        <w:r>
          <w:tab/>
        </w:r>
        <w:r>
          <w:fldChar w:fldCharType="begin"/>
        </w:r>
        <w:r>
          <w:instrText xml:space="preserve"> PAGEREF _Toc531711913 \h </w:instrText>
        </w:r>
      </w:ins>
      <w:r>
        <w:fldChar w:fldCharType="separate"/>
      </w:r>
      <w:ins w:id="61" w:author="(Ericsson) Yunjie Lu Rapporteur" w:date="2018-12-04T18:36:00Z">
        <w:r>
          <w:t>18</w:t>
        </w:r>
        <w:r>
          <w:fldChar w:fldCharType="end"/>
        </w:r>
      </w:ins>
    </w:p>
    <w:p w14:paraId="5D2D63BB" w14:textId="77777777" w:rsidR="00AF0A82" w:rsidRPr="00BD3D64" w:rsidRDefault="00AF0A82">
      <w:pPr>
        <w:pStyle w:val="TOC6"/>
        <w:rPr>
          <w:ins w:id="62" w:author="(Ericsson) Yunjie Lu Rapporteur" w:date="2018-12-04T18:36:00Z"/>
          <w:rFonts w:ascii="Calibri" w:eastAsia="等线" w:hAnsi="Calibri"/>
          <w:sz w:val="22"/>
          <w:szCs w:val="22"/>
          <w:lang w:val="en-US" w:eastAsia="zh-CN"/>
        </w:rPr>
      </w:pPr>
      <w:ins w:id="63" w:author="(Ericsson) Yunjie Lu Rapporteur" w:date="2018-12-04T18:36:00Z">
        <w:r>
          <w:t>5.2.2.2.2.1</w:t>
        </w:r>
        <w:r w:rsidRPr="00BD3D64">
          <w:rPr>
            <w:rFonts w:ascii="Calibri" w:eastAsia="等线" w:hAnsi="Calibri"/>
            <w:sz w:val="22"/>
            <w:szCs w:val="22"/>
            <w:lang w:val="en-US" w:eastAsia="zh-CN"/>
          </w:rPr>
          <w:tab/>
        </w:r>
        <w:r>
          <w:t>General</w:t>
        </w:r>
        <w:r>
          <w:tab/>
        </w:r>
        <w:r>
          <w:fldChar w:fldCharType="begin"/>
        </w:r>
        <w:r>
          <w:instrText xml:space="preserve"> PAGEREF _Toc531711914 \h </w:instrText>
        </w:r>
      </w:ins>
      <w:r>
        <w:fldChar w:fldCharType="separate"/>
      </w:r>
      <w:ins w:id="64" w:author="(Ericsson) Yunjie Lu Rapporteur" w:date="2018-12-04T18:36:00Z">
        <w:r>
          <w:t>18</w:t>
        </w:r>
        <w:r>
          <w:fldChar w:fldCharType="end"/>
        </w:r>
      </w:ins>
    </w:p>
    <w:p w14:paraId="3157D606" w14:textId="77777777" w:rsidR="00AF0A82" w:rsidRPr="00BD3D64" w:rsidRDefault="00AF0A82">
      <w:pPr>
        <w:pStyle w:val="TOC5"/>
        <w:rPr>
          <w:ins w:id="65" w:author="(Ericsson) Yunjie Lu Rapporteur" w:date="2018-12-04T18:36:00Z"/>
          <w:rFonts w:ascii="Calibri" w:eastAsia="等线" w:hAnsi="Calibri"/>
          <w:sz w:val="22"/>
          <w:szCs w:val="22"/>
          <w:lang w:val="en-US" w:eastAsia="zh-CN"/>
        </w:rPr>
      </w:pPr>
      <w:ins w:id="66" w:author="(Ericsson) Yunjie Lu Rapporteur" w:date="2018-12-04T18:36:00Z">
        <w:r>
          <w:t>5.2.2.2.3</w:t>
        </w:r>
        <w:r w:rsidRPr="00BD3D64">
          <w:rPr>
            <w:rFonts w:ascii="Calibri" w:eastAsia="等线" w:hAnsi="Calibri"/>
            <w:sz w:val="22"/>
            <w:szCs w:val="22"/>
            <w:lang w:val="en-US" w:eastAsia="zh-CN"/>
          </w:rPr>
          <w:tab/>
        </w:r>
        <w:r>
          <w:t>CreateUEContext</w:t>
        </w:r>
        <w:r>
          <w:tab/>
        </w:r>
        <w:r>
          <w:fldChar w:fldCharType="begin"/>
        </w:r>
        <w:r>
          <w:instrText xml:space="preserve"> PAGEREF _Toc531711915 \h </w:instrText>
        </w:r>
      </w:ins>
      <w:r>
        <w:fldChar w:fldCharType="separate"/>
      </w:r>
      <w:ins w:id="67" w:author="(Ericsson) Yunjie Lu Rapporteur" w:date="2018-12-04T18:36:00Z">
        <w:r>
          <w:t>19</w:t>
        </w:r>
        <w:r>
          <w:fldChar w:fldCharType="end"/>
        </w:r>
      </w:ins>
    </w:p>
    <w:p w14:paraId="11BA7CE6" w14:textId="77777777" w:rsidR="00AF0A82" w:rsidRPr="00BD3D64" w:rsidRDefault="00AF0A82">
      <w:pPr>
        <w:pStyle w:val="TOC6"/>
        <w:rPr>
          <w:ins w:id="68" w:author="(Ericsson) Yunjie Lu Rapporteur" w:date="2018-12-04T18:36:00Z"/>
          <w:rFonts w:ascii="Calibri" w:eastAsia="等线" w:hAnsi="Calibri"/>
          <w:sz w:val="22"/>
          <w:szCs w:val="22"/>
          <w:lang w:val="en-US" w:eastAsia="zh-CN"/>
        </w:rPr>
      </w:pPr>
      <w:ins w:id="69" w:author="(Ericsson) Yunjie Lu Rapporteur" w:date="2018-12-04T18:36:00Z">
        <w:r>
          <w:t>5.2.2.2.3.1</w:t>
        </w:r>
        <w:r w:rsidRPr="00BD3D64">
          <w:rPr>
            <w:rFonts w:ascii="Calibri" w:eastAsia="等线" w:hAnsi="Calibri"/>
            <w:sz w:val="22"/>
            <w:szCs w:val="22"/>
            <w:lang w:val="en-US" w:eastAsia="zh-CN"/>
          </w:rPr>
          <w:tab/>
        </w:r>
        <w:r>
          <w:t>General</w:t>
        </w:r>
        <w:r>
          <w:tab/>
        </w:r>
        <w:r>
          <w:fldChar w:fldCharType="begin"/>
        </w:r>
        <w:r>
          <w:instrText xml:space="preserve"> PAGEREF _Toc531711916 \h </w:instrText>
        </w:r>
      </w:ins>
      <w:r>
        <w:fldChar w:fldCharType="separate"/>
      </w:r>
      <w:ins w:id="70" w:author="(Ericsson) Yunjie Lu Rapporteur" w:date="2018-12-04T18:36:00Z">
        <w:r>
          <w:t>19</w:t>
        </w:r>
        <w:r>
          <w:fldChar w:fldCharType="end"/>
        </w:r>
      </w:ins>
    </w:p>
    <w:p w14:paraId="3A56396E" w14:textId="77777777" w:rsidR="00AF0A82" w:rsidRPr="00BD3D64" w:rsidRDefault="00AF0A82">
      <w:pPr>
        <w:pStyle w:val="TOC5"/>
        <w:rPr>
          <w:ins w:id="71" w:author="(Ericsson) Yunjie Lu Rapporteur" w:date="2018-12-04T18:36:00Z"/>
          <w:rFonts w:ascii="Calibri" w:eastAsia="等线" w:hAnsi="Calibri"/>
          <w:sz w:val="22"/>
          <w:szCs w:val="22"/>
          <w:lang w:val="en-US" w:eastAsia="zh-CN"/>
        </w:rPr>
      </w:pPr>
      <w:ins w:id="72" w:author="(Ericsson) Yunjie Lu Rapporteur" w:date="2018-12-04T18:36:00Z">
        <w:r>
          <w:t>5.2.2.2.4</w:t>
        </w:r>
        <w:r w:rsidRPr="00BD3D64">
          <w:rPr>
            <w:rFonts w:ascii="Calibri" w:eastAsia="等线" w:hAnsi="Calibri"/>
            <w:sz w:val="22"/>
            <w:szCs w:val="22"/>
            <w:lang w:val="en-US" w:eastAsia="zh-CN"/>
          </w:rPr>
          <w:tab/>
        </w:r>
        <w:r>
          <w:t>ReleaseUEContext</w:t>
        </w:r>
        <w:r>
          <w:tab/>
        </w:r>
        <w:r>
          <w:fldChar w:fldCharType="begin"/>
        </w:r>
        <w:r>
          <w:instrText xml:space="preserve"> PAGEREF _Toc531711917 \h </w:instrText>
        </w:r>
      </w:ins>
      <w:r>
        <w:fldChar w:fldCharType="separate"/>
      </w:r>
      <w:ins w:id="73" w:author="(Ericsson) Yunjie Lu Rapporteur" w:date="2018-12-04T18:36:00Z">
        <w:r>
          <w:t>21</w:t>
        </w:r>
        <w:r>
          <w:fldChar w:fldCharType="end"/>
        </w:r>
      </w:ins>
    </w:p>
    <w:p w14:paraId="18E5FB71" w14:textId="77777777" w:rsidR="00AF0A82" w:rsidRPr="00BD3D64" w:rsidRDefault="00AF0A82">
      <w:pPr>
        <w:pStyle w:val="TOC6"/>
        <w:rPr>
          <w:ins w:id="74" w:author="(Ericsson) Yunjie Lu Rapporteur" w:date="2018-12-04T18:36:00Z"/>
          <w:rFonts w:ascii="Calibri" w:eastAsia="等线" w:hAnsi="Calibri"/>
          <w:sz w:val="22"/>
          <w:szCs w:val="22"/>
          <w:lang w:val="en-US" w:eastAsia="zh-CN"/>
        </w:rPr>
      </w:pPr>
      <w:ins w:id="75" w:author="(Ericsson) Yunjie Lu Rapporteur" w:date="2018-12-04T18:36:00Z">
        <w:r>
          <w:t>5.2.2.2.4.1</w:t>
        </w:r>
        <w:r w:rsidRPr="00BD3D64">
          <w:rPr>
            <w:rFonts w:ascii="Calibri" w:eastAsia="等线" w:hAnsi="Calibri"/>
            <w:sz w:val="22"/>
            <w:szCs w:val="22"/>
            <w:lang w:val="en-US" w:eastAsia="zh-CN"/>
          </w:rPr>
          <w:tab/>
        </w:r>
        <w:r>
          <w:t>General</w:t>
        </w:r>
        <w:r>
          <w:tab/>
        </w:r>
        <w:r>
          <w:fldChar w:fldCharType="begin"/>
        </w:r>
        <w:r>
          <w:instrText xml:space="preserve"> PAGEREF _Toc531711918 \h </w:instrText>
        </w:r>
      </w:ins>
      <w:r>
        <w:fldChar w:fldCharType="separate"/>
      </w:r>
      <w:ins w:id="76" w:author="(Ericsson) Yunjie Lu Rapporteur" w:date="2018-12-04T18:36:00Z">
        <w:r>
          <w:t>21</w:t>
        </w:r>
        <w:r>
          <w:fldChar w:fldCharType="end"/>
        </w:r>
      </w:ins>
    </w:p>
    <w:p w14:paraId="49EBE6A8" w14:textId="77777777" w:rsidR="00AF0A82" w:rsidRPr="00BD3D64" w:rsidRDefault="00AF0A82">
      <w:pPr>
        <w:pStyle w:val="TOC4"/>
        <w:rPr>
          <w:ins w:id="77" w:author="(Ericsson) Yunjie Lu Rapporteur" w:date="2018-12-04T18:36:00Z"/>
          <w:rFonts w:ascii="Calibri" w:eastAsia="等线" w:hAnsi="Calibri"/>
          <w:sz w:val="22"/>
          <w:szCs w:val="22"/>
          <w:lang w:val="en-US" w:eastAsia="zh-CN"/>
        </w:rPr>
      </w:pPr>
      <w:ins w:id="78" w:author="(Ericsson) Yunjie Lu Rapporteur" w:date="2018-12-04T18:36:00Z">
        <w:r>
          <w:t>5.2.2.3</w:t>
        </w:r>
        <w:r w:rsidRPr="00BD3D64">
          <w:rPr>
            <w:rFonts w:ascii="Calibri" w:eastAsia="等线" w:hAnsi="Calibri"/>
            <w:sz w:val="22"/>
            <w:szCs w:val="22"/>
            <w:lang w:val="en-US" w:eastAsia="zh-CN"/>
          </w:rPr>
          <w:tab/>
        </w:r>
        <w:r>
          <w:t>UE Specific N1N2 Message Operations</w:t>
        </w:r>
        <w:r>
          <w:tab/>
        </w:r>
        <w:r>
          <w:fldChar w:fldCharType="begin"/>
        </w:r>
        <w:r>
          <w:instrText xml:space="preserve"> PAGEREF _Toc531711919 \h </w:instrText>
        </w:r>
      </w:ins>
      <w:r>
        <w:fldChar w:fldCharType="separate"/>
      </w:r>
      <w:ins w:id="79" w:author="(Ericsson) Yunjie Lu Rapporteur" w:date="2018-12-04T18:36:00Z">
        <w:r>
          <w:t>21</w:t>
        </w:r>
        <w:r>
          <w:fldChar w:fldCharType="end"/>
        </w:r>
      </w:ins>
    </w:p>
    <w:p w14:paraId="79FC953E" w14:textId="77777777" w:rsidR="00AF0A82" w:rsidRPr="00BD3D64" w:rsidRDefault="00AF0A82">
      <w:pPr>
        <w:pStyle w:val="TOC5"/>
        <w:rPr>
          <w:ins w:id="80" w:author="(Ericsson) Yunjie Lu Rapporteur" w:date="2018-12-04T18:36:00Z"/>
          <w:rFonts w:ascii="Calibri" w:eastAsia="等线" w:hAnsi="Calibri"/>
          <w:sz w:val="22"/>
          <w:szCs w:val="22"/>
          <w:lang w:val="en-US" w:eastAsia="zh-CN"/>
        </w:rPr>
      </w:pPr>
      <w:ins w:id="81" w:author="(Ericsson) Yunjie Lu Rapporteur" w:date="2018-12-04T18:36:00Z">
        <w:r>
          <w:t>5.2.2.3.1</w:t>
        </w:r>
        <w:r w:rsidRPr="00BD3D64">
          <w:rPr>
            <w:rFonts w:ascii="Calibri" w:eastAsia="等线" w:hAnsi="Calibri"/>
            <w:sz w:val="22"/>
            <w:szCs w:val="22"/>
            <w:lang w:val="en-US" w:eastAsia="zh-CN"/>
          </w:rPr>
          <w:tab/>
        </w:r>
        <w:r>
          <w:t>N1N2MessageTransfer</w:t>
        </w:r>
        <w:r>
          <w:tab/>
        </w:r>
        <w:r>
          <w:fldChar w:fldCharType="begin"/>
        </w:r>
        <w:r>
          <w:instrText xml:space="preserve"> PAGEREF _Toc531711920 \h </w:instrText>
        </w:r>
      </w:ins>
      <w:r>
        <w:fldChar w:fldCharType="separate"/>
      </w:r>
      <w:ins w:id="82" w:author="(Ericsson) Yunjie Lu Rapporteur" w:date="2018-12-04T18:36:00Z">
        <w:r>
          <w:t>21</w:t>
        </w:r>
        <w:r>
          <w:fldChar w:fldCharType="end"/>
        </w:r>
      </w:ins>
    </w:p>
    <w:p w14:paraId="69F66009" w14:textId="77777777" w:rsidR="00AF0A82" w:rsidRPr="00BD3D64" w:rsidRDefault="00AF0A82">
      <w:pPr>
        <w:pStyle w:val="TOC6"/>
        <w:rPr>
          <w:ins w:id="83" w:author="(Ericsson) Yunjie Lu Rapporteur" w:date="2018-12-04T18:36:00Z"/>
          <w:rFonts w:ascii="Calibri" w:eastAsia="等线" w:hAnsi="Calibri"/>
          <w:sz w:val="22"/>
          <w:szCs w:val="22"/>
          <w:lang w:val="en-US" w:eastAsia="zh-CN"/>
        </w:rPr>
      </w:pPr>
      <w:ins w:id="84" w:author="(Ericsson) Yunjie Lu Rapporteur" w:date="2018-12-04T18:36:00Z">
        <w:r>
          <w:t>5.2.2.3.1.1</w:t>
        </w:r>
        <w:r w:rsidRPr="00BD3D64">
          <w:rPr>
            <w:rFonts w:ascii="Calibri" w:eastAsia="等线" w:hAnsi="Calibri"/>
            <w:sz w:val="22"/>
            <w:szCs w:val="22"/>
            <w:lang w:val="en-US" w:eastAsia="zh-CN"/>
          </w:rPr>
          <w:tab/>
        </w:r>
        <w:r>
          <w:t>General</w:t>
        </w:r>
        <w:r>
          <w:tab/>
        </w:r>
        <w:r>
          <w:fldChar w:fldCharType="begin"/>
        </w:r>
        <w:r>
          <w:instrText xml:space="preserve"> PAGEREF _Toc531711921 \h </w:instrText>
        </w:r>
      </w:ins>
      <w:r>
        <w:fldChar w:fldCharType="separate"/>
      </w:r>
      <w:ins w:id="85" w:author="(Ericsson) Yunjie Lu Rapporteur" w:date="2018-12-04T18:36:00Z">
        <w:r>
          <w:t>21</w:t>
        </w:r>
        <w:r>
          <w:fldChar w:fldCharType="end"/>
        </w:r>
      </w:ins>
    </w:p>
    <w:p w14:paraId="2BCF247E" w14:textId="77777777" w:rsidR="00AF0A82" w:rsidRPr="00BD3D64" w:rsidRDefault="00AF0A82">
      <w:pPr>
        <w:pStyle w:val="TOC6"/>
        <w:rPr>
          <w:ins w:id="86" w:author="(Ericsson) Yunjie Lu Rapporteur" w:date="2018-12-04T18:36:00Z"/>
          <w:rFonts w:ascii="Calibri" w:eastAsia="等线" w:hAnsi="Calibri"/>
          <w:sz w:val="22"/>
          <w:szCs w:val="22"/>
          <w:lang w:val="en-US" w:eastAsia="zh-CN"/>
        </w:rPr>
      </w:pPr>
      <w:ins w:id="87" w:author="(Ericsson) Yunjie Lu Rapporteur" w:date="2018-12-04T18:36:00Z">
        <w:r>
          <w:t>5.2.2.3.1.2</w:t>
        </w:r>
        <w:r w:rsidRPr="00BD3D64">
          <w:rPr>
            <w:rFonts w:ascii="Calibri" w:eastAsia="等线" w:hAnsi="Calibri"/>
            <w:sz w:val="22"/>
            <w:szCs w:val="22"/>
            <w:lang w:val="en-US" w:eastAsia="zh-CN"/>
          </w:rPr>
          <w:tab/>
        </w:r>
        <w:r>
          <w:t>When the UE is in CM-IDLE</w:t>
        </w:r>
        <w:r>
          <w:tab/>
        </w:r>
        <w:r>
          <w:fldChar w:fldCharType="begin"/>
        </w:r>
        <w:r>
          <w:instrText xml:space="preserve"> PAGEREF _Toc531711922 \h </w:instrText>
        </w:r>
      </w:ins>
      <w:r>
        <w:fldChar w:fldCharType="separate"/>
      </w:r>
      <w:ins w:id="88" w:author="(Ericsson) Yunjie Lu Rapporteur" w:date="2018-12-04T18:36:00Z">
        <w:r>
          <w:t>23</w:t>
        </w:r>
        <w:r>
          <w:fldChar w:fldCharType="end"/>
        </w:r>
      </w:ins>
    </w:p>
    <w:p w14:paraId="44B7CCD7" w14:textId="77777777" w:rsidR="00AF0A82" w:rsidRPr="00BD3D64" w:rsidRDefault="00AF0A82">
      <w:pPr>
        <w:pStyle w:val="TOC5"/>
        <w:rPr>
          <w:ins w:id="89" w:author="(Ericsson) Yunjie Lu Rapporteur" w:date="2018-12-04T18:36:00Z"/>
          <w:rFonts w:ascii="Calibri" w:eastAsia="等线" w:hAnsi="Calibri"/>
          <w:sz w:val="22"/>
          <w:szCs w:val="22"/>
          <w:lang w:val="en-US" w:eastAsia="zh-CN"/>
        </w:rPr>
      </w:pPr>
      <w:ins w:id="90" w:author="(Ericsson) Yunjie Lu Rapporteur" w:date="2018-12-04T18:36:00Z">
        <w:r>
          <w:t>5.2.2.3.2</w:t>
        </w:r>
        <w:r w:rsidRPr="00BD3D64">
          <w:rPr>
            <w:rFonts w:ascii="Calibri" w:eastAsia="等线" w:hAnsi="Calibri"/>
            <w:sz w:val="22"/>
            <w:szCs w:val="22"/>
            <w:lang w:val="en-US" w:eastAsia="zh-CN"/>
          </w:rPr>
          <w:tab/>
        </w:r>
        <w:r>
          <w:t>N1N2Transfer Failure Notification</w:t>
        </w:r>
        <w:r>
          <w:tab/>
        </w:r>
        <w:r>
          <w:fldChar w:fldCharType="begin"/>
        </w:r>
        <w:r>
          <w:instrText xml:space="preserve"> PAGEREF _Toc531711923 \h </w:instrText>
        </w:r>
      </w:ins>
      <w:r>
        <w:fldChar w:fldCharType="separate"/>
      </w:r>
      <w:ins w:id="91" w:author="(Ericsson) Yunjie Lu Rapporteur" w:date="2018-12-04T18:36:00Z">
        <w:r>
          <w:t>24</w:t>
        </w:r>
        <w:r>
          <w:fldChar w:fldCharType="end"/>
        </w:r>
      </w:ins>
    </w:p>
    <w:p w14:paraId="5A3A307E" w14:textId="77777777" w:rsidR="00AF0A82" w:rsidRPr="00BD3D64" w:rsidRDefault="00AF0A82">
      <w:pPr>
        <w:pStyle w:val="TOC5"/>
        <w:rPr>
          <w:ins w:id="92" w:author="(Ericsson) Yunjie Lu Rapporteur" w:date="2018-12-04T18:36:00Z"/>
          <w:rFonts w:ascii="Calibri" w:eastAsia="等线" w:hAnsi="Calibri"/>
          <w:sz w:val="22"/>
          <w:szCs w:val="22"/>
          <w:lang w:val="en-US" w:eastAsia="zh-CN"/>
        </w:rPr>
      </w:pPr>
      <w:ins w:id="93" w:author="(Ericsson) Yunjie Lu Rapporteur" w:date="2018-12-04T18:36:00Z">
        <w:r>
          <w:t>5.2.2.3.3</w:t>
        </w:r>
        <w:r w:rsidRPr="00BD3D64">
          <w:rPr>
            <w:rFonts w:ascii="Calibri" w:eastAsia="等线" w:hAnsi="Calibri"/>
            <w:sz w:val="22"/>
            <w:szCs w:val="22"/>
            <w:lang w:val="en-US" w:eastAsia="zh-CN"/>
          </w:rPr>
          <w:tab/>
        </w:r>
        <w:r>
          <w:t>N1N2MessageSubscribe</w:t>
        </w:r>
        <w:r>
          <w:tab/>
        </w:r>
        <w:r>
          <w:fldChar w:fldCharType="begin"/>
        </w:r>
        <w:r>
          <w:instrText xml:space="preserve"> PAGEREF _Toc531711924 \h </w:instrText>
        </w:r>
      </w:ins>
      <w:r>
        <w:fldChar w:fldCharType="separate"/>
      </w:r>
      <w:ins w:id="94" w:author="(Ericsson) Yunjie Lu Rapporteur" w:date="2018-12-04T18:36:00Z">
        <w:r>
          <w:t>25</w:t>
        </w:r>
        <w:r>
          <w:fldChar w:fldCharType="end"/>
        </w:r>
      </w:ins>
    </w:p>
    <w:p w14:paraId="05632A31" w14:textId="77777777" w:rsidR="00AF0A82" w:rsidRPr="00BD3D64" w:rsidRDefault="00AF0A82">
      <w:pPr>
        <w:pStyle w:val="TOC6"/>
        <w:rPr>
          <w:ins w:id="95" w:author="(Ericsson) Yunjie Lu Rapporteur" w:date="2018-12-04T18:36:00Z"/>
          <w:rFonts w:ascii="Calibri" w:eastAsia="等线" w:hAnsi="Calibri"/>
          <w:sz w:val="22"/>
          <w:szCs w:val="22"/>
          <w:lang w:val="en-US" w:eastAsia="zh-CN"/>
        </w:rPr>
      </w:pPr>
      <w:ins w:id="96" w:author="(Ericsson) Yunjie Lu Rapporteur" w:date="2018-12-04T18:36:00Z">
        <w:r>
          <w:t>5.2.2.3.3.1</w:t>
        </w:r>
        <w:r w:rsidRPr="00BD3D64">
          <w:rPr>
            <w:rFonts w:ascii="Calibri" w:eastAsia="等线" w:hAnsi="Calibri"/>
            <w:sz w:val="22"/>
            <w:szCs w:val="22"/>
            <w:lang w:val="en-US" w:eastAsia="zh-CN"/>
          </w:rPr>
          <w:tab/>
        </w:r>
        <w:r>
          <w:t>General</w:t>
        </w:r>
        <w:r>
          <w:tab/>
        </w:r>
        <w:r>
          <w:fldChar w:fldCharType="begin"/>
        </w:r>
        <w:r>
          <w:instrText xml:space="preserve"> PAGEREF _Toc531711925 \h </w:instrText>
        </w:r>
      </w:ins>
      <w:r>
        <w:fldChar w:fldCharType="separate"/>
      </w:r>
      <w:ins w:id="97" w:author="(Ericsson) Yunjie Lu Rapporteur" w:date="2018-12-04T18:36:00Z">
        <w:r>
          <w:t>25</w:t>
        </w:r>
        <w:r>
          <w:fldChar w:fldCharType="end"/>
        </w:r>
      </w:ins>
    </w:p>
    <w:p w14:paraId="48565A2A" w14:textId="77777777" w:rsidR="00AF0A82" w:rsidRPr="00BD3D64" w:rsidRDefault="00AF0A82">
      <w:pPr>
        <w:pStyle w:val="TOC5"/>
        <w:rPr>
          <w:ins w:id="98" w:author="(Ericsson) Yunjie Lu Rapporteur" w:date="2018-12-04T18:36:00Z"/>
          <w:rFonts w:ascii="Calibri" w:eastAsia="等线" w:hAnsi="Calibri"/>
          <w:sz w:val="22"/>
          <w:szCs w:val="22"/>
          <w:lang w:val="en-US" w:eastAsia="zh-CN"/>
        </w:rPr>
      </w:pPr>
      <w:ins w:id="99" w:author="(Ericsson) Yunjie Lu Rapporteur" w:date="2018-12-04T18:36:00Z">
        <w:r>
          <w:t>5.2.2.3.4</w:t>
        </w:r>
        <w:r w:rsidRPr="00BD3D64">
          <w:rPr>
            <w:rFonts w:ascii="Calibri" w:eastAsia="等线" w:hAnsi="Calibri"/>
            <w:sz w:val="22"/>
            <w:szCs w:val="22"/>
            <w:lang w:val="en-US" w:eastAsia="zh-CN"/>
          </w:rPr>
          <w:tab/>
        </w:r>
        <w:r>
          <w:t>N1N2MessageUnSubscribe</w:t>
        </w:r>
        <w:r>
          <w:tab/>
        </w:r>
        <w:r>
          <w:fldChar w:fldCharType="begin"/>
        </w:r>
        <w:r>
          <w:instrText xml:space="preserve"> PAGEREF _Toc531711926 \h </w:instrText>
        </w:r>
      </w:ins>
      <w:r>
        <w:fldChar w:fldCharType="separate"/>
      </w:r>
      <w:ins w:id="100" w:author="(Ericsson) Yunjie Lu Rapporteur" w:date="2018-12-04T18:36:00Z">
        <w:r>
          <w:t>25</w:t>
        </w:r>
        <w:r>
          <w:fldChar w:fldCharType="end"/>
        </w:r>
      </w:ins>
    </w:p>
    <w:p w14:paraId="33CDD839" w14:textId="77777777" w:rsidR="00AF0A82" w:rsidRPr="00BD3D64" w:rsidRDefault="00AF0A82">
      <w:pPr>
        <w:pStyle w:val="TOC6"/>
        <w:rPr>
          <w:ins w:id="101" w:author="(Ericsson) Yunjie Lu Rapporteur" w:date="2018-12-04T18:36:00Z"/>
          <w:rFonts w:ascii="Calibri" w:eastAsia="等线" w:hAnsi="Calibri"/>
          <w:sz w:val="22"/>
          <w:szCs w:val="22"/>
          <w:lang w:val="en-US" w:eastAsia="zh-CN"/>
        </w:rPr>
      </w:pPr>
      <w:ins w:id="102" w:author="(Ericsson) Yunjie Lu Rapporteur" w:date="2018-12-04T18:36:00Z">
        <w:r>
          <w:t>5.2.2.3.4.1</w:t>
        </w:r>
        <w:r w:rsidRPr="00BD3D64">
          <w:rPr>
            <w:rFonts w:ascii="Calibri" w:eastAsia="等线" w:hAnsi="Calibri"/>
            <w:sz w:val="22"/>
            <w:szCs w:val="22"/>
            <w:lang w:val="en-US" w:eastAsia="zh-CN"/>
          </w:rPr>
          <w:tab/>
        </w:r>
        <w:r>
          <w:t>General</w:t>
        </w:r>
        <w:r>
          <w:tab/>
        </w:r>
        <w:r>
          <w:fldChar w:fldCharType="begin"/>
        </w:r>
        <w:r>
          <w:instrText xml:space="preserve"> PAGEREF _Toc531711927 \h </w:instrText>
        </w:r>
      </w:ins>
      <w:r>
        <w:fldChar w:fldCharType="separate"/>
      </w:r>
      <w:ins w:id="103" w:author="(Ericsson) Yunjie Lu Rapporteur" w:date="2018-12-04T18:36:00Z">
        <w:r>
          <w:t>25</w:t>
        </w:r>
        <w:r>
          <w:fldChar w:fldCharType="end"/>
        </w:r>
      </w:ins>
    </w:p>
    <w:p w14:paraId="7AECC9D0" w14:textId="77777777" w:rsidR="00AF0A82" w:rsidRPr="00BD3D64" w:rsidRDefault="00AF0A82">
      <w:pPr>
        <w:pStyle w:val="TOC5"/>
        <w:rPr>
          <w:ins w:id="104" w:author="(Ericsson) Yunjie Lu Rapporteur" w:date="2018-12-04T18:36:00Z"/>
          <w:rFonts w:ascii="Calibri" w:eastAsia="等线" w:hAnsi="Calibri"/>
          <w:sz w:val="22"/>
          <w:szCs w:val="22"/>
          <w:lang w:val="en-US" w:eastAsia="zh-CN"/>
        </w:rPr>
      </w:pPr>
      <w:ins w:id="105" w:author="(Ericsson) Yunjie Lu Rapporteur" w:date="2018-12-04T18:36:00Z">
        <w:r>
          <w:t>5.2.2.3.5</w:t>
        </w:r>
        <w:r w:rsidRPr="00BD3D64">
          <w:rPr>
            <w:rFonts w:ascii="Calibri" w:eastAsia="等线" w:hAnsi="Calibri"/>
            <w:sz w:val="22"/>
            <w:szCs w:val="22"/>
            <w:lang w:val="en-US" w:eastAsia="zh-CN"/>
          </w:rPr>
          <w:tab/>
        </w:r>
        <w:r>
          <w:t>N1MessageNotify</w:t>
        </w:r>
        <w:r>
          <w:tab/>
        </w:r>
        <w:r>
          <w:fldChar w:fldCharType="begin"/>
        </w:r>
        <w:r>
          <w:instrText xml:space="preserve"> PAGEREF _Toc531711928 \h </w:instrText>
        </w:r>
      </w:ins>
      <w:r>
        <w:fldChar w:fldCharType="separate"/>
      </w:r>
      <w:ins w:id="106" w:author="(Ericsson) Yunjie Lu Rapporteur" w:date="2018-12-04T18:36:00Z">
        <w:r>
          <w:t>26</w:t>
        </w:r>
        <w:r>
          <w:fldChar w:fldCharType="end"/>
        </w:r>
      </w:ins>
    </w:p>
    <w:p w14:paraId="690718DC" w14:textId="77777777" w:rsidR="00AF0A82" w:rsidRPr="00BD3D64" w:rsidRDefault="00AF0A82">
      <w:pPr>
        <w:pStyle w:val="TOC6"/>
        <w:rPr>
          <w:ins w:id="107" w:author="(Ericsson) Yunjie Lu Rapporteur" w:date="2018-12-04T18:36:00Z"/>
          <w:rFonts w:ascii="Calibri" w:eastAsia="等线" w:hAnsi="Calibri"/>
          <w:sz w:val="22"/>
          <w:szCs w:val="22"/>
          <w:lang w:val="en-US" w:eastAsia="zh-CN"/>
        </w:rPr>
      </w:pPr>
      <w:ins w:id="108" w:author="(Ericsson) Yunjie Lu Rapporteur" w:date="2018-12-04T18:36:00Z">
        <w:r>
          <w:t>5.2.2.3.5.1</w:t>
        </w:r>
        <w:r w:rsidRPr="00BD3D64">
          <w:rPr>
            <w:rFonts w:ascii="Calibri" w:eastAsia="等线" w:hAnsi="Calibri"/>
            <w:sz w:val="22"/>
            <w:szCs w:val="22"/>
            <w:lang w:val="en-US" w:eastAsia="zh-CN"/>
          </w:rPr>
          <w:tab/>
        </w:r>
        <w:r>
          <w:t>General</w:t>
        </w:r>
        <w:r>
          <w:tab/>
        </w:r>
        <w:r>
          <w:fldChar w:fldCharType="begin"/>
        </w:r>
        <w:r>
          <w:instrText xml:space="preserve"> PAGEREF _Toc531711929 \h </w:instrText>
        </w:r>
      </w:ins>
      <w:r>
        <w:fldChar w:fldCharType="separate"/>
      </w:r>
      <w:ins w:id="109" w:author="(Ericsson) Yunjie Lu Rapporteur" w:date="2018-12-04T18:36:00Z">
        <w:r>
          <w:t>26</w:t>
        </w:r>
        <w:r>
          <w:fldChar w:fldCharType="end"/>
        </w:r>
      </w:ins>
    </w:p>
    <w:p w14:paraId="5051AA21" w14:textId="77777777" w:rsidR="00AF0A82" w:rsidRPr="00BD3D64" w:rsidRDefault="00AF0A82">
      <w:pPr>
        <w:pStyle w:val="TOC6"/>
        <w:rPr>
          <w:ins w:id="110" w:author="(Ericsson) Yunjie Lu Rapporteur" w:date="2018-12-04T18:36:00Z"/>
          <w:rFonts w:ascii="Calibri" w:eastAsia="等线" w:hAnsi="Calibri"/>
          <w:sz w:val="22"/>
          <w:szCs w:val="22"/>
          <w:lang w:val="en-US" w:eastAsia="zh-CN"/>
        </w:rPr>
      </w:pPr>
      <w:ins w:id="111" w:author="(Ericsson) Yunjie Lu Rapporteur" w:date="2018-12-04T18:36:00Z">
        <w:r>
          <w:t>5.2.2.3.5.2</w:t>
        </w:r>
        <w:r w:rsidRPr="00BD3D64">
          <w:rPr>
            <w:rFonts w:ascii="Calibri" w:eastAsia="等线" w:hAnsi="Calibri"/>
            <w:sz w:val="22"/>
            <w:szCs w:val="22"/>
            <w:lang w:val="en-US" w:eastAsia="zh-CN"/>
          </w:rPr>
          <w:tab/>
        </w:r>
        <w:r>
          <w:t>Using N1MessageNotify in the Registration with AMF Re-allocation Procedure</w:t>
        </w:r>
        <w:r>
          <w:tab/>
        </w:r>
        <w:r>
          <w:fldChar w:fldCharType="begin"/>
        </w:r>
        <w:r>
          <w:instrText xml:space="preserve"> PAGEREF _Toc531711930 \h </w:instrText>
        </w:r>
      </w:ins>
      <w:r>
        <w:fldChar w:fldCharType="separate"/>
      </w:r>
      <w:ins w:id="112" w:author="(Ericsson) Yunjie Lu Rapporteur" w:date="2018-12-04T18:36:00Z">
        <w:r>
          <w:t>27</w:t>
        </w:r>
        <w:r>
          <w:fldChar w:fldCharType="end"/>
        </w:r>
      </w:ins>
    </w:p>
    <w:p w14:paraId="67F897A4" w14:textId="77777777" w:rsidR="00AF0A82" w:rsidRPr="00BD3D64" w:rsidRDefault="00AF0A82">
      <w:pPr>
        <w:pStyle w:val="TOC6"/>
        <w:rPr>
          <w:ins w:id="113" w:author="(Ericsson) Yunjie Lu Rapporteur" w:date="2018-12-04T18:36:00Z"/>
          <w:rFonts w:ascii="Calibri" w:eastAsia="等线" w:hAnsi="Calibri"/>
          <w:sz w:val="22"/>
          <w:szCs w:val="22"/>
          <w:lang w:val="en-US" w:eastAsia="zh-CN"/>
        </w:rPr>
      </w:pPr>
      <w:ins w:id="114" w:author="(Ericsson) Yunjie Lu Rapporteur" w:date="2018-12-04T18:36:00Z">
        <w:r>
          <w:t>5.2.2.3.5.3</w:t>
        </w:r>
        <w:r w:rsidRPr="00BD3D64">
          <w:rPr>
            <w:rFonts w:ascii="Calibri" w:eastAsia="等线" w:hAnsi="Calibri"/>
            <w:sz w:val="22"/>
            <w:szCs w:val="22"/>
            <w:lang w:val="en-US" w:eastAsia="zh-CN"/>
          </w:rPr>
          <w:tab/>
        </w:r>
        <w:r>
          <w:t>Using N1MessageNotify in the UE Assisted and UE Based Positioning Procedure</w:t>
        </w:r>
        <w:r>
          <w:tab/>
        </w:r>
        <w:r>
          <w:fldChar w:fldCharType="begin"/>
        </w:r>
        <w:r>
          <w:instrText xml:space="preserve"> PAGEREF _Toc531711931 \h </w:instrText>
        </w:r>
      </w:ins>
      <w:r>
        <w:fldChar w:fldCharType="separate"/>
      </w:r>
      <w:ins w:id="115" w:author="(Ericsson) Yunjie Lu Rapporteur" w:date="2018-12-04T18:36:00Z">
        <w:r>
          <w:t>27</w:t>
        </w:r>
        <w:r>
          <w:fldChar w:fldCharType="end"/>
        </w:r>
      </w:ins>
    </w:p>
    <w:p w14:paraId="46DE5EBF" w14:textId="77777777" w:rsidR="00AF0A82" w:rsidRPr="00BD3D64" w:rsidRDefault="00AF0A82">
      <w:pPr>
        <w:pStyle w:val="TOC6"/>
        <w:rPr>
          <w:ins w:id="116" w:author="(Ericsson) Yunjie Lu Rapporteur" w:date="2018-12-04T18:36:00Z"/>
          <w:rFonts w:ascii="Calibri" w:eastAsia="等线" w:hAnsi="Calibri"/>
          <w:sz w:val="22"/>
          <w:szCs w:val="22"/>
          <w:lang w:val="en-US" w:eastAsia="zh-CN"/>
        </w:rPr>
      </w:pPr>
      <w:ins w:id="117" w:author="(Ericsson) Yunjie Lu Rapporteur" w:date="2018-12-04T18:36:00Z">
        <w:r>
          <w:t>5.2.2.3.5.4</w:t>
        </w:r>
        <w:r w:rsidRPr="00BD3D64">
          <w:rPr>
            <w:rFonts w:ascii="Calibri" w:eastAsia="等线" w:hAnsi="Calibri"/>
            <w:sz w:val="22"/>
            <w:szCs w:val="22"/>
            <w:lang w:val="en-US" w:eastAsia="zh-CN"/>
          </w:rPr>
          <w:tab/>
        </w:r>
        <w:r>
          <w:t>Using N1MessageNotify in the UE Configuration Update for transparent UE Policy delivery</w:t>
        </w:r>
        <w:r>
          <w:tab/>
        </w:r>
        <w:r>
          <w:fldChar w:fldCharType="begin"/>
        </w:r>
        <w:r>
          <w:instrText xml:space="preserve"> PAGEREF _Toc531711932 \h </w:instrText>
        </w:r>
      </w:ins>
      <w:r>
        <w:fldChar w:fldCharType="separate"/>
      </w:r>
      <w:ins w:id="118" w:author="(Ericsson) Yunjie Lu Rapporteur" w:date="2018-12-04T18:36:00Z">
        <w:r>
          <w:t>27</w:t>
        </w:r>
        <w:r>
          <w:fldChar w:fldCharType="end"/>
        </w:r>
      </w:ins>
    </w:p>
    <w:p w14:paraId="5BE59C01" w14:textId="77777777" w:rsidR="00AF0A82" w:rsidRPr="00BD3D64" w:rsidRDefault="00AF0A82">
      <w:pPr>
        <w:pStyle w:val="TOC5"/>
        <w:rPr>
          <w:ins w:id="119" w:author="(Ericsson) Yunjie Lu Rapporteur" w:date="2018-12-04T18:36:00Z"/>
          <w:rFonts w:ascii="Calibri" w:eastAsia="等线" w:hAnsi="Calibri"/>
          <w:sz w:val="22"/>
          <w:szCs w:val="22"/>
          <w:lang w:val="en-US" w:eastAsia="zh-CN"/>
        </w:rPr>
      </w:pPr>
      <w:ins w:id="120" w:author="(Ericsson) Yunjie Lu Rapporteur" w:date="2018-12-04T18:36:00Z">
        <w:r>
          <w:t>5.2.2.3.6</w:t>
        </w:r>
        <w:r w:rsidRPr="00BD3D64">
          <w:rPr>
            <w:rFonts w:ascii="Calibri" w:eastAsia="等线" w:hAnsi="Calibri"/>
            <w:sz w:val="22"/>
            <w:szCs w:val="22"/>
            <w:lang w:val="en-US" w:eastAsia="zh-CN"/>
          </w:rPr>
          <w:tab/>
        </w:r>
        <w:r>
          <w:t>N2InfoNotify</w:t>
        </w:r>
        <w:r>
          <w:tab/>
        </w:r>
        <w:r>
          <w:fldChar w:fldCharType="begin"/>
        </w:r>
        <w:r>
          <w:instrText xml:space="preserve"> PAGEREF _Toc531711933 \h </w:instrText>
        </w:r>
      </w:ins>
      <w:r>
        <w:fldChar w:fldCharType="separate"/>
      </w:r>
      <w:ins w:id="121" w:author="(Ericsson) Yunjie Lu Rapporteur" w:date="2018-12-04T18:36:00Z">
        <w:r>
          <w:t>28</w:t>
        </w:r>
        <w:r>
          <w:fldChar w:fldCharType="end"/>
        </w:r>
      </w:ins>
    </w:p>
    <w:p w14:paraId="129EAB4E" w14:textId="77777777" w:rsidR="00AF0A82" w:rsidRPr="00BD3D64" w:rsidRDefault="00AF0A82">
      <w:pPr>
        <w:pStyle w:val="TOC6"/>
        <w:rPr>
          <w:ins w:id="122" w:author="(Ericsson) Yunjie Lu Rapporteur" w:date="2018-12-04T18:36:00Z"/>
          <w:rFonts w:ascii="Calibri" w:eastAsia="等线" w:hAnsi="Calibri"/>
          <w:sz w:val="22"/>
          <w:szCs w:val="22"/>
          <w:lang w:val="en-US" w:eastAsia="zh-CN"/>
        </w:rPr>
      </w:pPr>
      <w:ins w:id="123" w:author="(Ericsson) Yunjie Lu Rapporteur" w:date="2018-12-04T18:36:00Z">
        <w:r>
          <w:t>5.2.2.3.6.1</w:t>
        </w:r>
        <w:r w:rsidRPr="00BD3D64">
          <w:rPr>
            <w:rFonts w:ascii="Calibri" w:eastAsia="等线" w:hAnsi="Calibri"/>
            <w:sz w:val="22"/>
            <w:szCs w:val="22"/>
            <w:lang w:val="en-US" w:eastAsia="zh-CN"/>
          </w:rPr>
          <w:tab/>
        </w:r>
        <w:r>
          <w:t>General</w:t>
        </w:r>
        <w:r>
          <w:tab/>
        </w:r>
        <w:r>
          <w:fldChar w:fldCharType="begin"/>
        </w:r>
        <w:r>
          <w:instrText xml:space="preserve"> PAGEREF _Toc531711934 \h </w:instrText>
        </w:r>
      </w:ins>
      <w:r>
        <w:fldChar w:fldCharType="separate"/>
      </w:r>
      <w:ins w:id="124" w:author="(Ericsson) Yunjie Lu Rapporteur" w:date="2018-12-04T18:36:00Z">
        <w:r>
          <w:t>28</w:t>
        </w:r>
        <w:r>
          <w:fldChar w:fldCharType="end"/>
        </w:r>
      </w:ins>
    </w:p>
    <w:p w14:paraId="6C1E9A1D" w14:textId="77777777" w:rsidR="00AF0A82" w:rsidRPr="00BD3D64" w:rsidRDefault="00AF0A82">
      <w:pPr>
        <w:pStyle w:val="TOC6"/>
        <w:rPr>
          <w:ins w:id="125" w:author="(Ericsson) Yunjie Lu Rapporteur" w:date="2018-12-04T18:36:00Z"/>
          <w:rFonts w:ascii="Calibri" w:eastAsia="等线" w:hAnsi="Calibri"/>
          <w:sz w:val="22"/>
          <w:szCs w:val="22"/>
          <w:lang w:val="en-US" w:eastAsia="zh-CN"/>
        </w:rPr>
      </w:pPr>
      <w:ins w:id="126" w:author="(Ericsson) Yunjie Lu Rapporteur" w:date="2018-12-04T18:36:00Z">
        <w:r>
          <w:t>5.2.2.3.6.2</w:t>
        </w:r>
        <w:r w:rsidRPr="00BD3D64">
          <w:rPr>
            <w:rFonts w:ascii="Calibri" w:eastAsia="等线" w:hAnsi="Calibri"/>
            <w:sz w:val="22"/>
            <w:szCs w:val="22"/>
            <w:lang w:val="en-US" w:eastAsia="zh-CN"/>
          </w:rPr>
          <w:tab/>
        </w:r>
        <w:r>
          <w:t>Using N2InfoNotify during Inter NG-RAN node N2 based handover procedure</w:t>
        </w:r>
        <w:r>
          <w:tab/>
        </w:r>
        <w:r>
          <w:fldChar w:fldCharType="begin"/>
        </w:r>
        <w:r>
          <w:instrText xml:space="preserve"> PAGEREF _Toc531711935 \h </w:instrText>
        </w:r>
      </w:ins>
      <w:r>
        <w:fldChar w:fldCharType="separate"/>
      </w:r>
      <w:ins w:id="127" w:author="(Ericsson) Yunjie Lu Rapporteur" w:date="2018-12-04T18:36:00Z">
        <w:r>
          <w:t>28</w:t>
        </w:r>
        <w:r>
          <w:fldChar w:fldCharType="end"/>
        </w:r>
      </w:ins>
    </w:p>
    <w:p w14:paraId="6D0B2F03" w14:textId="77777777" w:rsidR="00AF0A82" w:rsidRPr="00BD3D64" w:rsidRDefault="00AF0A82">
      <w:pPr>
        <w:pStyle w:val="TOC6"/>
        <w:rPr>
          <w:ins w:id="128" w:author="(Ericsson) Yunjie Lu Rapporteur" w:date="2018-12-04T18:36:00Z"/>
          <w:rFonts w:ascii="Calibri" w:eastAsia="等线" w:hAnsi="Calibri"/>
          <w:sz w:val="22"/>
          <w:szCs w:val="22"/>
          <w:lang w:val="en-US" w:eastAsia="zh-CN"/>
        </w:rPr>
      </w:pPr>
      <w:ins w:id="129" w:author="(Ericsson) Yunjie Lu Rapporteur" w:date="2018-12-04T18:36:00Z">
        <w:r>
          <w:t>5.2.2.3.6.3</w:t>
        </w:r>
        <w:r w:rsidRPr="00BD3D64">
          <w:rPr>
            <w:rFonts w:ascii="Calibri" w:eastAsia="等线" w:hAnsi="Calibri"/>
            <w:sz w:val="22"/>
            <w:szCs w:val="22"/>
            <w:lang w:val="en-US" w:eastAsia="zh-CN"/>
          </w:rPr>
          <w:tab/>
        </w:r>
        <w:r>
          <w:t>Using N2InfoNotify during Location Services procedures</w:t>
        </w:r>
        <w:r>
          <w:tab/>
        </w:r>
        <w:r>
          <w:fldChar w:fldCharType="begin"/>
        </w:r>
        <w:r>
          <w:instrText xml:space="preserve"> PAGEREF _Toc531711936 \h </w:instrText>
        </w:r>
      </w:ins>
      <w:r>
        <w:fldChar w:fldCharType="separate"/>
      </w:r>
      <w:ins w:id="130" w:author="(Ericsson) Yunjie Lu Rapporteur" w:date="2018-12-04T18:36:00Z">
        <w:r>
          <w:t>29</w:t>
        </w:r>
        <w:r>
          <w:fldChar w:fldCharType="end"/>
        </w:r>
      </w:ins>
    </w:p>
    <w:p w14:paraId="61177641" w14:textId="77777777" w:rsidR="00AF0A82" w:rsidRPr="00BD3D64" w:rsidRDefault="00AF0A82">
      <w:pPr>
        <w:pStyle w:val="TOC4"/>
        <w:rPr>
          <w:ins w:id="131" w:author="(Ericsson) Yunjie Lu Rapporteur" w:date="2018-12-04T18:36:00Z"/>
          <w:rFonts w:ascii="Calibri" w:eastAsia="等线" w:hAnsi="Calibri"/>
          <w:sz w:val="22"/>
          <w:szCs w:val="22"/>
          <w:lang w:val="en-US" w:eastAsia="zh-CN"/>
        </w:rPr>
      </w:pPr>
      <w:ins w:id="132" w:author="(Ericsson) Yunjie Lu Rapporteur" w:date="2018-12-04T18:36:00Z">
        <w:r>
          <w:t>5.2.2.4</w:t>
        </w:r>
        <w:r w:rsidRPr="00BD3D64">
          <w:rPr>
            <w:rFonts w:ascii="Calibri" w:eastAsia="等线" w:hAnsi="Calibri"/>
            <w:sz w:val="22"/>
            <w:szCs w:val="22"/>
            <w:lang w:val="en-US" w:eastAsia="zh-CN"/>
          </w:rPr>
          <w:tab/>
        </w:r>
        <w:r>
          <w:t>Non-UE N2 Message Operations</w:t>
        </w:r>
        <w:r>
          <w:tab/>
        </w:r>
        <w:r>
          <w:fldChar w:fldCharType="begin"/>
        </w:r>
        <w:r>
          <w:instrText xml:space="preserve"> PAGEREF _Toc531711937 \h </w:instrText>
        </w:r>
      </w:ins>
      <w:r>
        <w:fldChar w:fldCharType="separate"/>
      </w:r>
      <w:ins w:id="133" w:author="(Ericsson) Yunjie Lu Rapporteur" w:date="2018-12-04T18:36:00Z">
        <w:r>
          <w:t>29</w:t>
        </w:r>
        <w:r>
          <w:fldChar w:fldCharType="end"/>
        </w:r>
      </w:ins>
    </w:p>
    <w:p w14:paraId="5C2098AB" w14:textId="77777777" w:rsidR="00AF0A82" w:rsidRPr="00BD3D64" w:rsidRDefault="00AF0A82">
      <w:pPr>
        <w:pStyle w:val="TOC5"/>
        <w:rPr>
          <w:ins w:id="134" w:author="(Ericsson) Yunjie Lu Rapporteur" w:date="2018-12-04T18:36:00Z"/>
          <w:rFonts w:ascii="Calibri" w:eastAsia="等线" w:hAnsi="Calibri"/>
          <w:sz w:val="22"/>
          <w:szCs w:val="22"/>
          <w:lang w:val="en-US" w:eastAsia="zh-CN"/>
        </w:rPr>
      </w:pPr>
      <w:ins w:id="135" w:author="(Ericsson) Yunjie Lu Rapporteur" w:date="2018-12-04T18:36:00Z">
        <w:r>
          <w:t>5.2.2.4.1</w:t>
        </w:r>
        <w:r w:rsidRPr="00BD3D64">
          <w:rPr>
            <w:rFonts w:ascii="Calibri" w:eastAsia="等线" w:hAnsi="Calibri"/>
            <w:sz w:val="22"/>
            <w:szCs w:val="22"/>
            <w:lang w:val="en-US" w:eastAsia="zh-CN"/>
          </w:rPr>
          <w:tab/>
        </w:r>
        <w:r>
          <w:t>NonUeN2MessageTransfer</w:t>
        </w:r>
        <w:r>
          <w:tab/>
        </w:r>
        <w:r>
          <w:fldChar w:fldCharType="begin"/>
        </w:r>
        <w:r>
          <w:instrText xml:space="preserve"> PAGEREF _Toc531711938 \h </w:instrText>
        </w:r>
      </w:ins>
      <w:r>
        <w:fldChar w:fldCharType="separate"/>
      </w:r>
      <w:ins w:id="136" w:author="(Ericsson) Yunjie Lu Rapporteur" w:date="2018-12-04T18:36:00Z">
        <w:r>
          <w:t>29</w:t>
        </w:r>
        <w:r>
          <w:fldChar w:fldCharType="end"/>
        </w:r>
      </w:ins>
    </w:p>
    <w:p w14:paraId="698DB807" w14:textId="77777777" w:rsidR="00AF0A82" w:rsidRPr="00BD3D64" w:rsidRDefault="00AF0A82">
      <w:pPr>
        <w:pStyle w:val="TOC6"/>
        <w:rPr>
          <w:ins w:id="137" w:author="(Ericsson) Yunjie Lu Rapporteur" w:date="2018-12-04T18:36:00Z"/>
          <w:rFonts w:ascii="Calibri" w:eastAsia="等线" w:hAnsi="Calibri"/>
          <w:sz w:val="22"/>
          <w:szCs w:val="22"/>
          <w:lang w:val="en-US" w:eastAsia="zh-CN"/>
        </w:rPr>
      </w:pPr>
      <w:ins w:id="138" w:author="(Ericsson) Yunjie Lu Rapporteur" w:date="2018-12-04T18:36:00Z">
        <w:r>
          <w:t>5.2.2.4.1.1</w:t>
        </w:r>
        <w:r w:rsidRPr="00BD3D64">
          <w:rPr>
            <w:rFonts w:ascii="Calibri" w:eastAsia="等线" w:hAnsi="Calibri"/>
            <w:sz w:val="22"/>
            <w:szCs w:val="22"/>
            <w:lang w:val="en-US" w:eastAsia="zh-CN"/>
          </w:rPr>
          <w:tab/>
        </w:r>
        <w:r>
          <w:t>General</w:t>
        </w:r>
        <w:r>
          <w:tab/>
        </w:r>
        <w:r>
          <w:fldChar w:fldCharType="begin"/>
        </w:r>
        <w:r>
          <w:instrText xml:space="preserve"> PAGEREF _Toc531711939 \h </w:instrText>
        </w:r>
      </w:ins>
      <w:r>
        <w:fldChar w:fldCharType="separate"/>
      </w:r>
      <w:ins w:id="139" w:author="(Ericsson) Yunjie Lu Rapporteur" w:date="2018-12-04T18:36:00Z">
        <w:r>
          <w:t>29</w:t>
        </w:r>
        <w:r>
          <w:fldChar w:fldCharType="end"/>
        </w:r>
      </w:ins>
    </w:p>
    <w:p w14:paraId="7CD9D18F" w14:textId="77777777" w:rsidR="00AF0A82" w:rsidRPr="00BD3D64" w:rsidRDefault="00AF0A82">
      <w:pPr>
        <w:pStyle w:val="TOC6"/>
        <w:rPr>
          <w:ins w:id="140" w:author="(Ericsson) Yunjie Lu Rapporteur" w:date="2018-12-04T18:36:00Z"/>
          <w:rFonts w:ascii="Calibri" w:eastAsia="等线" w:hAnsi="Calibri"/>
          <w:sz w:val="22"/>
          <w:szCs w:val="22"/>
          <w:lang w:val="en-US" w:eastAsia="zh-CN"/>
        </w:rPr>
      </w:pPr>
      <w:ins w:id="141" w:author="(Ericsson) Yunjie Lu Rapporteur" w:date="2018-12-04T18:36:00Z">
        <w:r>
          <w:t>5.2.2.4.1.2</w:t>
        </w:r>
        <w:r w:rsidRPr="00BD3D64">
          <w:rPr>
            <w:rFonts w:ascii="Calibri" w:eastAsia="等线" w:hAnsi="Calibri"/>
            <w:sz w:val="22"/>
            <w:szCs w:val="22"/>
            <w:lang w:val="en-US" w:eastAsia="zh-CN"/>
          </w:rPr>
          <w:tab/>
        </w:r>
        <w:r>
          <w:t>Obtaining Non UE Associated Network Assistance Data Procedure</w:t>
        </w:r>
        <w:r>
          <w:tab/>
        </w:r>
        <w:r>
          <w:fldChar w:fldCharType="begin"/>
        </w:r>
        <w:r>
          <w:instrText xml:space="preserve"> PAGEREF _Toc531711940 \h </w:instrText>
        </w:r>
      </w:ins>
      <w:r>
        <w:fldChar w:fldCharType="separate"/>
      </w:r>
      <w:ins w:id="142" w:author="(Ericsson) Yunjie Lu Rapporteur" w:date="2018-12-04T18:36:00Z">
        <w:r>
          <w:t>30</w:t>
        </w:r>
        <w:r>
          <w:fldChar w:fldCharType="end"/>
        </w:r>
      </w:ins>
    </w:p>
    <w:p w14:paraId="4B49662A" w14:textId="77777777" w:rsidR="00AF0A82" w:rsidRPr="00BD3D64" w:rsidRDefault="00AF0A82">
      <w:pPr>
        <w:pStyle w:val="TOC6"/>
        <w:rPr>
          <w:ins w:id="143" w:author="(Ericsson) Yunjie Lu Rapporteur" w:date="2018-12-04T18:36:00Z"/>
          <w:rFonts w:ascii="Calibri" w:eastAsia="等线" w:hAnsi="Calibri"/>
          <w:sz w:val="22"/>
          <w:szCs w:val="22"/>
          <w:lang w:val="en-US" w:eastAsia="zh-CN"/>
        </w:rPr>
      </w:pPr>
      <w:ins w:id="144" w:author="(Ericsson) Yunjie Lu Rapporteur" w:date="2018-12-04T18:36:00Z">
        <w:r>
          <w:t>5.2.2.4.1.3</w:t>
        </w:r>
        <w:r w:rsidRPr="00BD3D64">
          <w:rPr>
            <w:rFonts w:ascii="Calibri" w:eastAsia="等线" w:hAnsi="Calibri"/>
            <w:sz w:val="22"/>
            <w:szCs w:val="22"/>
            <w:lang w:val="en-US" w:eastAsia="zh-CN"/>
          </w:rPr>
          <w:tab/>
        </w:r>
        <w:r>
          <w:t>Warning Request Transfer Procedure</w:t>
        </w:r>
        <w:r>
          <w:tab/>
        </w:r>
        <w:r>
          <w:fldChar w:fldCharType="begin"/>
        </w:r>
        <w:r>
          <w:instrText xml:space="preserve"> PAGEREF _Toc531711941 \h </w:instrText>
        </w:r>
      </w:ins>
      <w:r>
        <w:fldChar w:fldCharType="separate"/>
      </w:r>
      <w:ins w:id="145" w:author="(Ericsson) Yunjie Lu Rapporteur" w:date="2018-12-04T18:36:00Z">
        <w:r>
          <w:t>30</w:t>
        </w:r>
        <w:r>
          <w:fldChar w:fldCharType="end"/>
        </w:r>
      </w:ins>
    </w:p>
    <w:p w14:paraId="59E145FA" w14:textId="77777777" w:rsidR="00AF0A82" w:rsidRPr="00BD3D64" w:rsidRDefault="00AF0A82">
      <w:pPr>
        <w:pStyle w:val="TOC6"/>
        <w:rPr>
          <w:ins w:id="146" w:author="(Ericsson) Yunjie Lu Rapporteur" w:date="2018-12-04T18:36:00Z"/>
          <w:rFonts w:ascii="Calibri" w:eastAsia="等线" w:hAnsi="Calibri"/>
          <w:sz w:val="22"/>
          <w:szCs w:val="22"/>
          <w:lang w:val="en-US" w:eastAsia="zh-CN"/>
        </w:rPr>
      </w:pPr>
      <w:ins w:id="147" w:author="(Ericsson) Yunjie Lu Rapporteur" w:date="2018-12-04T18:36:00Z">
        <w:r>
          <w:t>5.2.2.4.1.4</w:t>
        </w:r>
        <w:r w:rsidRPr="00BD3D64">
          <w:rPr>
            <w:rFonts w:ascii="Calibri" w:eastAsia="等线" w:hAnsi="Calibri"/>
            <w:sz w:val="22"/>
            <w:szCs w:val="22"/>
            <w:lang w:val="en-US" w:eastAsia="zh-CN"/>
          </w:rPr>
          <w:tab/>
        </w:r>
        <w:r>
          <w:t>Configuration Transfer Procedure</w:t>
        </w:r>
        <w:r>
          <w:tab/>
        </w:r>
        <w:r>
          <w:fldChar w:fldCharType="begin"/>
        </w:r>
        <w:r>
          <w:instrText xml:space="preserve"> PAGEREF _Toc531711942 \h </w:instrText>
        </w:r>
      </w:ins>
      <w:r>
        <w:fldChar w:fldCharType="separate"/>
      </w:r>
      <w:ins w:id="148" w:author="(Ericsson) Yunjie Lu Rapporteur" w:date="2018-12-04T18:36:00Z">
        <w:r>
          <w:t>30</w:t>
        </w:r>
        <w:r>
          <w:fldChar w:fldCharType="end"/>
        </w:r>
      </w:ins>
    </w:p>
    <w:p w14:paraId="3246772A" w14:textId="77777777" w:rsidR="00AF0A82" w:rsidRPr="00BD3D64" w:rsidRDefault="00AF0A82">
      <w:pPr>
        <w:pStyle w:val="TOC5"/>
        <w:rPr>
          <w:ins w:id="149" w:author="(Ericsson) Yunjie Lu Rapporteur" w:date="2018-12-04T18:36:00Z"/>
          <w:rFonts w:ascii="Calibri" w:eastAsia="等线" w:hAnsi="Calibri"/>
          <w:sz w:val="22"/>
          <w:szCs w:val="22"/>
          <w:lang w:val="en-US" w:eastAsia="zh-CN"/>
        </w:rPr>
      </w:pPr>
      <w:ins w:id="150" w:author="(Ericsson) Yunjie Lu Rapporteur" w:date="2018-12-04T18:36:00Z">
        <w:r>
          <w:t>5.2.2.4.2</w:t>
        </w:r>
        <w:r w:rsidRPr="00BD3D64">
          <w:rPr>
            <w:rFonts w:ascii="Calibri" w:eastAsia="等线" w:hAnsi="Calibri"/>
            <w:sz w:val="22"/>
            <w:szCs w:val="22"/>
            <w:lang w:val="en-US" w:eastAsia="zh-CN"/>
          </w:rPr>
          <w:tab/>
        </w:r>
        <w:r>
          <w:t>NonUeN2InfoSubscribe</w:t>
        </w:r>
        <w:r>
          <w:tab/>
        </w:r>
        <w:r>
          <w:fldChar w:fldCharType="begin"/>
        </w:r>
        <w:r>
          <w:instrText xml:space="preserve"> PAGEREF _Toc531711943 \h </w:instrText>
        </w:r>
      </w:ins>
      <w:r>
        <w:fldChar w:fldCharType="separate"/>
      </w:r>
      <w:ins w:id="151" w:author="(Ericsson) Yunjie Lu Rapporteur" w:date="2018-12-04T18:36:00Z">
        <w:r>
          <w:t>30</w:t>
        </w:r>
        <w:r>
          <w:fldChar w:fldCharType="end"/>
        </w:r>
      </w:ins>
    </w:p>
    <w:p w14:paraId="54565CF3" w14:textId="77777777" w:rsidR="00AF0A82" w:rsidRPr="00BD3D64" w:rsidRDefault="00AF0A82">
      <w:pPr>
        <w:pStyle w:val="TOC6"/>
        <w:rPr>
          <w:ins w:id="152" w:author="(Ericsson) Yunjie Lu Rapporteur" w:date="2018-12-04T18:36:00Z"/>
          <w:rFonts w:ascii="Calibri" w:eastAsia="等线" w:hAnsi="Calibri"/>
          <w:sz w:val="22"/>
          <w:szCs w:val="22"/>
          <w:lang w:val="en-US" w:eastAsia="zh-CN"/>
        </w:rPr>
      </w:pPr>
      <w:ins w:id="153" w:author="(Ericsson) Yunjie Lu Rapporteur" w:date="2018-12-04T18:36:00Z">
        <w:r>
          <w:t>5.2.2.4.2.1</w:t>
        </w:r>
        <w:r w:rsidRPr="00BD3D64">
          <w:rPr>
            <w:rFonts w:ascii="Calibri" w:eastAsia="等线" w:hAnsi="Calibri"/>
            <w:sz w:val="22"/>
            <w:szCs w:val="22"/>
            <w:lang w:val="en-US" w:eastAsia="zh-CN"/>
          </w:rPr>
          <w:tab/>
        </w:r>
        <w:r>
          <w:t>General</w:t>
        </w:r>
        <w:r>
          <w:tab/>
        </w:r>
        <w:r>
          <w:fldChar w:fldCharType="begin"/>
        </w:r>
        <w:r>
          <w:instrText xml:space="preserve"> PAGEREF _Toc531711944 \h </w:instrText>
        </w:r>
      </w:ins>
      <w:r>
        <w:fldChar w:fldCharType="separate"/>
      </w:r>
      <w:ins w:id="154" w:author="(Ericsson) Yunjie Lu Rapporteur" w:date="2018-12-04T18:36:00Z">
        <w:r>
          <w:t>30</w:t>
        </w:r>
        <w:r>
          <w:fldChar w:fldCharType="end"/>
        </w:r>
      </w:ins>
    </w:p>
    <w:p w14:paraId="1038B630" w14:textId="77777777" w:rsidR="00AF0A82" w:rsidRPr="00BD3D64" w:rsidRDefault="00AF0A82">
      <w:pPr>
        <w:pStyle w:val="TOC5"/>
        <w:rPr>
          <w:ins w:id="155" w:author="(Ericsson) Yunjie Lu Rapporteur" w:date="2018-12-04T18:36:00Z"/>
          <w:rFonts w:ascii="Calibri" w:eastAsia="等线" w:hAnsi="Calibri"/>
          <w:sz w:val="22"/>
          <w:szCs w:val="22"/>
          <w:lang w:val="en-US" w:eastAsia="zh-CN"/>
        </w:rPr>
      </w:pPr>
      <w:ins w:id="156" w:author="(Ericsson) Yunjie Lu Rapporteur" w:date="2018-12-04T18:36:00Z">
        <w:r>
          <w:t>5.2.2.4.3</w:t>
        </w:r>
        <w:r w:rsidRPr="00BD3D64">
          <w:rPr>
            <w:rFonts w:ascii="Calibri" w:eastAsia="等线" w:hAnsi="Calibri"/>
            <w:sz w:val="22"/>
            <w:szCs w:val="22"/>
            <w:lang w:val="en-US" w:eastAsia="zh-CN"/>
          </w:rPr>
          <w:tab/>
        </w:r>
        <w:r>
          <w:t>NonUeN2InfoUnSubscribe</w:t>
        </w:r>
        <w:r>
          <w:tab/>
        </w:r>
        <w:r>
          <w:fldChar w:fldCharType="begin"/>
        </w:r>
        <w:r>
          <w:instrText xml:space="preserve"> PAGEREF _Toc531711945 \h </w:instrText>
        </w:r>
      </w:ins>
      <w:r>
        <w:fldChar w:fldCharType="separate"/>
      </w:r>
      <w:ins w:id="157" w:author="(Ericsson) Yunjie Lu Rapporteur" w:date="2018-12-04T18:36:00Z">
        <w:r>
          <w:t>31</w:t>
        </w:r>
        <w:r>
          <w:fldChar w:fldCharType="end"/>
        </w:r>
      </w:ins>
    </w:p>
    <w:p w14:paraId="6AB21618" w14:textId="77777777" w:rsidR="00AF0A82" w:rsidRPr="00BD3D64" w:rsidRDefault="00AF0A82">
      <w:pPr>
        <w:pStyle w:val="TOC6"/>
        <w:rPr>
          <w:ins w:id="158" w:author="(Ericsson) Yunjie Lu Rapporteur" w:date="2018-12-04T18:36:00Z"/>
          <w:rFonts w:ascii="Calibri" w:eastAsia="等线" w:hAnsi="Calibri"/>
          <w:sz w:val="22"/>
          <w:szCs w:val="22"/>
          <w:lang w:val="en-US" w:eastAsia="zh-CN"/>
        </w:rPr>
      </w:pPr>
      <w:ins w:id="159" w:author="(Ericsson) Yunjie Lu Rapporteur" w:date="2018-12-04T18:36:00Z">
        <w:r>
          <w:t>5.2.2.4.3.1</w:t>
        </w:r>
        <w:r w:rsidRPr="00BD3D64">
          <w:rPr>
            <w:rFonts w:ascii="Calibri" w:eastAsia="等线" w:hAnsi="Calibri"/>
            <w:sz w:val="22"/>
            <w:szCs w:val="22"/>
            <w:lang w:val="en-US" w:eastAsia="zh-CN"/>
          </w:rPr>
          <w:tab/>
        </w:r>
        <w:r>
          <w:t>General</w:t>
        </w:r>
        <w:r>
          <w:tab/>
        </w:r>
        <w:r>
          <w:fldChar w:fldCharType="begin"/>
        </w:r>
        <w:r>
          <w:instrText xml:space="preserve"> PAGEREF _Toc531711946 \h </w:instrText>
        </w:r>
      </w:ins>
      <w:r>
        <w:fldChar w:fldCharType="separate"/>
      </w:r>
      <w:ins w:id="160" w:author="(Ericsson) Yunjie Lu Rapporteur" w:date="2018-12-04T18:36:00Z">
        <w:r>
          <w:t>31</w:t>
        </w:r>
        <w:r>
          <w:fldChar w:fldCharType="end"/>
        </w:r>
      </w:ins>
    </w:p>
    <w:p w14:paraId="4D067B92" w14:textId="77777777" w:rsidR="00AF0A82" w:rsidRPr="00BD3D64" w:rsidRDefault="00AF0A82">
      <w:pPr>
        <w:pStyle w:val="TOC5"/>
        <w:rPr>
          <w:ins w:id="161" w:author="(Ericsson) Yunjie Lu Rapporteur" w:date="2018-12-04T18:36:00Z"/>
          <w:rFonts w:ascii="Calibri" w:eastAsia="等线" w:hAnsi="Calibri"/>
          <w:sz w:val="22"/>
          <w:szCs w:val="22"/>
          <w:lang w:val="en-US" w:eastAsia="zh-CN"/>
        </w:rPr>
      </w:pPr>
      <w:ins w:id="162" w:author="(Ericsson) Yunjie Lu Rapporteur" w:date="2018-12-04T18:36:00Z">
        <w:r>
          <w:t>5.2.2.4.4</w:t>
        </w:r>
        <w:r w:rsidRPr="00BD3D64">
          <w:rPr>
            <w:rFonts w:ascii="Calibri" w:eastAsia="等线" w:hAnsi="Calibri"/>
            <w:sz w:val="22"/>
            <w:szCs w:val="22"/>
            <w:lang w:val="en-US" w:eastAsia="zh-CN"/>
          </w:rPr>
          <w:tab/>
        </w:r>
        <w:r>
          <w:t>NonUeN2InfoNotify</w:t>
        </w:r>
        <w:r>
          <w:tab/>
        </w:r>
        <w:r>
          <w:fldChar w:fldCharType="begin"/>
        </w:r>
        <w:r>
          <w:instrText xml:space="preserve"> PAGEREF _Toc531711947 \h </w:instrText>
        </w:r>
      </w:ins>
      <w:r>
        <w:fldChar w:fldCharType="separate"/>
      </w:r>
      <w:ins w:id="163" w:author="(Ericsson) Yunjie Lu Rapporteur" w:date="2018-12-04T18:36:00Z">
        <w:r>
          <w:t>31</w:t>
        </w:r>
        <w:r>
          <w:fldChar w:fldCharType="end"/>
        </w:r>
      </w:ins>
    </w:p>
    <w:p w14:paraId="0CBF7C9D" w14:textId="77777777" w:rsidR="00AF0A82" w:rsidRPr="00BD3D64" w:rsidRDefault="00AF0A82">
      <w:pPr>
        <w:pStyle w:val="TOC6"/>
        <w:rPr>
          <w:ins w:id="164" w:author="(Ericsson) Yunjie Lu Rapporteur" w:date="2018-12-04T18:36:00Z"/>
          <w:rFonts w:ascii="Calibri" w:eastAsia="等线" w:hAnsi="Calibri"/>
          <w:sz w:val="22"/>
          <w:szCs w:val="22"/>
          <w:lang w:val="en-US" w:eastAsia="zh-CN"/>
        </w:rPr>
      </w:pPr>
      <w:ins w:id="165" w:author="(Ericsson) Yunjie Lu Rapporteur" w:date="2018-12-04T18:36:00Z">
        <w:r>
          <w:lastRenderedPageBreak/>
          <w:t>5.2.2.4.4.1</w:t>
        </w:r>
        <w:r w:rsidRPr="00BD3D64">
          <w:rPr>
            <w:rFonts w:ascii="Calibri" w:eastAsia="等线" w:hAnsi="Calibri"/>
            <w:sz w:val="22"/>
            <w:szCs w:val="22"/>
            <w:lang w:val="en-US" w:eastAsia="zh-CN"/>
          </w:rPr>
          <w:tab/>
        </w:r>
        <w:r>
          <w:t>General</w:t>
        </w:r>
        <w:r>
          <w:tab/>
        </w:r>
        <w:r>
          <w:fldChar w:fldCharType="begin"/>
        </w:r>
        <w:r>
          <w:instrText xml:space="preserve"> PAGEREF _Toc531711948 \h </w:instrText>
        </w:r>
      </w:ins>
      <w:r>
        <w:fldChar w:fldCharType="separate"/>
      </w:r>
      <w:ins w:id="166" w:author="(Ericsson) Yunjie Lu Rapporteur" w:date="2018-12-04T18:36:00Z">
        <w:r>
          <w:t>31</w:t>
        </w:r>
        <w:r>
          <w:fldChar w:fldCharType="end"/>
        </w:r>
      </w:ins>
    </w:p>
    <w:p w14:paraId="291C4E15" w14:textId="77777777" w:rsidR="00AF0A82" w:rsidRPr="00BD3D64" w:rsidRDefault="00AF0A82">
      <w:pPr>
        <w:pStyle w:val="TOC6"/>
        <w:rPr>
          <w:ins w:id="167" w:author="(Ericsson) Yunjie Lu Rapporteur" w:date="2018-12-04T18:36:00Z"/>
          <w:rFonts w:ascii="Calibri" w:eastAsia="等线" w:hAnsi="Calibri"/>
          <w:sz w:val="22"/>
          <w:szCs w:val="22"/>
          <w:lang w:val="en-US" w:eastAsia="zh-CN"/>
        </w:rPr>
      </w:pPr>
      <w:ins w:id="168" w:author="(Ericsson) Yunjie Lu Rapporteur" w:date="2018-12-04T18:36:00Z">
        <w:r>
          <w:t>5.2.2.4.4.2</w:t>
        </w:r>
        <w:r w:rsidRPr="00BD3D64">
          <w:rPr>
            <w:rFonts w:ascii="Calibri" w:eastAsia="等线" w:hAnsi="Calibri"/>
            <w:sz w:val="22"/>
            <w:szCs w:val="22"/>
            <w:lang w:val="en-US" w:eastAsia="zh-CN"/>
          </w:rPr>
          <w:tab/>
        </w:r>
        <w:r>
          <w:t>Using NonUeN2InfoNotify during Location Services procedures</w:t>
        </w:r>
        <w:r>
          <w:tab/>
        </w:r>
        <w:r>
          <w:fldChar w:fldCharType="begin"/>
        </w:r>
        <w:r>
          <w:instrText xml:space="preserve"> PAGEREF _Toc531711949 \h </w:instrText>
        </w:r>
      </w:ins>
      <w:r>
        <w:fldChar w:fldCharType="separate"/>
      </w:r>
      <w:ins w:id="169" w:author="(Ericsson) Yunjie Lu Rapporteur" w:date="2018-12-04T18:36:00Z">
        <w:r>
          <w:t>32</w:t>
        </w:r>
        <w:r>
          <w:fldChar w:fldCharType="end"/>
        </w:r>
      </w:ins>
    </w:p>
    <w:p w14:paraId="3DEC3433" w14:textId="77777777" w:rsidR="00AF0A82" w:rsidRPr="00BD3D64" w:rsidRDefault="00AF0A82">
      <w:pPr>
        <w:pStyle w:val="TOC6"/>
        <w:rPr>
          <w:ins w:id="170" w:author="(Ericsson) Yunjie Lu Rapporteur" w:date="2018-12-04T18:36:00Z"/>
          <w:rFonts w:ascii="Calibri" w:eastAsia="等线" w:hAnsi="Calibri"/>
          <w:sz w:val="22"/>
          <w:szCs w:val="22"/>
          <w:lang w:val="en-US" w:eastAsia="zh-CN"/>
        </w:rPr>
      </w:pPr>
      <w:ins w:id="171" w:author="(Ericsson) Yunjie Lu Rapporteur" w:date="2018-12-04T18:36:00Z">
        <w:r>
          <w:t>5.2.2.4.4.3</w:t>
        </w:r>
        <w:r w:rsidRPr="00BD3D64">
          <w:rPr>
            <w:rFonts w:ascii="Calibri" w:eastAsia="等线" w:hAnsi="Calibri"/>
            <w:sz w:val="22"/>
            <w:szCs w:val="22"/>
            <w:lang w:val="en-US" w:eastAsia="zh-CN"/>
          </w:rPr>
          <w:tab/>
        </w:r>
        <w:r>
          <w:t>Use of NonUeN2InfoNotify for PWS related events</w:t>
        </w:r>
        <w:r>
          <w:tab/>
        </w:r>
        <w:r>
          <w:fldChar w:fldCharType="begin"/>
        </w:r>
        <w:r>
          <w:instrText xml:space="preserve"> PAGEREF _Toc531711950 \h </w:instrText>
        </w:r>
      </w:ins>
      <w:r>
        <w:fldChar w:fldCharType="separate"/>
      </w:r>
      <w:ins w:id="172" w:author="(Ericsson) Yunjie Lu Rapporteur" w:date="2018-12-04T18:36:00Z">
        <w:r>
          <w:t>32</w:t>
        </w:r>
        <w:r>
          <w:fldChar w:fldCharType="end"/>
        </w:r>
      </w:ins>
    </w:p>
    <w:p w14:paraId="299B67B0" w14:textId="77777777" w:rsidR="00AF0A82" w:rsidRPr="00BD3D64" w:rsidRDefault="00AF0A82">
      <w:pPr>
        <w:pStyle w:val="TOC4"/>
        <w:rPr>
          <w:ins w:id="173" w:author="(Ericsson) Yunjie Lu Rapporteur" w:date="2018-12-04T18:36:00Z"/>
          <w:rFonts w:ascii="Calibri" w:eastAsia="等线" w:hAnsi="Calibri"/>
          <w:sz w:val="22"/>
          <w:szCs w:val="22"/>
          <w:lang w:val="en-US" w:eastAsia="zh-CN"/>
        </w:rPr>
      </w:pPr>
      <w:ins w:id="174" w:author="(Ericsson) Yunjie Lu Rapporteur" w:date="2018-12-04T18:36:00Z">
        <w:r>
          <w:t>5.2.2.5</w:t>
        </w:r>
        <w:r w:rsidRPr="00BD3D64">
          <w:rPr>
            <w:rFonts w:ascii="Calibri" w:eastAsia="等线" w:hAnsi="Calibri"/>
            <w:sz w:val="22"/>
            <w:szCs w:val="22"/>
            <w:lang w:val="en-US" w:eastAsia="zh-CN"/>
          </w:rPr>
          <w:tab/>
        </w:r>
        <w:r>
          <w:rPr>
            <w:lang w:eastAsia="zh-CN"/>
          </w:rPr>
          <w:t>AMF Status Change Operations</w:t>
        </w:r>
        <w:r>
          <w:tab/>
        </w:r>
        <w:r>
          <w:fldChar w:fldCharType="begin"/>
        </w:r>
        <w:r>
          <w:instrText xml:space="preserve"> PAGEREF _Toc531711951 \h </w:instrText>
        </w:r>
      </w:ins>
      <w:r>
        <w:fldChar w:fldCharType="separate"/>
      </w:r>
      <w:ins w:id="175" w:author="(Ericsson) Yunjie Lu Rapporteur" w:date="2018-12-04T18:36:00Z">
        <w:r>
          <w:t>33</w:t>
        </w:r>
        <w:r>
          <w:fldChar w:fldCharType="end"/>
        </w:r>
      </w:ins>
    </w:p>
    <w:p w14:paraId="49E598A3" w14:textId="77777777" w:rsidR="00AF0A82" w:rsidRPr="00BD3D64" w:rsidRDefault="00AF0A82">
      <w:pPr>
        <w:pStyle w:val="TOC5"/>
        <w:rPr>
          <w:ins w:id="176" w:author="(Ericsson) Yunjie Lu Rapporteur" w:date="2018-12-04T18:36:00Z"/>
          <w:rFonts w:ascii="Calibri" w:eastAsia="等线" w:hAnsi="Calibri"/>
          <w:sz w:val="22"/>
          <w:szCs w:val="22"/>
          <w:lang w:val="en-US" w:eastAsia="zh-CN"/>
        </w:rPr>
      </w:pPr>
      <w:ins w:id="177" w:author="(Ericsson) Yunjie Lu Rapporteur" w:date="2018-12-04T18:36:00Z">
        <w:r>
          <w:t>5.2.2.5.1</w:t>
        </w:r>
        <w:r w:rsidRPr="00BD3D64">
          <w:rPr>
            <w:rFonts w:ascii="Calibri" w:eastAsia="等线" w:hAnsi="Calibri"/>
            <w:sz w:val="22"/>
            <w:szCs w:val="22"/>
            <w:lang w:val="en-US" w:eastAsia="zh-CN"/>
          </w:rPr>
          <w:tab/>
        </w:r>
        <w:r>
          <w:rPr>
            <w:lang w:eastAsia="zh-CN"/>
          </w:rPr>
          <w:t>AMFStatusChangeSubscribe</w:t>
        </w:r>
        <w:r>
          <w:tab/>
        </w:r>
        <w:r>
          <w:fldChar w:fldCharType="begin"/>
        </w:r>
        <w:r>
          <w:instrText xml:space="preserve"> PAGEREF _Toc531711952 \h </w:instrText>
        </w:r>
      </w:ins>
      <w:r>
        <w:fldChar w:fldCharType="separate"/>
      </w:r>
      <w:ins w:id="178" w:author="(Ericsson) Yunjie Lu Rapporteur" w:date="2018-12-04T18:36:00Z">
        <w:r>
          <w:t>33</w:t>
        </w:r>
        <w:r>
          <w:fldChar w:fldCharType="end"/>
        </w:r>
      </w:ins>
    </w:p>
    <w:p w14:paraId="081D8CEB" w14:textId="77777777" w:rsidR="00AF0A82" w:rsidRPr="00BD3D64" w:rsidRDefault="00AF0A82">
      <w:pPr>
        <w:pStyle w:val="TOC6"/>
        <w:rPr>
          <w:ins w:id="179" w:author="(Ericsson) Yunjie Lu Rapporteur" w:date="2018-12-04T18:36:00Z"/>
          <w:rFonts w:ascii="Calibri" w:eastAsia="等线" w:hAnsi="Calibri"/>
          <w:sz w:val="22"/>
          <w:szCs w:val="22"/>
          <w:lang w:val="en-US" w:eastAsia="zh-CN"/>
        </w:rPr>
      </w:pPr>
      <w:ins w:id="180" w:author="(Ericsson) Yunjie Lu Rapporteur" w:date="2018-12-04T18:36:00Z">
        <w:r>
          <w:t>5.2.2.5.1.1</w:t>
        </w:r>
        <w:r w:rsidRPr="00BD3D64">
          <w:rPr>
            <w:rFonts w:ascii="Calibri" w:eastAsia="等线" w:hAnsi="Calibri"/>
            <w:sz w:val="22"/>
            <w:szCs w:val="22"/>
            <w:lang w:val="en-US" w:eastAsia="zh-CN"/>
          </w:rPr>
          <w:tab/>
        </w:r>
        <w:r>
          <w:t>General</w:t>
        </w:r>
        <w:r>
          <w:tab/>
        </w:r>
        <w:r>
          <w:fldChar w:fldCharType="begin"/>
        </w:r>
        <w:r>
          <w:instrText xml:space="preserve"> PAGEREF _Toc531711953 \h </w:instrText>
        </w:r>
      </w:ins>
      <w:r>
        <w:fldChar w:fldCharType="separate"/>
      </w:r>
      <w:ins w:id="181" w:author="(Ericsson) Yunjie Lu Rapporteur" w:date="2018-12-04T18:36:00Z">
        <w:r>
          <w:t>33</w:t>
        </w:r>
        <w:r>
          <w:fldChar w:fldCharType="end"/>
        </w:r>
      </w:ins>
    </w:p>
    <w:p w14:paraId="70B3D5D4" w14:textId="77777777" w:rsidR="00AF0A82" w:rsidRPr="00BD3D64" w:rsidRDefault="00AF0A82">
      <w:pPr>
        <w:pStyle w:val="TOC6"/>
        <w:rPr>
          <w:ins w:id="182" w:author="(Ericsson) Yunjie Lu Rapporteur" w:date="2018-12-04T18:36:00Z"/>
          <w:rFonts w:ascii="Calibri" w:eastAsia="等线" w:hAnsi="Calibri"/>
          <w:sz w:val="22"/>
          <w:szCs w:val="22"/>
          <w:lang w:val="en-US" w:eastAsia="zh-CN"/>
        </w:rPr>
      </w:pPr>
      <w:ins w:id="183" w:author="(Ericsson) Yunjie Lu Rapporteur" w:date="2018-12-04T18:36:00Z">
        <w:r>
          <w:t>5.2.2.5.1.2</w:t>
        </w:r>
        <w:r w:rsidRPr="00BD3D64">
          <w:rPr>
            <w:rFonts w:ascii="Calibri" w:eastAsia="等线" w:hAnsi="Calibri"/>
            <w:sz w:val="22"/>
            <w:szCs w:val="22"/>
            <w:lang w:val="en-US" w:eastAsia="zh-CN"/>
          </w:rPr>
          <w:tab/>
        </w:r>
        <w:r>
          <w:t>Creation of a subscription</w:t>
        </w:r>
        <w:r>
          <w:tab/>
        </w:r>
        <w:r>
          <w:fldChar w:fldCharType="begin"/>
        </w:r>
        <w:r>
          <w:instrText xml:space="preserve"> PAGEREF _Toc531711954 \h </w:instrText>
        </w:r>
      </w:ins>
      <w:r>
        <w:fldChar w:fldCharType="separate"/>
      </w:r>
      <w:ins w:id="184" w:author="(Ericsson) Yunjie Lu Rapporteur" w:date="2018-12-04T18:36:00Z">
        <w:r>
          <w:t>33</w:t>
        </w:r>
        <w:r>
          <w:fldChar w:fldCharType="end"/>
        </w:r>
      </w:ins>
    </w:p>
    <w:p w14:paraId="3E1F2AA4" w14:textId="77777777" w:rsidR="00AF0A82" w:rsidRPr="00BD3D64" w:rsidRDefault="00AF0A82">
      <w:pPr>
        <w:pStyle w:val="TOC6"/>
        <w:rPr>
          <w:ins w:id="185" w:author="(Ericsson) Yunjie Lu Rapporteur" w:date="2018-12-04T18:36:00Z"/>
          <w:rFonts w:ascii="Calibri" w:eastAsia="等线" w:hAnsi="Calibri"/>
          <w:sz w:val="22"/>
          <w:szCs w:val="22"/>
          <w:lang w:val="en-US" w:eastAsia="zh-CN"/>
        </w:rPr>
      </w:pPr>
      <w:ins w:id="186" w:author="(Ericsson) Yunjie Lu Rapporteur" w:date="2018-12-04T18:36:00Z">
        <w:r>
          <w:t>5.2.2.5.1.3</w:t>
        </w:r>
        <w:r w:rsidRPr="00BD3D64">
          <w:rPr>
            <w:rFonts w:ascii="Calibri" w:eastAsia="等线" w:hAnsi="Calibri"/>
            <w:sz w:val="22"/>
            <w:szCs w:val="22"/>
            <w:lang w:val="en-US" w:eastAsia="zh-CN"/>
          </w:rPr>
          <w:tab/>
        </w:r>
        <w:r>
          <w:t>Modification of a subscription</w:t>
        </w:r>
        <w:r>
          <w:tab/>
        </w:r>
        <w:r>
          <w:fldChar w:fldCharType="begin"/>
        </w:r>
        <w:r>
          <w:instrText xml:space="preserve"> PAGEREF _Toc531711955 \h </w:instrText>
        </w:r>
      </w:ins>
      <w:r>
        <w:fldChar w:fldCharType="separate"/>
      </w:r>
      <w:ins w:id="187" w:author="(Ericsson) Yunjie Lu Rapporteur" w:date="2018-12-04T18:36:00Z">
        <w:r>
          <w:t>33</w:t>
        </w:r>
        <w:r>
          <w:fldChar w:fldCharType="end"/>
        </w:r>
      </w:ins>
    </w:p>
    <w:p w14:paraId="4CB39C89" w14:textId="77777777" w:rsidR="00AF0A82" w:rsidRPr="00BD3D64" w:rsidRDefault="00AF0A82">
      <w:pPr>
        <w:pStyle w:val="TOC5"/>
        <w:rPr>
          <w:ins w:id="188" w:author="(Ericsson) Yunjie Lu Rapporteur" w:date="2018-12-04T18:36:00Z"/>
          <w:rFonts w:ascii="Calibri" w:eastAsia="等线" w:hAnsi="Calibri"/>
          <w:sz w:val="22"/>
          <w:szCs w:val="22"/>
          <w:lang w:val="en-US" w:eastAsia="zh-CN"/>
        </w:rPr>
      </w:pPr>
      <w:ins w:id="189" w:author="(Ericsson) Yunjie Lu Rapporteur" w:date="2018-12-04T18:36:00Z">
        <w:r>
          <w:t>5.2.2.5.2</w:t>
        </w:r>
        <w:r w:rsidRPr="00BD3D64">
          <w:rPr>
            <w:rFonts w:ascii="Calibri" w:eastAsia="等线" w:hAnsi="Calibri"/>
            <w:sz w:val="22"/>
            <w:szCs w:val="22"/>
            <w:lang w:val="en-US" w:eastAsia="zh-CN"/>
          </w:rPr>
          <w:tab/>
        </w:r>
        <w:r>
          <w:rPr>
            <w:lang w:eastAsia="zh-CN"/>
          </w:rPr>
          <w:t>AMFStatusChangeUnSubscribe</w:t>
        </w:r>
        <w:r>
          <w:tab/>
        </w:r>
        <w:r>
          <w:fldChar w:fldCharType="begin"/>
        </w:r>
        <w:r>
          <w:instrText xml:space="preserve"> PAGEREF _Toc531711956 \h </w:instrText>
        </w:r>
      </w:ins>
      <w:r>
        <w:fldChar w:fldCharType="separate"/>
      </w:r>
      <w:ins w:id="190" w:author="(Ericsson) Yunjie Lu Rapporteur" w:date="2018-12-04T18:36:00Z">
        <w:r>
          <w:t>34</w:t>
        </w:r>
        <w:r>
          <w:fldChar w:fldCharType="end"/>
        </w:r>
      </w:ins>
    </w:p>
    <w:p w14:paraId="21890E23" w14:textId="77777777" w:rsidR="00AF0A82" w:rsidRPr="00BD3D64" w:rsidRDefault="00AF0A82">
      <w:pPr>
        <w:pStyle w:val="TOC6"/>
        <w:rPr>
          <w:ins w:id="191" w:author="(Ericsson) Yunjie Lu Rapporteur" w:date="2018-12-04T18:36:00Z"/>
          <w:rFonts w:ascii="Calibri" w:eastAsia="等线" w:hAnsi="Calibri"/>
          <w:sz w:val="22"/>
          <w:szCs w:val="22"/>
          <w:lang w:val="en-US" w:eastAsia="zh-CN"/>
        </w:rPr>
      </w:pPr>
      <w:ins w:id="192" w:author="(Ericsson) Yunjie Lu Rapporteur" w:date="2018-12-04T18:36:00Z">
        <w:r>
          <w:t>5.2.2.5.2.1</w:t>
        </w:r>
        <w:r w:rsidRPr="00BD3D64">
          <w:rPr>
            <w:rFonts w:ascii="Calibri" w:eastAsia="等线" w:hAnsi="Calibri"/>
            <w:sz w:val="22"/>
            <w:szCs w:val="22"/>
            <w:lang w:val="en-US" w:eastAsia="zh-CN"/>
          </w:rPr>
          <w:tab/>
        </w:r>
        <w:r>
          <w:t>General</w:t>
        </w:r>
        <w:r>
          <w:tab/>
        </w:r>
        <w:r>
          <w:fldChar w:fldCharType="begin"/>
        </w:r>
        <w:r>
          <w:instrText xml:space="preserve"> PAGEREF _Toc531711957 \h </w:instrText>
        </w:r>
      </w:ins>
      <w:r>
        <w:fldChar w:fldCharType="separate"/>
      </w:r>
      <w:ins w:id="193" w:author="(Ericsson) Yunjie Lu Rapporteur" w:date="2018-12-04T18:36:00Z">
        <w:r>
          <w:t>34</w:t>
        </w:r>
        <w:r>
          <w:fldChar w:fldCharType="end"/>
        </w:r>
      </w:ins>
    </w:p>
    <w:p w14:paraId="21F00A71" w14:textId="77777777" w:rsidR="00AF0A82" w:rsidRPr="00BD3D64" w:rsidRDefault="00AF0A82">
      <w:pPr>
        <w:pStyle w:val="TOC5"/>
        <w:rPr>
          <w:ins w:id="194" w:author="(Ericsson) Yunjie Lu Rapporteur" w:date="2018-12-04T18:36:00Z"/>
          <w:rFonts w:ascii="Calibri" w:eastAsia="等线" w:hAnsi="Calibri"/>
          <w:sz w:val="22"/>
          <w:szCs w:val="22"/>
          <w:lang w:val="en-US" w:eastAsia="zh-CN"/>
        </w:rPr>
      </w:pPr>
      <w:ins w:id="195" w:author="(Ericsson) Yunjie Lu Rapporteur" w:date="2018-12-04T18:36:00Z">
        <w:r>
          <w:t>5.2.2.5.3</w:t>
        </w:r>
        <w:r w:rsidRPr="00BD3D64">
          <w:rPr>
            <w:rFonts w:ascii="Calibri" w:eastAsia="等线" w:hAnsi="Calibri"/>
            <w:sz w:val="22"/>
            <w:szCs w:val="22"/>
            <w:lang w:val="en-US" w:eastAsia="zh-CN"/>
          </w:rPr>
          <w:tab/>
        </w:r>
        <w:r>
          <w:rPr>
            <w:lang w:eastAsia="zh-CN"/>
          </w:rPr>
          <w:t>AMFStatusChangeNotify</w:t>
        </w:r>
        <w:r>
          <w:tab/>
        </w:r>
        <w:r>
          <w:fldChar w:fldCharType="begin"/>
        </w:r>
        <w:r>
          <w:instrText xml:space="preserve"> PAGEREF _Toc531711958 \h </w:instrText>
        </w:r>
      </w:ins>
      <w:r>
        <w:fldChar w:fldCharType="separate"/>
      </w:r>
      <w:ins w:id="196" w:author="(Ericsson) Yunjie Lu Rapporteur" w:date="2018-12-04T18:36:00Z">
        <w:r>
          <w:t>35</w:t>
        </w:r>
        <w:r>
          <w:fldChar w:fldCharType="end"/>
        </w:r>
      </w:ins>
    </w:p>
    <w:p w14:paraId="10CD4D99" w14:textId="77777777" w:rsidR="00AF0A82" w:rsidRPr="00BD3D64" w:rsidRDefault="00AF0A82">
      <w:pPr>
        <w:pStyle w:val="TOC6"/>
        <w:rPr>
          <w:ins w:id="197" w:author="(Ericsson) Yunjie Lu Rapporteur" w:date="2018-12-04T18:36:00Z"/>
          <w:rFonts w:ascii="Calibri" w:eastAsia="等线" w:hAnsi="Calibri"/>
          <w:sz w:val="22"/>
          <w:szCs w:val="22"/>
          <w:lang w:val="en-US" w:eastAsia="zh-CN"/>
        </w:rPr>
      </w:pPr>
      <w:ins w:id="198" w:author="(Ericsson) Yunjie Lu Rapporteur" w:date="2018-12-04T18:36:00Z">
        <w:r>
          <w:t>5.2.2.5.3.1</w:t>
        </w:r>
        <w:r w:rsidRPr="00BD3D64">
          <w:rPr>
            <w:rFonts w:ascii="Calibri" w:eastAsia="等线" w:hAnsi="Calibri"/>
            <w:sz w:val="22"/>
            <w:szCs w:val="22"/>
            <w:lang w:val="en-US" w:eastAsia="zh-CN"/>
          </w:rPr>
          <w:tab/>
        </w:r>
        <w:r>
          <w:t>General</w:t>
        </w:r>
        <w:r>
          <w:tab/>
        </w:r>
        <w:r>
          <w:fldChar w:fldCharType="begin"/>
        </w:r>
        <w:r>
          <w:instrText xml:space="preserve"> PAGEREF _Toc531711959 \h </w:instrText>
        </w:r>
      </w:ins>
      <w:r>
        <w:fldChar w:fldCharType="separate"/>
      </w:r>
      <w:ins w:id="199" w:author="(Ericsson) Yunjie Lu Rapporteur" w:date="2018-12-04T18:36:00Z">
        <w:r>
          <w:t>35</w:t>
        </w:r>
        <w:r>
          <w:fldChar w:fldCharType="end"/>
        </w:r>
      </w:ins>
    </w:p>
    <w:p w14:paraId="2F269111" w14:textId="77777777" w:rsidR="00AF0A82" w:rsidRPr="00BD3D64" w:rsidRDefault="00AF0A82">
      <w:pPr>
        <w:pStyle w:val="TOC4"/>
        <w:rPr>
          <w:ins w:id="200" w:author="(Ericsson) Yunjie Lu Rapporteur" w:date="2018-12-04T18:36:00Z"/>
          <w:rFonts w:ascii="Calibri" w:eastAsia="等线" w:hAnsi="Calibri"/>
          <w:sz w:val="22"/>
          <w:szCs w:val="22"/>
          <w:lang w:val="en-US" w:eastAsia="zh-CN"/>
        </w:rPr>
      </w:pPr>
      <w:ins w:id="201" w:author="(Ericsson) Yunjie Lu Rapporteur" w:date="2018-12-04T18:36:00Z">
        <w:r>
          <w:t>5.2.2.6</w:t>
        </w:r>
        <w:r w:rsidRPr="00BD3D64">
          <w:rPr>
            <w:rFonts w:ascii="Calibri" w:eastAsia="等线" w:hAnsi="Calibri"/>
            <w:sz w:val="22"/>
            <w:szCs w:val="22"/>
            <w:lang w:val="en-US" w:eastAsia="zh-CN"/>
          </w:rPr>
          <w:tab/>
        </w:r>
        <w:r>
          <w:t>EBIAssignment</w:t>
        </w:r>
        <w:r>
          <w:tab/>
        </w:r>
        <w:r>
          <w:fldChar w:fldCharType="begin"/>
        </w:r>
        <w:r>
          <w:instrText xml:space="preserve"> PAGEREF _Toc531711960 \h </w:instrText>
        </w:r>
      </w:ins>
      <w:r>
        <w:fldChar w:fldCharType="separate"/>
      </w:r>
      <w:ins w:id="202" w:author="(Ericsson) Yunjie Lu Rapporteur" w:date="2018-12-04T18:36:00Z">
        <w:r>
          <w:t>35</w:t>
        </w:r>
        <w:r>
          <w:fldChar w:fldCharType="end"/>
        </w:r>
      </w:ins>
    </w:p>
    <w:p w14:paraId="759812A3" w14:textId="77777777" w:rsidR="00AF0A82" w:rsidRPr="00BD3D64" w:rsidRDefault="00AF0A82">
      <w:pPr>
        <w:pStyle w:val="TOC5"/>
        <w:rPr>
          <w:ins w:id="203" w:author="(Ericsson) Yunjie Lu Rapporteur" w:date="2018-12-04T18:36:00Z"/>
          <w:rFonts w:ascii="Calibri" w:eastAsia="等线" w:hAnsi="Calibri"/>
          <w:sz w:val="22"/>
          <w:szCs w:val="22"/>
          <w:lang w:val="en-US" w:eastAsia="zh-CN"/>
        </w:rPr>
      </w:pPr>
      <w:ins w:id="204" w:author="(Ericsson) Yunjie Lu Rapporteur" w:date="2018-12-04T18:36:00Z">
        <w:r>
          <w:t>5.2.2.6.1</w:t>
        </w:r>
        <w:r w:rsidRPr="00BD3D64">
          <w:rPr>
            <w:rFonts w:ascii="Calibri" w:eastAsia="等线" w:hAnsi="Calibri"/>
            <w:sz w:val="22"/>
            <w:szCs w:val="22"/>
            <w:lang w:val="en-US" w:eastAsia="zh-CN"/>
          </w:rPr>
          <w:tab/>
        </w:r>
        <w:r>
          <w:t>General</w:t>
        </w:r>
        <w:r>
          <w:tab/>
        </w:r>
        <w:r>
          <w:fldChar w:fldCharType="begin"/>
        </w:r>
        <w:r>
          <w:instrText xml:space="preserve"> PAGEREF _Toc531711961 \h </w:instrText>
        </w:r>
      </w:ins>
      <w:r>
        <w:fldChar w:fldCharType="separate"/>
      </w:r>
      <w:ins w:id="205" w:author="(Ericsson) Yunjie Lu Rapporteur" w:date="2018-12-04T18:36:00Z">
        <w:r>
          <w:t>35</w:t>
        </w:r>
        <w:r>
          <w:fldChar w:fldCharType="end"/>
        </w:r>
      </w:ins>
    </w:p>
    <w:p w14:paraId="660FF2C5" w14:textId="77777777" w:rsidR="00AF0A82" w:rsidRPr="00BD3D64" w:rsidRDefault="00AF0A82">
      <w:pPr>
        <w:pStyle w:val="TOC2"/>
        <w:rPr>
          <w:ins w:id="206" w:author="(Ericsson) Yunjie Lu Rapporteur" w:date="2018-12-04T18:36:00Z"/>
          <w:rFonts w:ascii="Calibri" w:eastAsia="等线" w:hAnsi="Calibri"/>
          <w:sz w:val="22"/>
          <w:szCs w:val="22"/>
          <w:lang w:val="en-US" w:eastAsia="zh-CN"/>
        </w:rPr>
      </w:pPr>
      <w:ins w:id="207" w:author="(Ericsson) Yunjie Lu Rapporteur" w:date="2018-12-04T18:36:00Z">
        <w:r>
          <w:t>5.3</w:t>
        </w:r>
        <w:r w:rsidRPr="00BD3D64">
          <w:rPr>
            <w:rFonts w:ascii="Calibri" w:eastAsia="等线" w:hAnsi="Calibri"/>
            <w:sz w:val="22"/>
            <w:szCs w:val="22"/>
            <w:lang w:val="en-US" w:eastAsia="zh-CN"/>
          </w:rPr>
          <w:tab/>
        </w:r>
        <w:r>
          <w:t>Namf_EventExposure Service</w:t>
        </w:r>
        <w:r>
          <w:tab/>
        </w:r>
        <w:r>
          <w:fldChar w:fldCharType="begin"/>
        </w:r>
        <w:r>
          <w:instrText xml:space="preserve"> PAGEREF _Toc531711962 \h </w:instrText>
        </w:r>
      </w:ins>
      <w:r>
        <w:fldChar w:fldCharType="separate"/>
      </w:r>
      <w:ins w:id="208" w:author="(Ericsson) Yunjie Lu Rapporteur" w:date="2018-12-04T18:36:00Z">
        <w:r>
          <w:t>36</w:t>
        </w:r>
        <w:r>
          <w:fldChar w:fldCharType="end"/>
        </w:r>
      </w:ins>
    </w:p>
    <w:p w14:paraId="0CE15DA4" w14:textId="77777777" w:rsidR="00AF0A82" w:rsidRPr="00BD3D64" w:rsidRDefault="00AF0A82">
      <w:pPr>
        <w:pStyle w:val="TOC3"/>
        <w:rPr>
          <w:ins w:id="209" w:author="(Ericsson) Yunjie Lu Rapporteur" w:date="2018-12-04T18:36:00Z"/>
          <w:rFonts w:ascii="Calibri" w:eastAsia="等线" w:hAnsi="Calibri"/>
          <w:sz w:val="22"/>
          <w:szCs w:val="22"/>
          <w:lang w:val="en-US" w:eastAsia="zh-CN"/>
        </w:rPr>
      </w:pPr>
      <w:ins w:id="210" w:author="(Ericsson) Yunjie Lu Rapporteur" w:date="2018-12-04T18:36:00Z">
        <w:r>
          <w:t>5.3.1</w:t>
        </w:r>
        <w:r w:rsidRPr="00BD3D64">
          <w:rPr>
            <w:rFonts w:ascii="Calibri" w:eastAsia="等线" w:hAnsi="Calibri"/>
            <w:sz w:val="22"/>
            <w:szCs w:val="22"/>
            <w:lang w:val="en-US" w:eastAsia="zh-CN"/>
          </w:rPr>
          <w:tab/>
        </w:r>
        <w:r>
          <w:t>Service Description</w:t>
        </w:r>
        <w:r>
          <w:tab/>
        </w:r>
        <w:r>
          <w:fldChar w:fldCharType="begin"/>
        </w:r>
        <w:r>
          <w:instrText xml:space="preserve"> PAGEREF _Toc531711963 \h </w:instrText>
        </w:r>
      </w:ins>
      <w:r>
        <w:fldChar w:fldCharType="separate"/>
      </w:r>
      <w:ins w:id="211" w:author="(Ericsson) Yunjie Lu Rapporteur" w:date="2018-12-04T18:36:00Z">
        <w:r>
          <w:t>36</w:t>
        </w:r>
        <w:r>
          <w:fldChar w:fldCharType="end"/>
        </w:r>
      </w:ins>
    </w:p>
    <w:p w14:paraId="3CD20989" w14:textId="77777777" w:rsidR="00AF0A82" w:rsidRPr="00BD3D64" w:rsidRDefault="00AF0A82">
      <w:pPr>
        <w:pStyle w:val="TOC3"/>
        <w:rPr>
          <w:ins w:id="212" w:author="(Ericsson) Yunjie Lu Rapporteur" w:date="2018-12-04T18:36:00Z"/>
          <w:rFonts w:ascii="Calibri" w:eastAsia="等线" w:hAnsi="Calibri"/>
          <w:sz w:val="22"/>
          <w:szCs w:val="22"/>
          <w:lang w:val="en-US" w:eastAsia="zh-CN"/>
        </w:rPr>
      </w:pPr>
      <w:ins w:id="213" w:author="(Ericsson) Yunjie Lu Rapporteur" w:date="2018-12-04T18:36:00Z">
        <w:r>
          <w:t>5.3.2</w:t>
        </w:r>
        <w:r w:rsidRPr="00BD3D64">
          <w:rPr>
            <w:rFonts w:ascii="Calibri" w:eastAsia="等线" w:hAnsi="Calibri"/>
            <w:sz w:val="22"/>
            <w:szCs w:val="22"/>
            <w:lang w:val="en-US" w:eastAsia="zh-CN"/>
          </w:rPr>
          <w:tab/>
        </w:r>
        <w:r>
          <w:t>Service Operations</w:t>
        </w:r>
        <w:r>
          <w:tab/>
        </w:r>
        <w:r>
          <w:fldChar w:fldCharType="begin"/>
        </w:r>
        <w:r>
          <w:instrText xml:space="preserve"> PAGEREF _Toc531711964 \h </w:instrText>
        </w:r>
      </w:ins>
      <w:r>
        <w:fldChar w:fldCharType="separate"/>
      </w:r>
      <w:ins w:id="214" w:author="(Ericsson) Yunjie Lu Rapporteur" w:date="2018-12-04T18:36:00Z">
        <w:r>
          <w:t>39</w:t>
        </w:r>
        <w:r>
          <w:fldChar w:fldCharType="end"/>
        </w:r>
      </w:ins>
    </w:p>
    <w:p w14:paraId="60C4A602" w14:textId="77777777" w:rsidR="00AF0A82" w:rsidRPr="00BD3D64" w:rsidRDefault="00AF0A82">
      <w:pPr>
        <w:pStyle w:val="TOC4"/>
        <w:rPr>
          <w:ins w:id="215" w:author="(Ericsson) Yunjie Lu Rapporteur" w:date="2018-12-04T18:36:00Z"/>
          <w:rFonts w:ascii="Calibri" w:eastAsia="等线" w:hAnsi="Calibri"/>
          <w:sz w:val="22"/>
          <w:szCs w:val="22"/>
          <w:lang w:val="en-US" w:eastAsia="zh-CN"/>
        </w:rPr>
      </w:pPr>
      <w:ins w:id="216" w:author="(Ericsson) Yunjie Lu Rapporteur" w:date="2018-12-04T18:36:00Z">
        <w:r>
          <w:t>5.3.2.1</w:t>
        </w:r>
        <w:r w:rsidRPr="00BD3D64">
          <w:rPr>
            <w:rFonts w:ascii="Calibri" w:eastAsia="等线" w:hAnsi="Calibri"/>
            <w:sz w:val="22"/>
            <w:szCs w:val="22"/>
            <w:lang w:val="en-US" w:eastAsia="zh-CN"/>
          </w:rPr>
          <w:tab/>
        </w:r>
        <w:r>
          <w:t>Introduction</w:t>
        </w:r>
        <w:r>
          <w:tab/>
        </w:r>
        <w:r>
          <w:fldChar w:fldCharType="begin"/>
        </w:r>
        <w:r>
          <w:instrText xml:space="preserve"> PAGEREF _Toc531711965 \h </w:instrText>
        </w:r>
      </w:ins>
      <w:r>
        <w:fldChar w:fldCharType="separate"/>
      </w:r>
      <w:ins w:id="217" w:author="(Ericsson) Yunjie Lu Rapporteur" w:date="2018-12-04T18:36:00Z">
        <w:r>
          <w:t>39</w:t>
        </w:r>
        <w:r>
          <w:fldChar w:fldCharType="end"/>
        </w:r>
      </w:ins>
    </w:p>
    <w:p w14:paraId="73218160" w14:textId="77777777" w:rsidR="00AF0A82" w:rsidRPr="00BD3D64" w:rsidRDefault="00AF0A82">
      <w:pPr>
        <w:pStyle w:val="TOC4"/>
        <w:rPr>
          <w:ins w:id="218" w:author="(Ericsson) Yunjie Lu Rapporteur" w:date="2018-12-04T18:36:00Z"/>
          <w:rFonts w:ascii="Calibri" w:eastAsia="等线" w:hAnsi="Calibri"/>
          <w:sz w:val="22"/>
          <w:szCs w:val="22"/>
          <w:lang w:val="en-US" w:eastAsia="zh-CN"/>
        </w:rPr>
      </w:pPr>
      <w:ins w:id="219" w:author="(Ericsson) Yunjie Lu Rapporteur" w:date="2018-12-04T18:36:00Z">
        <w:r>
          <w:t>5.3.2.2</w:t>
        </w:r>
        <w:r w:rsidRPr="00BD3D64">
          <w:rPr>
            <w:rFonts w:ascii="Calibri" w:eastAsia="等线" w:hAnsi="Calibri"/>
            <w:sz w:val="22"/>
            <w:szCs w:val="22"/>
            <w:lang w:val="en-US" w:eastAsia="zh-CN"/>
          </w:rPr>
          <w:tab/>
        </w:r>
        <w:r>
          <w:t>Subscribe</w:t>
        </w:r>
        <w:r>
          <w:tab/>
        </w:r>
        <w:r>
          <w:fldChar w:fldCharType="begin"/>
        </w:r>
        <w:r>
          <w:instrText xml:space="preserve"> PAGEREF _Toc531711966 \h </w:instrText>
        </w:r>
      </w:ins>
      <w:r>
        <w:fldChar w:fldCharType="separate"/>
      </w:r>
      <w:ins w:id="220" w:author="(Ericsson) Yunjie Lu Rapporteur" w:date="2018-12-04T18:36:00Z">
        <w:r>
          <w:t>39</w:t>
        </w:r>
        <w:r>
          <w:fldChar w:fldCharType="end"/>
        </w:r>
      </w:ins>
    </w:p>
    <w:p w14:paraId="676D3A3B" w14:textId="77777777" w:rsidR="00AF0A82" w:rsidRPr="00BD3D64" w:rsidRDefault="00AF0A82">
      <w:pPr>
        <w:pStyle w:val="TOC5"/>
        <w:rPr>
          <w:ins w:id="221" w:author="(Ericsson) Yunjie Lu Rapporteur" w:date="2018-12-04T18:36:00Z"/>
          <w:rFonts w:ascii="Calibri" w:eastAsia="等线" w:hAnsi="Calibri"/>
          <w:sz w:val="22"/>
          <w:szCs w:val="22"/>
          <w:lang w:val="en-US" w:eastAsia="zh-CN"/>
        </w:rPr>
      </w:pPr>
      <w:ins w:id="222" w:author="(Ericsson) Yunjie Lu Rapporteur" w:date="2018-12-04T18:36:00Z">
        <w:r>
          <w:t>5.3.2.2.1</w:t>
        </w:r>
        <w:r w:rsidRPr="00BD3D64">
          <w:rPr>
            <w:rFonts w:ascii="Calibri" w:eastAsia="等线" w:hAnsi="Calibri"/>
            <w:sz w:val="22"/>
            <w:szCs w:val="22"/>
            <w:lang w:val="en-US" w:eastAsia="zh-CN"/>
          </w:rPr>
          <w:tab/>
        </w:r>
        <w:r>
          <w:t>General</w:t>
        </w:r>
        <w:r>
          <w:tab/>
        </w:r>
        <w:r>
          <w:fldChar w:fldCharType="begin"/>
        </w:r>
        <w:r>
          <w:instrText xml:space="preserve"> PAGEREF _Toc531711967 \h </w:instrText>
        </w:r>
      </w:ins>
      <w:r>
        <w:fldChar w:fldCharType="separate"/>
      </w:r>
      <w:ins w:id="223" w:author="(Ericsson) Yunjie Lu Rapporteur" w:date="2018-12-04T18:36:00Z">
        <w:r>
          <w:t>39</w:t>
        </w:r>
        <w:r>
          <w:fldChar w:fldCharType="end"/>
        </w:r>
      </w:ins>
    </w:p>
    <w:p w14:paraId="645FDB19" w14:textId="77777777" w:rsidR="00AF0A82" w:rsidRPr="00BD3D64" w:rsidRDefault="00AF0A82">
      <w:pPr>
        <w:pStyle w:val="TOC5"/>
        <w:rPr>
          <w:ins w:id="224" w:author="(Ericsson) Yunjie Lu Rapporteur" w:date="2018-12-04T18:36:00Z"/>
          <w:rFonts w:ascii="Calibri" w:eastAsia="等线" w:hAnsi="Calibri"/>
          <w:sz w:val="22"/>
          <w:szCs w:val="22"/>
          <w:lang w:val="en-US" w:eastAsia="zh-CN"/>
        </w:rPr>
      </w:pPr>
      <w:ins w:id="225" w:author="(Ericsson) Yunjie Lu Rapporteur" w:date="2018-12-04T18:36:00Z">
        <w:r>
          <w:t>5.3.2.2.2</w:t>
        </w:r>
        <w:r w:rsidRPr="00BD3D64">
          <w:rPr>
            <w:rFonts w:ascii="Calibri" w:eastAsia="等线" w:hAnsi="Calibri"/>
            <w:sz w:val="22"/>
            <w:szCs w:val="22"/>
            <w:lang w:val="en-US" w:eastAsia="zh-CN"/>
          </w:rPr>
          <w:tab/>
        </w:r>
        <w:r>
          <w:t>Creation of a subscription</w:t>
        </w:r>
        <w:r>
          <w:tab/>
        </w:r>
        <w:r>
          <w:fldChar w:fldCharType="begin"/>
        </w:r>
        <w:r>
          <w:instrText xml:space="preserve"> PAGEREF _Toc531711968 \h </w:instrText>
        </w:r>
      </w:ins>
      <w:r>
        <w:fldChar w:fldCharType="separate"/>
      </w:r>
      <w:ins w:id="226" w:author="(Ericsson) Yunjie Lu Rapporteur" w:date="2018-12-04T18:36:00Z">
        <w:r>
          <w:t>39</w:t>
        </w:r>
        <w:r>
          <w:fldChar w:fldCharType="end"/>
        </w:r>
      </w:ins>
    </w:p>
    <w:p w14:paraId="4C653CFA" w14:textId="77777777" w:rsidR="00AF0A82" w:rsidRPr="00BD3D64" w:rsidRDefault="00AF0A82">
      <w:pPr>
        <w:pStyle w:val="TOC5"/>
        <w:rPr>
          <w:ins w:id="227" w:author="(Ericsson) Yunjie Lu Rapporteur" w:date="2018-12-04T18:36:00Z"/>
          <w:rFonts w:ascii="Calibri" w:eastAsia="等线" w:hAnsi="Calibri"/>
          <w:sz w:val="22"/>
          <w:szCs w:val="22"/>
          <w:lang w:val="en-US" w:eastAsia="zh-CN"/>
        </w:rPr>
      </w:pPr>
      <w:ins w:id="228" w:author="(Ericsson) Yunjie Lu Rapporteur" w:date="2018-12-04T18:36:00Z">
        <w:r>
          <w:t>5.3.2.2.3</w:t>
        </w:r>
        <w:r w:rsidRPr="00BD3D64">
          <w:rPr>
            <w:rFonts w:ascii="Calibri" w:eastAsia="等线" w:hAnsi="Calibri"/>
            <w:sz w:val="22"/>
            <w:szCs w:val="22"/>
            <w:lang w:val="en-US" w:eastAsia="zh-CN"/>
          </w:rPr>
          <w:tab/>
        </w:r>
        <w:r>
          <w:t>Modification of a subscription</w:t>
        </w:r>
        <w:r>
          <w:tab/>
        </w:r>
        <w:r>
          <w:fldChar w:fldCharType="begin"/>
        </w:r>
        <w:r>
          <w:instrText xml:space="preserve"> PAGEREF _Toc531711969 \h </w:instrText>
        </w:r>
      </w:ins>
      <w:r>
        <w:fldChar w:fldCharType="separate"/>
      </w:r>
      <w:ins w:id="229" w:author="(Ericsson) Yunjie Lu Rapporteur" w:date="2018-12-04T18:36:00Z">
        <w:r>
          <w:t>40</w:t>
        </w:r>
        <w:r>
          <w:fldChar w:fldCharType="end"/>
        </w:r>
      </w:ins>
    </w:p>
    <w:p w14:paraId="62E11610" w14:textId="77777777" w:rsidR="00AF0A82" w:rsidRPr="00BD3D64" w:rsidRDefault="00AF0A82">
      <w:pPr>
        <w:pStyle w:val="TOC4"/>
        <w:rPr>
          <w:ins w:id="230" w:author="(Ericsson) Yunjie Lu Rapporteur" w:date="2018-12-04T18:36:00Z"/>
          <w:rFonts w:ascii="Calibri" w:eastAsia="等线" w:hAnsi="Calibri"/>
          <w:sz w:val="22"/>
          <w:szCs w:val="22"/>
          <w:lang w:val="en-US" w:eastAsia="zh-CN"/>
        </w:rPr>
      </w:pPr>
      <w:ins w:id="231" w:author="(Ericsson) Yunjie Lu Rapporteur" w:date="2018-12-04T18:36:00Z">
        <w:r>
          <w:t>5.3.2.3</w:t>
        </w:r>
        <w:r w:rsidRPr="00BD3D64">
          <w:rPr>
            <w:rFonts w:ascii="Calibri" w:eastAsia="等线" w:hAnsi="Calibri"/>
            <w:sz w:val="22"/>
            <w:szCs w:val="22"/>
            <w:lang w:val="en-US" w:eastAsia="zh-CN"/>
          </w:rPr>
          <w:tab/>
        </w:r>
        <w:r>
          <w:t>Unsubscribe</w:t>
        </w:r>
        <w:r>
          <w:tab/>
        </w:r>
        <w:r>
          <w:fldChar w:fldCharType="begin"/>
        </w:r>
        <w:r>
          <w:instrText xml:space="preserve"> PAGEREF _Toc531711970 \h </w:instrText>
        </w:r>
      </w:ins>
      <w:r>
        <w:fldChar w:fldCharType="separate"/>
      </w:r>
      <w:ins w:id="232" w:author="(Ericsson) Yunjie Lu Rapporteur" w:date="2018-12-04T18:36:00Z">
        <w:r>
          <w:t>41</w:t>
        </w:r>
        <w:r>
          <w:fldChar w:fldCharType="end"/>
        </w:r>
      </w:ins>
    </w:p>
    <w:p w14:paraId="70185C72" w14:textId="77777777" w:rsidR="00AF0A82" w:rsidRPr="00BD3D64" w:rsidRDefault="00AF0A82">
      <w:pPr>
        <w:pStyle w:val="TOC5"/>
        <w:rPr>
          <w:ins w:id="233" w:author="(Ericsson) Yunjie Lu Rapporteur" w:date="2018-12-04T18:36:00Z"/>
          <w:rFonts w:ascii="Calibri" w:eastAsia="等线" w:hAnsi="Calibri"/>
          <w:sz w:val="22"/>
          <w:szCs w:val="22"/>
          <w:lang w:val="en-US" w:eastAsia="zh-CN"/>
        </w:rPr>
      </w:pPr>
      <w:ins w:id="234" w:author="(Ericsson) Yunjie Lu Rapporteur" w:date="2018-12-04T18:36:00Z">
        <w:r>
          <w:t>5.3.2.3.1</w:t>
        </w:r>
        <w:r w:rsidRPr="00BD3D64">
          <w:rPr>
            <w:rFonts w:ascii="Calibri" w:eastAsia="等线" w:hAnsi="Calibri"/>
            <w:sz w:val="22"/>
            <w:szCs w:val="22"/>
            <w:lang w:val="en-US" w:eastAsia="zh-CN"/>
          </w:rPr>
          <w:tab/>
        </w:r>
        <w:r>
          <w:t>General</w:t>
        </w:r>
        <w:r>
          <w:tab/>
        </w:r>
        <w:r>
          <w:fldChar w:fldCharType="begin"/>
        </w:r>
        <w:r>
          <w:instrText xml:space="preserve"> PAGEREF _Toc531711971 \h </w:instrText>
        </w:r>
      </w:ins>
      <w:r>
        <w:fldChar w:fldCharType="separate"/>
      </w:r>
      <w:ins w:id="235" w:author="(Ericsson) Yunjie Lu Rapporteur" w:date="2018-12-04T18:36:00Z">
        <w:r>
          <w:t>41</w:t>
        </w:r>
        <w:r>
          <w:fldChar w:fldCharType="end"/>
        </w:r>
      </w:ins>
    </w:p>
    <w:p w14:paraId="719F6C2F" w14:textId="77777777" w:rsidR="00AF0A82" w:rsidRPr="00BD3D64" w:rsidRDefault="00AF0A82">
      <w:pPr>
        <w:pStyle w:val="TOC4"/>
        <w:rPr>
          <w:ins w:id="236" w:author="(Ericsson) Yunjie Lu Rapporteur" w:date="2018-12-04T18:36:00Z"/>
          <w:rFonts w:ascii="Calibri" w:eastAsia="等线" w:hAnsi="Calibri"/>
          <w:sz w:val="22"/>
          <w:szCs w:val="22"/>
          <w:lang w:val="en-US" w:eastAsia="zh-CN"/>
        </w:rPr>
      </w:pPr>
      <w:ins w:id="237" w:author="(Ericsson) Yunjie Lu Rapporteur" w:date="2018-12-04T18:36:00Z">
        <w:r>
          <w:t>5.3.2.4</w:t>
        </w:r>
        <w:r w:rsidRPr="00BD3D64">
          <w:rPr>
            <w:rFonts w:ascii="Calibri" w:eastAsia="等线" w:hAnsi="Calibri"/>
            <w:sz w:val="22"/>
            <w:szCs w:val="22"/>
            <w:lang w:val="en-US" w:eastAsia="zh-CN"/>
          </w:rPr>
          <w:tab/>
        </w:r>
        <w:r>
          <w:t>Notify</w:t>
        </w:r>
        <w:r>
          <w:tab/>
        </w:r>
        <w:r>
          <w:fldChar w:fldCharType="begin"/>
        </w:r>
        <w:r>
          <w:instrText xml:space="preserve"> PAGEREF _Toc531711972 \h </w:instrText>
        </w:r>
      </w:ins>
      <w:r>
        <w:fldChar w:fldCharType="separate"/>
      </w:r>
      <w:ins w:id="238" w:author="(Ericsson) Yunjie Lu Rapporteur" w:date="2018-12-04T18:36:00Z">
        <w:r>
          <w:t>41</w:t>
        </w:r>
        <w:r>
          <w:fldChar w:fldCharType="end"/>
        </w:r>
      </w:ins>
    </w:p>
    <w:p w14:paraId="0C064123" w14:textId="77777777" w:rsidR="00AF0A82" w:rsidRPr="00BD3D64" w:rsidRDefault="00AF0A82">
      <w:pPr>
        <w:pStyle w:val="TOC5"/>
        <w:rPr>
          <w:ins w:id="239" w:author="(Ericsson) Yunjie Lu Rapporteur" w:date="2018-12-04T18:36:00Z"/>
          <w:rFonts w:ascii="Calibri" w:eastAsia="等线" w:hAnsi="Calibri"/>
          <w:sz w:val="22"/>
          <w:szCs w:val="22"/>
          <w:lang w:val="en-US" w:eastAsia="zh-CN"/>
        </w:rPr>
      </w:pPr>
      <w:ins w:id="240" w:author="(Ericsson) Yunjie Lu Rapporteur" w:date="2018-12-04T18:36:00Z">
        <w:r>
          <w:t>5.3.2.4.1</w:t>
        </w:r>
        <w:r w:rsidRPr="00BD3D64">
          <w:rPr>
            <w:rFonts w:ascii="Calibri" w:eastAsia="等线" w:hAnsi="Calibri"/>
            <w:sz w:val="22"/>
            <w:szCs w:val="22"/>
            <w:lang w:val="en-US" w:eastAsia="zh-CN"/>
          </w:rPr>
          <w:tab/>
        </w:r>
        <w:r>
          <w:t>General</w:t>
        </w:r>
        <w:r>
          <w:tab/>
        </w:r>
        <w:r>
          <w:fldChar w:fldCharType="begin"/>
        </w:r>
        <w:r>
          <w:instrText xml:space="preserve"> PAGEREF _Toc531711973 \h </w:instrText>
        </w:r>
      </w:ins>
      <w:r>
        <w:fldChar w:fldCharType="separate"/>
      </w:r>
      <w:ins w:id="241" w:author="(Ericsson) Yunjie Lu Rapporteur" w:date="2018-12-04T18:36:00Z">
        <w:r>
          <w:t>41</w:t>
        </w:r>
        <w:r>
          <w:fldChar w:fldCharType="end"/>
        </w:r>
      </w:ins>
    </w:p>
    <w:p w14:paraId="66FD8B24" w14:textId="77777777" w:rsidR="00AF0A82" w:rsidRPr="00BD3D64" w:rsidRDefault="00AF0A82">
      <w:pPr>
        <w:pStyle w:val="TOC2"/>
        <w:rPr>
          <w:ins w:id="242" w:author="(Ericsson) Yunjie Lu Rapporteur" w:date="2018-12-04T18:36:00Z"/>
          <w:rFonts w:ascii="Calibri" w:eastAsia="等线" w:hAnsi="Calibri"/>
          <w:sz w:val="22"/>
          <w:szCs w:val="22"/>
          <w:lang w:val="en-US" w:eastAsia="zh-CN"/>
        </w:rPr>
      </w:pPr>
      <w:ins w:id="243" w:author="(Ericsson) Yunjie Lu Rapporteur" w:date="2018-12-04T18:36:00Z">
        <w:r>
          <w:t>5.4</w:t>
        </w:r>
        <w:r w:rsidRPr="00BD3D64">
          <w:rPr>
            <w:rFonts w:ascii="Calibri" w:eastAsia="等线" w:hAnsi="Calibri"/>
            <w:sz w:val="22"/>
            <w:szCs w:val="22"/>
            <w:lang w:val="en-US" w:eastAsia="zh-CN"/>
          </w:rPr>
          <w:tab/>
        </w:r>
        <w:r>
          <w:t>Namf_MT Service</w:t>
        </w:r>
        <w:r>
          <w:tab/>
        </w:r>
        <w:r>
          <w:fldChar w:fldCharType="begin"/>
        </w:r>
        <w:r>
          <w:instrText xml:space="preserve"> PAGEREF _Toc531711974 \h </w:instrText>
        </w:r>
      </w:ins>
      <w:r>
        <w:fldChar w:fldCharType="separate"/>
      </w:r>
      <w:ins w:id="244" w:author="(Ericsson) Yunjie Lu Rapporteur" w:date="2018-12-04T18:36:00Z">
        <w:r>
          <w:t>42</w:t>
        </w:r>
        <w:r>
          <w:fldChar w:fldCharType="end"/>
        </w:r>
      </w:ins>
    </w:p>
    <w:p w14:paraId="27CFE375" w14:textId="77777777" w:rsidR="00AF0A82" w:rsidRPr="00BD3D64" w:rsidRDefault="00AF0A82">
      <w:pPr>
        <w:pStyle w:val="TOC3"/>
        <w:rPr>
          <w:ins w:id="245" w:author="(Ericsson) Yunjie Lu Rapporteur" w:date="2018-12-04T18:36:00Z"/>
          <w:rFonts w:ascii="Calibri" w:eastAsia="等线" w:hAnsi="Calibri"/>
          <w:sz w:val="22"/>
          <w:szCs w:val="22"/>
          <w:lang w:val="en-US" w:eastAsia="zh-CN"/>
        </w:rPr>
      </w:pPr>
      <w:ins w:id="246" w:author="(Ericsson) Yunjie Lu Rapporteur" w:date="2018-12-04T18:36:00Z">
        <w:r>
          <w:t>5.4.1</w:t>
        </w:r>
        <w:r w:rsidRPr="00BD3D64">
          <w:rPr>
            <w:rFonts w:ascii="Calibri" w:eastAsia="等线" w:hAnsi="Calibri"/>
            <w:sz w:val="22"/>
            <w:szCs w:val="22"/>
            <w:lang w:val="en-US" w:eastAsia="zh-CN"/>
          </w:rPr>
          <w:tab/>
        </w:r>
        <w:r>
          <w:t>Service Description</w:t>
        </w:r>
        <w:r>
          <w:tab/>
        </w:r>
        <w:r>
          <w:fldChar w:fldCharType="begin"/>
        </w:r>
        <w:r>
          <w:instrText xml:space="preserve"> PAGEREF _Toc531711975 \h </w:instrText>
        </w:r>
      </w:ins>
      <w:r>
        <w:fldChar w:fldCharType="separate"/>
      </w:r>
      <w:ins w:id="247" w:author="(Ericsson) Yunjie Lu Rapporteur" w:date="2018-12-04T18:36:00Z">
        <w:r>
          <w:t>42</w:t>
        </w:r>
        <w:r>
          <w:fldChar w:fldCharType="end"/>
        </w:r>
      </w:ins>
    </w:p>
    <w:p w14:paraId="6D55D140" w14:textId="77777777" w:rsidR="00AF0A82" w:rsidRPr="00BD3D64" w:rsidRDefault="00AF0A82">
      <w:pPr>
        <w:pStyle w:val="TOC3"/>
        <w:rPr>
          <w:ins w:id="248" w:author="(Ericsson) Yunjie Lu Rapporteur" w:date="2018-12-04T18:36:00Z"/>
          <w:rFonts w:ascii="Calibri" w:eastAsia="等线" w:hAnsi="Calibri"/>
          <w:sz w:val="22"/>
          <w:szCs w:val="22"/>
          <w:lang w:val="en-US" w:eastAsia="zh-CN"/>
        </w:rPr>
      </w:pPr>
      <w:ins w:id="249" w:author="(Ericsson) Yunjie Lu Rapporteur" w:date="2018-12-04T18:36:00Z">
        <w:r>
          <w:t>5.4.2</w:t>
        </w:r>
        <w:r w:rsidRPr="00BD3D64">
          <w:rPr>
            <w:rFonts w:ascii="Calibri" w:eastAsia="等线" w:hAnsi="Calibri"/>
            <w:sz w:val="22"/>
            <w:szCs w:val="22"/>
            <w:lang w:val="en-US" w:eastAsia="zh-CN"/>
          </w:rPr>
          <w:tab/>
        </w:r>
        <w:r>
          <w:t>Service Operations</w:t>
        </w:r>
        <w:r>
          <w:tab/>
        </w:r>
        <w:r>
          <w:fldChar w:fldCharType="begin"/>
        </w:r>
        <w:r>
          <w:instrText xml:space="preserve"> PAGEREF _Toc531711976 \h </w:instrText>
        </w:r>
      </w:ins>
      <w:r>
        <w:fldChar w:fldCharType="separate"/>
      </w:r>
      <w:ins w:id="250" w:author="(Ericsson) Yunjie Lu Rapporteur" w:date="2018-12-04T18:36:00Z">
        <w:r>
          <w:t>42</w:t>
        </w:r>
        <w:r>
          <w:fldChar w:fldCharType="end"/>
        </w:r>
      </w:ins>
    </w:p>
    <w:p w14:paraId="1049649C" w14:textId="77777777" w:rsidR="00AF0A82" w:rsidRPr="00BD3D64" w:rsidRDefault="00AF0A82">
      <w:pPr>
        <w:pStyle w:val="TOC4"/>
        <w:rPr>
          <w:ins w:id="251" w:author="(Ericsson) Yunjie Lu Rapporteur" w:date="2018-12-04T18:36:00Z"/>
          <w:rFonts w:ascii="Calibri" w:eastAsia="等线" w:hAnsi="Calibri"/>
          <w:sz w:val="22"/>
          <w:szCs w:val="22"/>
          <w:lang w:val="en-US" w:eastAsia="zh-CN"/>
        </w:rPr>
      </w:pPr>
      <w:ins w:id="252" w:author="(Ericsson) Yunjie Lu Rapporteur" w:date="2018-12-04T18:36:00Z">
        <w:r>
          <w:t>5.4.2.1</w:t>
        </w:r>
        <w:r w:rsidRPr="00BD3D64">
          <w:rPr>
            <w:rFonts w:ascii="Calibri" w:eastAsia="等线" w:hAnsi="Calibri"/>
            <w:sz w:val="22"/>
            <w:szCs w:val="22"/>
            <w:lang w:val="en-US" w:eastAsia="zh-CN"/>
          </w:rPr>
          <w:tab/>
        </w:r>
        <w:r>
          <w:t>Introduction</w:t>
        </w:r>
        <w:r>
          <w:tab/>
        </w:r>
        <w:r>
          <w:fldChar w:fldCharType="begin"/>
        </w:r>
        <w:r>
          <w:instrText xml:space="preserve"> PAGEREF _Toc531711977 \h </w:instrText>
        </w:r>
      </w:ins>
      <w:r>
        <w:fldChar w:fldCharType="separate"/>
      </w:r>
      <w:ins w:id="253" w:author="(Ericsson) Yunjie Lu Rapporteur" w:date="2018-12-04T18:36:00Z">
        <w:r>
          <w:t>42</w:t>
        </w:r>
        <w:r>
          <w:fldChar w:fldCharType="end"/>
        </w:r>
      </w:ins>
    </w:p>
    <w:p w14:paraId="6AA57EEC" w14:textId="77777777" w:rsidR="00AF0A82" w:rsidRPr="00BD3D64" w:rsidRDefault="00AF0A82">
      <w:pPr>
        <w:pStyle w:val="TOC4"/>
        <w:rPr>
          <w:ins w:id="254" w:author="(Ericsson) Yunjie Lu Rapporteur" w:date="2018-12-04T18:36:00Z"/>
          <w:rFonts w:ascii="Calibri" w:eastAsia="等线" w:hAnsi="Calibri"/>
          <w:sz w:val="22"/>
          <w:szCs w:val="22"/>
          <w:lang w:val="en-US" w:eastAsia="zh-CN"/>
        </w:rPr>
      </w:pPr>
      <w:ins w:id="255" w:author="(Ericsson) Yunjie Lu Rapporteur" w:date="2018-12-04T18:36:00Z">
        <w:r>
          <w:t>5.4.2.2</w:t>
        </w:r>
        <w:r w:rsidRPr="00BD3D64">
          <w:rPr>
            <w:rFonts w:ascii="Calibri" w:eastAsia="等线" w:hAnsi="Calibri"/>
            <w:sz w:val="22"/>
            <w:szCs w:val="22"/>
            <w:lang w:val="en-US" w:eastAsia="zh-CN"/>
          </w:rPr>
          <w:tab/>
        </w:r>
        <w:r>
          <w:t>EnableUEReachability</w:t>
        </w:r>
        <w:r>
          <w:tab/>
        </w:r>
        <w:r>
          <w:fldChar w:fldCharType="begin"/>
        </w:r>
        <w:r>
          <w:instrText xml:space="preserve"> PAGEREF _Toc531711978 \h </w:instrText>
        </w:r>
      </w:ins>
      <w:r>
        <w:fldChar w:fldCharType="separate"/>
      </w:r>
      <w:ins w:id="256" w:author="(Ericsson) Yunjie Lu Rapporteur" w:date="2018-12-04T18:36:00Z">
        <w:r>
          <w:t>42</w:t>
        </w:r>
        <w:r>
          <w:fldChar w:fldCharType="end"/>
        </w:r>
      </w:ins>
    </w:p>
    <w:p w14:paraId="6A032429" w14:textId="77777777" w:rsidR="00AF0A82" w:rsidRPr="00BD3D64" w:rsidRDefault="00AF0A82">
      <w:pPr>
        <w:pStyle w:val="TOC5"/>
        <w:rPr>
          <w:ins w:id="257" w:author="(Ericsson) Yunjie Lu Rapporteur" w:date="2018-12-04T18:36:00Z"/>
          <w:rFonts w:ascii="Calibri" w:eastAsia="等线" w:hAnsi="Calibri"/>
          <w:sz w:val="22"/>
          <w:szCs w:val="22"/>
          <w:lang w:val="en-US" w:eastAsia="zh-CN"/>
        </w:rPr>
      </w:pPr>
      <w:ins w:id="258" w:author="(Ericsson) Yunjie Lu Rapporteur" w:date="2018-12-04T18:36:00Z">
        <w:r>
          <w:t>5.4.2.2.1</w:t>
        </w:r>
        <w:r w:rsidRPr="00BD3D64">
          <w:rPr>
            <w:rFonts w:ascii="Calibri" w:eastAsia="等线" w:hAnsi="Calibri"/>
            <w:sz w:val="22"/>
            <w:szCs w:val="22"/>
            <w:lang w:val="en-US" w:eastAsia="zh-CN"/>
          </w:rPr>
          <w:tab/>
        </w:r>
        <w:r>
          <w:t>General</w:t>
        </w:r>
        <w:r>
          <w:tab/>
        </w:r>
        <w:r>
          <w:fldChar w:fldCharType="begin"/>
        </w:r>
        <w:r>
          <w:instrText xml:space="preserve"> PAGEREF _Toc531711979 \h </w:instrText>
        </w:r>
      </w:ins>
      <w:r>
        <w:fldChar w:fldCharType="separate"/>
      </w:r>
      <w:ins w:id="259" w:author="(Ericsson) Yunjie Lu Rapporteur" w:date="2018-12-04T18:36:00Z">
        <w:r>
          <w:t>42</w:t>
        </w:r>
        <w:r>
          <w:fldChar w:fldCharType="end"/>
        </w:r>
      </w:ins>
    </w:p>
    <w:p w14:paraId="158F1F79" w14:textId="77777777" w:rsidR="00AF0A82" w:rsidRPr="00BD3D64" w:rsidRDefault="00AF0A82">
      <w:pPr>
        <w:pStyle w:val="TOC4"/>
        <w:rPr>
          <w:ins w:id="260" w:author="(Ericsson) Yunjie Lu Rapporteur" w:date="2018-12-04T18:36:00Z"/>
          <w:rFonts w:ascii="Calibri" w:eastAsia="等线" w:hAnsi="Calibri"/>
          <w:sz w:val="22"/>
          <w:szCs w:val="22"/>
          <w:lang w:val="en-US" w:eastAsia="zh-CN"/>
        </w:rPr>
      </w:pPr>
      <w:ins w:id="261" w:author="(Ericsson) Yunjie Lu Rapporteur" w:date="2018-12-04T18:36:00Z">
        <w:r>
          <w:t>5.4.2.3</w:t>
        </w:r>
        <w:r w:rsidRPr="00BD3D64">
          <w:rPr>
            <w:rFonts w:ascii="Calibri" w:eastAsia="等线" w:hAnsi="Calibri"/>
            <w:sz w:val="22"/>
            <w:szCs w:val="22"/>
            <w:lang w:val="en-US" w:eastAsia="zh-CN"/>
          </w:rPr>
          <w:tab/>
        </w:r>
        <w:r>
          <w:t>ProvideDomainSelectionInfo</w:t>
        </w:r>
        <w:r>
          <w:tab/>
        </w:r>
        <w:r>
          <w:fldChar w:fldCharType="begin"/>
        </w:r>
        <w:r>
          <w:instrText xml:space="preserve"> PAGEREF _Toc531711980 \h </w:instrText>
        </w:r>
      </w:ins>
      <w:r>
        <w:fldChar w:fldCharType="separate"/>
      </w:r>
      <w:ins w:id="262" w:author="(Ericsson) Yunjie Lu Rapporteur" w:date="2018-12-04T18:36:00Z">
        <w:r>
          <w:t>43</w:t>
        </w:r>
        <w:r>
          <w:fldChar w:fldCharType="end"/>
        </w:r>
      </w:ins>
    </w:p>
    <w:p w14:paraId="2EB731FC" w14:textId="77777777" w:rsidR="00AF0A82" w:rsidRPr="00BD3D64" w:rsidRDefault="00AF0A82">
      <w:pPr>
        <w:pStyle w:val="TOC5"/>
        <w:rPr>
          <w:ins w:id="263" w:author="(Ericsson) Yunjie Lu Rapporteur" w:date="2018-12-04T18:36:00Z"/>
          <w:rFonts w:ascii="Calibri" w:eastAsia="等线" w:hAnsi="Calibri"/>
          <w:sz w:val="22"/>
          <w:szCs w:val="22"/>
          <w:lang w:val="en-US" w:eastAsia="zh-CN"/>
        </w:rPr>
      </w:pPr>
      <w:ins w:id="264" w:author="(Ericsson) Yunjie Lu Rapporteur" w:date="2018-12-04T18:36:00Z">
        <w:r>
          <w:t>5.4.2.3.1</w:t>
        </w:r>
        <w:r w:rsidRPr="00BD3D64">
          <w:rPr>
            <w:rFonts w:ascii="Calibri" w:eastAsia="等线" w:hAnsi="Calibri"/>
            <w:sz w:val="22"/>
            <w:szCs w:val="22"/>
            <w:lang w:val="en-US" w:eastAsia="zh-CN"/>
          </w:rPr>
          <w:tab/>
        </w:r>
        <w:r>
          <w:t>General</w:t>
        </w:r>
        <w:r>
          <w:tab/>
        </w:r>
        <w:r>
          <w:fldChar w:fldCharType="begin"/>
        </w:r>
        <w:r>
          <w:instrText xml:space="preserve"> PAGEREF _Toc531711981 \h </w:instrText>
        </w:r>
      </w:ins>
      <w:r>
        <w:fldChar w:fldCharType="separate"/>
      </w:r>
      <w:ins w:id="265" w:author="(Ericsson) Yunjie Lu Rapporteur" w:date="2018-12-04T18:36:00Z">
        <w:r>
          <w:t>43</w:t>
        </w:r>
        <w:r>
          <w:fldChar w:fldCharType="end"/>
        </w:r>
      </w:ins>
    </w:p>
    <w:p w14:paraId="45055FE5" w14:textId="77777777" w:rsidR="00AF0A82" w:rsidRPr="00BD3D64" w:rsidRDefault="00AF0A82">
      <w:pPr>
        <w:pStyle w:val="TOC2"/>
        <w:rPr>
          <w:ins w:id="266" w:author="(Ericsson) Yunjie Lu Rapporteur" w:date="2018-12-04T18:36:00Z"/>
          <w:rFonts w:ascii="Calibri" w:eastAsia="等线" w:hAnsi="Calibri"/>
          <w:sz w:val="22"/>
          <w:szCs w:val="22"/>
          <w:lang w:val="en-US" w:eastAsia="zh-CN"/>
        </w:rPr>
      </w:pPr>
      <w:ins w:id="267" w:author="(Ericsson) Yunjie Lu Rapporteur" w:date="2018-12-04T18:36:00Z">
        <w:r>
          <w:t>5.5</w:t>
        </w:r>
        <w:r w:rsidRPr="00BD3D64">
          <w:rPr>
            <w:rFonts w:ascii="Calibri" w:eastAsia="等线" w:hAnsi="Calibri"/>
            <w:sz w:val="22"/>
            <w:szCs w:val="22"/>
            <w:lang w:val="en-US" w:eastAsia="zh-CN"/>
          </w:rPr>
          <w:tab/>
        </w:r>
        <w:r>
          <w:t>Namf_Location Service</w:t>
        </w:r>
        <w:r>
          <w:tab/>
        </w:r>
        <w:r>
          <w:fldChar w:fldCharType="begin"/>
        </w:r>
        <w:r>
          <w:instrText xml:space="preserve"> PAGEREF _Toc531711982 \h </w:instrText>
        </w:r>
      </w:ins>
      <w:r>
        <w:fldChar w:fldCharType="separate"/>
      </w:r>
      <w:ins w:id="268" w:author="(Ericsson) Yunjie Lu Rapporteur" w:date="2018-12-04T18:36:00Z">
        <w:r>
          <w:t>44</w:t>
        </w:r>
        <w:r>
          <w:fldChar w:fldCharType="end"/>
        </w:r>
      </w:ins>
    </w:p>
    <w:p w14:paraId="7A3CBBBD" w14:textId="77777777" w:rsidR="00AF0A82" w:rsidRPr="00BD3D64" w:rsidRDefault="00AF0A82">
      <w:pPr>
        <w:pStyle w:val="TOC3"/>
        <w:rPr>
          <w:ins w:id="269" w:author="(Ericsson) Yunjie Lu Rapporteur" w:date="2018-12-04T18:36:00Z"/>
          <w:rFonts w:ascii="Calibri" w:eastAsia="等线" w:hAnsi="Calibri"/>
          <w:sz w:val="22"/>
          <w:szCs w:val="22"/>
          <w:lang w:val="en-US" w:eastAsia="zh-CN"/>
        </w:rPr>
      </w:pPr>
      <w:ins w:id="270" w:author="(Ericsson) Yunjie Lu Rapporteur" w:date="2018-12-04T18:36:00Z">
        <w:r>
          <w:t>5.5.1</w:t>
        </w:r>
        <w:r w:rsidRPr="00BD3D64">
          <w:rPr>
            <w:rFonts w:ascii="Calibri" w:eastAsia="等线" w:hAnsi="Calibri"/>
            <w:sz w:val="22"/>
            <w:szCs w:val="22"/>
            <w:lang w:val="en-US" w:eastAsia="zh-CN"/>
          </w:rPr>
          <w:tab/>
        </w:r>
        <w:r>
          <w:t>Service Description</w:t>
        </w:r>
        <w:r>
          <w:tab/>
        </w:r>
        <w:r>
          <w:fldChar w:fldCharType="begin"/>
        </w:r>
        <w:r>
          <w:instrText xml:space="preserve"> PAGEREF _Toc531711983 \h </w:instrText>
        </w:r>
      </w:ins>
      <w:r>
        <w:fldChar w:fldCharType="separate"/>
      </w:r>
      <w:ins w:id="271" w:author="(Ericsson) Yunjie Lu Rapporteur" w:date="2018-12-04T18:36:00Z">
        <w:r>
          <w:t>44</w:t>
        </w:r>
        <w:r>
          <w:fldChar w:fldCharType="end"/>
        </w:r>
      </w:ins>
    </w:p>
    <w:p w14:paraId="06FB42EA" w14:textId="77777777" w:rsidR="00AF0A82" w:rsidRPr="00BD3D64" w:rsidRDefault="00AF0A82">
      <w:pPr>
        <w:pStyle w:val="TOC3"/>
        <w:rPr>
          <w:ins w:id="272" w:author="(Ericsson) Yunjie Lu Rapporteur" w:date="2018-12-04T18:36:00Z"/>
          <w:rFonts w:ascii="Calibri" w:eastAsia="等线" w:hAnsi="Calibri"/>
          <w:sz w:val="22"/>
          <w:szCs w:val="22"/>
          <w:lang w:val="en-US" w:eastAsia="zh-CN"/>
        </w:rPr>
      </w:pPr>
      <w:ins w:id="273" w:author="(Ericsson) Yunjie Lu Rapporteur" w:date="2018-12-04T18:36:00Z">
        <w:r>
          <w:t>5.5.2</w:t>
        </w:r>
        <w:r w:rsidRPr="00BD3D64">
          <w:rPr>
            <w:rFonts w:ascii="Calibri" w:eastAsia="等线" w:hAnsi="Calibri"/>
            <w:sz w:val="22"/>
            <w:szCs w:val="22"/>
            <w:lang w:val="en-US" w:eastAsia="zh-CN"/>
          </w:rPr>
          <w:tab/>
        </w:r>
        <w:r>
          <w:t>Service Operations</w:t>
        </w:r>
        <w:r>
          <w:tab/>
        </w:r>
        <w:r>
          <w:fldChar w:fldCharType="begin"/>
        </w:r>
        <w:r>
          <w:instrText xml:space="preserve"> PAGEREF _Toc531711984 \h </w:instrText>
        </w:r>
      </w:ins>
      <w:r>
        <w:fldChar w:fldCharType="separate"/>
      </w:r>
      <w:ins w:id="274" w:author="(Ericsson) Yunjie Lu Rapporteur" w:date="2018-12-04T18:36:00Z">
        <w:r>
          <w:t>44</w:t>
        </w:r>
        <w:r>
          <w:fldChar w:fldCharType="end"/>
        </w:r>
      </w:ins>
    </w:p>
    <w:p w14:paraId="7042CB38" w14:textId="77777777" w:rsidR="00AF0A82" w:rsidRPr="00BD3D64" w:rsidRDefault="00AF0A82">
      <w:pPr>
        <w:pStyle w:val="TOC4"/>
        <w:rPr>
          <w:ins w:id="275" w:author="(Ericsson) Yunjie Lu Rapporteur" w:date="2018-12-04T18:36:00Z"/>
          <w:rFonts w:ascii="Calibri" w:eastAsia="等线" w:hAnsi="Calibri"/>
          <w:sz w:val="22"/>
          <w:szCs w:val="22"/>
          <w:lang w:val="en-US" w:eastAsia="zh-CN"/>
        </w:rPr>
      </w:pPr>
      <w:ins w:id="276" w:author="(Ericsson) Yunjie Lu Rapporteur" w:date="2018-12-04T18:36:00Z">
        <w:r>
          <w:t>5.5.2.1</w:t>
        </w:r>
        <w:r w:rsidRPr="00BD3D64">
          <w:rPr>
            <w:rFonts w:ascii="Calibri" w:eastAsia="等线" w:hAnsi="Calibri"/>
            <w:sz w:val="22"/>
            <w:szCs w:val="22"/>
            <w:lang w:val="en-US" w:eastAsia="zh-CN"/>
          </w:rPr>
          <w:tab/>
        </w:r>
        <w:r>
          <w:t>Introduction</w:t>
        </w:r>
        <w:r>
          <w:tab/>
        </w:r>
        <w:r>
          <w:fldChar w:fldCharType="begin"/>
        </w:r>
        <w:r>
          <w:instrText xml:space="preserve"> PAGEREF _Toc531711985 \h </w:instrText>
        </w:r>
      </w:ins>
      <w:r>
        <w:fldChar w:fldCharType="separate"/>
      </w:r>
      <w:ins w:id="277" w:author="(Ericsson) Yunjie Lu Rapporteur" w:date="2018-12-04T18:36:00Z">
        <w:r>
          <w:t>44</w:t>
        </w:r>
        <w:r>
          <w:fldChar w:fldCharType="end"/>
        </w:r>
      </w:ins>
    </w:p>
    <w:p w14:paraId="4D7B16BC" w14:textId="77777777" w:rsidR="00AF0A82" w:rsidRPr="00BD3D64" w:rsidRDefault="00AF0A82">
      <w:pPr>
        <w:pStyle w:val="TOC4"/>
        <w:rPr>
          <w:ins w:id="278" w:author="(Ericsson) Yunjie Lu Rapporteur" w:date="2018-12-04T18:36:00Z"/>
          <w:rFonts w:ascii="Calibri" w:eastAsia="等线" w:hAnsi="Calibri"/>
          <w:sz w:val="22"/>
          <w:szCs w:val="22"/>
          <w:lang w:val="en-US" w:eastAsia="zh-CN"/>
        </w:rPr>
      </w:pPr>
      <w:ins w:id="279" w:author="(Ericsson) Yunjie Lu Rapporteur" w:date="2018-12-04T18:36:00Z">
        <w:r>
          <w:t>5.5.2.2</w:t>
        </w:r>
        <w:r w:rsidRPr="00BD3D64">
          <w:rPr>
            <w:rFonts w:ascii="Calibri" w:eastAsia="等线" w:hAnsi="Calibri"/>
            <w:sz w:val="22"/>
            <w:szCs w:val="22"/>
            <w:lang w:val="en-US" w:eastAsia="zh-CN"/>
          </w:rPr>
          <w:tab/>
        </w:r>
        <w:r>
          <w:t>ProvidePositioningInfo</w:t>
        </w:r>
        <w:r>
          <w:tab/>
        </w:r>
        <w:r>
          <w:fldChar w:fldCharType="begin"/>
        </w:r>
        <w:r>
          <w:instrText xml:space="preserve"> PAGEREF _Toc531711986 \h </w:instrText>
        </w:r>
      </w:ins>
      <w:r>
        <w:fldChar w:fldCharType="separate"/>
      </w:r>
      <w:ins w:id="280" w:author="(Ericsson) Yunjie Lu Rapporteur" w:date="2018-12-04T18:36:00Z">
        <w:r>
          <w:t>44</w:t>
        </w:r>
        <w:r>
          <w:fldChar w:fldCharType="end"/>
        </w:r>
      </w:ins>
    </w:p>
    <w:p w14:paraId="0623F9A6" w14:textId="77777777" w:rsidR="00AF0A82" w:rsidRPr="00BD3D64" w:rsidRDefault="00AF0A82">
      <w:pPr>
        <w:pStyle w:val="TOC5"/>
        <w:rPr>
          <w:ins w:id="281" w:author="(Ericsson) Yunjie Lu Rapporteur" w:date="2018-12-04T18:36:00Z"/>
          <w:rFonts w:ascii="Calibri" w:eastAsia="等线" w:hAnsi="Calibri"/>
          <w:sz w:val="22"/>
          <w:szCs w:val="22"/>
          <w:lang w:val="en-US" w:eastAsia="zh-CN"/>
        </w:rPr>
      </w:pPr>
      <w:ins w:id="282" w:author="(Ericsson) Yunjie Lu Rapporteur" w:date="2018-12-04T18:36:00Z">
        <w:r>
          <w:t>5.5.2.2.1</w:t>
        </w:r>
        <w:r w:rsidRPr="00BD3D64">
          <w:rPr>
            <w:rFonts w:ascii="Calibri" w:eastAsia="等线" w:hAnsi="Calibri"/>
            <w:sz w:val="22"/>
            <w:szCs w:val="22"/>
            <w:lang w:val="en-US" w:eastAsia="zh-CN"/>
          </w:rPr>
          <w:tab/>
        </w:r>
        <w:r>
          <w:t>General</w:t>
        </w:r>
        <w:r>
          <w:tab/>
        </w:r>
        <w:r>
          <w:fldChar w:fldCharType="begin"/>
        </w:r>
        <w:r>
          <w:instrText xml:space="preserve"> PAGEREF _Toc531711987 \h </w:instrText>
        </w:r>
      </w:ins>
      <w:r>
        <w:fldChar w:fldCharType="separate"/>
      </w:r>
      <w:ins w:id="283" w:author="(Ericsson) Yunjie Lu Rapporteur" w:date="2018-12-04T18:36:00Z">
        <w:r>
          <w:t>44</w:t>
        </w:r>
        <w:r>
          <w:fldChar w:fldCharType="end"/>
        </w:r>
      </w:ins>
    </w:p>
    <w:p w14:paraId="2D2D167E" w14:textId="77777777" w:rsidR="00AF0A82" w:rsidRPr="00BD3D64" w:rsidRDefault="00AF0A82">
      <w:pPr>
        <w:pStyle w:val="TOC4"/>
        <w:rPr>
          <w:ins w:id="284" w:author="(Ericsson) Yunjie Lu Rapporteur" w:date="2018-12-04T18:36:00Z"/>
          <w:rFonts w:ascii="Calibri" w:eastAsia="等线" w:hAnsi="Calibri"/>
          <w:sz w:val="22"/>
          <w:szCs w:val="22"/>
          <w:lang w:val="en-US" w:eastAsia="zh-CN"/>
        </w:rPr>
      </w:pPr>
      <w:ins w:id="285" w:author="(Ericsson) Yunjie Lu Rapporteur" w:date="2018-12-04T18:36:00Z">
        <w:r>
          <w:t>5.5.2.3</w:t>
        </w:r>
        <w:r w:rsidRPr="00BD3D64">
          <w:rPr>
            <w:rFonts w:ascii="Calibri" w:eastAsia="等线" w:hAnsi="Calibri"/>
            <w:sz w:val="22"/>
            <w:szCs w:val="22"/>
            <w:lang w:val="en-US" w:eastAsia="zh-CN"/>
          </w:rPr>
          <w:tab/>
        </w:r>
        <w:r>
          <w:t>EventNotify</w:t>
        </w:r>
        <w:r>
          <w:tab/>
        </w:r>
        <w:r>
          <w:fldChar w:fldCharType="begin"/>
        </w:r>
        <w:r>
          <w:instrText xml:space="preserve"> PAGEREF _Toc531711988 \h </w:instrText>
        </w:r>
      </w:ins>
      <w:r>
        <w:fldChar w:fldCharType="separate"/>
      </w:r>
      <w:ins w:id="286" w:author="(Ericsson) Yunjie Lu Rapporteur" w:date="2018-12-04T18:36:00Z">
        <w:r>
          <w:t>45</w:t>
        </w:r>
        <w:r>
          <w:fldChar w:fldCharType="end"/>
        </w:r>
      </w:ins>
    </w:p>
    <w:p w14:paraId="35C4BAAA" w14:textId="77777777" w:rsidR="00AF0A82" w:rsidRPr="00BD3D64" w:rsidRDefault="00AF0A82">
      <w:pPr>
        <w:pStyle w:val="TOC5"/>
        <w:rPr>
          <w:ins w:id="287" w:author="(Ericsson) Yunjie Lu Rapporteur" w:date="2018-12-04T18:36:00Z"/>
          <w:rFonts w:ascii="Calibri" w:eastAsia="等线" w:hAnsi="Calibri"/>
          <w:sz w:val="22"/>
          <w:szCs w:val="22"/>
          <w:lang w:val="en-US" w:eastAsia="zh-CN"/>
        </w:rPr>
      </w:pPr>
      <w:ins w:id="288" w:author="(Ericsson) Yunjie Lu Rapporteur" w:date="2018-12-04T18:36:00Z">
        <w:r>
          <w:t>5.5.2.3.1</w:t>
        </w:r>
        <w:r w:rsidRPr="00BD3D64">
          <w:rPr>
            <w:rFonts w:ascii="Calibri" w:eastAsia="等线" w:hAnsi="Calibri"/>
            <w:sz w:val="22"/>
            <w:szCs w:val="22"/>
            <w:lang w:val="en-US" w:eastAsia="zh-CN"/>
          </w:rPr>
          <w:tab/>
        </w:r>
        <w:r>
          <w:t>General</w:t>
        </w:r>
        <w:r>
          <w:tab/>
        </w:r>
        <w:r>
          <w:fldChar w:fldCharType="begin"/>
        </w:r>
        <w:r>
          <w:instrText xml:space="preserve"> PAGEREF _Toc531711989 \h </w:instrText>
        </w:r>
      </w:ins>
      <w:r>
        <w:fldChar w:fldCharType="separate"/>
      </w:r>
      <w:ins w:id="289" w:author="(Ericsson) Yunjie Lu Rapporteur" w:date="2018-12-04T18:36:00Z">
        <w:r>
          <w:t>45</w:t>
        </w:r>
        <w:r>
          <w:fldChar w:fldCharType="end"/>
        </w:r>
      </w:ins>
    </w:p>
    <w:p w14:paraId="5739CBE5" w14:textId="77777777" w:rsidR="00AF0A82" w:rsidRPr="00BD3D64" w:rsidRDefault="00AF0A82">
      <w:pPr>
        <w:pStyle w:val="TOC4"/>
        <w:rPr>
          <w:ins w:id="290" w:author="(Ericsson) Yunjie Lu Rapporteur" w:date="2018-12-04T18:36:00Z"/>
          <w:rFonts w:ascii="Calibri" w:eastAsia="等线" w:hAnsi="Calibri"/>
          <w:sz w:val="22"/>
          <w:szCs w:val="22"/>
          <w:lang w:val="en-US" w:eastAsia="zh-CN"/>
        </w:rPr>
      </w:pPr>
      <w:ins w:id="291" w:author="(Ericsson) Yunjie Lu Rapporteur" w:date="2018-12-04T18:36:00Z">
        <w:r>
          <w:t>5.5.2.4</w:t>
        </w:r>
        <w:r w:rsidRPr="00BD3D64">
          <w:rPr>
            <w:rFonts w:ascii="Calibri" w:eastAsia="等线" w:hAnsi="Calibri"/>
            <w:sz w:val="22"/>
            <w:szCs w:val="22"/>
            <w:lang w:val="en-US" w:eastAsia="zh-CN"/>
          </w:rPr>
          <w:tab/>
        </w:r>
        <w:r>
          <w:t>ProvideLocationInfo</w:t>
        </w:r>
        <w:r>
          <w:tab/>
        </w:r>
        <w:r>
          <w:fldChar w:fldCharType="begin"/>
        </w:r>
        <w:r>
          <w:instrText xml:space="preserve"> PAGEREF _Toc531711990 \h </w:instrText>
        </w:r>
      </w:ins>
      <w:r>
        <w:fldChar w:fldCharType="separate"/>
      </w:r>
      <w:ins w:id="292" w:author="(Ericsson) Yunjie Lu Rapporteur" w:date="2018-12-04T18:36:00Z">
        <w:r>
          <w:t>46</w:t>
        </w:r>
        <w:r>
          <w:fldChar w:fldCharType="end"/>
        </w:r>
      </w:ins>
    </w:p>
    <w:p w14:paraId="5F4FFC9C" w14:textId="77777777" w:rsidR="00AF0A82" w:rsidRPr="00BD3D64" w:rsidRDefault="00AF0A82">
      <w:pPr>
        <w:pStyle w:val="TOC5"/>
        <w:rPr>
          <w:ins w:id="293" w:author="(Ericsson) Yunjie Lu Rapporteur" w:date="2018-12-04T18:36:00Z"/>
          <w:rFonts w:ascii="Calibri" w:eastAsia="等线" w:hAnsi="Calibri"/>
          <w:sz w:val="22"/>
          <w:szCs w:val="22"/>
          <w:lang w:val="en-US" w:eastAsia="zh-CN"/>
        </w:rPr>
      </w:pPr>
      <w:ins w:id="294" w:author="(Ericsson) Yunjie Lu Rapporteur" w:date="2018-12-04T18:36:00Z">
        <w:r>
          <w:t>5.5.2.4.1</w:t>
        </w:r>
        <w:r w:rsidRPr="00BD3D64">
          <w:rPr>
            <w:rFonts w:ascii="Calibri" w:eastAsia="等线" w:hAnsi="Calibri"/>
            <w:sz w:val="22"/>
            <w:szCs w:val="22"/>
            <w:lang w:val="en-US" w:eastAsia="zh-CN"/>
          </w:rPr>
          <w:tab/>
        </w:r>
        <w:r>
          <w:t>General</w:t>
        </w:r>
        <w:r>
          <w:tab/>
        </w:r>
        <w:r>
          <w:fldChar w:fldCharType="begin"/>
        </w:r>
        <w:r>
          <w:instrText xml:space="preserve"> PAGEREF _Toc531711991 \h </w:instrText>
        </w:r>
      </w:ins>
      <w:r>
        <w:fldChar w:fldCharType="separate"/>
      </w:r>
      <w:ins w:id="295" w:author="(Ericsson) Yunjie Lu Rapporteur" w:date="2018-12-04T18:36:00Z">
        <w:r>
          <w:t>46</w:t>
        </w:r>
        <w:r>
          <w:fldChar w:fldCharType="end"/>
        </w:r>
      </w:ins>
    </w:p>
    <w:p w14:paraId="1A9AE682" w14:textId="77777777" w:rsidR="00AF0A82" w:rsidRPr="00BD3D64" w:rsidRDefault="00AF0A82">
      <w:pPr>
        <w:pStyle w:val="TOC1"/>
        <w:rPr>
          <w:ins w:id="296" w:author="(Ericsson) Yunjie Lu Rapporteur" w:date="2018-12-04T18:36:00Z"/>
          <w:rFonts w:ascii="Calibri" w:eastAsia="等线" w:hAnsi="Calibri"/>
          <w:szCs w:val="22"/>
          <w:lang w:val="en-US" w:eastAsia="zh-CN"/>
        </w:rPr>
      </w:pPr>
      <w:ins w:id="297" w:author="(Ericsson) Yunjie Lu Rapporteur" w:date="2018-12-04T18:36:00Z">
        <w:r>
          <w:t>6</w:t>
        </w:r>
        <w:r w:rsidRPr="00BD3D64">
          <w:rPr>
            <w:rFonts w:ascii="Calibri" w:eastAsia="等线" w:hAnsi="Calibri"/>
            <w:szCs w:val="22"/>
            <w:lang w:val="en-US" w:eastAsia="zh-CN"/>
          </w:rPr>
          <w:tab/>
        </w:r>
        <w:r>
          <w:t>API Definitions</w:t>
        </w:r>
        <w:r>
          <w:tab/>
        </w:r>
        <w:r>
          <w:fldChar w:fldCharType="begin"/>
        </w:r>
        <w:r>
          <w:instrText xml:space="preserve"> PAGEREF _Toc531711992 \h </w:instrText>
        </w:r>
      </w:ins>
      <w:r>
        <w:fldChar w:fldCharType="separate"/>
      </w:r>
      <w:ins w:id="298" w:author="(Ericsson) Yunjie Lu Rapporteur" w:date="2018-12-04T18:36:00Z">
        <w:r>
          <w:t>47</w:t>
        </w:r>
        <w:r>
          <w:fldChar w:fldCharType="end"/>
        </w:r>
      </w:ins>
    </w:p>
    <w:p w14:paraId="4389CA0A" w14:textId="77777777" w:rsidR="00AF0A82" w:rsidRPr="00BD3D64" w:rsidRDefault="00AF0A82">
      <w:pPr>
        <w:pStyle w:val="TOC2"/>
        <w:rPr>
          <w:ins w:id="299" w:author="(Ericsson) Yunjie Lu Rapporteur" w:date="2018-12-04T18:36:00Z"/>
          <w:rFonts w:ascii="Calibri" w:eastAsia="等线" w:hAnsi="Calibri"/>
          <w:sz w:val="22"/>
          <w:szCs w:val="22"/>
          <w:lang w:val="en-US" w:eastAsia="zh-CN"/>
        </w:rPr>
      </w:pPr>
      <w:ins w:id="300" w:author="(Ericsson) Yunjie Lu Rapporteur" w:date="2018-12-04T18:36:00Z">
        <w:r>
          <w:t>6.1</w:t>
        </w:r>
        <w:r w:rsidRPr="00BD3D64">
          <w:rPr>
            <w:rFonts w:ascii="Calibri" w:eastAsia="等线" w:hAnsi="Calibri"/>
            <w:sz w:val="22"/>
            <w:szCs w:val="22"/>
            <w:lang w:val="en-US" w:eastAsia="zh-CN"/>
          </w:rPr>
          <w:tab/>
        </w:r>
        <w:r>
          <w:t>Namf_Communication Service API</w:t>
        </w:r>
        <w:r>
          <w:tab/>
        </w:r>
        <w:r>
          <w:fldChar w:fldCharType="begin"/>
        </w:r>
        <w:r>
          <w:instrText xml:space="preserve"> PAGEREF _Toc531711993 \h </w:instrText>
        </w:r>
      </w:ins>
      <w:r>
        <w:fldChar w:fldCharType="separate"/>
      </w:r>
      <w:ins w:id="301" w:author="(Ericsson) Yunjie Lu Rapporteur" w:date="2018-12-04T18:36:00Z">
        <w:r>
          <w:t>47</w:t>
        </w:r>
        <w:r>
          <w:fldChar w:fldCharType="end"/>
        </w:r>
      </w:ins>
    </w:p>
    <w:p w14:paraId="1818C00C" w14:textId="77777777" w:rsidR="00AF0A82" w:rsidRPr="00BD3D64" w:rsidRDefault="00AF0A82">
      <w:pPr>
        <w:pStyle w:val="TOC3"/>
        <w:rPr>
          <w:ins w:id="302" w:author="(Ericsson) Yunjie Lu Rapporteur" w:date="2018-12-04T18:36:00Z"/>
          <w:rFonts w:ascii="Calibri" w:eastAsia="等线" w:hAnsi="Calibri"/>
          <w:sz w:val="22"/>
          <w:szCs w:val="22"/>
          <w:lang w:val="en-US" w:eastAsia="zh-CN"/>
        </w:rPr>
      </w:pPr>
      <w:ins w:id="303" w:author="(Ericsson) Yunjie Lu Rapporteur" w:date="2018-12-04T18:36:00Z">
        <w:r>
          <w:t>6.1.1</w:t>
        </w:r>
        <w:r w:rsidRPr="00BD3D64">
          <w:rPr>
            <w:rFonts w:ascii="Calibri" w:eastAsia="等线" w:hAnsi="Calibri"/>
            <w:sz w:val="22"/>
            <w:szCs w:val="22"/>
            <w:lang w:val="en-US" w:eastAsia="zh-CN"/>
          </w:rPr>
          <w:tab/>
        </w:r>
        <w:r>
          <w:t>API URI</w:t>
        </w:r>
        <w:r>
          <w:tab/>
        </w:r>
        <w:r>
          <w:fldChar w:fldCharType="begin"/>
        </w:r>
        <w:r>
          <w:instrText xml:space="preserve"> PAGEREF _Toc531711994 \h </w:instrText>
        </w:r>
      </w:ins>
      <w:r>
        <w:fldChar w:fldCharType="separate"/>
      </w:r>
      <w:ins w:id="304" w:author="(Ericsson) Yunjie Lu Rapporteur" w:date="2018-12-04T18:36:00Z">
        <w:r>
          <w:t>47</w:t>
        </w:r>
        <w:r>
          <w:fldChar w:fldCharType="end"/>
        </w:r>
      </w:ins>
    </w:p>
    <w:p w14:paraId="088C3ABE" w14:textId="77777777" w:rsidR="00AF0A82" w:rsidRPr="00BD3D64" w:rsidRDefault="00AF0A82">
      <w:pPr>
        <w:pStyle w:val="TOC3"/>
        <w:rPr>
          <w:ins w:id="305" w:author="(Ericsson) Yunjie Lu Rapporteur" w:date="2018-12-04T18:36:00Z"/>
          <w:rFonts w:ascii="Calibri" w:eastAsia="等线" w:hAnsi="Calibri"/>
          <w:sz w:val="22"/>
          <w:szCs w:val="22"/>
          <w:lang w:val="en-US" w:eastAsia="zh-CN"/>
        </w:rPr>
      </w:pPr>
      <w:ins w:id="306" w:author="(Ericsson) Yunjie Lu Rapporteur" w:date="2018-12-04T18:36:00Z">
        <w:r>
          <w:t>6.1.2</w:t>
        </w:r>
        <w:r w:rsidRPr="00BD3D64">
          <w:rPr>
            <w:rFonts w:ascii="Calibri" w:eastAsia="等线" w:hAnsi="Calibri"/>
            <w:sz w:val="22"/>
            <w:szCs w:val="22"/>
            <w:lang w:val="en-US" w:eastAsia="zh-CN"/>
          </w:rPr>
          <w:tab/>
        </w:r>
        <w:r>
          <w:t>Usage of HTTP</w:t>
        </w:r>
        <w:r>
          <w:tab/>
        </w:r>
        <w:r>
          <w:fldChar w:fldCharType="begin"/>
        </w:r>
        <w:r>
          <w:instrText xml:space="preserve"> PAGEREF _Toc531711995 \h </w:instrText>
        </w:r>
      </w:ins>
      <w:r>
        <w:fldChar w:fldCharType="separate"/>
      </w:r>
      <w:ins w:id="307" w:author="(Ericsson) Yunjie Lu Rapporteur" w:date="2018-12-04T18:36:00Z">
        <w:r>
          <w:t>47</w:t>
        </w:r>
        <w:r>
          <w:fldChar w:fldCharType="end"/>
        </w:r>
      </w:ins>
    </w:p>
    <w:p w14:paraId="06B64F36" w14:textId="77777777" w:rsidR="00AF0A82" w:rsidRPr="00BD3D64" w:rsidRDefault="00AF0A82">
      <w:pPr>
        <w:pStyle w:val="TOC4"/>
        <w:rPr>
          <w:ins w:id="308" w:author="(Ericsson) Yunjie Lu Rapporteur" w:date="2018-12-04T18:36:00Z"/>
          <w:rFonts w:ascii="Calibri" w:eastAsia="等线" w:hAnsi="Calibri"/>
          <w:sz w:val="22"/>
          <w:szCs w:val="22"/>
          <w:lang w:val="en-US" w:eastAsia="zh-CN"/>
        </w:rPr>
      </w:pPr>
      <w:ins w:id="309" w:author="(Ericsson) Yunjie Lu Rapporteur" w:date="2018-12-04T18:36:00Z">
        <w:r>
          <w:t>6.1.2.1</w:t>
        </w:r>
        <w:r w:rsidRPr="00BD3D64">
          <w:rPr>
            <w:rFonts w:ascii="Calibri" w:eastAsia="等线" w:hAnsi="Calibri"/>
            <w:sz w:val="22"/>
            <w:szCs w:val="22"/>
            <w:lang w:val="en-US" w:eastAsia="zh-CN"/>
          </w:rPr>
          <w:tab/>
        </w:r>
        <w:r>
          <w:t>General</w:t>
        </w:r>
        <w:r>
          <w:tab/>
        </w:r>
        <w:r>
          <w:fldChar w:fldCharType="begin"/>
        </w:r>
        <w:r>
          <w:instrText xml:space="preserve"> PAGEREF _Toc531711996 \h </w:instrText>
        </w:r>
      </w:ins>
      <w:r>
        <w:fldChar w:fldCharType="separate"/>
      </w:r>
      <w:ins w:id="310" w:author="(Ericsson) Yunjie Lu Rapporteur" w:date="2018-12-04T18:36:00Z">
        <w:r>
          <w:t>47</w:t>
        </w:r>
        <w:r>
          <w:fldChar w:fldCharType="end"/>
        </w:r>
      </w:ins>
    </w:p>
    <w:p w14:paraId="1B098956" w14:textId="77777777" w:rsidR="00AF0A82" w:rsidRPr="00BD3D64" w:rsidRDefault="00AF0A82">
      <w:pPr>
        <w:pStyle w:val="TOC4"/>
        <w:rPr>
          <w:ins w:id="311" w:author="(Ericsson) Yunjie Lu Rapporteur" w:date="2018-12-04T18:36:00Z"/>
          <w:rFonts w:ascii="Calibri" w:eastAsia="等线" w:hAnsi="Calibri"/>
          <w:sz w:val="22"/>
          <w:szCs w:val="22"/>
          <w:lang w:val="en-US" w:eastAsia="zh-CN"/>
        </w:rPr>
      </w:pPr>
      <w:ins w:id="312" w:author="(Ericsson) Yunjie Lu Rapporteur" w:date="2018-12-04T18:36:00Z">
        <w:r>
          <w:t>6.1.2.2</w:t>
        </w:r>
        <w:r w:rsidRPr="00BD3D64">
          <w:rPr>
            <w:rFonts w:ascii="Calibri" w:eastAsia="等线" w:hAnsi="Calibri"/>
            <w:sz w:val="22"/>
            <w:szCs w:val="22"/>
            <w:lang w:val="en-US" w:eastAsia="zh-CN"/>
          </w:rPr>
          <w:tab/>
        </w:r>
        <w:r>
          <w:t>HTTP standard headers</w:t>
        </w:r>
        <w:r>
          <w:tab/>
        </w:r>
        <w:r>
          <w:fldChar w:fldCharType="begin"/>
        </w:r>
        <w:r>
          <w:instrText xml:space="preserve"> PAGEREF _Toc531711997 \h </w:instrText>
        </w:r>
      </w:ins>
      <w:r>
        <w:fldChar w:fldCharType="separate"/>
      </w:r>
      <w:ins w:id="313" w:author="(Ericsson) Yunjie Lu Rapporteur" w:date="2018-12-04T18:36:00Z">
        <w:r>
          <w:t>47</w:t>
        </w:r>
        <w:r>
          <w:fldChar w:fldCharType="end"/>
        </w:r>
      </w:ins>
    </w:p>
    <w:p w14:paraId="57E65CFE" w14:textId="77777777" w:rsidR="00AF0A82" w:rsidRPr="00BD3D64" w:rsidRDefault="00AF0A82">
      <w:pPr>
        <w:pStyle w:val="TOC5"/>
        <w:rPr>
          <w:ins w:id="314" w:author="(Ericsson) Yunjie Lu Rapporteur" w:date="2018-12-04T18:36:00Z"/>
          <w:rFonts w:ascii="Calibri" w:eastAsia="等线" w:hAnsi="Calibri"/>
          <w:sz w:val="22"/>
          <w:szCs w:val="22"/>
          <w:lang w:val="en-US" w:eastAsia="zh-CN"/>
        </w:rPr>
      </w:pPr>
      <w:ins w:id="315" w:author="(Ericsson) Yunjie Lu Rapporteur" w:date="2018-12-04T18:36:00Z">
        <w:r>
          <w:t>6.1.2.2.1</w:t>
        </w:r>
        <w:r w:rsidRPr="00BD3D64">
          <w:rPr>
            <w:rFonts w:ascii="Calibri" w:eastAsia="等线" w:hAnsi="Calibri"/>
            <w:sz w:val="22"/>
            <w:szCs w:val="22"/>
            <w:lang w:val="en-US" w:eastAsia="zh-CN"/>
          </w:rPr>
          <w:tab/>
        </w:r>
        <w:r>
          <w:rPr>
            <w:lang w:eastAsia="zh-CN"/>
          </w:rPr>
          <w:t>General</w:t>
        </w:r>
        <w:r>
          <w:tab/>
        </w:r>
        <w:r>
          <w:fldChar w:fldCharType="begin"/>
        </w:r>
        <w:r>
          <w:instrText xml:space="preserve"> PAGEREF _Toc531711998 \h </w:instrText>
        </w:r>
      </w:ins>
      <w:r>
        <w:fldChar w:fldCharType="separate"/>
      </w:r>
      <w:ins w:id="316" w:author="(Ericsson) Yunjie Lu Rapporteur" w:date="2018-12-04T18:36:00Z">
        <w:r>
          <w:t>47</w:t>
        </w:r>
        <w:r>
          <w:fldChar w:fldCharType="end"/>
        </w:r>
      </w:ins>
    </w:p>
    <w:p w14:paraId="3B8A5151" w14:textId="77777777" w:rsidR="00AF0A82" w:rsidRPr="00BD3D64" w:rsidRDefault="00AF0A82">
      <w:pPr>
        <w:pStyle w:val="TOC5"/>
        <w:rPr>
          <w:ins w:id="317" w:author="(Ericsson) Yunjie Lu Rapporteur" w:date="2018-12-04T18:36:00Z"/>
          <w:rFonts w:ascii="Calibri" w:eastAsia="等线" w:hAnsi="Calibri"/>
          <w:sz w:val="22"/>
          <w:szCs w:val="22"/>
          <w:lang w:val="en-US" w:eastAsia="zh-CN"/>
        </w:rPr>
      </w:pPr>
      <w:ins w:id="318" w:author="(Ericsson) Yunjie Lu Rapporteur" w:date="2018-12-04T18:36:00Z">
        <w:r>
          <w:t>6.1.2.2.2</w:t>
        </w:r>
        <w:r w:rsidRPr="00BD3D64">
          <w:rPr>
            <w:rFonts w:ascii="Calibri" w:eastAsia="等线" w:hAnsi="Calibri"/>
            <w:sz w:val="22"/>
            <w:szCs w:val="22"/>
            <w:lang w:val="en-US" w:eastAsia="zh-CN"/>
          </w:rPr>
          <w:tab/>
        </w:r>
        <w:r>
          <w:t>Content type</w:t>
        </w:r>
        <w:r>
          <w:tab/>
        </w:r>
        <w:r>
          <w:fldChar w:fldCharType="begin"/>
        </w:r>
        <w:r>
          <w:instrText xml:space="preserve"> PAGEREF _Toc531711999 \h </w:instrText>
        </w:r>
      </w:ins>
      <w:r>
        <w:fldChar w:fldCharType="separate"/>
      </w:r>
      <w:ins w:id="319" w:author="(Ericsson) Yunjie Lu Rapporteur" w:date="2018-12-04T18:36:00Z">
        <w:r>
          <w:t>47</w:t>
        </w:r>
        <w:r>
          <w:fldChar w:fldCharType="end"/>
        </w:r>
      </w:ins>
    </w:p>
    <w:p w14:paraId="445E707C" w14:textId="77777777" w:rsidR="00AF0A82" w:rsidRPr="00BD3D64" w:rsidRDefault="00AF0A82">
      <w:pPr>
        <w:pStyle w:val="TOC4"/>
        <w:rPr>
          <w:ins w:id="320" w:author="(Ericsson) Yunjie Lu Rapporteur" w:date="2018-12-04T18:36:00Z"/>
          <w:rFonts w:ascii="Calibri" w:eastAsia="等线" w:hAnsi="Calibri"/>
          <w:sz w:val="22"/>
          <w:szCs w:val="22"/>
          <w:lang w:val="en-US" w:eastAsia="zh-CN"/>
        </w:rPr>
      </w:pPr>
      <w:ins w:id="321" w:author="(Ericsson) Yunjie Lu Rapporteur" w:date="2018-12-04T18:36:00Z">
        <w:r>
          <w:t>6.1.2.3</w:t>
        </w:r>
        <w:r w:rsidRPr="00BD3D64">
          <w:rPr>
            <w:rFonts w:ascii="Calibri" w:eastAsia="等线" w:hAnsi="Calibri"/>
            <w:sz w:val="22"/>
            <w:szCs w:val="22"/>
            <w:lang w:val="en-US" w:eastAsia="zh-CN"/>
          </w:rPr>
          <w:tab/>
        </w:r>
        <w:r>
          <w:t>HTTP custom headers</w:t>
        </w:r>
        <w:r>
          <w:tab/>
        </w:r>
        <w:r>
          <w:fldChar w:fldCharType="begin"/>
        </w:r>
        <w:r>
          <w:instrText xml:space="preserve"> PAGEREF _Toc531712000 \h </w:instrText>
        </w:r>
      </w:ins>
      <w:r>
        <w:fldChar w:fldCharType="separate"/>
      </w:r>
      <w:ins w:id="322" w:author="(Ericsson) Yunjie Lu Rapporteur" w:date="2018-12-04T18:36:00Z">
        <w:r>
          <w:t>48</w:t>
        </w:r>
        <w:r>
          <w:fldChar w:fldCharType="end"/>
        </w:r>
      </w:ins>
    </w:p>
    <w:p w14:paraId="760E19A3" w14:textId="77777777" w:rsidR="00AF0A82" w:rsidRPr="00BD3D64" w:rsidRDefault="00AF0A82">
      <w:pPr>
        <w:pStyle w:val="TOC5"/>
        <w:rPr>
          <w:ins w:id="323" w:author="(Ericsson) Yunjie Lu Rapporteur" w:date="2018-12-04T18:36:00Z"/>
          <w:rFonts w:ascii="Calibri" w:eastAsia="等线" w:hAnsi="Calibri"/>
          <w:sz w:val="22"/>
          <w:szCs w:val="22"/>
          <w:lang w:val="en-US" w:eastAsia="zh-CN"/>
        </w:rPr>
      </w:pPr>
      <w:ins w:id="324" w:author="(Ericsson) Yunjie Lu Rapporteur" w:date="2018-12-04T18:36:00Z">
        <w:r>
          <w:t>6.1.2.3.1</w:t>
        </w:r>
        <w:r w:rsidRPr="00BD3D64">
          <w:rPr>
            <w:rFonts w:ascii="Calibri" w:eastAsia="等线" w:hAnsi="Calibri"/>
            <w:sz w:val="22"/>
            <w:szCs w:val="22"/>
            <w:lang w:val="en-US" w:eastAsia="zh-CN"/>
          </w:rPr>
          <w:tab/>
        </w:r>
        <w:r>
          <w:rPr>
            <w:lang w:eastAsia="zh-CN"/>
          </w:rPr>
          <w:t>General</w:t>
        </w:r>
        <w:r>
          <w:tab/>
        </w:r>
        <w:r>
          <w:fldChar w:fldCharType="begin"/>
        </w:r>
        <w:r>
          <w:instrText xml:space="preserve"> PAGEREF _Toc531712001 \h </w:instrText>
        </w:r>
      </w:ins>
      <w:r>
        <w:fldChar w:fldCharType="separate"/>
      </w:r>
      <w:ins w:id="325" w:author="(Ericsson) Yunjie Lu Rapporteur" w:date="2018-12-04T18:36:00Z">
        <w:r>
          <w:t>48</w:t>
        </w:r>
        <w:r>
          <w:fldChar w:fldCharType="end"/>
        </w:r>
      </w:ins>
    </w:p>
    <w:p w14:paraId="15FA8531" w14:textId="77777777" w:rsidR="00AF0A82" w:rsidRPr="00BD3D64" w:rsidRDefault="00AF0A82">
      <w:pPr>
        <w:pStyle w:val="TOC4"/>
        <w:rPr>
          <w:ins w:id="326" w:author="(Ericsson) Yunjie Lu Rapporteur" w:date="2018-12-04T18:36:00Z"/>
          <w:rFonts w:ascii="Calibri" w:eastAsia="等线" w:hAnsi="Calibri"/>
          <w:sz w:val="22"/>
          <w:szCs w:val="22"/>
          <w:lang w:val="en-US" w:eastAsia="zh-CN"/>
        </w:rPr>
      </w:pPr>
      <w:ins w:id="327" w:author="(Ericsson) Yunjie Lu Rapporteur" w:date="2018-12-04T18:36:00Z">
        <w:r>
          <w:t>6.1.2.4</w:t>
        </w:r>
        <w:r w:rsidRPr="00BD3D64">
          <w:rPr>
            <w:rFonts w:ascii="Calibri" w:eastAsia="等线" w:hAnsi="Calibri"/>
            <w:sz w:val="22"/>
            <w:szCs w:val="22"/>
            <w:lang w:val="en-US" w:eastAsia="zh-CN"/>
          </w:rPr>
          <w:tab/>
        </w:r>
        <w:r>
          <w:t>HTTP multipart messages</w:t>
        </w:r>
        <w:r>
          <w:tab/>
        </w:r>
        <w:r>
          <w:fldChar w:fldCharType="begin"/>
        </w:r>
        <w:r>
          <w:instrText xml:space="preserve"> PAGEREF _Toc531712002 \h </w:instrText>
        </w:r>
      </w:ins>
      <w:r>
        <w:fldChar w:fldCharType="separate"/>
      </w:r>
      <w:ins w:id="328" w:author="(Ericsson) Yunjie Lu Rapporteur" w:date="2018-12-04T18:36:00Z">
        <w:r>
          <w:t>48</w:t>
        </w:r>
        <w:r>
          <w:fldChar w:fldCharType="end"/>
        </w:r>
      </w:ins>
    </w:p>
    <w:p w14:paraId="46D46FC2" w14:textId="77777777" w:rsidR="00AF0A82" w:rsidRPr="00BD3D64" w:rsidRDefault="00AF0A82">
      <w:pPr>
        <w:pStyle w:val="TOC3"/>
        <w:rPr>
          <w:ins w:id="329" w:author="(Ericsson) Yunjie Lu Rapporteur" w:date="2018-12-04T18:36:00Z"/>
          <w:rFonts w:ascii="Calibri" w:eastAsia="等线" w:hAnsi="Calibri"/>
          <w:sz w:val="22"/>
          <w:szCs w:val="22"/>
          <w:lang w:val="en-US" w:eastAsia="zh-CN"/>
        </w:rPr>
      </w:pPr>
      <w:ins w:id="330" w:author="(Ericsson) Yunjie Lu Rapporteur" w:date="2018-12-04T18:36:00Z">
        <w:r>
          <w:t>6.1.3</w:t>
        </w:r>
        <w:r w:rsidRPr="00BD3D64">
          <w:rPr>
            <w:rFonts w:ascii="Calibri" w:eastAsia="等线" w:hAnsi="Calibri"/>
            <w:sz w:val="22"/>
            <w:szCs w:val="22"/>
            <w:lang w:val="en-US" w:eastAsia="zh-CN"/>
          </w:rPr>
          <w:tab/>
        </w:r>
        <w:r>
          <w:t>Resources</w:t>
        </w:r>
        <w:r>
          <w:tab/>
        </w:r>
        <w:r>
          <w:fldChar w:fldCharType="begin"/>
        </w:r>
        <w:r>
          <w:instrText xml:space="preserve"> PAGEREF _Toc531712003 \h </w:instrText>
        </w:r>
      </w:ins>
      <w:r>
        <w:fldChar w:fldCharType="separate"/>
      </w:r>
      <w:ins w:id="331" w:author="(Ericsson) Yunjie Lu Rapporteur" w:date="2018-12-04T18:36:00Z">
        <w:r>
          <w:t>49</w:t>
        </w:r>
        <w:r>
          <w:fldChar w:fldCharType="end"/>
        </w:r>
      </w:ins>
    </w:p>
    <w:p w14:paraId="5ED03FD7" w14:textId="77777777" w:rsidR="00AF0A82" w:rsidRPr="00BD3D64" w:rsidRDefault="00AF0A82">
      <w:pPr>
        <w:pStyle w:val="TOC4"/>
        <w:rPr>
          <w:ins w:id="332" w:author="(Ericsson) Yunjie Lu Rapporteur" w:date="2018-12-04T18:36:00Z"/>
          <w:rFonts w:ascii="Calibri" w:eastAsia="等线" w:hAnsi="Calibri"/>
          <w:sz w:val="22"/>
          <w:szCs w:val="22"/>
          <w:lang w:val="en-US" w:eastAsia="zh-CN"/>
        </w:rPr>
      </w:pPr>
      <w:ins w:id="333" w:author="(Ericsson) Yunjie Lu Rapporteur" w:date="2018-12-04T18:36:00Z">
        <w:r>
          <w:t>6.1.3.1</w:t>
        </w:r>
        <w:r w:rsidRPr="00BD3D64">
          <w:rPr>
            <w:rFonts w:ascii="Calibri" w:eastAsia="等线" w:hAnsi="Calibri"/>
            <w:sz w:val="22"/>
            <w:szCs w:val="22"/>
            <w:lang w:val="en-US" w:eastAsia="zh-CN"/>
          </w:rPr>
          <w:tab/>
        </w:r>
        <w:r>
          <w:t>Overview</w:t>
        </w:r>
        <w:r>
          <w:tab/>
        </w:r>
        <w:r>
          <w:fldChar w:fldCharType="begin"/>
        </w:r>
        <w:r>
          <w:instrText xml:space="preserve"> PAGEREF _Toc531712004 \h </w:instrText>
        </w:r>
      </w:ins>
      <w:r>
        <w:fldChar w:fldCharType="separate"/>
      </w:r>
      <w:ins w:id="334" w:author="(Ericsson) Yunjie Lu Rapporteur" w:date="2018-12-04T18:36:00Z">
        <w:r>
          <w:t>49</w:t>
        </w:r>
        <w:r>
          <w:fldChar w:fldCharType="end"/>
        </w:r>
      </w:ins>
    </w:p>
    <w:p w14:paraId="762DF730" w14:textId="77777777" w:rsidR="00AF0A82" w:rsidRPr="00BD3D64" w:rsidRDefault="00AF0A82">
      <w:pPr>
        <w:pStyle w:val="TOC4"/>
        <w:rPr>
          <w:ins w:id="335" w:author="(Ericsson) Yunjie Lu Rapporteur" w:date="2018-12-04T18:36:00Z"/>
          <w:rFonts w:ascii="Calibri" w:eastAsia="等线" w:hAnsi="Calibri"/>
          <w:sz w:val="22"/>
          <w:szCs w:val="22"/>
          <w:lang w:val="en-US" w:eastAsia="zh-CN"/>
        </w:rPr>
      </w:pPr>
      <w:ins w:id="336" w:author="(Ericsson) Yunjie Lu Rapporteur" w:date="2018-12-04T18:36:00Z">
        <w:r>
          <w:t>6.1.3.2</w:t>
        </w:r>
        <w:r w:rsidRPr="00BD3D64">
          <w:rPr>
            <w:rFonts w:ascii="Calibri" w:eastAsia="等线" w:hAnsi="Calibri"/>
            <w:sz w:val="22"/>
            <w:szCs w:val="22"/>
            <w:lang w:val="en-US" w:eastAsia="zh-CN"/>
          </w:rPr>
          <w:tab/>
        </w:r>
        <w:r>
          <w:t xml:space="preserve">Resource: Individual </w:t>
        </w:r>
        <w:r>
          <w:rPr>
            <w:lang w:eastAsia="zh-CN"/>
          </w:rPr>
          <w:t>ueContext</w:t>
        </w:r>
        <w:r>
          <w:tab/>
        </w:r>
        <w:r>
          <w:fldChar w:fldCharType="begin"/>
        </w:r>
        <w:r>
          <w:instrText xml:space="preserve"> PAGEREF _Toc531712005 \h </w:instrText>
        </w:r>
      </w:ins>
      <w:r>
        <w:fldChar w:fldCharType="separate"/>
      </w:r>
      <w:ins w:id="337" w:author="(Ericsson) Yunjie Lu Rapporteur" w:date="2018-12-04T18:36:00Z">
        <w:r>
          <w:t>50</w:t>
        </w:r>
        <w:r>
          <w:fldChar w:fldCharType="end"/>
        </w:r>
      </w:ins>
    </w:p>
    <w:p w14:paraId="5C70F5B4" w14:textId="77777777" w:rsidR="00AF0A82" w:rsidRPr="00BD3D64" w:rsidRDefault="00AF0A82">
      <w:pPr>
        <w:pStyle w:val="TOC5"/>
        <w:rPr>
          <w:ins w:id="338" w:author="(Ericsson) Yunjie Lu Rapporteur" w:date="2018-12-04T18:36:00Z"/>
          <w:rFonts w:ascii="Calibri" w:eastAsia="等线" w:hAnsi="Calibri"/>
          <w:sz w:val="22"/>
          <w:szCs w:val="22"/>
          <w:lang w:val="en-US" w:eastAsia="zh-CN"/>
        </w:rPr>
      </w:pPr>
      <w:ins w:id="339" w:author="(Ericsson) Yunjie Lu Rapporteur" w:date="2018-12-04T18:36:00Z">
        <w:r>
          <w:t>6.1.3.2.1</w:t>
        </w:r>
        <w:r w:rsidRPr="00BD3D64">
          <w:rPr>
            <w:rFonts w:ascii="Calibri" w:eastAsia="等线" w:hAnsi="Calibri"/>
            <w:sz w:val="22"/>
            <w:szCs w:val="22"/>
            <w:lang w:val="en-US" w:eastAsia="zh-CN"/>
          </w:rPr>
          <w:tab/>
        </w:r>
        <w:r>
          <w:t>Description</w:t>
        </w:r>
        <w:r>
          <w:tab/>
        </w:r>
        <w:r>
          <w:fldChar w:fldCharType="begin"/>
        </w:r>
        <w:r>
          <w:instrText xml:space="preserve"> PAGEREF _Toc531712006 \h </w:instrText>
        </w:r>
      </w:ins>
      <w:r>
        <w:fldChar w:fldCharType="separate"/>
      </w:r>
      <w:ins w:id="340" w:author="(Ericsson) Yunjie Lu Rapporteur" w:date="2018-12-04T18:36:00Z">
        <w:r>
          <w:t>50</w:t>
        </w:r>
        <w:r>
          <w:fldChar w:fldCharType="end"/>
        </w:r>
      </w:ins>
    </w:p>
    <w:p w14:paraId="748EF199" w14:textId="77777777" w:rsidR="00AF0A82" w:rsidRPr="00BD3D64" w:rsidRDefault="00AF0A82">
      <w:pPr>
        <w:pStyle w:val="TOC5"/>
        <w:rPr>
          <w:ins w:id="341" w:author="(Ericsson) Yunjie Lu Rapporteur" w:date="2018-12-04T18:36:00Z"/>
          <w:rFonts w:ascii="Calibri" w:eastAsia="等线" w:hAnsi="Calibri"/>
          <w:sz w:val="22"/>
          <w:szCs w:val="22"/>
          <w:lang w:val="en-US" w:eastAsia="zh-CN"/>
        </w:rPr>
      </w:pPr>
      <w:ins w:id="342" w:author="(Ericsson) Yunjie Lu Rapporteur" w:date="2018-12-04T18:36:00Z">
        <w:r>
          <w:t>6.1.3.2.2</w:t>
        </w:r>
        <w:r w:rsidRPr="00BD3D64">
          <w:rPr>
            <w:rFonts w:ascii="Calibri" w:eastAsia="等线" w:hAnsi="Calibri"/>
            <w:sz w:val="22"/>
            <w:szCs w:val="22"/>
            <w:lang w:val="en-US" w:eastAsia="zh-CN"/>
          </w:rPr>
          <w:tab/>
        </w:r>
        <w:r>
          <w:t>Resource Definition</w:t>
        </w:r>
        <w:r>
          <w:tab/>
        </w:r>
        <w:r>
          <w:fldChar w:fldCharType="begin"/>
        </w:r>
        <w:r>
          <w:instrText xml:space="preserve"> PAGEREF _Toc531712007 \h </w:instrText>
        </w:r>
      </w:ins>
      <w:r>
        <w:fldChar w:fldCharType="separate"/>
      </w:r>
      <w:ins w:id="343" w:author="(Ericsson) Yunjie Lu Rapporteur" w:date="2018-12-04T18:36:00Z">
        <w:r>
          <w:t>50</w:t>
        </w:r>
        <w:r>
          <w:fldChar w:fldCharType="end"/>
        </w:r>
      </w:ins>
    </w:p>
    <w:p w14:paraId="2AD77A69" w14:textId="77777777" w:rsidR="00AF0A82" w:rsidRPr="00BD3D64" w:rsidRDefault="00AF0A82">
      <w:pPr>
        <w:pStyle w:val="TOC5"/>
        <w:rPr>
          <w:ins w:id="344" w:author="(Ericsson) Yunjie Lu Rapporteur" w:date="2018-12-04T18:36:00Z"/>
          <w:rFonts w:ascii="Calibri" w:eastAsia="等线" w:hAnsi="Calibri"/>
          <w:sz w:val="22"/>
          <w:szCs w:val="22"/>
          <w:lang w:val="en-US" w:eastAsia="zh-CN"/>
        </w:rPr>
      </w:pPr>
      <w:ins w:id="345" w:author="(Ericsson) Yunjie Lu Rapporteur" w:date="2018-12-04T18:36:00Z">
        <w:r>
          <w:t>6.1.3.2.3</w:t>
        </w:r>
        <w:r w:rsidRPr="00BD3D64">
          <w:rPr>
            <w:rFonts w:ascii="Calibri" w:eastAsia="等线" w:hAnsi="Calibri"/>
            <w:sz w:val="22"/>
            <w:szCs w:val="22"/>
            <w:lang w:val="en-US" w:eastAsia="zh-CN"/>
          </w:rPr>
          <w:tab/>
        </w:r>
        <w:r>
          <w:t>Resource Standard Methods</w:t>
        </w:r>
        <w:r>
          <w:tab/>
        </w:r>
        <w:r>
          <w:fldChar w:fldCharType="begin"/>
        </w:r>
        <w:r>
          <w:instrText xml:space="preserve"> PAGEREF _Toc531712008 \h </w:instrText>
        </w:r>
      </w:ins>
      <w:r>
        <w:fldChar w:fldCharType="separate"/>
      </w:r>
      <w:ins w:id="346" w:author="(Ericsson) Yunjie Lu Rapporteur" w:date="2018-12-04T18:36:00Z">
        <w:r>
          <w:t>51</w:t>
        </w:r>
        <w:r>
          <w:fldChar w:fldCharType="end"/>
        </w:r>
      </w:ins>
    </w:p>
    <w:p w14:paraId="277FE37D" w14:textId="77777777" w:rsidR="00AF0A82" w:rsidRPr="00BD3D64" w:rsidRDefault="00AF0A82">
      <w:pPr>
        <w:pStyle w:val="TOC6"/>
        <w:rPr>
          <w:ins w:id="347" w:author="(Ericsson) Yunjie Lu Rapporteur" w:date="2018-12-04T18:36:00Z"/>
          <w:rFonts w:ascii="Calibri" w:eastAsia="等线" w:hAnsi="Calibri"/>
          <w:sz w:val="22"/>
          <w:szCs w:val="22"/>
          <w:lang w:val="en-US" w:eastAsia="zh-CN"/>
        </w:rPr>
      </w:pPr>
      <w:ins w:id="348" w:author="(Ericsson) Yunjie Lu Rapporteur" w:date="2018-12-04T18:36:00Z">
        <w:r>
          <w:lastRenderedPageBreak/>
          <w:t>6.1.3.</w:t>
        </w:r>
        <w:r>
          <w:rPr>
            <w:lang w:eastAsia="zh-CN"/>
          </w:rPr>
          <w:t>2</w:t>
        </w:r>
        <w:r>
          <w:t>.3.1</w:t>
        </w:r>
        <w:r w:rsidRPr="00BD3D64">
          <w:rPr>
            <w:rFonts w:ascii="Calibri" w:eastAsia="等线" w:hAnsi="Calibri"/>
            <w:sz w:val="22"/>
            <w:szCs w:val="22"/>
            <w:lang w:val="en-US" w:eastAsia="zh-CN"/>
          </w:rPr>
          <w:tab/>
        </w:r>
        <w:r>
          <w:rPr>
            <w:lang w:eastAsia="zh-CN"/>
          </w:rPr>
          <w:t>PUT</w:t>
        </w:r>
        <w:r>
          <w:tab/>
        </w:r>
        <w:r>
          <w:fldChar w:fldCharType="begin"/>
        </w:r>
        <w:r>
          <w:instrText xml:space="preserve"> PAGEREF _Toc531712009 \h </w:instrText>
        </w:r>
      </w:ins>
      <w:r>
        <w:fldChar w:fldCharType="separate"/>
      </w:r>
      <w:ins w:id="349" w:author="(Ericsson) Yunjie Lu Rapporteur" w:date="2018-12-04T18:36:00Z">
        <w:r>
          <w:t>51</w:t>
        </w:r>
        <w:r>
          <w:fldChar w:fldCharType="end"/>
        </w:r>
      </w:ins>
    </w:p>
    <w:p w14:paraId="704707FA" w14:textId="77777777" w:rsidR="00AF0A82" w:rsidRPr="00BD3D64" w:rsidRDefault="00AF0A82">
      <w:pPr>
        <w:pStyle w:val="TOC5"/>
        <w:rPr>
          <w:ins w:id="350" w:author="(Ericsson) Yunjie Lu Rapporteur" w:date="2018-12-04T18:36:00Z"/>
          <w:rFonts w:ascii="Calibri" w:eastAsia="等线" w:hAnsi="Calibri"/>
          <w:sz w:val="22"/>
          <w:szCs w:val="22"/>
          <w:lang w:val="en-US" w:eastAsia="zh-CN"/>
        </w:rPr>
      </w:pPr>
      <w:ins w:id="351" w:author="(Ericsson) Yunjie Lu Rapporteur" w:date="2018-12-04T18:36:00Z">
        <w:r>
          <w:t>6.1.3.2.4</w:t>
        </w:r>
        <w:r w:rsidRPr="00BD3D64">
          <w:rPr>
            <w:rFonts w:ascii="Calibri" w:eastAsia="等线" w:hAnsi="Calibri"/>
            <w:sz w:val="22"/>
            <w:szCs w:val="22"/>
            <w:lang w:val="en-US" w:eastAsia="zh-CN"/>
          </w:rPr>
          <w:tab/>
        </w:r>
        <w:r>
          <w:t>Resource Custom Operations</w:t>
        </w:r>
        <w:r>
          <w:tab/>
        </w:r>
        <w:r>
          <w:fldChar w:fldCharType="begin"/>
        </w:r>
        <w:r>
          <w:instrText xml:space="preserve"> PAGEREF _Toc531712010 \h </w:instrText>
        </w:r>
      </w:ins>
      <w:r>
        <w:fldChar w:fldCharType="separate"/>
      </w:r>
      <w:ins w:id="352" w:author="(Ericsson) Yunjie Lu Rapporteur" w:date="2018-12-04T18:36:00Z">
        <w:r>
          <w:t>52</w:t>
        </w:r>
        <w:r>
          <w:fldChar w:fldCharType="end"/>
        </w:r>
      </w:ins>
    </w:p>
    <w:p w14:paraId="7009EC4A" w14:textId="77777777" w:rsidR="00AF0A82" w:rsidRPr="00BD3D64" w:rsidRDefault="00AF0A82">
      <w:pPr>
        <w:pStyle w:val="TOC6"/>
        <w:rPr>
          <w:ins w:id="353" w:author="(Ericsson) Yunjie Lu Rapporteur" w:date="2018-12-04T18:36:00Z"/>
          <w:rFonts w:ascii="Calibri" w:eastAsia="等线" w:hAnsi="Calibri"/>
          <w:sz w:val="22"/>
          <w:szCs w:val="22"/>
          <w:lang w:val="en-US" w:eastAsia="zh-CN"/>
        </w:rPr>
      </w:pPr>
      <w:ins w:id="354" w:author="(Ericsson) Yunjie Lu Rapporteur" w:date="2018-12-04T18:36:00Z">
        <w:r>
          <w:t>6.1.3.2.4.1</w:t>
        </w:r>
        <w:r w:rsidRPr="00BD3D64">
          <w:rPr>
            <w:rFonts w:ascii="Calibri" w:eastAsia="等线" w:hAnsi="Calibri"/>
            <w:sz w:val="22"/>
            <w:szCs w:val="22"/>
            <w:lang w:val="en-US" w:eastAsia="zh-CN"/>
          </w:rPr>
          <w:tab/>
        </w:r>
        <w:r>
          <w:t>Overview</w:t>
        </w:r>
        <w:r>
          <w:tab/>
        </w:r>
        <w:r>
          <w:fldChar w:fldCharType="begin"/>
        </w:r>
        <w:r>
          <w:instrText xml:space="preserve"> PAGEREF _Toc531712011 \h </w:instrText>
        </w:r>
      </w:ins>
      <w:r>
        <w:fldChar w:fldCharType="separate"/>
      </w:r>
      <w:ins w:id="355" w:author="(Ericsson) Yunjie Lu Rapporteur" w:date="2018-12-04T18:36:00Z">
        <w:r>
          <w:t>52</w:t>
        </w:r>
        <w:r>
          <w:fldChar w:fldCharType="end"/>
        </w:r>
      </w:ins>
    </w:p>
    <w:p w14:paraId="47BAD76E" w14:textId="77777777" w:rsidR="00AF0A82" w:rsidRPr="00BD3D64" w:rsidRDefault="00AF0A82">
      <w:pPr>
        <w:pStyle w:val="TOC6"/>
        <w:rPr>
          <w:ins w:id="356" w:author="(Ericsson) Yunjie Lu Rapporteur" w:date="2018-12-04T18:36:00Z"/>
          <w:rFonts w:ascii="Calibri" w:eastAsia="等线" w:hAnsi="Calibri"/>
          <w:sz w:val="22"/>
          <w:szCs w:val="22"/>
          <w:lang w:val="en-US" w:eastAsia="zh-CN"/>
        </w:rPr>
      </w:pPr>
      <w:ins w:id="357" w:author="(Ericsson) Yunjie Lu Rapporteur" w:date="2018-12-04T18:36:00Z">
        <w:r>
          <w:t>6.1.3.2.4.2</w:t>
        </w:r>
        <w:r w:rsidRPr="00BD3D64">
          <w:rPr>
            <w:rFonts w:ascii="Calibri" w:eastAsia="等线" w:hAnsi="Calibri"/>
            <w:sz w:val="22"/>
            <w:szCs w:val="22"/>
            <w:lang w:val="en-US" w:eastAsia="zh-CN"/>
          </w:rPr>
          <w:tab/>
        </w:r>
        <w:r>
          <w:t xml:space="preserve">Operation: </w:t>
        </w:r>
        <w:r>
          <w:rPr>
            <w:lang w:eastAsia="zh-CN"/>
          </w:rPr>
          <w:t>(POST) release</w:t>
        </w:r>
        <w:r>
          <w:tab/>
        </w:r>
        <w:r>
          <w:fldChar w:fldCharType="begin"/>
        </w:r>
        <w:r>
          <w:instrText xml:space="preserve"> PAGEREF _Toc531712012 \h </w:instrText>
        </w:r>
      </w:ins>
      <w:r>
        <w:fldChar w:fldCharType="separate"/>
      </w:r>
      <w:ins w:id="358" w:author="(Ericsson) Yunjie Lu Rapporteur" w:date="2018-12-04T18:36:00Z">
        <w:r>
          <w:t>52</w:t>
        </w:r>
        <w:r>
          <w:fldChar w:fldCharType="end"/>
        </w:r>
      </w:ins>
    </w:p>
    <w:p w14:paraId="65E77D3C" w14:textId="77777777" w:rsidR="00AF0A82" w:rsidRPr="00BD3D64" w:rsidRDefault="00AF0A82">
      <w:pPr>
        <w:pStyle w:val="TOC7"/>
        <w:rPr>
          <w:ins w:id="359" w:author="(Ericsson) Yunjie Lu Rapporteur" w:date="2018-12-04T18:36:00Z"/>
          <w:rFonts w:ascii="Calibri" w:eastAsia="等线" w:hAnsi="Calibri"/>
          <w:sz w:val="22"/>
          <w:szCs w:val="22"/>
          <w:lang w:val="en-US" w:eastAsia="zh-CN"/>
        </w:rPr>
      </w:pPr>
      <w:ins w:id="360" w:author="(Ericsson) Yunjie Lu Rapporteur" w:date="2018-12-04T18:36:00Z">
        <w:r>
          <w:t>6.1.3.2.4.2.1</w:t>
        </w:r>
        <w:r w:rsidRPr="00BD3D64">
          <w:rPr>
            <w:rFonts w:ascii="Calibri" w:eastAsia="等线" w:hAnsi="Calibri"/>
            <w:sz w:val="22"/>
            <w:szCs w:val="22"/>
            <w:lang w:val="en-US" w:eastAsia="zh-CN"/>
          </w:rPr>
          <w:tab/>
        </w:r>
        <w:r>
          <w:t>Description</w:t>
        </w:r>
        <w:r>
          <w:tab/>
        </w:r>
        <w:r>
          <w:fldChar w:fldCharType="begin"/>
        </w:r>
        <w:r>
          <w:instrText xml:space="preserve"> PAGEREF _Toc531712013 \h </w:instrText>
        </w:r>
      </w:ins>
      <w:r>
        <w:fldChar w:fldCharType="separate"/>
      </w:r>
      <w:ins w:id="361" w:author="(Ericsson) Yunjie Lu Rapporteur" w:date="2018-12-04T18:36:00Z">
        <w:r>
          <w:t>52</w:t>
        </w:r>
        <w:r>
          <w:fldChar w:fldCharType="end"/>
        </w:r>
      </w:ins>
    </w:p>
    <w:p w14:paraId="7CBC64AC" w14:textId="77777777" w:rsidR="00AF0A82" w:rsidRPr="00BD3D64" w:rsidRDefault="00AF0A82">
      <w:pPr>
        <w:pStyle w:val="TOC7"/>
        <w:rPr>
          <w:ins w:id="362" w:author="(Ericsson) Yunjie Lu Rapporteur" w:date="2018-12-04T18:36:00Z"/>
          <w:rFonts w:ascii="Calibri" w:eastAsia="等线" w:hAnsi="Calibri"/>
          <w:sz w:val="22"/>
          <w:szCs w:val="22"/>
          <w:lang w:val="en-US" w:eastAsia="zh-CN"/>
        </w:rPr>
      </w:pPr>
      <w:ins w:id="363" w:author="(Ericsson) Yunjie Lu Rapporteur" w:date="2018-12-04T18:36:00Z">
        <w:r>
          <w:t>6.1.3.2.4.2.2</w:t>
        </w:r>
        <w:r w:rsidRPr="00BD3D64">
          <w:rPr>
            <w:rFonts w:ascii="Calibri" w:eastAsia="等线" w:hAnsi="Calibri"/>
            <w:sz w:val="22"/>
            <w:szCs w:val="22"/>
            <w:lang w:val="en-US" w:eastAsia="zh-CN"/>
          </w:rPr>
          <w:tab/>
        </w:r>
        <w:r>
          <w:t>Operation Definition</w:t>
        </w:r>
        <w:r>
          <w:tab/>
        </w:r>
        <w:r>
          <w:fldChar w:fldCharType="begin"/>
        </w:r>
        <w:r>
          <w:instrText xml:space="preserve"> PAGEREF _Toc531712014 \h </w:instrText>
        </w:r>
      </w:ins>
      <w:r>
        <w:fldChar w:fldCharType="separate"/>
      </w:r>
      <w:ins w:id="364" w:author="(Ericsson) Yunjie Lu Rapporteur" w:date="2018-12-04T18:36:00Z">
        <w:r>
          <w:t>52</w:t>
        </w:r>
        <w:r>
          <w:fldChar w:fldCharType="end"/>
        </w:r>
      </w:ins>
    </w:p>
    <w:p w14:paraId="626F20AE" w14:textId="77777777" w:rsidR="00AF0A82" w:rsidRPr="00BD3D64" w:rsidRDefault="00AF0A82">
      <w:pPr>
        <w:pStyle w:val="TOC6"/>
        <w:rPr>
          <w:ins w:id="365" w:author="(Ericsson) Yunjie Lu Rapporteur" w:date="2018-12-04T18:36:00Z"/>
          <w:rFonts w:ascii="Calibri" w:eastAsia="等线" w:hAnsi="Calibri"/>
          <w:sz w:val="22"/>
          <w:szCs w:val="22"/>
          <w:lang w:val="en-US" w:eastAsia="zh-CN"/>
        </w:rPr>
      </w:pPr>
      <w:ins w:id="366" w:author="(Ericsson) Yunjie Lu Rapporteur" w:date="2018-12-04T18:36:00Z">
        <w:r>
          <w:t>6.1.3.2.4.3</w:t>
        </w:r>
        <w:r w:rsidRPr="00BD3D64">
          <w:rPr>
            <w:rFonts w:ascii="Calibri" w:eastAsia="等线" w:hAnsi="Calibri"/>
            <w:sz w:val="22"/>
            <w:szCs w:val="22"/>
            <w:lang w:val="en-US" w:eastAsia="zh-CN"/>
          </w:rPr>
          <w:tab/>
        </w:r>
        <w:r>
          <w:t xml:space="preserve">Operation: </w:t>
        </w:r>
        <w:r>
          <w:rPr>
            <w:lang w:eastAsia="zh-CN"/>
          </w:rPr>
          <w:t>(POST) assign-ebi</w:t>
        </w:r>
        <w:r>
          <w:tab/>
        </w:r>
        <w:r>
          <w:fldChar w:fldCharType="begin"/>
        </w:r>
        <w:r>
          <w:instrText xml:space="preserve"> PAGEREF _Toc531712015 \h </w:instrText>
        </w:r>
      </w:ins>
      <w:r>
        <w:fldChar w:fldCharType="separate"/>
      </w:r>
      <w:ins w:id="367" w:author="(Ericsson) Yunjie Lu Rapporteur" w:date="2018-12-04T18:36:00Z">
        <w:r>
          <w:t>53</w:t>
        </w:r>
        <w:r>
          <w:fldChar w:fldCharType="end"/>
        </w:r>
      </w:ins>
    </w:p>
    <w:p w14:paraId="5C459956" w14:textId="77777777" w:rsidR="00AF0A82" w:rsidRPr="00BD3D64" w:rsidRDefault="00AF0A82">
      <w:pPr>
        <w:pStyle w:val="TOC7"/>
        <w:rPr>
          <w:ins w:id="368" w:author="(Ericsson) Yunjie Lu Rapporteur" w:date="2018-12-04T18:36:00Z"/>
          <w:rFonts w:ascii="Calibri" w:eastAsia="等线" w:hAnsi="Calibri"/>
          <w:sz w:val="22"/>
          <w:szCs w:val="22"/>
          <w:lang w:val="en-US" w:eastAsia="zh-CN"/>
        </w:rPr>
      </w:pPr>
      <w:ins w:id="369" w:author="(Ericsson) Yunjie Lu Rapporteur" w:date="2018-12-04T18:36:00Z">
        <w:r>
          <w:t>6.1.3.2.4.3.1</w:t>
        </w:r>
        <w:r w:rsidRPr="00BD3D64">
          <w:rPr>
            <w:rFonts w:ascii="Calibri" w:eastAsia="等线" w:hAnsi="Calibri"/>
            <w:sz w:val="22"/>
            <w:szCs w:val="22"/>
            <w:lang w:val="en-US" w:eastAsia="zh-CN"/>
          </w:rPr>
          <w:tab/>
        </w:r>
        <w:r>
          <w:t>Description</w:t>
        </w:r>
        <w:r>
          <w:tab/>
        </w:r>
        <w:r>
          <w:fldChar w:fldCharType="begin"/>
        </w:r>
        <w:r>
          <w:instrText xml:space="preserve"> PAGEREF _Toc531712016 \h </w:instrText>
        </w:r>
      </w:ins>
      <w:r>
        <w:fldChar w:fldCharType="separate"/>
      </w:r>
      <w:ins w:id="370" w:author="(Ericsson) Yunjie Lu Rapporteur" w:date="2018-12-04T18:36:00Z">
        <w:r>
          <w:t>53</w:t>
        </w:r>
        <w:r>
          <w:fldChar w:fldCharType="end"/>
        </w:r>
      </w:ins>
    </w:p>
    <w:p w14:paraId="7518682F" w14:textId="77777777" w:rsidR="00AF0A82" w:rsidRPr="00BD3D64" w:rsidRDefault="00AF0A82">
      <w:pPr>
        <w:pStyle w:val="TOC7"/>
        <w:rPr>
          <w:ins w:id="371" w:author="(Ericsson) Yunjie Lu Rapporteur" w:date="2018-12-04T18:36:00Z"/>
          <w:rFonts w:ascii="Calibri" w:eastAsia="等线" w:hAnsi="Calibri"/>
          <w:sz w:val="22"/>
          <w:szCs w:val="22"/>
          <w:lang w:val="en-US" w:eastAsia="zh-CN"/>
        </w:rPr>
      </w:pPr>
      <w:ins w:id="372" w:author="(Ericsson) Yunjie Lu Rapporteur" w:date="2018-12-04T18:36:00Z">
        <w:r>
          <w:t>6.1.3.2.4.3.2</w:t>
        </w:r>
        <w:r w:rsidRPr="00BD3D64">
          <w:rPr>
            <w:rFonts w:ascii="Calibri" w:eastAsia="等线" w:hAnsi="Calibri"/>
            <w:sz w:val="22"/>
            <w:szCs w:val="22"/>
            <w:lang w:val="en-US" w:eastAsia="zh-CN"/>
          </w:rPr>
          <w:tab/>
        </w:r>
        <w:r>
          <w:t>Operation Definition</w:t>
        </w:r>
        <w:r>
          <w:tab/>
        </w:r>
        <w:r>
          <w:fldChar w:fldCharType="begin"/>
        </w:r>
        <w:r>
          <w:instrText xml:space="preserve"> PAGEREF _Toc531712017 \h </w:instrText>
        </w:r>
      </w:ins>
      <w:r>
        <w:fldChar w:fldCharType="separate"/>
      </w:r>
      <w:ins w:id="373" w:author="(Ericsson) Yunjie Lu Rapporteur" w:date="2018-12-04T18:36:00Z">
        <w:r>
          <w:t>53</w:t>
        </w:r>
        <w:r>
          <w:fldChar w:fldCharType="end"/>
        </w:r>
      </w:ins>
    </w:p>
    <w:p w14:paraId="4461BB26" w14:textId="77777777" w:rsidR="00AF0A82" w:rsidRPr="00BD3D64" w:rsidRDefault="00AF0A82">
      <w:pPr>
        <w:pStyle w:val="TOC6"/>
        <w:rPr>
          <w:ins w:id="374" w:author="(Ericsson) Yunjie Lu Rapporteur" w:date="2018-12-04T18:36:00Z"/>
          <w:rFonts w:ascii="Calibri" w:eastAsia="等线" w:hAnsi="Calibri"/>
          <w:sz w:val="22"/>
          <w:szCs w:val="22"/>
          <w:lang w:val="en-US" w:eastAsia="zh-CN"/>
        </w:rPr>
      </w:pPr>
      <w:ins w:id="375" w:author="(Ericsson) Yunjie Lu Rapporteur" w:date="2018-12-04T18:36:00Z">
        <w:r>
          <w:t>6.1.3.2.4.4</w:t>
        </w:r>
        <w:r w:rsidRPr="00BD3D64">
          <w:rPr>
            <w:rFonts w:ascii="Calibri" w:eastAsia="等线" w:hAnsi="Calibri"/>
            <w:sz w:val="22"/>
            <w:szCs w:val="22"/>
            <w:lang w:val="en-US" w:eastAsia="zh-CN"/>
          </w:rPr>
          <w:tab/>
        </w:r>
        <w:r>
          <w:t xml:space="preserve">Operation: </w:t>
        </w:r>
        <w:r>
          <w:rPr>
            <w:lang w:eastAsia="zh-CN"/>
          </w:rPr>
          <w:t>(POST) transfer</w:t>
        </w:r>
        <w:r>
          <w:tab/>
        </w:r>
        <w:r>
          <w:fldChar w:fldCharType="begin"/>
        </w:r>
        <w:r>
          <w:instrText xml:space="preserve"> PAGEREF _Toc531712018 \h </w:instrText>
        </w:r>
      </w:ins>
      <w:r>
        <w:fldChar w:fldCharType="separate"/>
      </w:r>
      <w:ins w:id="376" w:author="(Ericsson) Yunjie Lu Rapporteur" w:date="2018-12-04T18:36:00Z">
        <w:r>
          <w:t>53</w:t>
        </w:r>
        <w:r>
          <w:fldChar w:fldCharType="end"/>
        </w:r>
      </w:ins>
    </w:p>
    <w:p w14:paraId="7455862E" w14:textId="77777777" w:rsidR="00AF0A82" w:rsidRPr="00BD3D64" w:rsidRDefault="00AF0A82">
      <w:pPr>
        <w:pStyle w:val="TOC7"/>
        <w:rPr>
          <w:ins w:id="377" w:author="(Ericsson) Yunjie Lu Rapporteur" w:date="2018-12-04T18:36:00Z"/>
          <w:rFonts w:ascii="Calibri" w:eastAsia="等线" w:hAnsi="Calibri"/>
          <w:sz w:val="22"/>
          <w:szCs w:val="22"/>
          <w:lang w:val="en-US" w:eastAsia="zh-CN"/>
        </w:rPr>
      </w:pPr>
      <w:ins w:id="378" w:author="(Ericsson) Yunjie Lu Rapporteur" w:date="2018-12-04T18:36:00Z">
        <w:r>
          <w:t>6.1.3.2.4.4.1</w:t>
        </w:r>
        <w:r w:rsidRPr="00BD3D64">
          <w:rPr>
            <w:rFonts w:ascii="Calibri" w:eastAsia="等线" w:hAnsi="Calibri"/>
            <w:sz w:val="22"/>
            <w:szCs w:val="22"/>
            <w:lang w:val="en-US" w:eastAsia="zh-CN"/>
          </w:rPr>
          <w:tab/>
        </w:r>
        <w:r>
          <w:t>Description</w:t>
        </w:r>
        <w:r>
          <w:tab/>
        </w:r>
        <w:r>
          <w:fldChar w:fldCharType="begin"/>
        </w:r>
        <w:r>
          <w:instrText xml:space="preserve"> PAGEREF _Toc531712019 \h </w:instrText>
        </w:r>
      </w:ins>
      <w:r>
        <w:fldChar w:fldCharType="separate"/>
      </w:r>
      <w:ins w:id="379" w:author="(Ericsson) Yunjie Lu Rapporteur" w:date="2018-12-04T18:36:00Z">
        <w:r>
          <w:t>53</w:t>
        </w:r>
        <w:r>
          <w:fldChar w:fldCharType="end"/>
        </w:r>
      </w:ins>
    </w:p>
    <w:p w14:paraId="100989B3" w14:textId="77777777" w:rsidR="00AF0A82" w:rsidRPr="00BD3D64" w:rsidRDefault="00AF0A82">
      <w:pPr>
        <w:pStyle w:val="TOC7"/>
        <w:rPr>
          <w:ins w:id="380" w:author="(Ericsson) Yunjie Lu Rapporteur" w:date="2018-12-04T18:36:00Z"/>
          <w:rFonts w:ascii="Calibri" w:eastAsia="等线" w:hAnsi="Calibri"/>
          <w:sz w:val="22"/>
          <w:szCs w:val="22"/>
          <w:lang w:val="en-US" w:eastAsia="zh-CN"/>
        </w:rPr>
      </w:pPr>
      <w:ins w:id="381" w:author="(Ericsson) Yunjie Lu Rapporteur" w:date="2018-12-04T18:36:00Z">
        <w:r>
          <w:t>6.1.3.2.4.4.2</w:t>
        </w:r>
        <w:r w:rsidRPr="00BD3D64">
          <w:rPr>
            <w:rFonts w:ascii="Calibri" w:eastAsia="等线" w:hAnsi="Calibri"/>
            <w:sz w:val="22"/>
            <w:szCs w:val="22"/>
            <w:lang w:val="en-US" w:eastAsia="zh-CN"/>
          </w:rPr>
          <w:tab/>
        </w:r>
        <w:r>
          <w:t>Operation Definition</w:t>
        </w:r>
        <w:r>
          <w:tab/>
        </w:r>
        <w:r>
          <w:fldChar w:fldCharType="begin"/>
        </w:r>
        <w:r>
          <w:instrText xml:space="preserve"> PAGEREF _Toc531712020 \h </w:instrText>
        </w:r>
      </w:ins>
      <w:r>
        <w:fldChar w:fldCharType="separate"/>
      </w:r>
      <w:ins w:id="382" w:author="(Ericsson) Yunjie Lu Rapporteur" w:date="2018-12-04T18:36:00Z">
        <w:r>
          <w:t>53</w:t>
        </w:r>
        <w:r>
          <w:fldChar w:fldCharType="end"/>
        </w:r>
      </w:ins>
    </w:p>
    <w:p w14:paraId="58F45C96" w14:textId="77777777" w:rsidR="00AF0A82" w:rsidRPr="00BD3D64" w:rsidRDefault="00AF0A82">
      <w:pPr>
        <w:pStyle w:val="TOC6"/>
        <w:rPr>
          <w:ins w:id="383" w:author="(Ericsson) Yunjie Lu Rapporteur" w:date="2018-12-04T18:36:00Z"/>
          <w:rFonts w:ascii="Calibri" w:eastAsia="等线" w:hAnsi="Calibri"/>
          <w:sz w:val="22"/>
          <w:szCs w:val="22"/>
          <w:lang w:val="en-US" w:eastAsia="zh-CN"/>
        </w:rPr>
      </w:pPr>
      <w:ins w:id="384" w:author="(Ericsson) Yunjie Lu Rapporteur" w:date="2018-12-04T18:36:00Z">
        <w:r>
          <w:t>6.1.3.2.4.5</w:t>
        </w:r>
        <w:r w:rsidRPr="00BD3D64">
          <w:rPr>
            <w:rFonts w:ascii="Calibri" w:eastAsia="等线" w:hAnsi="Calibri"/>
            <w:sz w:val="22"/>
            <w:szCs w:val="22"/>
            <w:lang w:val="en-US" w:eastAsia="zh-CN"/>
          </w:rPr>
          <w:tab/>
        </w:r>
        <w:r>
          <w:t xml:space="preserve">Operation: </w:t>
        </w:r>
        <w:r>
          <w:rPr>
            <w:lang w:eastAsia="zh-CN"/>
          </w:rPr>
          <w:t>(POST) transfer-update</w:t>
        </w:r>
        <w:r>
          <w:tab/>
        </w:r>
        <w:r>
          <w:fldChar w:fldCharType="begin"/>
        </w:r>
        <w:r>
          <w:instrText xml:space="preserve"> PAGEREF _Toc531712021 \h </w:instrText>
        </w:r>
      </w:ins>
      <w:r>
        <w:fldChar w:fldCharType="separate"/>
      </w:r>
      <w:ins w:id="385" w:author="(Ericsson) Yunjie Lu Rapporteur" w:date="2018-12-04T18:36:00Z">
        <w:r>
          <w:t>54</w:t>
        </w:r>
        <w:r>
          <w:fldChar w:fldCharType="end"/>
        </w:r>
      </w:ins>
    </w:p>
    <w:p w14:paraId="3190C80D" w14:textId="77777777" w:rsidR="00AF0A82" w:rsidRPr="00BD3D64" w:rsidRDefault="00AF0A82">
      <w:pPr>
        <w:pStyle w:val="TOC7"/>
        <w:rPr>
          <w:ins w:id="386" w:author="(Ericsson) Yunjie Lu Rapporteur" w:date="2018-12-04T18:36:00Z"/>
          <w:rFonts w:ascii="Calibri" w:eastAsia="等线" w:hAnsi="Calibri"/>
          <w:sz w:val="22"/>
          <w:szCs w:val="22"/>
          <w:lang w:val="en-US" w:eastAsia="zh-CN"/>
        </w:rPr>
      </w:pPr>
      <w:ins w:id="387" w:author="(Ericsson) Yunjie Lu Rapporteur" w:date="2018-12-04T18:36:00Z">
        <w:r>
          <w:t>6.1.3.2.4.5.1</w:t>
        </w:r>
        <w:r w:rsidRPr="00BD3D64">
          <w:rPr>
            <w:rFonts w:ascii="Calibri" w:eastAsia="等线" w:hAnsi="Calibri"/>
            <w:sz w:val="22"/>
            <w:szCs w:val="22"/>
            <w:lang w:val="en-US" w:eastAsia="zh-CN"/>
          </w:rPr>
          <w:tab/>
        </w:r>
        <w:r>
          <w:t>Description</w:t>
        </w:r>
        <w:r>
          <w:tab/>
        </w:r>
        <w:r>
          <w:fldChar w:fldCharType="begin"/>
        </w:r>
        <w:r>
          <w:instrText xml:space="preserve"> PAGEREF _Toc531712022 \h </w:instrText>
        </w:r>
      </w:ins>
      <w:r>
        <w:fldChar w:fldCharType="separate"/>
      </w:r>
      <w:ins w:id="388" w:author="(Ericsson) Yunjie Lu Rapporteur" w:date="2018-12-04T18:36:00Z">
        <w:r>
          <w:t>54</w:t>
        </w:r>
        <w:r>
          <w:fldChar w:fldCharType="end"/>
        </w:r>
      </w:ins>
    </w:p>
    <w:p w14:paraId="1A57613C" w14:textId="77777777" w:rsidR="00AF0A82" w:rsidRPr="00BD3D64" w:rsidRDefault="00AF0A82">
      <w:pPr>
        <w:pStyle w:val="TOC7"/>
        <w:rPr>
          <w:ins w:id="389" w:author="(Ericsson) Yunjie Lu Rapporteur" w:date="2018-12-04T18:36:00Z"/>
          <w:rFonts w:ascii="Calibri" w:eastAsia="等线" w:hAnsi="Calibri"/>
          <w:sz w:val="22"/>
          <w:szCs w:val="22"/>
          <w:lang w:val="en-US" w:eastAsia="zh-CN"/>
        </w:rPr>
      </w:pPr>
      <w:ins w:id="390" w:author="(Ericsson) Yunjie Lu Rapporteur" w:date="2018-12-04T18:36:00Z">
        <w:r>
          <w:t>6.1.3.2.4.5.2</w:t>
        </w:r>
        <w:r w:rsidRPr="00BD3D64">
          <w:rPr>
            <w:rFonts w:ascii="Calibri" w:eastAsia="等线" w:hAnsi="Calibri"/>
            <w:sz w:val="22"/>
            <w:szCs w:val="22"/>
            <w:lang w:val="en-US" w:eastAsia="zh-CN"/>
          </w:rPr>
          <w:tab/>
        </w:r>
        <w:r>
          <w:t>Operation Definition</w:t>
        </w:r>
        <w:r>
          <w:tab/>
        </w:r>
        <w:r>
          <w:fldChar w:fldCharType="begin"/>
        </w:r>
        <w:r>
          <w:instrText xml:space="preserve"> PAGEREF _Toc531712023 \h </w:instrText>
        </w:r>
      </w:ins>
      <w:r>
        <w:fldChar w:fldCharType="separate"/>
      </w:r>
      <w:ins w:id="391" w:author="(Ericsson) Yunjie Lu Rapporteur" w:date="2018-12-04T18:36:00Z">
        <w:r>
          <w:t>54</w:t>
        </w:r>
        <w:r>
          <w:fldChar w:fldCharType="end"/>
        </w:r>
      </w:ins>
    </w:p>
    <w:p w14:paraId="2539EB5A" w14:textId="77777777" w:rsidR="00AF0A82" w:rsidRPr="00BD3D64" w:rsidRDefault="00AF0A82">
      <w:pPr>
        <w:pStyle w:val="TOC4"/>
        <w:rPr>
          <w:ins w:id="392" w:author="(Ericsson) Yunjie Lu Rapporteur" w:date="2018-12-04T18:36:00Z"/>
          <w:rFonts w:ascii="Calibri" w:eastAsia="等线" w:hAnsi="Calibri"/>
          <w:sz w:val="22"/>
          <w:szCs w:val="22"/>
          <w:lang w:val="en-US" w:eastAsia="zh-CN"/>
        </w:rPr>
      </w:pPr>
      <w:ins w:id="393" w:author="(Ericsson) Yunjie Lu Rapporteur" w:date="2018-12-04T18:36:00Z">
        <w:r>
          <w:t>6.1.3.3</w:t>
        </w:r>
        <w:r w:rsidRPr="00BD3D64">
          <w:rPr>
            <w:rFonts w:ascii="Calibri" w:eastAsia="等线" w:hAnsi="Calibri"/>
            <w:sz w:val="22"/>
            <w:szCs w:val="22"/>
            <w:lang w:val="en-US" w:eastAsia="zh-CN"/>
          </w:rPr>
          <w:tab/>
        </w:r>
        <w:r>
          <w:t>Resource: N1N2 Subscriptions Collection for Individual UE Contexts</w:t>
        </w:r>
        <w:r>
          <w:tab/>
        </w:r>
        <w:r>
          <w:fldChar w:fldCharType="begin"/>
        </w:r>
        <w:r>
          <w:instrText xml:space="preserve"> PAGEREF _Toc531712024 \h </w:instrText>
        </w:r>
      </w:ins>
      <w:r>
        <w:fldChar w:fldCharType="separate"/>
      </w:r>
      <w:ins w:id="394" w:author="(Ericsson) Yunjie Lu Rapporteur" w:date="2018-12-04T18:36:00Z">
        <w:r>
          <w:t>55</w:t>
        </w:r>
        <w:r>
          <w:fldChar w:fldCharType="end"/>
        </w:r>
      </w:ins>
    </w:p>
    <w:p w14:paraId="3A06AA25" w14:textId="77777777" w:rsidR="00AF0A82" w:rsidRPr="00BD3D64" w:rsidRDefault="00AF0A82">
      <w:pPr>
        <w:pStyle w:val="TOC5"/>
        <w:rPr>
          <w:ins w:id="395" w:author="(Ericsson) Yunjie Lu Rapporteur" w:date="2018-12-04T18:36:00Z"/>
          <w:rFonts w:ascii="Calibri" w:eastAsia="等线" w:hAnsi="Calibri"/>
          <w:sz w:val="22"/>
          <w:szCs w:val="22"/>
          <w:lang w:val="en-US" w:eastAsia="zh-CN"/>
        </w:rPr>
      </w:pPr>
      <w:ins w:id="396" w:author="(Ericsson) Yunjie Lu Rapporteur" w:date="2018-12-04T18:36:00Z">
        <w:r>
          <w:t>6.1.3.3.1</w:t>
        </w:r>
        <w:r w:rsidRPr="00BD3D64">
          <w:rPr>
            <w:rFonts w:ascii="Calibri" w:eastAsia="等线" w:hAnsi="Calibri"/>
            <w:sz w:val="22"/>
            <w:szCs w:val="22"/>
            <w:lang w:val="en-US" w:eastAsia="zh-CN"/>
          </w:rPr>
          <w:tab/>
        </w:r>
        <w:r>
          <w:t>Description</w:t>
        </w:r>
        <w:r>
          <w:tab/>
        </w:r>
        <w:r>
          <w:fldChar w:fldCharType="begin"/>
        </w:r>
        <w:r>
          <w:instrText xml:space="preserve"> PAGEREF _Toc531712025 \h </w:instrText>
        </w:r>
      </w:ins>
      <w:r>
        <w:fldChar w:fldCharType="separate"/>
      </w:r>
      <w:ins w:id="397" w:author="(Ericsson) Yunjie Lu Rapporteur" w:date="2018-12-04T18:36:00Z">
        <w:r>
          <w:t>55</w:t>
        </w:r>
        <w:r>
          <w:fldChar w:fldCharType="end"/>
        </w:r>
      </w:ins>
    </w:p>
    <w:p w14:paraId="2CBA2E1A" w14:textId="77777777" w:rsidR="00AF0A82" w:rsidRPr="00BD3D64" w:rsidRDefault="00AF0A82">
      <w:pPr>
        <w:pStyle w:val="TOC5"/>
        <w:rPr>
          <w:ins w:id="398" w:author="(Ericsson) Yunjie Lu Rapporteur" w:date="2018-12-04T18:36:00Z"/>
          <w:rFonts w:ascii="Calibri" w:eastAsia="等线" w:hAnsi="Calibri"/>
          <w:sz w:val="22"/>
          <w:szCs w:val="22"/>
          <w:lang w:val="en-US" w:eastAsia="zh-CN"/>
        </w:rPr>
      </w:pPr>
      <w:ins w:id="399" w:author="(Ericsson) Yunjie Lu Rapporteur" w:date="2018-12-04T18:36:00Z">
        <w:r>
          <w:t>6.1.3.3.2</w:t>
        </w:r>
        <w:r w:rsidRPr="00BD3D64">
          <w:rPr>
            <w:rFonts w:ascii="Calibri" w:eastAsia="等线" w:hAnsi="Calibri"/>
            <w:sz w:val="22"/>
            <w:szCs w:val="22"/>
            <w:lang w:val="en-US" w:eastAsia="zh-CN"/>
          </w:rPr>
          <w:tab/>
        </w:r>
        <w:r>
          <w:t>Resource Definition</w:t>
        </w:r>
        <w:r>
          <w:tab/>
        </w:r>
        <w:r>
          <w:fldChar w:fldCharType="begin"/>
        </w:r>
        <w:r>
          <w:instrText xml:space="preserve"> PAGEREF _Toc531712026 \h </w:instrText>
        </w:r>
      </w:ins>
      <w:r>
        <w:fldChar w:fldCharType="separate"/>
      </w:r>
      <w:ins w:id="400" w:author="(Ericsson) Yunjie Lu Rapporteur" w:date="2018-12-04T18:36:00Z">
        <w:r>
          <w:t>55</w:t>
        </w:r>
        <w:r>
          <w:fldChar w:fldCharType="end"/>
        </w:r>
      </w:ins>
    </w:p>
    <w:p w14:paraId="7D875B0E" w14:textId="77777777" w:rsidR="00AF0A82" w:rsidRPr="00BD3D64" w:rsidRDefault="00AF0A82">
      <w:pPr>
        <w:pStyle w:val="TOC6"/>
        <w:rPr>
          <w:ins w:id="401" w:author="(Ericsson) Yunjie Lu Rapporteur" w:date="2018-12-04T18:36:00Z"/>
          <w:rFonts w:ascii="Calibri" w:eastAsia="等线" w:hAnsi="Calibri"/>
          <w:sz w:val="22"/>
          <w:szCs w:val="22"/>
          <w:lang w:val="en-US" w:eastAsia="zh-CN"/>
        </w:rPr>
      </w:pPr>
      <w:ins w:id="402" w:author="(Ericsson) Yunjie Lu Rapporteur" w:date="2018-12-04T18:36:00Z">
        <w:r>
          <w:t>6.1.3.3.3.1</w:t>
        </w:r>
        <w:r w:rsidRPr="00BD3D64">
          <w:rPr>
            <w:rFonts w:ascii="Calibri" w:eastAsia="等线" w:hAnsi="Calibri"/>
            <w:sz w:val="22"/>
            <w:szCs w:val="22"/>
            <w:lang w:val="en-US" w:eastAsia="zh-CN"/>
          </w:rPr>
          <w:tab/>
        </w:r>
        <w:r>
          <w:t>POST</w:t>
        </w:r>
        <w:r>
          <w:tab/>
        </w:r>
        <w:r>
          <w:fldChar w:fldCharType="begin"/>
        </w:r>
        <w:r>
          <w:instrText xml:space="preserve"> PAGEREF _Toc531712027 \h </w:instrText>
        </w:r>
      </w:ins>
      <w:r>
        <w:fldChar w:fldCharType="separate"/>
      </w:r>
      <w:ins w:id="403" w:author="(Ericsson) Yunjie Lu Rapporteur" w:date="2018-12-04T18:36:00Z">
        <w:r>
          <w:t>55</w:t>
        </w:r>
        <w:r>
          <w:fldChar w:fldCharType="end"/>
        </w:r>
      </w:ins>
    </w:p>
    <w:p w14:paraId="4CBD3074" w14:textId="77777777" w:rsidR="00AF0A82" w:rsidRPr="00BD3D64" w:rsidRDefault="00AF0A82">
      <w:pPr>
        <w:pStyle w:val="TOC5"/>
        <w:rPr>
          <w:ins w:id="404" w:author="(Ericsson) Yunjie Lu Rapporteur" w:date="2018-12-04T18:36:00Z"/>
          <w:rFonts w:ascii="Calibri" w:eastAsia="等线" w:hAnsi="Calibri"/>
          <w:sz w:val="22"/>
          <w:szCs w:val="22"/>
          <w:lang w:val="en-US" w:eastAsia="zh-CN"/>
        </w:rPr>
      </w:pPr>
      <w:ins w:id="405" w:author="(Ericsson) Yunjie Lu Rapporteur" w:date="2018-12-04T18:36:00Z">
        <w:r>
          <w:t>6.1.3.3.4</w:t>
        </w:r>
        <w:r w:rsidRPr="00BD3D64">
          <w:rPr>
            <w:rFonts w:ascii="Calibri" w:eastAsia="等线" w:hAnsi="Calibri"/>
            <w:sz w:val="22"/>
            <w:szCs w:val="22"/>
            <w:lang w:val="en-US" w:eastAsia="zh-CN"/>
          </w:rPr>
          <w:tab/>
        </w:r>
        <w:r>
          <w:t>Resource Custom Operations</w:t>
        </w:r>
        <w:r>
          <w:tab/>
        </w:r>
        <w:r>
          <w:fldChar w:fldCharType="begin"/>
        </w:r>
        <w:r>
          <w:instrText xml:space="preserve"> PAGEREF _Toc531712028 \h </w:instrText>
        </w:r>
      </w:ins>
      <w:r>
        <w:fldChar w:fldCharType="separate"/>
      </w:r>
      <w:ins w:id="406" w:author="(Ericsson) Yunjie Lu Rapporteur" w:date="2018-12-04T18:36:00Z">
        <w:r>
          <w:t>56</w:t>
        </w:r>
        <w:r>
          <w:fldChar w:fldCharType="end"/>
        </w:r>
      </w:ins>
    </w:p>
    <w:p w14:paraId="10F8C276" w14:textId="77777777" w:rsidR="00AF0A82" w:rsidRPr="00BD3D64" w:rsidRDefault="00AF0A82">
      <w:pPr>
        <w:pStyle w:val="TOC4"/>
        <w:rPr>
          <w:ins w:id="407" w:author="(Ericsson) Yunjie Lu Rapporteur" w:date="2018-12-04T18:36:00Z"/>
          <w:rFonts w:ascii="Calibri" w:eastAsia="等线" w:hAnsi="Calibri"/>
          <w:sz w:val="22"/>
          <w:szCs w:val="22"/>
          <w:lang w:val="en-US" w:eastAsia="zh-CN"/>
        </w:rPr>
      </w:pPr>
      <w:ins w:id="408" w:author="(Ericsson) Yunjie Lu Rapporteur" w:date="2018-12-04T18:36:00Z">
        <w:r>
          <w:t>6.1.3.4</w:t>
        </w:r>
        <w:r w:rsidRPr="00BD3D64">
          <w:rPr>
            <w:rFonts w:ascii="Calibri" w:eastAsia="等线" w:hAnsi="Calibri"/>
            <w:sz w:val="22"/>
            <w:szCs w:val="22"/>
            <w:lang w:val="en-US" w:eastAsia="zh-CN"/>
          </w:rPr>
          <w:tab/>
        </w:r>
        <w:r>
          <w:t>Resource: N1N2 Individual Subscription</w:t>
        </w:r>
        <w:r>
          <w:tab/>
        </w:r>
        <w:r>
          <w:fldChar w:fldCharType="begin"/>
        </w:r>
        <w:r>
          <w:instrText xml:space="preserve"> PAGEREF _Toc531712029 \h </w:instrText>
        </w:r>
      </w:ins>
      <w:r>
        <w:fldChar w:fldCharType="separate"/>
      </w:r>
      <w:ins w:id="409" w:author="(Ericsson) Yunjie Lu Rapporteur" w:date="2018-12-04T18:36:00Z">
        <w:r>
          <w:t>56</w:t>
        </w:r>
        <w:r>
          <w:fldChar w:fldCharType="end"/>
        </w:r>
      </w:ins>
    </w:p>
    <w:p w14:paraId="3248E70F" w14:textId="77777777" w:rsidR="00AF0A82" w:rsidRPr="00BD3D64" w:rsidRDefault="00AF0A82">
      <w:pPr>
        <w:pStyle w:val="TOC5"/>
        <w:rPr>
          <w:ins w:id="410" w:author="(Ericsson) Yunjie Lu Rapporteur" w:date="2018-12-04T18:36:00Z"/>
          <w:rFonts w:ascii="Calibri" w:eastAsia="等线" w:hAnsi="Calibri"/>
          <w:sz w:val="22"/>
          <w:szCs w:val="22"/>
          <w:lang w:val="en-US" w:eastAsia="zh-CN"/>
        </w:rPr>
      </w:pPr>
      <w:ins w:id="411" w:author="(Ericsson) Yunjie Lu Rapporteur" w:date="2018-12-04T18:36:00Z">
        <w:r>
          <w:t>6.1.3.4.1</w:t>
        </w:r>
        <w:r w:rsidRPr="00BD3D64">
          <w:rPr>
            <w:rFonts w:ascii="Calibri" w:eastAsia="等线" w:hAnsi="Calibri"/>
            <w:sz w:val="22"/>
            <w:szCs w:val="22"/>
            <w:lang w:val="en-US" w:eastAsia="zh-CN"/>
          </w:rPr>
          <w:tab/>
        </w:r>
        <w:r>
          <w:t>Description</w:t>
        </w:r>
        <w:r>
          <w:tab/>
        </w:r>
        <w:r>
          <w:fldChar w:fldCharType="begin"/>
        </w:r>
        <w:r>
          <w:instrText xml:space="preserve"> PAGEREF _Toc531712030 \h </w:instrText>
        </w:r>
      </w:ins>
      <w:r>
        <w:fldChar w:fldCharType="separate"/>
      </w:r>
      <w:ins w:id="412" w:author="(Ericsson) Yunjie Lu Rapporteur" w:date="2018-12-04T18:36:00Z">
        <w:r>
          <w:t>56</w:t>
        </w:r>
        <w:r>
          <w:fldChar w:fldCharType="end"/>
        </w:r>
      </w:ins>
    </w:p>
    <w:p w14:paraId="31D4FB26" w14:textId="77777777" w:rsidR="00AF0A82" w:rsidRPr="00BD3D64" w:rsidRDefault="00AF0A82">
      <w:pPr>
        <w:pStyle w:val="TOC5"/>
        <w:rPr>
          <w:ins w:id="413" w:author="(Ericsson) Yunjie Lu Rapporteur" w:date="2018-12-04T18:36:00Z"/>
          <w:rFonts w:ascii="Calibri" w:eastAsia="等线" w:hAnsi="Calibri"/>
          <w:sz w:val="22"/>
          <w:szCs w:val="22"/>
          <w:lang w:val="en-US" w:eastAsia="zh-CN"/>
        </w:rPr>
      </w:pPr>
      <w:ins w:id="414" w:author="(Ericsson) Yunjie Lu Rapporteur" w:date="2018-12-04T18:36:00Z">
        <w:r>
          <w:t>6.1.3.4.2</w:t>
        </w:r>
        <w:r w:rsidRPr="00BD3D64">
          <w:rPr>
            <w:rFonts w:ascii="Calibri" w:eastAsia="等线" w:hAnsi="Calibri"/>
            <w:sz w:val="22"/>
            <w:szCs w:val="22"/>
            <w:lang w:val="en-US" w:eastAsia="zh-CN"/>
          </w:rPr>
          <w:tab/>
        </w:r>
        <w:r>
          <w:t>Resource Definition</w:t>
        </w:r>
        <w:r>
          <w:tab/>
        </w:r>
        <w:r>
          <w:fldChar w:fldCharType="begin"/>
        </w:r>
        <w:r>
          <w:instrText xml:space="preserve"> PAGEREF _Toc531712031 \h </w:instrText>
        </w:r>
      </w:ins>
      <w:r>
        <w:fldChar w:fldCharType="separate"/>
      </w:r>
      <w:ins w:id="415" w:author="(Ericsson) Yunjie Lu Rapporteur" w:date="2018-12-04T18:36:00Z">
        <w:r>
          <w:t>56</w:t>
        </w:r>
        <w:r>
          <w:fldChar w:fldCharType="end"/>
        </w:r>
      </w:ins>
    </w:p>
    <w:p w14:paraId="52B3AC55" w14:textId="77777777" w:rsidR="00AF0A82" w:rsidRPr="00BD3D64" w:rsidRDefault="00AF0A82">
      <w:pPr>
        <w:pStyle w:val="TOC6"/>
        <w:rPr>
          <w:ins w:id="416" w:author="(Ericsson) Yunjie Lu Rapporteur" w:date="2018-12-04T18:36:00Z"/>
          <w:rFonts w:ascii="Calibri" w:eastAsia="等线" w:hAnsi="Calibri"/>
          <w:sz w:val="22"/>
          <w:szCs w:val="22"/>
          <w:lang w:val="en-US" w:eastAsia="zh-CN"/>
        </w:rPr>
      </w:pPr>
      <w:ins w:id="417" w:author="(Ericsson) Yunjie Lu Rapporteur" w:date="2018-12-04T18:36:00Z">
        <w:r>
          <w:t>6.1.3.4.3.1</w:t>
        </w:r>
        <w:r w:rsidRPr="00BD3D64">
          <w:rPr>
            <w:rFonts w:ascii="Calibri" w:eastAsia="等线" w:hAnsi="Calibri"/>
            <w:sz w:val="22"/>
            <w:szCs w:val="22"/>
            <w:lang w:val="en-US" w:eastAsia="zh-CN"/>
          </w:rPr>
          <w:tab/>
        </w:r>
        <w:r>
          <w:t>DELETE</w:t>
        </w:r>
        <w:r>
          <w:tab/>
        </w:r>
        <w:r>
          <w:fldChar w:fldCharType="begin"/>
        </w:r>
        <w:r>
          <w:instrText xml:space="preserve"> PAGEREF _Toc531712032 \h </w:instrText>
        </w:r>
      </w:ins>
      <w:r>
        <w:fldChar w:fldCharType="separate"/>
      </w:r>
      <w:ins w:id="418" w:author="(Ericsson) Yunjie Lu Rapporteur" w:date="2018-12-04T18:36:00Z">
        <w:r>
          <w:t>56</w:t>
        </w:r>
        <w:r>
          <w:fldChar w:fldCharType="end"/>
        </w:r>
      </w:ins>
    </w:p>
    <w:p w14:paraId="51E71650" w14:textId="77777777" w:rsidR="00AF0A82" w:rsidRPr="00BD3D64" w:rsidRDefault="00AF0A82">
      <w:pPr>
        <w:pStyle w:val="TOC5"/>
        <w:rPr>
          <w:ins w:id="419" w:author="(Ericsson) Yunjie Lu Rapporteur" w:date="2018-12-04T18:36:00Z"/>
          <w:rFonts w:ascii="Calibri" w:eastAsia="等线" w:hAnsi="Calibri"/>
          <w:sz w:val="22"/>
          <w:szCs w:val="22"/>
          <w:lang w:val="en-US" w:eastAsia="zh-CN"/>
        </w:rPr>
      </w:pPr>
      <w:ins w:id="420" w:author="(Ericsson) Yunjie Lu Rapporteur" w:date="2018-12-04T18:36:00Z">
        <w:r>
          <w:t>6.1.3.4.4</w:t>
        </w:r>
        <w:r w:rsidRPr="00BD3D64">
          <w:rPr>
            <w:rFonts w:ascii="Calibri" w:eastAsia="等线" w:hAnsi="Calibri"/>
            <w:sz w:val="22"/>
            <w:szCs w:val="22"/>
            <w:lang w:val="en-US" w:eastAsia="zh-CN"/>
          </w:rPr>
          <w:tab/>
        </w:r>
        <w:r>
          <w:t>Resource Custom Operations</w:t>
        </w:r>
        <w:r>
          <w:tab/>
        </w:r>
        <w:r>
          <w:fldChar w:fldCharType="begin"/>
        </w:r>
        <w:r>
          <w:instrText xml:space="preserve"> PAGEREF _Toc531712033 \h </w:instrText>
        </w:r>
      </w:ins>
      <w:r>
        <w:fldChar w:fldCharType="separate"/>
      </w:r>
      <w:ins w:id="421" w:author="(Ericsson) Yunjie Lu Rapporteur" w:date="2018-12-04T18:36:00Z">
        <w:r>
          <w:t>57</w:t>
        </w:r>
        <w:r>
          <w:fldChar w:fldCharType="end"/>
        </w:r>
      </w:ins>
    </w:p>
    <w:p w14:paraId="294FE84F" w14:textId="77777777" w:rsidR="00AF0A82" w:rsidRPr="00BD3D64" w:rsidRDefault="00AF0A82">
      <w:pPr>
        <w:pStyle w:val="TOC4"/>
        <w:rPr>
          <w:ins w:id="422" w:author="(Ericsson) Yunjie Lu Rapporteur" w:date="2018-12-04T18:36:00Z"/>
          <w:rFonts w:ascii="Calibri" w:eastAsia="等线" w:hAnsi="Calibri"/>
          <w:sz w:val="22"/>
          <w:szCs w:val="22"/>
          <w:lang w:val="en-US" w:eastAsia="zh-CN"/>
        </w:rPr>
      </w:pPr>
      <w:ins w:id="423" w:author="(Ericsson) Yunjie Lu Rapporteur" w:date="2018-12-04T18:36:00Z">
        <w:r>
          <w:t>6.1.3.5</w:t>
        </w:r>
        <w:r w:rsidRPr="00BD3D64">
          <w:rPr>
            <w:rFonts w:ascii="Calibri" w:eastAsia="等线" w:hAnsi="Calibri"/>
            <w:sz w:val="22"/>
            <w:szCs w:val="22"/>
            <w:lang w:val="en-US" w:eastAsia="zh-CN"/>
          </w:rPr>
          <w:tab/>
        </w:r>
        <w:r>
          <w:t>Resource: N1 N2 Messages</w:t>
        </w:r>
        <w:r>
          <w:rPr>
            <w:lang w:eastAsia="zh-CN"/>
          </w:rPr>
          <w:t xml:space="preserve"> Collection</w:t>
        </w:r>
        <w:r>
          <w:tab/>
        </w:r>
        <w:r>
          <w:fldChar w:fldCharType="begin"/>
        </w:r>
        <w:r>
          <w:instrText xml:space="preserve"> PAGEREF _Toc531712034 \h </w:instrText>
        </w:r>
      </w:ins>
      <w:r>
        <w:fldChar w:fldCharType="separate"/>
      </w:r>
      <w:ins w:id="424" w:author="(Ericsson) Yunjie Lu Rapporteur" w:date="2018-12-04T18:36:00Z">
        <w:r>
          <w:t>57</w:t>
        </w:r>
        <w:r>
          <w:fldChar w:fldCharType="end"/>
        </w:r>
      </w:ins>
    </w:p>
    <w:p w14:paraId="798FF217" w14:textId="77777777" w:rsidR="00AF0A82" w:rsidRPr="00BD3D64" w:rsidRDefault="00AF0A82">
      <w:pPr>
        <w:pStyle w:val="TOC5"/>
        <w:rPr>
          <w:ins w:id="425" w:author="(Ericsson) Yunjie Lu Rapporteur" w:date="2018-12-04T18:36:00Z"/>
          <w:rFonts w:ascii="Calibri" w:eastAsia="等线" w:hAnsi="Calibri"/>
          <w:sz w:val="22"/>
          <w:szCs w:val="22"/>
          <w:lang w:val="en-US" w:eastAsia="zh-CN"/>
        </w:rPr>
      </w:pPr>
      <w:ins w:id="426" w:author="(Ericsson) Yunjie Lu Rapporteur" w:date="2018-12-04T18:36:00Z">
        <w:r>
          <w:t>6.1.3.5.1</w:t>
        </w:r>
        <w:r w:rsidRPr="00BD3D64">
          <w:rPr>
            <w:rFonts w:ascii="Calibri" w:eastAsia="等线" w:hAnsi="Calibri"/>
            <w:sz w:val="22"/>
            <w:szCs w:val="22"/>
            <w:lang w:val="en-US" w:eastAsia="zh-CN"/>
          </w:rPr>
          <w:tab/>
        </w:r>
        <w:r>
          <w:t>Description</w:t>
        </w:r>
        <w:r>
          <w:tab/>
        </w:r>
        <w:r>
          <w:fldChar w:fldCharType="begin"/>
        </w:r>
        <w:r>
          <w:instrText xml:space="preserve"> PAGEREF _Toc531712035 \h </w:instrText>
        </w:r>
      </w:ins>
      <w:r>
        <w:fldChar w:fldCharType="separate"/>
      </w:r>
      <w:ins w:id="427" w:author="(Ericsson) Yunjie Lu Rapporteur" w:date="2018-12-04T18:36:00Z">
        <w:r>
          <w:t>57</w:t>
        </w:r>
        <w:r>
          <w:fldChar w:fldCharType="end"/>
        </w:r>
      </w:ins>
    </w:p>
    <w:p w14:paraId="224762EE" w14:textId="77777777" w:rsidR="00AF0A82" w:rsidRPr="00BD3D64" w:rsidRDefault="00AF0A82">
      <w:pPr>
        <w:pStyle w:val="TOC5"/>
        <w:rPr>
          <w:ins w:id="428" w:author="(Ericsson) Yunjie Lu Rapporteur" w:date="2018-12-04T18:36:00Z"/>
          <w:rFonts w:ascii="Calibri" w:eastAsia="等线" w:hAnsi="Calibri"/>
          <w:sz w:val="22"/>
          <w:szCs w:val="22"/>
          <w:lang w:val="en-US" w:eastAsia="zh-CN"/>
        </w:rPr>
      </w:pPr>
      <w:ins w:id="429" w:author="(Ericsson) Yunjie Lu Rapporteur" w:date="2018-12-04T18:36:00Z">
        <w:r>
          <w:t>6.1.3.5.2</w:t>
        </w:r>
        <w:r w:rsidRPr="00BD3D64">
          <w:rPr>
            <w:rFonts w:ascii="Calibri" w:eastAsia="等线" w:hAnsi="Calibri"/>
            <w:sz w:val="22"/>
            <w:szCs w:val="22"/>
            <w:lang w:val="en-US" w:eastAsia="zh-CN"/>
          </w:rPr>
          <w:tab/>
        </w:r>
        <w:r>
          <w:t>Resource Definition</w:t>
        </w:r>
        <w:r>
          <w:tab/>
        </w:r>
        <w:r>
          <w:fldChar w:fldCharType="begin"/>
        </w:r>
        <w:r>
          <w:instrText xml:space="preserve"> PAGEREF _Toc531712036 \h </w:instrText>
        </w:r>
      </w:ins>
      <w:r>
        <w:fldChar w:fldCharType="separate"/>
      </w:r>
      <w:ins w:id="430" w:author="(Ericsson) Yunjie Lu Rapporteur" w:date="2018-12-04T18:36:00Z">
        <w:r>
          <w:t>57</w:t>
        </w:r>
        <w:r>
          <w:fldChar w:fldCharType="end"/>
        </w:r>
      </w:ins>
    </w:p>
    <w:p w14:paraId="27AB00A1" w14:textId="77777777" w:rsidR="00AF0A82" w:rsidRPr="00BD3D64" w:rsidRDefault="00AF0A82">
      <w:pPr>
        <w:pStyle w:val="TOC5"/>
        <w:rPr>
          <w:ins w:id="431" w:author="(Ericsson) Yunjie Lu Rapporteur" w:date="2018-12-04T18:36:00Z"/>
          <w:rFonts w:ascii="Calibri" w:eastAsia="等线" w:hAnsi="Calibri"/>
          <w:sz w:val="22"/>
          <w:szCs w:val="22"/>
          <w:lang w:val="en-US" w:eastAsia="zh-CN"/>
        </w:rPr>
      </w:pPr>
      <w:ins w:id="432" w:author="(Ericsson) Yunjie Lu Rapporteur" w:date="2018-12-04T18:36:00Z">
        <w:r>
          <w:t>6.1.3.5.3</w:t>
        </w:r>
        <w:r w:rsidRPr="00BD3D64">
          <w:rPr>
            <w:rFonts w:ascii="Calibri" w:eastAsia="等线" w:hAnsi="Calibri"/>
            <w:sz w:val="22"/>
            <w:szCs w:val="22"/>
            <w:lang w:val="en-US" w:eastAsia="zh-CN"/>
          </w:rPr>
          <w:tab/>
        </w:r>
        <w:r>
          <w:t>Resource Standard Methods</w:t>
        </w:r>
        <w:r>
          <w:tab/>
        </w:r>
        <w:r>
          <w:fldChar w:fldCharType="begin"/>
        </w:r>
        <w:r>
          <w:instrText xml:space="preserve"> PAGEREF _Toc531712037 \h </w:instrText>
        </w:r>
      </w:ins>
      <w:r>
        <w:fldChar w:fldCharType="separate"/>
      </w:r>
      <w:ins w:id="433" w:author="(Ericsson) Yunjie Lu Rapporteur" w:date="2018-12-04T18:36:00Z">
        <w:r>
          <w:t>57</w:t>
        </w:r>
        <w:r>
          <w:fldChar w:fldCharType="end"/>
        </w:r>
      </w:ins>
    </w:p>
    <w:p w14:paraId="6643F4DB" w14:textId="77777777" w:rsidR="00AF0A82" w:rsidRPr="00BD3D64" w:rsidRDefault="00AF0A82">
      <w:pPr>
        <w:pStyle w:val="TOC6"/>
        <w:rPr>
          <w:ins w:id="434" w:author="(Ericsson) Yunjie Lu Rapporteur" w:date="2018-12-04T18:36:00Z"/>
          <w:rFonts w:ascii="Calibri" w:eastAsia="等线" w:hAnsi="Calibri"/>
          <w:sz w:val="22"/>
          <w:szCs w:val="22"/>
          <w:lang w:val="en-US" w:eastAsia="zh-CN"/>
        </w:rPr>
      </w:pPr>
      <w:ins w:id="435" w:author="(Ericsson) Yunjie Lu Rapporteur" w:date="2018-12-04T18:36:00Z">
        <w:r>
          <w:t>6.1.3.5.3.1</w:t>
        </w:r>
        <w:r w:rsidRPr="00BD3D64">
          <w:rPr>
            <w:rFonts w:ascii="Calibri" w:eastAsia="等线" w:hAnsi="Calibri"/>
            <w:sz w:val="22"/>
            <w:szCs w:val="22"/>
            <w:lang w:val="en-US" w:eastAsia="zh-CN"/>
          </w:rPr>
          <w:tab/>
        </w:r>
        <w:r>
          <w:rPr>
            <w:lang w:eastAsia="zh-CN"/>
          </w:rPr>
          <w:t>POST</w:t>
        </w:r>
        <w:r>
          <w:tab/>
        </w:r>
        <w:r>
          <w:fldChar w:fldCharType="begin"/>
        </w:r>
        <w:r>
          <w:instrText xml:space="preserve"> PAGEREF _Toc531712038 \h </w:instrText>
        </w:r>
      </w:ins>
      <w:r>
        <w:fldChar w:fldCharType="separate"/>
      </w:r>
      <w:ins w:id="436" w:author="(Ericsson) Yunjie Lu Rapporteur" w:date="2018-12-04T18:36:00Z">
        <w:r>
          <w:t>57</w:t>
        </w:r>
        <w:r>
          <w:fldChar w:fldCharType="end"/>
        </w:r>
      </w:ins>
    </w:p>
    <w:p w14:paraId="581563A1" w14:textId="77777777" w:rsidR="00AF0A82" w:rsidRPr="00BD3D64" w:rsidRDefault="00AF0A82">
      <w:pPr>
        <w:pStyle w:val="TOC4"/>
        <w:rPr>
          <w:ins w:id="437" w:author="(Ericsson) Yunjie Lu Rapporteur" w:date="2018-12-04T18:36:00Z"/>
          <w:rFonts w:ascii="Calibri" w:eastAsia="等线" w:hAnsi="Calibri"/>
          <w:sz w:val="22"/>
          <w:szCs w:val="22"/>
          <w:lang w:val="en-US" w:eastAsia="zh-CN"/>
        </w:rPr>
      </w:pPr>
      <w:ins w:id="438" w:author="(Ericsson) Yunjie Lu Rapporteur" w:date="2018-12-04T18:36:00Z">
        <w:r>
          <w:t>6.1.3.6</w:t>
        </w:r>
        <w:r w:rsidRPr="00BD3D64">
          <w:rPr>
            <w:rFonts w:ascii="Calibri" w:eastAsia="等线" w:hAnsi="Calibri"/>
            <w:sz w:val="22"/>
            <w:szCs w:val="22"/>
            <w:lang w:val="en-US" w:eastAsia="zh-CN"/>
          </w:rPr>
          <w:tab/>
        </w:r>
        <w:r>
          <w:t>Resource: subscriptions</w:t>
        </w:r>
        <w:r>
          <w:rPr>
            <w:lang w:eastAsia="zh-CN"/>
          </w:rPr>
          <w:t xml:space="preserve"> collection</w:t>
        </w:r>
        <w:r>
          <w:tab/>
        </w:r>
        <w:r>
          <w:fldChar w:fldCharType="begin"/>
        </w:r>
        <w:r>
          <w:instrText xml:space="preserve"> PAGEREF _Toc531712039 \h </w:instrText>
        </w:r>
      </w:ins>
      <w:r>
        <w:fldChar w:fldCharType="separate"/>
      </w:r>
      <w:ins w:id="439" w:author="(Ericsson) Yunjie Lu Rapporteur" w:date="2018-12-04T18:36:00Z">
        <w:r>
          <w:t>59</w:t>
        </w:r>
        <w:r>
          <w:fldChar w:fldCharType="end"/>
        </w:r>
      </w:ins>
    </w:p>
    <w:p w14:paraId="479BEACF" w14:textId="77777777" w:rsidR="00AF0A82" w:rsidRPr="00BD3D64" w:rsidRDefault="00AF0A82">
      <w:pPr>
        <w:pStyle w:val="TOC5"/>
        <w:rPr>
          <w:ins w:id="440" w:author="(Ericsson) Yunjie Lu Rapporteur" w:date="2018-12-04T18:36:00Z"/>
          <w:rFonts w:ascii="Calibri" w:eastAsia="等线" w:hAnsi="Calibri"/>
          <w:sz w:val="22"/>
          <w:szCs w:val="22"/>
          <w:lang w:val="en-US" w:eastAsia="zh-CN"/>
        </w:rPr>
      </w:pPr>
      <w:ins w:id="441" w:author="(Ericsson) Yunjie Lu Rapporteur" w:date="2018-12-04T18:36:00Z">
        <w:r>
          <w:t>6.1.3.6.1</w:t>
        </w:r>
        <w:r w:rsidRPr="00BD3D64">
          <w:rPr>
            <w:rFonts w:ascii="Calibri" w:eastAsia="等线" w:hAnsi="Calibri"/>
            <w:sz w:val="22"/>
            <w:szCs w:val="22"/>
            <w:lang w:val="en-US" w:eastAsia="zh-CN"/>
          </w:rPr>
          <w:tab/>
        </w:r>
        <w:r>
          <w:t>Description</w:t>
        </w:r>
        <w:r>
          <w:tab/>
        </w:r>
        <w:r>
          <w:fldChar w:fldCharType="begin"/>
        </w:r>
        <w:r>
          <w:instrText xml:space="preserve"> PAGEREF _Toc531712040 \h </w:instrText>
        </w:r>
      </w:ins>
      <w:r>
        <w:fldChar w:fldCharType="separate"/>
      </w:r>
      <w:ins w:id="442" w:author="(Ericsson) Yunjie Lu Rapporteur" w:date="2018-12-04T18:36:00Z">
        <w:r>
          <w:t>59</w:t>
        </w:r>
        <w:r>
          <w:fldChar w:fldCharType="end"/>
        </w:r>
      </w:ins>
    </w:p>
    <w:p w14:paraId="438BE070" w14:textId="77777777" w:rsidR="00AF0A82" w:rsidRPr="00BD3D64" w:rsidRDefault="00AF0A82">
      <w:pPr>
        <w:pStyle w:val="TOC5"/>
        <w:rPr>
          <w:ins w:id="443" w:author="(Ericsson) Yunjie Lu Rapporteur" w:date="2018-12-04T18:36:00Z"/>
          <w:rFonts w:ascii="Calibri" w:eastAsia="等线" w:hAnsi="Calibri"/>
          <w:sz w:val="22"/>
          <w:szCs w:val="22"/>
          <w:lang w:val="en-US" w:eastAsia="zh-CN"/>
        </w:rPr>
      </w:pPr>
      <w:ins w:id="444" w:author="(Ericsson) Yunjie Lu Rapporteur" w:date="2018-12-04T18:36:00Z">
        <w:r>
          <w:t>6.1.3.6.2</w:t>
        </w:r>
        <w:r w:rsidRPr="00BD3D64">
          <w:rPr>
            <w:rFonts w:ascii="Calibri" w:eastAsia="等线" w:hAnsi="Calibri"/>
            <w:sz w:val="22"/>
            <w:szCs w:val="22"/>
            <w:lang w:val="en-US" w:eastAsia="zh-CN"/>
          </w:rPr>
          <w:tab/>
        </w:r>
        <w:r>
          <w:t>Resource Definition</w:t>
        </w:r>
        <w:r>
          <w:tab/>
        </w:r>
        <w:r>
          <w:fldChar w:fldCharType="begin"/>
        </w:r>
        <w:r>
          <w:instrText xml:space="preserve"> PAGEREF _Toc531712041 \h </w:instrText>
        </w:r>
      </w:ins>
      <w:r>
        <w:fldChar w:fldCharType="separate"/>
      </w:r>
      <w:ins w:id="445" w:author="(Ericsson) Yunjie Lu Rapporteur" w:date="2018-12-04T18:36:00Z">
        <w:r>
          <w:t>59</w:t>
        </w:r>
        <w:r>
          <w:fldChar w:fldCharType="end"/>
        </w:r>
      </w:ins>
    </w:p>
    <w:p w14:paraId="682E0F56" w14:textId="77777777" w:rsidR="00AF0A82" w:rsidRPr="00BD3D64" w:rsidRDefault="00AF0A82">
      <w:pPr>
        <w:pStyle w:val="TOC5"/>
        <w:rPr>
          <w:ins w:id="446" w:author="(Ericsson) Yunjie Lu Rapporteur" w:date="2018-12-04T18:36:00Z"/>
          <w:rFonts w:ascii="Calibri" w:eastAsia="等线" w:hAnsi="Calibri"/>
          <w:sz w:val="22"/>
          <w:szCs w:val="22"/>
          <w:lang w:val="en-US" w:eastAsia="zh-CN"/>
        </w:rPr>
      </w:pPr>
      <w:ins w:id="447" w:author="(Ericsson) Yunjie Lu Rapporteur" w:date="2018-12-04T18:36:00Z">
        <w:r>
          <w:t>6.1.3.6.3</w:t>
        </w:r>
        <w:r w:rsidRPr="00BD3D64">
          <w:rPr>
            <w:rFonts w:ascii="Calibri" w:eastAsia="等线" w:hAnsi="Calibri"/>
            <w:sz w:val="22"/>
            <w:szCs w:val="22"/>
            <w:lang w:val="en-US" w:eastAsia="zh-CN"/>
          </w:rPr>
          <w:tab/>
        </w:r>
        <w:r>
          <w:t>Resource Standard Methods</w:t>
        </w:r>
        <w:r>
          <w:tab/>
        </w:r>
        <w:r>
          <w:fldChar w:fldCharType="begin"/>
        </w:r>
        <w:r>
          <w:instrText xml:space="preserve"> PAGEREF _Toc531712042 \h </w:instrText>
        </w:r>
      </w:ins>
      <w:r>
        <w:fldChar w:fldCharType="separate"/>
      </w:r>
      <w:ins w:id="448" w:author="(Ericsson) Yunjie Lu Rapporteur" w:date="2018-12-04T18:36:00Z">
        <w:r>
          <w:t>59</w:t>
        </w:r>
        <w:r>
          <w:fldChar w:fldCharType="end"/>
        </w:r>
      </w:ins>
    </w:p>
    <w:p w14:paraId="4A0F509A" w14:textId="77777777" w:rsidR="00AF0A82" w:rsidRPr="00BD3D64" w:rsidRDefault="00AF0A82">
      <w:pPr>
        <w:pStyle w:val="TOC6"/>
        <w:rPr>
          <w:ins w:id="449" w:author="(Ericsson) Yunjie Lu Rapporteur" w:date="2018-12-04T18:36:00Z"/>
          <w:rFonts w:ascii="Calibri" w:eastAsia="等线" w:hAnsi="Calibri"/>
          <w:sz w:val="22"/>
          <w:szCs w:val="22"/>
          <w:lang w:val="en-US" w:eastAsia="zh-CN"/>
        </w:rPr>
      </w:pPr>
      <w:ins w:id="450" w:author="(Ericsson) Yunjie Lu Rapporteur" w:date="2018-12-04T18:36:00Z">
        <w:r>
          <w:t>6.1.3.6.3.1</w:t>
        </w:r>
        <w:r w:rsidRPr="00BD3D64">
          <w:rPr>
            <w:rFonts w:ascii="Calibri" w:eastAsia="等线" w:hAnsi="Calibri"/>
            <w:sz w:val="22"/>
            <w:szCs w:val="22"/>
            <w:lang w:val="en-US" w:eastAsia="zh-CN"/>
          </w:rPr>
          <w:tab/>
        </w:r>
        <w:r>
          <w:rPr>
            <w:lang w:eastAsia="zh-CN"/>
          </w:rPr>
          <w:t>POST</w:t>
        </w:r>
        <w:r>
          <w:tab/>
        </w:r>
        <w:r>
          <w:fldChar w:fldCharType="begin"/>
        </w:r>
        <w:r>
          <w:instrText xml:space="preserve"> PAGEREF _Toc531712043 \h </w:instrText>
        </w:r>
      </w:ins>
      <w:r>
        <w:fldChar w:fldCharType="separate"/>
      </w:r>
      <w:ins w:id="451" w:author="(Ericsson) Yunjie Lu Rapporteur" w:date="2018-12-04T18:36:00Z">
        <w:r>
          <w:t>59</w:t>
        </w:r>
        <w:r>
          <w:fldChar w:fldCharType="end"/>
        </w:r>
      </w:ins>
    </w:p>
    <w:p w14:paraId="4893EF2C" w14:textId="77777777" w:rsidR="00AF0A82" w:rsidRPr="00BD3D64" w:rsidRDefault="00AF0A82">
      <w:pPr>
        <w:pStyle w:val="TOC4"/>
        <w:rPr>
          <w:ins w:id="452" w:author="(Ericsson) Yunjie Lu Rapporteur" w:date="2018-12-04T18:36:00Z"/>
          <w:rFonts w:ascii="Calibri" w:eastAsia="等线" w:hAnsi="Calibri"/>
          <w:sz w:val="22"/>
          <w:szCs w:val="22"/>
          <w:lang w:val="en-US" w:eastAsia="zh-CN"/>
        </w:rPr>
      </w:pPr>
      <w:ins w:id="453" w:author="(Ericsson) Yunjie Lu Rapporteur" w:date="2018-12-04T18:36:00Z">
        <w:r>
          <w:t>6.1.3.7</w:t>
        </w:r>
        <w:r w:rsidRPr="00BD3D64">
          <w:rPr>
            <w:rFonts w:ascii="Calibri" w:eastAsia="等线" w:hAnsi="Calibri"/>
            <w:sz w:val="22"/>
            <w:szCs w:val="22"/>
            <w:lang w:val="en-US" w:eastAsia="zh-CN"/>
          </w:rPr>
          <w:tab/>
        </w:r>
        <w:r>
          <w:t xml:space="preserve">Resource: </w:t>
        </w:r>
        <w:r>
          <w:rPr>
            <w:lang w:eastAsia="zh-CN"/>
          </w:rPr>
          <w:t>individual subscription</w:t>
        </w:r>
        <w:r>
          <w:tab/>
        </w:r>
        <w:r>
          <w:fldChar w:fldCharType="begin"/>
        </w:r>
        <w:r>
          <w:instrText xml:space="preserve"> PAGEREF _Toc531712044 \h </w:instrText>
        </w:r>
      </w:ins>
      <w:r>
        <w:fldChar w:fldCharType="separate"/>
      </w:r>
      <w:ins w:id="454" w:author="(Ericsson) Yunjie Lu Rapporteur" w:date="2018-12-04T18:36:00Z">
        <w:r>
          <w:t>60</w:t>
        </w:r>
        <w:r>
          <w:fldChar w:fldCharType="end"/>
        </w:r>
      </w:ins>
    </w:p>
    <w:p w14:paraId="6E4B52E8" w14:textId="77777777" w:rsidR="00AF0A82" w:rsidRPr="00BD3D64" w:rsidRDefault="00AF0A82">
      <w:pPr>
        <w:pStyle w:val="TOC5"/>
        <w:rPr>
          <w:ins w:id="455" w:author="(Ericsson) Yunjie Lu Rapporteur" w:date="2018-12-04T18:36:00Z"/>
          <w:rFonts w:ascii="Calibri" w:eastAsia="等线" w:hAnsi="Calibri"/>
          <w:sz w:val="22"/>
          <w:szCs w:val="22"/>
          <w:lang w:val="en-US" w:eastAsia="zh-CN"/>
        </w:rPr>
      </w:pPr>
      <w:ins w:id="456" w:author="(Ericsson) Yunjie Lu Rapporteur" w:date="2018-12-04T18:36:00Z">
        <w:r>
          <w:t>6.1.3.7.1</w:t>
        </w:r>
        <w:r w:rsidRPr="00BD3D64">
          <w:rPr>
            <w:rFonts w:ascii="Calibri" w:eastAsia="等线" w:hAnsi="Calibri"/>
            <w:sz w:val="22"/>
            <w:szCs w:val="22"/>
            <w:lang w:val="en-US" w:eastAsia="zh-CN"/>
          </w:rPr>
          <w:tab/>
        </w:r>
        <w:r>
          <w:t>Description</w:t>
        </w:r>
        <w:r>
          <w:tab/>
        </w:r>
        <w:r>
          <w:fldChar w:fldCharType="begin"/>
        </w:r>
        <w:r>
          <w:instrText xml:space="preserve"> PAGEREF _Toc531712045 \h </w:instrText>
        </w:r>
      </w:ins>
      <w:r>
        <w:fldChar w:fldCharType="separate"/>
      </w:r>
      <w:ins w:id="457" w:author="(Ericsson) Yunjie Lu Rapporteur" w:date="2018-12-04T18:36:00Z">
        <w:r>
          <w:t>60</w:t>
        </w:r>
        <w:r>
          <w:fldChar w:fldCharType="end"/>
        </w:r>
      </w:ins>
    </w:p>
    <w:p w14:paraId="5AB88C02" w14:textId="77777777" w:rsidR="00AF0A82" w:rsidRPr="00BD3D64" w:rsidRDefault="00AF0A82">
      <w:pPr>
        <w:pStyle w:val="TOC5"/>
        <w:rPr>
          <w:ins w:id="458" w:author="(Ericsson) Yunjie Lu Rapporteur" w:date="2018-12-04T18:36:00Z"/>
          <w:rFonts w:ascii="Calibri" w:eastAsia="等线" w:hAnsi="Calibri"/>
          <w:sz w:val="22"/>
          <w:szCs w:val="22"/>
          <w:lang w:val="en-US" w:eastAsia="zh-CN"/>
        </w:rPr>
      </w:pPr>
      <w:ins w:id="459" w:author="(Ericsson) Yunjie Lu Rapporteur" w:date="2018-12-04T18:36:00Z">
        <w:r>
          <w:t>6.1.3.7.2</w:t>
        </w:r>
        <w:r w:rsidRPr="00BD3D64">
          <w:rPr>
            <w:rFonts w:ascii="Calibri" w:eastAsia="等线" w:hAnsi="Calibri"/>
            <w:sz w:val="22"/>
            <w:szCs w:val="22"/>
            <w:lang w:val="en-US" w:eastAsia="zh-CN"/>
          </w:rPr>
          <w:tab/>
        </w:r>
        <w:r>
          <w:t>Resource Definition</w:t>
        </w:r>
        <w:r>
          <w:tab/>
        </w:r>
        <w:r>
          <w:fldChar w:fldCharType="begin"/>
        </w:r>
        <w:r>
          <w:instrText xml:space="preserve"> PAGEREF _Toc531712046 \h </w:instrText>
        </w:r>
      </w:ins>
      <w:r>
        <w:fldChar w:fldCharType="separate"/>
      </w:r>
      <w:ins w:id="460" w:author="(Ericsson) Yunjie Lu Rapporteur" w:date="2018-12-04T18:36:00Z">
        <w:r>
          <w:t>60</w:t>
        </w:r>
        <w:r>
          <w:fldChar w:fldCharType="end"/>
        </w:r>
      </w:ins>
    </w:p>
    <w:p w14:paraId="74E02122" w14:textId="77777777" w:rsidR="00AF0A82" w:rsidRPr="00BD3D64" w:rsidRDefault="00AF0A82">
      <w:pPr>
        <w:pStyle w:val="TOC5"/>
        <w:rPr>
          <w:ins w:id="461" w:author="(Ericsson) Yunjie Lu Rapporteur" w:date="2018-12-04T18:36:00Z"/>
          <w:rFonts w:ascii="Calibri" w:eastAsia="等线" w:hAnsi="Calibri"/>
          <w:sz w:val="22"/>
          <w:szCs w:val="22"/>
          <w:lang w:val="en-US" w:eastAsia="zh-CN"/>
        </w:rPr>
      </w:pPr>
      <w:ins w:id="462" w:author="(Ericsson) Yunjie Lu Rapporteur" w:date="2018-12-04T18:36:00Z">
        <w:r>
          <w:t>6.1.3.7.3</w:t>
        </w:r>
        <w:r w:rsidRPr="00BD3D64">
          <w:rPr>
            <w:rFonts w:ascii="Calibri" w:eastAsia="等线" w:hAnsi="Calibri"/>
            <w:sz w:val="22"/>
            <w:szCs w:val="22"/>
            <w:lang w:val="en-US" w:eastAsia="zh-CN"/>
          </w:rPr>
          <w:tab/>
        </w:r>
        <w:r>
          <w:t>Resource Standard Methods</w:t>
        </w:r>
        <w:r>
          <w:tab/>
        </w:r>
        <w:r>
          <w:fldChar w:fldCharType="begin"/>
        </w:r>
        <w:r>
          <w:instrText xml:space="preserve"> PAGEREF _Toc531712047 \h </w:instrText>
        </w:r>
      </w:ins>
      <w:r>
        <w:fldChar w:fldCharType="separate"/>
      </w:r>
      <w:ins w:id="463" w:author="(Ericsson) Yunjie Lu Rapporteur" w:date="2018-12-04T18:36:00Z">
        <w:r>
          <w:t>60</w:t>
        </w:r>
        <w:r>
          <w:fldChar w:fldCharType="end"/>
        </w:r>
      </w:ins>
    </w:p>
    <w:p w14:paraId="55641195" w14:textId="77777777" w:rsidR="00AF0A82" w:rsidRPr="00BD3D64" w:rsidRDefault="00AF0A82">
      <w:pPr>
        <w:pStyle w:val="TOC6"/>
        <w:rPr>
          <w:ins w:id="464" w:author="(Ericsson) Yunjie Lu Rapporteur" w:date="2018-12-04T18:36:00Z"/>
          <w:rFonts w:ascii="Calibri" w:eastAsia="等线" w:hAnsi="Calibri"/>
          <w:sz w:val="22"/>
          <w:szCs w:val="22"/>
          <w:lang w:val="en-US" w:eastAsia="zh-CN"/>
        </w:rPr>
      </w:pPr>
      <w:ins w:id="465" w:author="(Ericsson) Yunjie Lu Rapporteur" w:date="2018-12-04T18:36:00Z">
        <w:r>
          <w:t>6.1.3.7.3.1</w:t>
        </w:r>
        <w:r w:rsidRPr="00BD3D64">
          <w:rPr>
            <w:rFonts w:ascii="Calibri" w:eastAsia="等线" w:hAnsi="Calibri"/>
            <w:sz w:val="22"/>
            <w:szCs w:val="22"/>
            <w:lang w:val="en-US" w:eastAsia="zh-CN"/>
          </w:rPr>
          <w:tab/>
        </w:r>
        <w:r>
          <w:rPr>
            <w:lang w:eastAsia="zh-CN"/>
          </w:rPr>
          <w:t>DELETE</w:t>
        </w:r>
        <w:r>
          <w:tab/>
        </w:r>
        <w:r>
          <w:fldChar w:fldCharType="begin"/>
        </w:r>
        <w:r>
          <w:instrText xml:space="preserve"> PAGEREF _Toc531712048 \h </w:instrText>
        </w:r>
      </w:ins>
      <w:r>
        <w:fldChar w:fldCharType="separate"/>
      </w:r>
      <w:ins w:id="466" w:author="(Ericsson) Yunjie Lu Rapporteur" w:date="2018-12-04T18:36:00Z">
        <w:r>
          <w:t>60</w:t>
        </w:r>
        <w:r>
          <w:fldChar w:fldCharType="end"/>
        </w:r>
      </w:ins>
    </w:p>
    <w:p w14:paraId="7B036142" w14:textId="77777777" w:rsidR="00AF0A82" w:rsidRPr="00BD3D64" w:rsidRDefault="00AF0A82">
      <w:pPr>
        <w:pStyle w:val="TOC6"/>
        <w:rPr>
          <w:ins w:id="467" w:author="(Ericsson) Yunjie Lu Rapporteur" w:date="2018-12-04T18:36:00Z"/>
          <w:rFonts w:ascii="Calibri" w:eastAsia="等线" w:hAnsi="Calibri"/>
          <w:sz w:val="22"/>
          <w:szCs w:val="22"/>
          <w:lang w:val="en-US" w:eastAsia="zh-CN"/>
        </w:rPr>
      </w:pPr>
      <w:ins w:id="468" w:author="(Ericsson) Yunjie Lu Rapporteur" w:date="2018-12-04T18:36:00Z">
        <w:r>
          <w:t>6.1.3.7.3.2</w:t>
        </w:r>
        <w:r w:rsidRPr="00BD3D64">
          <w:rPr>
            <w:rFonts w:ascii="Calibri" w:eastAsia="等线" w:hAnsi="Calibri"/>
            <w:sz w:val="22"/>
            <w:szCs w:val="22"/>
            <w:lang w:val="en-US" w:eastAsia="zh-CN"/>
          </w:rPr>
          <w:tab/>
        </w:r>
        <w:r>
          <w:rPr>
            <w:lang w:eastAsia="zh-CN"/>
          </w:rPr>
          <w:t>PUT</w:t>
        </w:r>
        <w:r>
          <w:tab/>
        </w:r>
        <w:r>
          <w:fldChar w:fldCharType="begin"/>
        </w:r>
        <w:r>
          <w:instrText xml:space="preserve"> PAGEREF _Toc531712049 \h </w:instrText>
        </w:r>
      </w:ins>
      <w:r>
        <w:fldChar w:fldCharType="separate"/>
      </w:r>
      <w:ins w:id="469" w:author="(Ericsson) Yunjie Lu Rapporteur" w:date="2018-12-04T18:36:00Z">
        <w:r>
          <w:t>61</w:t>
        </w:r>
        <w:r>
          <w:fldChar w:fldCharType="end"/>
        </w:r>
      </w:ins>
    </w:p>
    <w:p w14:paraId="4BB722E7" w14:textId="77777777" w:rsidR="00AF0A82" w:rsidRPr="00BD3D64" w:rsidRDefault="00AF0A82">
      <w:pPr>
        <w:pStyle w:val="TOC4"/>
        <w:rPr>
          <w:ins w:id="470" w:author="(Ericsson) Yunjie Lu Rapporteur" w:date="2018-12-04T18:36:00Z"/>
          <w:rFonts w:ascii="Calibri" w:eastAsia="等线" w:hAnsi="Calibri"/>
          <w:sz w:val="22"/>
          <w:szCs w:val="22"/>
          <w:lang w:val="en-US" w:eastAsia="zh-CN"/>
        </w:rPr>
      </w:pPr>
      <w:ins w:id="471" w:author="(Ericsson) Yunjie Lu Rapporteur" w:date="2018-12-04T18:36:00Z">
        <w:r>
          <w:t>6.1.3.8</w:t>
        </w:r>
        <w:r w:rsidRPr="00BD3D64">
          <w:rPr>
            <w:rFonts w:ascii="Calibri" w:eastAsia="等线" w:hAnsi="Calibri"/>
            <w:sz w:val="22"/>
            <w:szCs w:val="22"/>
            <w:lang w:val="en-US" w:eastAsia="zh-CN"/>
          </w:rPr>
          <w:tab/>
        </w:r>
        <w:r>
          <w:t>Resource: Non UE N2Messages Collection</w:t>
        </w:r>
        <w:r>
          <w:tab/>
        </w:r>
        <w:r>
          <w:fldChar w:fldCharType="begin"/>
        </w:r>
        <w:r>
          <w:instrText xml:space="preserve"> PAGEREF _Toc531712050 \h </w:instrText>
        </w:r>
      </w:ins>
      <w:r>
        <w:fldChar w:fldCharType="separate"/>
      </w:r>
      <w:ins w:id="472" w:author="(Ericsson) Yunjie Lu Rapporteur" w:date="2018-12-04T18:36:00Z">
        <w:r>
          <w:t>61</w:t>
        </w:r>
        <w:r>
          <w:fldChar w:fldCharType="end"/>
        </w:r>
      </w:ins>
    </w:p>
    <w:p w14:paraId="4BC2D08F" w14:textId="77777777" w:rsidR="00AF0A82" w:rsidRPr="00BD3D64" w:rsidRDefault="00AF0A82">
      <w:pPr>
        <w:pStyle w:val="TOC5"/>
        <w:rPr>
          <w:ins w:id="473" w:author="(Ericsson) Yunjie Lu Rapporteur" w:date="2018-12-04T18:36:00Z"/>
          <w:rFonts w:ascii="Calibri" w:eastAsia="等线" w:hAnsi="Calibri"/>
          <w:sz w:val="22"/>
          <w:szCs w:val="22"/>
          <w:lang w:val="en-US" w:eastAsia="zh-CN"/>
        </w:rPr>
      </w:pPr>
      <w:ins w:id="474" w:author="(Ericsson) Yunjie Lu Rapporteur" w:date="2018-12-04T18:36:00Z">
        <w:r>
          <w:t>6.1.3.8.1</w:t>
        </w:r>
        <w:r w:rsidRPr="00BD3D64">
          <w:rPr>
            <w:rFonts w:ascii="Calibri" w:eastAsia="等线" w:hAnsi="Calibri"/>
            <w:sz w:val="22"/>
            <w:szCs w:val="22"/>
            <w:lang w:val="en-US" w:eastAsia="zh-CN"/>
          </w:rPr>
          <w:tab/>
        </w:r>
        <w:r>
          <w:t>Description</w:t>
        </w:r>
        <w:r>
          <w:tab/>
        </w:r>
        <w:r>
          <w:fldChar w:fldCharType="begin"/>
        </w:r>
        <w:r>
          <w:instrText xml:space="preserve"> PAGEREF _Toc531712051 \h </w:instrText>
        </w:r>
      </w:ins>
      <w:r>
        <w:fldChar w:fldCharType="separate"/>
      </w:r>
      <w:ins w:id="475" w:author="(Ericsson) Yunjie Lu Rapporteur" w:date="2018-12-04T18:36:00Z">
        <w:r>
          <w:t>61</w:t>
        </w:r>
        <w:r>
          <w:fldChar w:fldCharType="end"/>
        </w:r>
      </w:ins>
    </w:p>
    <w:p w14:paraId="0BC7D339" w14:textId="77777777" w:rsidR="00AF0A82" w:rsidRPr="00BD3D64" w:rsidRDefault="00AF0A82">
      <w:pPr>
        <w:pStyle w:val="TOC5"/>
        <w:rPr>
          <w:ins w:id="476" w:author="(Ericsson) Yunjie Lu Rapporteur" w:date="2018-12-04T18:36:00Z"/>
          <w:rFonts w:ascii="Calibri" w:eastAsia="等线" w:hAnsi="Calibri"/>
          <w:sz w:val="22"/>
          <w:szCs w:val="22"/>
          <w:lang w:val="en-US" w:eastAsia="zh-CN"/>
        </w:rPr>
      </w:pPr>
      <w:ins w:id="477" w:author="(Ericsson) Yunjie Lu Rapporteur" w:date="2018-12-04T18:36:00Z">
        <w:r>
          <w:t>6.1.3.8.2</w:t>
        </w:r>
        <w:r w:rsidRPr="00BD3D64">
          <w:rPr>
            <w:rFonts w:ascii="Calibri" w:eastAsia="等线" w:hAnsi="Calibri"/>
            <w:sz w:val="22"/>
            <w:szCs w:val="22"/>
            <w:lang w:val="en-US" w:eastAsia="zh-CN"/>
          </w:rPr>
          <w:tab/>
        </w:r>
        <w:r>
          <w:t>Resource Definition</w:t>
        </w:r>
        <w:r>
          <w:tab/>
        </w:r>
        <w:r>
          <w:fldChar w:fldCharType="begin"/>
        </w:r>
        <w:r>
          <w:instrText xml:space="preserve"> PAGEREF _Toc531712052 \h </w:instrText>
        </w:r>
      </w:ins>
      <w:r>
        <w:fldChar w:fldCharType="separate"/>
      </w:r>
      <w:ins w:id="478" w:author="(Ericsson) Yunjie Lu Rapporteur" w:date="2018-12-04T18:36:00Z">
        <w:r>
          <w:t>61</w:t>
        </w:r>
        <w:r>
          <w:fldChar w:fldCharType="end"/>
        </w:r>
      </w:ins>
    </w:p>
    <w:p w14:paraId="0BFED9F2" w14:textId="77777777" w:rsidR="00AF0A82" w:rsidRPr="00BD3D64" w:rsidRDefault="00AF0A82">
      <w:pPr>
        <w:pStyle w:val="TOC5"/>
        <w:rPr>
          <w:ins w:id="479" w:author="(Ericsson) Yunjie Lu Rapporteur" w:date="2018-12-04T18:36:00Z"/>
          <w:rFonts w:ascii="Calibri" w:eastAsia="等线" w:hAnsi="Calibri"/>
          <w:sz w:val="22"/>
          <w:szCs w:val="22"/>
          <w:lang w:val="en-US" w:eastAsia="zh-CN"/>
        </w:rPr>
      </w:pPr>
      <w:ins w:id="480" w:author="(Ericsson) Yunjie Lu Rapporteur" w:date="2018-12-04T18:36:00Z">
        <w:r>
          <w:t>6.1.3.8.3</w:t>
        </w:r>
        <w:r w:rsidRPr="00BD3D64">
          <w:rPr>
            <w:rFonts w:ascii="Calibri" w:eastAsia="等线" w:hAnsi="Calibri"/>
            <w:sz w:val="22"/>
            <w:szCs w:val="22"/>
            <w:lang w:val="en-US" w:eastAsia="zh-CN"/>
          </w:rPr>
          <w:tab/>
        </w:r>
        <w:r>
          <w:t>Resource Standard Methods</w:t>
        </w:r>
        <w:r>
          <w:tab/>
        </w:r>
        <w:r>
          <w:fldChar w:fldCharType="begin"/>
        </w:r>
        <w:r>
          <w:instrText xml:space="preserve"> PAGEREF _Toc531712053 \h </w:instrText>
        </w:r>
      </w:ins>
      <w:r>
        <w:fldChar w:fldCharType="separate"/>
      </w:r>
      <w:ins w:id="481" w:author="(Ericsson) Yunjie Lu Rapporteur" w:date="2018-12-04T18:36:00Z">
        <w:r>
          <w:t>62</w:t>
        </w:r>
        <w:r>
          <w:fldChar w:fldCharType="end"/>
        </w:r>
      </w:ins>
    </w:p>
    <w:p w14:paraId="4AFBE125" w14:textId="77777777" w:rsidR="00AF0A82" w:rsidRPr="00BD3D64" w:rsidRDefault="00AF0A82">
      <w:pPr>
        <w:pStyle w:val="TOC5"/>
        <w:rPr>
          <w:ins w:id="482" w:author="(Ericsson) Yunjie Lu Rapporteur" w:date="2018-12-04T18:36:00Z"/>
          <w:rFonts w:ascii="Calibri" w:eastAsia="等线" w:hAnsi="Calibri"/>
          <w:sz w:val="22"/>
          <w:szCs w:val="22"/>
          <w:lang w:val="en-US" w:eastAsia="zh-CN"/>
        </w:rPr>
      </w:pPr>
      <w:ins w:id="483" w:author="(Ericsson) Yunjie Lu Rapporteur" w:date="2018-12-04T18:36:00Z">
        <w:r>
          <w:t>6.1.3.8.4</w:t>
        </w:r>
        <w:r w:rsidRPr="00BD3D64">
          <w:rPr>
            <w:rFonts w:ascii="Calibri" w:eastAsia="等线" w:hAnsi="Calibri"/>
            <w:sz w:val="22"/>
            <w:szCs w:val="22"/>
            <w:lang w:val="en-US" w:eastAsia="zh-CN"/>
          </w:rPr>
          <w:tab/>
        </w:r>
        <w:r>
          <w:t>Resource Custom Operations</w:t>
        </w:r>
        <w:r>
          <w:tab/>
        </w:r>
        <w:r>
          <w:fldChar w:fldCharType="begin"/>
        </w:r>
        <w:r>
          <w:instrText xml:space="preserve"> PAGEREF _Toc531712054 \h </w:instrText>
        </w:r>
      </w:ins>
      <w:r>
        <w:fldChar w:fldCharType="separate"/>
      </w:r>
      <w:ins w:id="484" w:author="(Ericsson) Yunjie Lu Rapporteur" w:date="2018-12-04T18:36:00Z">
        <w:r>
          <w:t>62</w:t>
        </w:r>
        <w:r>
          <w:fldChar w:fldCharType="end"/>
        </w:r>
      </w:ins>
    </w:p>
    <w:p w14:paraId="3BF9262D" w14:textId="77777777" w:rsidR="00AF0A82" w:rsidRPr="00BD3D64" w:rsidRDefault="00AF0A82">
      <w:pPr>
        <w:pStyle w:val="TOC6"/>
        <w:rPr>
          <w:ins w:id="485" w:author="(Ericsson) Yunjie Lu Rapporteur" w:date="2018-12-04T18:36:00Z"/>
          <w:rFonts w:ascii="Calibri" w:eastAsia="等线" w:hAnsi="Calibri"/>
          <w:sz w:val="22"/>
          <w:szCs w:val="22"/>
          <w:lang w:val="en-US" w:eastAsia="zh-CN"/>
        </w:rPr>
      </w:pPr>
      <w:ins w:id="486" w:author="(Ericsson) Yunjie Lu Rapporteur" w:date="2018-12-04T18:36:00Z">
        <w:r>
          <w:t>6.1.3.8.4.1</w:t>
        </w:r>
        <w:r w:rsidRPr="00BD3D64">
          <w:rPr>
            <w:rFonts w:ascii="Calibri" w:eastAsia="等线" w:hAnsi="Calibri"/>
            <w:sz w:val="22"/>
            <w:szCs w:val="22"/>
            <w:lang w:val="en-US" w:eastAsia="zh-CN"/>
          </w:rPr>
          <w:tab/>
        </w:r>
        <w:r>
          <w:t>Overview</w:t>
        </w:r>
        <w:r>
          <w:tab/>
        </w:r>
        <w:r>
          <w:fldChar w:fldCharType="begin"/>
        </w:r>
        <w:r>
          <w:instrText xml:space="preserve"> PAGEREF _Toc531712055 \h </w:instrText>
        </w:r>
      </w:ins>
      <w:r>
        <w:fldChar w:fldCharType="separate"/>
      </w:r>
      <w:ins w:id="487" w:author="(Ericsson) Yunjie Lu Rapporteur" w:date="2018-12-04T18:36:00Z">
        <w:r>
          <w:t>62</w:t>
        </w:r>
        <w:r>
          <w:fldChar w:fldCharType="end"/>
        </w:r>
      </w:ins>
    </w:p>
    <w:p w14:paraId="603A6F1A" w14:textId="77777777" w:rsidR="00AF0A82" w:rsidRPr="00BD3D64" w:rsidRDefault="00AF0A82">
      <w:pPr>
        <w:pStyle w:val="TOC6"/>
        <w:rPr>
          <w:ins w:id="488" w:author="(Ericsson) Yunjie Lu Rapporteur" w:date="2018-12-04T18:36:00Z"/>
          <w:rFonts w:ascii="Calibri" w:eastAsia="等线" w:hAnsi="Calibri"/>
          <w:sz w:val="22"/>
          <w:szCs w:val="22"/>
          <w:lang w:val="en-US" w:eastAsia="zh-CN"/>
        </w:rPr>
      </w:pPr>
      <w:ins w:id="489" w:author="(Ericsson) Yunjie Lu Rapporteur" w:date="2018-12-04T18:36:00Z">
        <w:r>
          <w:t>6.1.3.8.4.2</w:t>
        </w:r>
        <w:r w:rsidRPr="00BD3D64">
          <w:rPr>
            <w:rFonts w:ascii="Calibri" w:eastAsia="等线" w:hAnsi="Calibri"/>
            <w:sz w:val="22"/>
            <w:szCs w:val="22"/>
            <w:lang w:val="en-US" w:eastAsia="zh-CN"/>
          </w:rPr>
          <w:tab/>
        </w:r>
        <w:r>
          <w:t xml:space="preserve">Operation: </w:t>
        </w:r>
        <w:r>
          <w:rPr>
            <w:lang w:eastAsia="zh-CN"/>
          </w:rPr>
          <w:t>transfer</w:t>
        </w:r>
        <w:r>
          <w:tab/>
        </w:r>
        <w:r>
          <w:fldChar w:fldCharType="begin"/>
        </w:r>
        <w:r>
          <w:instrText xml:space="preserve"> PAGEREF _Toc531712056 \h </w:instrText>
        </w:r>
      </w:ins>
      <w:r>
        <w:fldChar w:fldCharType="separate"/>
      </w:r>
      <w:ins w:id="490" w:author="(Ericsson) Yunjie Lu Rapporteur" w:date="2018-12-04T18:36:00Z">
        <w:r>
          <w:t>62</w:t>
        </w:r>
        <w:r>
          <w:fldChar w:fldCharType="end"/>
        </w:r>
      </w:ins>
    </w:p>
    <w:p w14:paraId="3CC521B8" w14:textId="77777777" w:rsidR="00AF0A82" w:rsidRPr="00BD3D64" w:rsidRDefault="00AF0A82">
      <w:pPr>
        <w:pStyle w:val="TOC7"/>
        <w:rPr>
          <w:ins w:id="491" w:author="(Ericsson) Yunjie Lu Rapporteur" w:date="2018-12-04T18:36:00Z"/>
          <w:rFonts w:ascii="Calibri" w:eastAsia="等线" w:hAnsi="Calibri"/>
          <w:sz w:val="22"/>
          <w:szCs w:val="22"/>
          <w:lang w:val="en-US" w:eastAsia="zh-CN"/>
        </w:rPr>
      </w:pPr>
      <w:ins w:id="492" w:author="(Ericsson) Yunjie Lu Rapporteur" w:date="2018-12-04T18:36:00Z">
        <w:r>
          <w:t>6.1.3.8.4.2.1</w:t>
        </w:r>
        <w:r w:rsidRPr="00BD3D64">
          <w:rPr>
            <w:rFonts w:ascii="Calibri" w:eastAsia="等线" w:hAnsi="Calibri"/>
            <w:sz w:val="22"/>
            <w:szCs w:val="22"/>
            <w:lang w:val="en-US" w:eastAsia="zh-CN"/>
          </w:rPr>
          <w:tab/>
        </w:r>
        <w:r>
          <w:t>Description</w:t>
        </w:r>
        <w:r>
          <w:tab/>
        </w:r>
        <w:r>
          <w:fldChar w:fldCharType="begin"/>
        </w:r>
        <w:r>
          <w:instrText xml:space="preserve"> PAGEREF _Toc531712057 \h </w:instrText>
        </w:r>
      </w:ins>
      <w:r>
        <w:fldChar w:fldCharType="separate"/>
      </w:r>
      <w:ins w:id="493" w:author="(Ericsson) Yunjie Lu Rapporteur" w:date="2018-12-04T18:36:00Z">
        <w:r>
          <w:t>62</w:t>
        </w:r>
        <w:r>
          <w:fldChar w:fldCharType="end"/>
        </w:r>
      </w:ins>
    </w:p>
    <w:p w14:paraId="71AB718C" w14:textId="77777777" w:rsidR="00AF0A82" w:rsidRPr="00BD3D64" w:rsidRDefault="00AF0A82">
      <w:pPr>
        <w:pStyle w:val="TOC7"/>
        <w:rPr>
          <w:ins w:id="494" w:author="(Ericsson) Yunjie Lu Rapporteur" w:date="2018-12-04T18:36:00Z"/>
          <w:rFonts w:ascii="Calibri" w:eastAsia="等线" w:hAnsi="Calibri"/>
          <w:sz w:val="22"/>
          <w:szCs w:val="22"/>
          <w:lang w:val="en-US" w:eastAsia="zh-CN"/>
        </w:rPr>
      </w:pPr>
      <w:ins w:id="495" w:author="(Ericsson) Yunjie Lu Rapporteur" w:date="2018-12-04T18:36:00Z">
        <w:r>
          <w:t>6.1.3.8.4.2.2</w:t>
        </w:r>
        <w:r w:rsidRPr="00BD3D64">
          <w:rPr>
            <w:rFonts w:ascii="Calibri" w:eastAsia="等线" w:hAnsi="Calibri"/>
            <w:sz w:val="22"/>
            <w:szCs w:val="22"/>
            <w:lang w:val="en-US" w:eastAsia="zh-CN"/>
          </w:rPr>
          <w:tab/>
        </w:r>
        <w:r>
          <w:t>Operation Definition</w:t>
        </w:r>
        <w:r>
          <w:tab/>
        </w:r>
        <w:r>
          <w:fldChar w:fldCharType="begin"/>
        </w:r>
        <w:r>
          <w:instrText xml:space="preserve"> PAGEREF _Toc531712058 \h </w:instrText>
        </w:r>
      </w:ins>
      <w:r>
        <w:fldChar w:fldCharType="separate"/>
      </w:r>
      <w:ins w:id="496" w:author="(Ericsson) Yunjie Lu Rapporteur" w:date="2018-12-04T18:36:00Z">
        <w:r>
          <w:t>62</w:t>
        </w:r>
        <w:r>
          <w:fldChar w:fldCharType="end"/>
        </w:r>
      </w:ins>
    </w:p>
    <w:p w14:paraId="593002AA" w14:textId="77777777" w:rsidR="00AF0A82" w:rsidRPr="00BD3D64" w:rsidRDefault="00AF0A82">
      <w:pPr>
        <w:pStyle w:val="TOC4"/>
        <w:rPr>
          <w:ins w:id="497" w:author="(Ericsson) Yunjie Lu Rapporteur" w:date="2018-12-04T18:36:00Z"/>
          <w:rFonts w:ascii="Calibri" w:eastAsia="等线" w:hAnsi="Calibri"/>
          <w:sz w:val="22"/>
          <w:szCs w:val="22"/>
          <w:lang w:val="en-US" w:eastAsia="zh-CN"/>
        </w:rPr>
      </w:pPr>
      <w:ins w:id="498" w:author="(Ericsson) Yunjie Lu Rapporteur" w:date="2018-12-04T18:36:00Z">
        <w:r>
          <w:t>6.1.3.9</w:t>
        </w:r>
        <w:r w:rsidRPr="00BD3D64">
          <w:rPr>
            <w:rFonts w:ascii="Calibri" w:eastAsia="等线" w:hAnsi="Calibri"/>
            <w:sz w:val="22"/>
            <w:szCs w:val="22"/>
            <w:lang w:val="en-US" w:eastAsia="zh-CN"/>
          </w:rPr>
          <w:tab/>
        </w:r>
        <w:r>
          <w:t>Resource: Non UE N2Messages Subscriptions Collection</w:t>
        </w:r>
        <w:r>
          <w:tab/>
        </w:r>
        <w:r>
          <w:fldChar w:fldCharType="begin"/>
        </w:r>
        <w:r>
          <w:instrText xml:space="preserve"> PAGEREF _Toc531712059 \h </w:instrText>
        </w:r>
      </w:ins>
      <w:r>
        <w:fldChar w:fldCharType="separate"/>
      </w:r>
      <w:ins w:id="499" w:author="(Ericsson) Yunjie Lu Rapporteur" w:date="2018-12-04T18:36:00Z">
        <w:r>
          <w:t>63</w:t>
        </w:r>
        <w:r>
          <w:fldChar w:fldCharType="end"/>
        </w:r>
      </w:ins>
    </w:p>
    <w:p w14:paraId="21E328DF" w14:textId="77777777" w:rsidR="00AF0A82" w:rsidRPr="00BD3D64" w:rsidRDefault="00AF0A82">
      <w:pPr>
        <w:pStyle w:val="TOC5"/>
        <w:rPr>
          <w:ins w:id="500" w:author="(Ericsson) Yunjie Lu Rapporteur" w:date="2018-12-04T18:36:00Z"/>
          <w:rFonts w:ascii="Calibri" w:eastAsia="等线" w:hAnsi="Calibri"/>
          <w:sz w:val="22"/>
          <w:szCs w:val="22"/>
          <w:lang w:val="en-US" w:eastAsia="zh-CN"/>
        </w:rPr>
      </w:pPr>
      <w:ins w:id="501" w:author="(Ericsson) Yunjie Lu Rapporteur" w:date="2018-12-04T18:36:00Z">
        <w:r>
          <w:t>6.1.3.9.1</w:t>
        </w:r>
        <w:r w:rsidRPr="00BD3D64">
          <w:rPr>
            <w:rFonts w:ascii="Calibri" w:eastAsia="等线" w:hAnsi="Calibri"/>
            <w:sz w:val="22"/>
            <w:szCs w:val="22"/>
            <w:lang w:val="en-US" w:eastAsia="zh-CN"/>
          </w:rPr>
          <w:tab/>
        </w:r>
        <w:r>
          <w:t>Description</w:t>
        </w:r>
        <w:r>
          <w:tab/>
        </w:r>
        <w:r>
          <w:fldChar w:fldCharType="begin"/>
        </w:r>
        <w:r>
          <w:instrText xml:space="preserve"> PAGEREF _Toc531712060 \h </w:instrText>
        </w:r>
      </w:ins>
      <w:r>
        <w:fldChar w:fldCharType="separate"/>
      </w:r>
      <w:ins w:id="502" w:author="(Ericsson) Yunjie Lu Rapporteur" w:date="2018-12-04T18:36:00Z">
        <w:r>
          <w:t>63</w:t>
        </w:r>
        <w:r>
          <w:fldChar w:fldCharType="end"/>
        </w:r>
      </w:ins>
    </w:p>
    <w:p w14:paraId="22A3C92E" w14:textId="77777777" w:rsidR="00AF0A82" w:rsidRPr="00BD3D64" w:rsidRDefault="00AF0A82">
      <w:pPr>
        <w:pStyle w:val="TOC5"/>
        <w:rPr>
          <w:ins w:id="503" w:author="(Ericsson) Yunjie Lu Rapporteur" w:date="2018-12-04T18:36:00Z"/>
          <w:rFonts w:ascii="Calibri" w:eastAsia="等线" w:hAnsi="Calibri"/>
          <w:sz w:val="22"/>
          <w:szCs w:val="22"/>
          <w:lang w:val="en-US" w:eastAsia="zh-CN"/>
        </w:rPr>
      </w:pPr>
      <w:ins w:id="504" w:author="(Ericsson) Yunjie Lu Rapporteur" w:date="2018-12-04T18:36:00Z">
        <w:r>
          <w:t>6.1.3.9.2</w:t>
        </w:r>
        <w:r w:rsidRPr="00BD3D64">
          <w:rPr>
            <w:rFonts w:ascii="Calibri" w:eastAsia="等线" w:hAnsi="Calibri"/>
            <w:sz w:val="22"/>
            <w:szCs w:val="22"/>
            <w:lang w:val="en-US" w:eastAsia="zh-CN"/>
          </w:rPr>
          <w:tab/>
        </w:r>
        <w:r>
          <w:t>Resource Definition</w:t>
        </w:r>
        <w:r>
          <w:tab/>
        </w:r>
        <w:r>
          <w:fldChar w:fldCharType="begin"/>
        </w:r>
        <w:r>
          <w:instrText xml:space="preserve"> PAGEREF _Toc531712061 \h </w:instrText>
        </w:r>
      </w:ins>
      <w:r>
        <w:fldChar w:fldCharType="separate"/>
      </w:r>
      <w:ins w:id="505" w:author="(Ericsson) Yunjie Lu Rapporteur" w:date="2018-12-04T18:36:00Z">
        <w:r>
          <w:t>63</w:t>
        </w:r>
        <w:r>
          <w:fldChar w:fldCharType="end"/>
        </w:r>
      </w:ins>
    </w:p>
    <w:p w14:paraId="0069BF35" w14:textId="77777777" w:rsidR="00AF0A82" w:rsidRPr="00BD3D64" w:rsidRDefault="00AF0A82">
      <w:pPr>
        <w:pStyle w:val="TOC5"/>
        <w:rPr>
          <w:ins w:id="506" w:author="(Ericsson) Yunjie Lu Rapporteur" w:date="2018-12-04T18:36:00Z"/>
          <w:rFonts w:ascii="Calibri" w:eastAsia="等线" w:hAnsi="Calibri"/>
          <w:sz w:val="22"/>
          <w:szCs w:val="22"/>
          <w:lang w:val="en-US" w:eastAsia="zh-CN"/>
        </w:rPr>
      </w:pPr>
      <w:ins w:id="507" w:author="(Ericsson) Yunjie Lu Rapporteur" w:date="2018-12-04T18:36:00Z">
        <w:r>
          <w:t>6.1.3.9.3</w:t>
        </w:r>
        <w:r w:rsidRPr="00BD3D64">
          <w:rPr>
            <w:rFonts w:ascii="Calibri" w:eastAsia="等线" w:hAnsi="Calibri"/>
            <w:sz w:val="22"/>
            <w:szCs w:val="22"/>
            <w:lang w:val="en-US" w:eastAsia="zh-CN"/>
          </w:rPr>
          <w:tab/>
        </w:r>
        <w:r>
          <w:t>Resource Standard Methods</w:t>
        </w:r>
        <w:r>
          <w:tab/>
        </w:r>
        <w:r>
          <w:fldChar w:fldCharType="begin"/>
        </w:r>
        <w:r>
          <w:instrText xml:space="preserve"> PAGEREF _Toc531712062 \h </w:instrText>
        </w:r>
      </w:ins>
      <w:r>
        <w:fldChar w:fldCharType="separate"/>
      </w:r>
      <w:ins w:id="508" w:author="(Ericsson) Yunjie Lu Rapporteur" w:date="2018-12-04T18:36:00Z">
        <w:r>
          <w:t>63</w:t>
        </w:r>
        <w:r>
          <w:fldChar w:fldCharType="end"/>
        </w:r>
      </w:ins>
    </w:p>
    <w:p w14:paraId="73D91164" w14:textId="77777777" w:rsidR="00AF0A82" w:rsidRPr="00BD3D64" w:rsidRDefault="00AF0A82">
      <w:pPr>
        <w:pStyle w:val="TOC6"/>
        <w:rPr>
          <w:ins w:id="509" w:author="(Ericsson) Yunjie Lu Rapporteur" w:date="2018-12-04T18:36:00Z"/>
          <w:rFonts w:ascii="Calibri" w:eastAsia="等线" w:hAnsi="Calibri"/>
          <w:sz w:val="22"/>
          <w:szCs w:val="22"/>
          <w:lang w:val="en-US" w:eastAsia="zh-CN"/>
        </w:rPr>
      </w:pPr>
      <w:ins w:id="510" w:author="(Ericsson) Yunjie Lu Rapporteur" w:date="2018-12-04T18:36:00Z">
        <w:r>
          <w:t>6.1.3.9.3.1</w:t>
        </w:r>
        <w:r w:rsidRPr="00BD3D64">
          <w:rPr>
            <w:rFonts w:ascii="Calibri" w:eastAsia="等线" w:hAnsi="Calibri"/>
            <w:sz w:val="22"/>
            <w:szCs w:val="22"/>
            <w:lang w:val="en-US" w:eastAsia="zh-CN"/>
          </w:rPr>
          <w:tab/>
        </w:r>
        <w:r>
          <w:t>POST</w:t>
        </w:r>
        <w:r>
          <w:tab/>
        </w:r>
        <w:r>
          <w:fldChar w:fldCharType="begin"/>
        </w:r>
        <w:r>
          <w:instrText xml:space="preserve"> PAGEREF _Toc531712063 \h </w:instrText>
        </w:r>
      </w:ins>
      <w:r>
        <w:fldChar w:fldCharType="separate"/>
      </w:r>
      <w:ins w:id="511" w:author="(Ericsson) Yunjie Lu Rapporteur" w:date="2018-12-04T18:36:00Z">
        <w:r>
          <w:t>63</w:t>
        </w:r>
        <w:r>
          <w:fldChar w:fldCharType="end"/>
        </w:r>
      </w:ins>
    </w:p>
    <w:p w14:paraId="697D31EC" w14:textId="77777777" w:rsidR="00AF0A82" w:rsidRPr="00BD3D64" w:rsidRDefault="00AF0A82">
      <w:pPr>
        <w:pStyle w:val="TOC5"/>
        <w:rPr>
          <w:ins w:id="512" w:author="(Ericsson) Yunjie Lu Rapporteur" w:date="2018-12-04T18:36:00Z"/>
          <w:rFonts w:ascii="Calibri" w:eastAsia="等线" w:hAnsi="Calibri"/>
          <w:sz w:val="22"/>
          <w:szCs w:val="22"/>
          <w:lang w:val="en-US" w:eastAsia="zh-CN"/>
        </w:rPr>
      </w:pPr>
      <w:ins w:id="513" w:author="(Ericsson) Yunjie Lu Rapporteur" w:date="2018-12-04T18:36:00Z">
        <w:r>
          <w:t>6.1.3.9.4</w:t>
        </w:r>
        <w:r w:rsidRPr="00BD3D64">
          <w:rPr>
            <w:rFonts w:ascii="Calibri" w:eastAsia="等线" w:hAnsi="Calibri"/>
            <w:sz w:val="22"/>
            <w:szCs w:val="22"/>
            <w:lang w:val="en-US" w:eastAsia="zh-CN"/>
          </w:rPr>
          <w:tab/>
        </w:r>
        <w:r>
          <w:t>Resource Custom Operations</w:t>
        </w:r>
        <w:r>
          <w:tab/>
        </w:r>
        <w:r>
          <w:fldChar w:fldCharType="begin"/>
        </w:r>
        <w:r>
          <w:instrText xml:space="preserve"> PAGEREF _Toc531712064 \h </w:instrText>
        </w:r>
      </w:ins>
      <w:r>
        <w:fldChar w:fldCharType="separate"/>
      </w:r>
      <w:ins w:id="514" w:author="(Ericsson) Yunjie Lu Rapporteur" w:date="2018-12-04T18:36:00Z">
        <w:r>
          <w:t>63</w:t>
        </w:r>
        <w:r>
          <w:fldChar w:fldCharType="end"/>
        </w:r>
      </w:ins>
    </w:p>
    <w:p w14:paraId="02F1180F" w14:textId="77777777" w:rsidR="00AF0A82" w:rsidRPr="00BD3D64" w:rsidRDefault="00AF0A82">
      <w:pPr>
        <w:pStyle w:val="TOC4"/>
        <w:rPr>
          <w:ins w:id="515" w:author="(Ericsson) Yunjie Lu Rapporteur" w:date="2018-12-04T18:36:00Z"/>
          <w:rFonts w:ascii="Calibri" w:eastAsia="等线" w:hAnsi="Calibri"/>
          <w:sz w:val="22"/>
          <w:szCs w:val="22"/>
          <w:lang w:val="en-US" w:eastAsia="zh-CN"/>
        </w:rPr>
      </w:pPr>
      <w:ins w:id="516" w:author="(Ericsson) Yunjie Lu Rapporteur" w:date="2018-12-04T18:36:00Z">
        <w:r>
          <w:t>6.1.3.10</w:t>
        </w:r>
        <w:r w:rsidRPr="00BD3D64">
          <w:rPr>
            <w:rFonts w:ascii="Calibri" w:eastAsia="等线" w:hAnsi="Calibri"/>
            <w:sz w:val="22"/>
            <w:szCs w:val="22"/>
            <w:lang w:val="en-US" w:eastAsia="zh-CN"/>
          </w:rPr>
          <w:tab/>
        </w:r>
        <w:r>
          <w:t>Resource: Non UE N2 Message Notification Individual Subscription</w:t>
        </w:r>
        <w:r>
          <w:tab/>
        </w:r>
        <w:r>
          <w:fldChar w:fldCharType="begin"/>
        </w:r>
        <w:r>
          <w:instrText xml:space="preserve"> PAGEREF _Toc531712065 \h </w:instrText>
        </w:r>
      </w:ins>
      <w:r>
        <w:fldChar w:fldCharType="separate"/>
      </w:r>
      <w:ins w:id="517" w:author="(Ericsson) Yunjie Lu Rapporteur" w:date="2018-12-04T18:36:00Z">
        <w:r>
          <w:t>64</w:t>
        </w:r>
        <w:r>
          <w:fldChar w:fldCharType="end"/>
        </w:r>
      </w:ins>
    </w:p>
    <w:p w14:paraId="7634AB72" w14:textId="77777777" w:rsidR="00AF0A82" w:rsidRPr="00BD3D64" w:rsidRDefault="00AF0A82">
      <w:pPr>
        <w:pStyle w:val="TOC5"/>
        <w:rPr>
          <w:ins w:id="518" w:author="(Ericsson) Yunjie Lu Rapporteur" w:date="2018-12-04T18:36:00Z"/>
          <w:rFonts w:ascii="Calibri" w:eastAsia="等线" w:hAnsi="Calibri"/>
          <w:sz w:val="22"/>
          <w:szCs w:val="22"/>
          <w:lang w:val="en-US" w:eastAsia="zh-CN"/>
        </w:rPr>
      </w:pPr>
      <w:ins w:id="519" w:author="(Ericsson) Yunjie Lu Rapporteur" w:date="2018-12-04T18:36:00Z">
        <w:r>
          <w:t>6.1.3.10.1</w:t>
        </w:r>
        <w:r w:rsidRPr="00BD3D64">
          <w:rPr>
            <w:rFonts w:ascii="Calibri" w:eastAsia="等线" w:hAnsi="Calibri"/>
            <w:sz w:val="22"/>
            <w:szCs w:val="22"/>
            <w:lang w:val="en-US" w:eastAsia="zh-CN"/>
          </w:rPr>
          <w:tab/>
        </w:r>
        <w:r>
          <w:t>Description</w:t>
        </w:r>
        <w:r>
          <w:tab/>
        </w:r>
        <w:r>
          <w:fldChar w:fldCharType="begin"/>
        </w:r>
        <w:r>
          <w:instrText xml:space="preserve"> PAGEREF _Toc531712066 \h </w:instrText>
        </w:r>
      </w:ins>
      <w:r>
        <w:fldChar w:fldCharType="separate"/>
      </w:r>
      <w:ins w:id="520" w:author="(Ericsson) Yunjie Lu Rapporteur" w:date="2018-12-04T18:36:00Z">
        <w:r>
          <w:t>64</w:t>
        </w:r>
        <w:r>
          <w:fldChar w:fldCharType="end"/>
        </w:r>
      </w:ins>
    </w:p>
    <w:p w14:paraId="5DA236DD" w14:textId="77777777" w:rsidR="00AF0A82" w:rsidRPr="00BD3D64" w:rsidRDefault="00AF0A82">
      <w:pPr>
        <w:pStyle w:val="TOC5"/>
        <w:rPr>
          <w:ins w:id="521" w:author="(Ericsson) Yunjie Lu Rapporteur" w:date="2018-12-04T18:36:00Z"/>
          <w:rFonts w:ascii="Calibri" w:eastAsia="等线" w:hAnsi="Calibri"/>
          <w:sz w:val="22"/>
          <w:szCs w:val="22"/>
          <w:lang w:val="en-US" w:eastAsia="zh-CN"/>
        </w:rPr>
      </w:pPr>
      <w:ins w:id="522" w:author="(Ericsson) Yunjie Lu Rapporteur" w:date="2018-12-04T18:36:00Z">
        <w:r>
          <w:t>6.1.3.10.2</w:t>
        </w:r>
        <w:r w:rsidRPr="00BD3D64">
          <w:rPr>
            <w:rFonts w:ascii="Calibri" w:eastAsia="等线" w:hAnsi="Calibri"/>
            <w:sz w:val="22"/>
            <w:szCs w:val="22"/>
            <w:lang w:val="en-US" w:eastAsia="zh-CN"/>
          </w:rPr>
          <w:tab/>
        </w:r>
        <w:r>
          <w:t>Resource Definition</w:t>
        </w:r>
        <w:r>
          <w:tab/>
        </w:r>
        <w:r>
          <w:fldChar w:fldCharType="begin"/>
        </w:r>
        <w:r>
          <w:instrText xml:space="preserve"> PAGEREF _Toc531712067 \h </w:instrText>
        </w:r>
      </w:ins>
      <w:r>
        <w:fldChar w:fldCharType="separate"/>
      </w:r>
      <w:ins w:id="523" w:author="(Ericsson) Yunjie Lu Rapporteur" w:date="2018-12-04T18:36:00Z">
        <w:r>
          <w:t>64</w:t>
        </w:r>
        <w:r>
          <w:fldChar w:fldCharType="end"/>
        </w:r>
      </w:ins>
    </w:p>
    <w:p w14:paraId="331FB632" w14:textId="77777777" w:rsidR="00AF0A82" w:rsidRPr="00BD3D64" w:rsidRDefault="00AF0A82">
      <w:pPr>
        <w:pStyle w:val="TOC5"/>
        <w:rPr>
          <w:ins w:id="524" w:author="(Ericsson) Yunjie Lu Rapporteur" w:date="2018-12-04T18:36:00Z"/>
          <w:rFonts w:ascii="Calibri" w:eastAsia="等线" w:hAnsi="Calibri"/>
          <w:sz w:val="22"/>
          <w:szCs w:val="22"/>
          <w:lang w:val="en-US" w:eastAsia="zh-CN"/>
        </w:rPr>
      </w:pPr>
      <w:ins w:id="525" w:author="(Ericsson) Yunjie Lu Rapporteur" w:date="2018-12-04T18:36:00Z">
        <w:r>
          <w:t>6.1.3.10.3</w:t>
        </w:r>
        <w:r w:rsidRPr="00BD3D64">
          <w:rPr>
            <w:rFonts w:ascii="Calibri" w:eastAsia="等线" w:hAnsi="Calibri"/>
            <w:sz w:val="22"/>
            <w:szCs w:val="22"/>
            <w:lang w:val="en-US" w:eastAsia="zh-CN"/>
          </w:rPr>
          <w:tab/>
        </w:r>
        <w:r>
          <w:t>Resource Standard Methods</w:t>
        </w:r>
        <w:r>
          <w:tab/>
        </w:r>
        <w:r>
          <w:fldChar w:fldCharType="begin"/>
        </w:r>
        <w:r>
          <w:instrText xml:space="preserve"> PAGEREF _Toc531712068 \h </w:instrText>
        </w:r>
      </w:ins>
      <w:r>
        <w:fldChar w:fldCharType="separate"/>
      </w:r>
      <w:ins w:id="526" w:author="(Ericsson) Yunjie Lu Rapporteur" w:date="2018-12-04T18:36:00Z">
        <w:r>
          <w:t>64</w:t>
        </w:r>
        <w:r>
          <w:fldChar w:fldCharType="end"/>
        </w:r>
      </w:ins>
    </w:p>
    <w:p w14:paraId="629D63F2" w14:textId="77777777" w:rsidR="00AF0A82" w:rsidRPr="00BD3D64" w:rsidRDefault="00AF0A82">
      <w:pPr>
        <w:pStyle w:val="TOC6"/>
        <w:rPr>
          <w:ins w:id="527" w:author="(Ericsson) Yunjie Lu Rapporteur" w:date="2018-12-04T18:36:00Z"/>
          <w:rFonts w:ascii="Calibri" w:eastAsia="等线" w:hAnsi="Calibri"/>
          <w:sz w:val="22"/>
          <w:szCs w:val="22"/>
          <w:lang w:val="en-US" w:eastAsia="zh-CN"/>
        </w:rPr>
      </w:pPr>
      <w:ins w:id="528" w:author="(Ericsson) Yunjie Lu Rapporteur" w:date="2018-12-04T18:36:00Z">
        <w:r>
          <w:t>6.1.3.10.3.1</w:t>
        </w:r>
        <w:r w:rsidRPr="00BD3D64">
          <w:rPr>
            <w:rFonts w:ascii="Calibri" w:eastAsia="等线" w:hAnsi="Calibri"/>
            <w:sz w:val="22"/>
            <w:szCs w:val="22"/>
            <w:lang w:val="en-US" w:eastAsia="zh-CN"/>
          </w:rPr>
          <w:tab/>
        </w:r>
        <w:r>
          <w:t>DELETE</w:t>
        </w:r>
        <w:r>
          <w:tab/>
        </w:r>
        <w:r>
          <w:fldChar w:fldCharType="begin"/>
        </w:r>
        <w:r>
          <w:instrText xml:space="preserve"> PAGEREF _Toc531712069 \h </w:instrText>
        </w:r>
      </w:ins>
      <w:r>
        <w:fldChar w:fldCharType="separate"/>
      </w:r>
      <w:ins w:id="529" w:author="(Ericsson) Yunjie Lu Rapporteur" w:date="2018-12-04T18:36:00Z">
        <w:r>
          <w:t>64</w:t>
        </w:r>
        <w:r>
          <w:fldChar w:fldCharType="end"/>
        </w:r>
      </w:ins>
    </w:p>
    <w:p w14:paraId="4B101534" w14:textId="77777777" w:rsidR="00AF0A82" w:rsidRPr="00BD3D64" w:rsidRDefault="00AF0A82">
      <w:pPr>
        <w:pStyle w:val="TOC5"/>
        <w:rPr>
          <w:ins w:id="530" w:author="(Ericsson) Yunjie Lu Rapporteur" w:date="2018-12-04T18:36:00Z"/>
          <w:rFonts w:ascii="Calibri" w:eastAsia="等线" w:hAnsi="Calibri"/>
          <w:sz w:val="22"/>
          <w:szCs w:val="22"/>
          <w:lang w:val="en-US" w:eastAsia="zh-CN"/>
        </w:rPr>
      </w:pPr>
      <w:ins w:id="531" w:author="(Ericsson) Yunjie Lu Rapporteur" w:date="2018-12-04T18:36:00Z">
        <w:r>
          <w:t>6.1.3.10.4</w:t>
        </w:r>
        <w:r w:rsidRPr="00BD3D64">
          <w:rPr>
            <w:rFonts w:ascii="Calibri" w:eastAsia="等线" w:hAnsi="Calibri"/>
            <w:sz w:val="22"/>
            <w:szCs w:val="22"/>
            <w:lang w:val="en-US" w:eastAsia="zh-CN"/>
          </w:rPr>
          <w:tab/>
        </w:r>
        <w:r>
          <w:t>Resource Custom Operations</w:t>
        </w:r>
        <w:r>
          <w:tab/>
        </w:r>
        <w:r>
          <w:fldChar w:fldCharType="begin"/>
        </w:r>
        <w:r>
          <w:instrText xml:space="preserve"> PAGEREF _Toc531712070 \h </w:instrText>
        </w:r>
      </w:ins>
      <w:r>
        <w:fldChar w:fldCharType="separate"/>
      </w:r>
      <w:ins w:id="532" w:author="(Ericsson) Yunjie Lu Rapporteur" w:date="2018-12-04T18:36:00Z">
        <w:r>
          <w:t>64</w:t>
        </w:r>
        <w:r>
          <w:fldChar w:fldCharType="end"/>
        </w:r>
      </w:ins>
    </w:p>
    <w:p w14:paraId="430A4102" w14:textId="77777777" w:rsidR="00AF0A82" w:rsidRPr="00BD3D64" w:rsidRDefault="00AF0A82">
      <w:pPr>
        <w:pStyle w:val="TOC3"/>
        <w:rPr>
          <w:ins w:id="533" w:author="(Ericsson) Yunjie Lu Rapporteur" w:date="2018-12-04T18:36:00Z"/>
          <w:rFonts w:ascii="Calibri" w:eastAsia="等线" w:hAnsi="Calibri"/>
          <w:sz w:val="22"/>
          <w:szCs w:val="22"/>
          <w:lang w:val="en-US" w:eastAsia="zh-CN"/>
        </w:rPr>
      </w:pPr>
      <w:ins w:id="534" w:author="(Ericsson) Yunjie Lu Rapporteur" w:date="2018-12-04T18:36:00Z">
        <w:r>
          <w:lastRenderedPageBreak/>
          <w:t>6.1.4</w:t>
        </w:r>
        <w:r w:rsidRPr="00BD3D64">
          <w:rPr>
            <w:rFonts w:ascii="Calibri" w:eastAsia="等线" w:hAnsi="Calibri"/>
            <w:sz w:val="22"/>
            <w:szCs w:val="22"/>
            <w:lang w:val="en-US" w:eastAsia="zh-CN"/>
          </w:rPr>
          <w:tab/>
        </w:r>
        <w:r>
          <w:t>Custom Operations without associated resources</w:t>
        </w:r>
        <w:r>
          <w:tab/>
        </w:r>
        <w:r>
          <w:fldChar w:fldCharType="begin"/>
        </w:r>
        <w:r>
          <w:instrText xml:space="preserve"> PAGEREF _Toc531712071 \h </w:instrText>
        </w:r>
      </w:ins>
      <w:r>
        <w:fldChar w:fldCharType="separate"/>
      </w:r>
      <w:ins w:id="535" w:author="(Ericsson) Yunjie Lu Rapporteur" w:date="2018-12-04T18:36:00Z">
        <w:r>
          <w:t>64</w:t>
        </w:r>
        <w:r>
          <w:fldChar w:fldCharType="end"/>
        </w:r>
      </w:ins>
    </w:p>
    <w:p w14:paraId="7B6CD0C0" w14:textId="77777777" w:rsidR="00AF0A82" w:rsidRPr="00BD3D64" w:rsidRDefault="00AF0A82">
      <w:pPr>
        <w:pStyle w:val="TOC3"/>
        <w:rPr>
          <w:ins w:id="536" w:author="(Ericsson) Yunjie Lu Rapporteur" w:date="2018-12-04T18:36:00Z"/>
          <w:rFonts w:ascii="Calibri" w:eastAsia="等线" w:hAnsi="Calibri"/>
          <w:sz w:val="22"/>
          <w:szCs w:val="22"/>
          <w:lang w:val="en-US" w:eastAsia="zh-CN"/>
        </w:rPr>
      </w:pPr>
      <w:ins w:id="537" w:author="(Ericsson) Yunjie Lu Rapporteur" w:date="2018-12-04T18:36:00Z">
        <w:r>
          <w:t>6.1.5</w:t>
        </w:r>
        <w:r w:rsidRPr="00BD3D64">
          <w:rPr>
            <w:rFonts w:ascii="Calibri" w:eastAsia="等线" w:hAnsi="Calibri"/>
            <w:sz w:val="22"/>
            <w:szCs w:val="22"/>
            <w:lang w:val="en-US" w:eastAsia="zh-CN"/>
          </w:rPr>
          <w:tab/>
        </w:r>
        <w:r>
          <w:t>Notifications</w:t>
        </w:r>
        <w:r>
          <w:tab/>
        </w:r>
        <w:r>
          <w:fldChar w:fldCharType="begin"/>
        </w:r>
        <w:r>
          <w:instrText xml:space="preserve"> PAGEREF _Toc531712072 \h </w:instrText>
        </w:r>
      </w:ins>
      <w:r>
        <w:fldChar w:fldCharType="separate"/>
      </w:r>
      <w:ins w:id="538" w:author="(Ericsson) Yunjie Lu Rapporteur" w:date="2018-12-04T18:36:00Z">
        <w:r>
          <w:t>64</w:t>
        </w:r>
        <w:r>
          <w:fldChar w:fldCharType="end"/>
        </w:r>
      </w:ins>
    </w:p>
    <w:p w14:paraId="18914C97" w14:textId="77777777" w:rsidR="00AF0A82" w:rsidRPr="00BD3D64" w:rsidRDefault="00AF0A82">
      <w:pPr>
        <w:pStyle w:val="TOC4"/>
        <w:rPr>
          <w:ins w:id="539" w:author="(Ericsson) Yunjie Lu Rapporteur" w:date="2018-12-04T18:36:00Z"/>
          <w:rFonts w:ascii="Calibri" w:eastAsia="等线" w:hAnsi="Calibri"/>
          <w:sz w:val="22"/>
          <w:szCs w:val="22"/>
          <w:lang w:val="en-US" w:eastAsia="zh-CN"/>
        </w:rPr>
      </w:pPr>
      <w:ins w:id="540" w:author="(Ericsson) Yunjie Lu Rapporteur" w:date="2018-12-04T18:36:00Z">
        <w:r>
          <w:t>6.1.5.1</w:t>
        </w:r>
        <w:r w:rsidRPr="00BD3D64">
          <w:rPr>
            <w:rFonts w:ascii="Calibri" w:eastAsia="等线" w:hAnsi="Calibri"/>
            <w:sz w:val="22"/>
            <w:szCs w:val="22"/>
            <w:lang w:val="en-US" w:eastAsia="zh-CN"/>
          </w:rPr>
          <w:tab/>
        </w:r>
        <w:r>
          <w:t>General</w:t>
        </w:r>
        <w:r>
          <w:tab/>
        </w:r>
        <w:r>
          <w:fldChar w:fldCharType="begin"/>
        </w:r>
        <w:r>
          <w:instrText xml:space="preserve"> PAGEREF _Toc531712073 \h </w:instrText>
        </w:r>
      </w:ins>
      <w:r>
        <w:fldChar w:fldCharType="separate"/>
      </w:r>
      <w:ins w:id="541" w:author="(Ericsson) Yunjie Lu Rapporteur" w:date="2018-12-04T18:36:00Z">
        <w:r>
          <w:t>64</w:t>
        </w:r>
        <w:r>
          <w:fldChar w:fldCharType="end"/>
        </w:r>
      </w:ins>
    </w:p>
    <w:p w14:paraId="1933F3A1" w14:textId="77777777" w:rsidR="00AF0A82" w:rsidRPr="00BD3D64" w:rsidRDefault="00AF0A82">
      <w:pPr>
        <w:pStyle w:val="TOC4"/>
        <w:rPr>
          <w:ins w:id="542" w:author="(Ericsson) Yunjie Lu Rapporteur" w:date="2018-12-04T18:36:00Z"/>
          <w:rFonts w:ascii="Calibri" w:eastAsia="等线" w:hAnsi="Calibri"/>
          <w:sz w:val="22"/>
          <w:szCs w:val="22"/>
          <w:lang w:val="en-US" w:eastAsia="zh-CN"/>
        </w:rPr>
      </w:pPr>
      <w:ins w:id="543" w:author="(Ericsson) Yunjie Lu Rapporteur" w:date="2018-12-04T18:36:00Z">
        <w:r>
          <w:t>6.1.5.2</w:t>
        </w:r>
        <w:r w:rsidRPr="00BD3D64">
          <w:rPr>
            <w:rFonts w:ascii="Calibri" w:eastAsia="等线" w:hAnsi="Calibri"/>
            <w:sz w:val="22"/>
            <w:szCs w:val="22"/>
            <w:lang w:val="en-US" w:eastAsia="zh-CN"/>
          </w:rPr>
          <w:tab/>
        </w:r>
        <w:r>
          <w:t>AMF Status Change Notification</w:t>
        </w:r>
        <w:r>
          <w:tab/>
        </w:r>
        <w:r>
          <w:fldChar w:fldCharType="begin"/>
        </w:r>
        <w:r>
          <w:instrText xml:space="preserve"> PAGEREF _Toc531712074 \h </w:instrText>
        </w:r>
      </w:ins>
      <w:r>
        <w:fldChar w:fldCharType="separate"/>
      </w:r>
      <w:ins w:id="544" w:author="(Ericsson) Yunjie Lu Rapporteur" w:date="2018-12-04T18:36:00Z">
        <w:r>
          <w:t>65</w:t>
        </w:r>
        <w:r>
          <w:fldChar w:fldCharType="end"/>
        </w:r>
      </w:ins>
    </w:p>
    <w:p w14:paraId="791638DB" w14:textId="77777777" w:rsidR="00AF0A82" w:rsidRPr="00BD3D64" w:rsidRDefault="00AF0A82">
      <w:pPr>
        <w:pStyle w:val="TOC5"/>
        <w:rPr>
          <w:ins w:id="545" w:author="(Ericsson) Yunjie Lu Rapporteur" w:date="2018-12-04T18:36:00Z"/>
          <w:rFonts w:ascii="Calibri" w:eastAsia="等线" w:hAnsi="Calibri"/>
          <w:sz w:val="22"/>
          <w:szCs w:val="22"/>
          <w:lang w:val="en-US" w:eastAsia="zh-CN"/>
        </w:rPr>
      </w:pPr>
      <w:ins w:id="546" w:author="(Ericsson) Yunjie Lu Rapporteur" w:date="2018-12-04T18:36:00Z">
        <w:r>
          <w:t>6.1.5.</w:t>
        </w:r>
        <w:r>
          <w:rPr>
            <w:lang w:eastAsia="zh-CN"/>
          </w:rPr>
          <w:t>2</w:t>
        </w:r>
        <w:r>
          <w:t>.1</w:t>
        </w:r>
        <w:r w:rsidRPr="00BD3D64">
          <w:rPr>
            <w:rFonts w:ascii="Calibri" w:eastAsia="等线" w:hAnsi="Calibri"/>
            <w:sz w:val="22"/>
            <w:szCs w:val="22"/>
            <w:lang w:val="en-US" w:eastAsia="zh-CN"/>
          </w:rPr>
          <w:tab/>
        </w:r>
        <w:r>
          <w:t>Description</w:t>
        </w:r>
        <w:r>
          <w:tab/>
        </w:r>
        <w:r>
          <w:fldChar w:fldCharType="begin"/>
        </w:r>
        <w:r>
          <w:instrText xml:space="preserve"> PAGEREF _Toc531712075 \h </w:instrText>
        </w:r>
      </w:ins>
      <w:r>
        <w:fldChar w:fldCharType="separate"/>
      </w:r>
      <w:ins w:id="547" w:author="(Ericsson) Yunjie Lu Rapporteur" w:date="2018-12-04T18:36:00Z">
        <w:r>
          <w:t>65</w:t>
        </w:r>
        <w:r>
          <w:fldChar w:fldCharType="end"/>
        </w:r>
      </w:ins>
    </w:p>
    <w:p w14:paraId="649033CD" w14:textId="77777777" w:rsidR="00AF0A82" w:rsidRPr="00BD3D64" w:rsidRDefault="00AF0A82">
      <w:pPr>
        <w:pStyle w:val="TOC5"/>
        <w:rPr>
          <w:ins w:id="548" w:author="(Ericsson) Yunjie Lu Rapporteur" w:date="2018-12-04T18:36:00Z"/>
          <w:rFonts w:ascii="Calibri" w:eastAsia="等线" w:hAnsi="Calibri"/>
          <w:sz w:val="22"/>
          <w:szCs w:val="22"/>
          <w:lang w:val="en-US" w:eastAsia="zh-CN"/>
        </w:rPr>
      </w:pPr>
      <w:ins w:id="549" w:author="(Ericsson) Yunjie Lu Rapporteur" w:date="2018-12-04T18:36:00Z">
        <w:r>
          <w:t>6.1.5.</w:t>
        </w:r>
        <w:r>
          <w:rPr>
            <w:lang w:eastAsia="zh-CN"/>
          </w:rPr>
          <w:t>2</w:t>
        </w:r>
        <w:r>
          <w:t>.2</w:t>
        </w:r>
        <w:r w:rsidRPr="00BD3D64">
          <w:rPr>
            <w:rFonts w:ascii="Calibri" w:eastAsia="等线" w:hAnsi="Calibri"/>
            <w:sz w:val="22"/>
            <w:szCs w:val="22"/>
            <w:lang w:val="en-US" w:eastAsia="zh-CN"/>
          </w:rPr>
          <w:tab/>
        </w:r>
        <w:r>
          <w:t>Notification Definition</w:t>
        </w:r>
        <w:r>
          <w:tab/>
        </w:r>
        <w:r>
          <w:fldChar w:fldCharType="begin"/>
        </w:r>
        <w:r>
          <w:instrText xml:space="preserve"> PAGEREF _Toc531712076 \h </w:instrText>
        </w:r>
      </w:ins>
      <w:r>
        <w:fldChar w:fldCharType="separate"/>
      </w:r>
      <w:ins w:id="550" w:author="(Ericsson) Yunjie Lu Rapporteur" w:date="2018-12-04T18:36:00Z">
        <w:r>
          <w:t>65</w:t>
        </w:r>
        <w:r>
          <w:fldChar w:fldCharType="end"/>
        </w:r>
      </w:ins>
    </w:p>
    <w:p w14:paraId="0B201E43" w14:textId="77777777" w:rsidR="00AF0A82" w:rsidRPr="00BD3D64" w:rsidRDefault="00AF0A82">
      <w:pPr>
        <w:pStyle w:val="TOC5"/>
        <w:rPr>
          <w:ins w:id="551" w:author="(Ericsson) Yunjie Lu Rapporteur" w:date="2018-12-04T18:36:00Z"/>
          <w:rFonts w:ascii="Calibri" w:eastAsia="等线" w:hAnsi="Calibri"/>
          <w:sz w:val="22"/>
          <w:szCs w:val="22"/>
          <w:lang w:val="en-US" w:eastAsia="zh-CN"/>
        </w:rPr>
      </w:pPr>
      <w:ins w:id="552" w:author="(Ericsson) Yunjie Lu Rapporteur" w:date="2018-12-04T18:36:00Z">
        <w:r>
          <w:t>6.1.5.</w:t>
        </w:r>
        <w:r>
          <w:rPr>
            <w:lang w:eastAsia="zh-CN"/>
          </w:rPr>
          <w:t>2</w:t>
        </w:r>
        <w:r>
          <w:t>.3</w:t>
        </w:r>
        <w:r w:rsidRPr="00BD3D64">
          <w:rPr>
            <w:rFonts w:ascii="Calibri" w:eastAsia="等线" w:hAnsi="Calibri"/>
            <w:sz w:val="22"/>
            <w:szCs w:val="22"/>
            <w:lang w:val="en-US" w:eastAsia="zh-CN"/>
          </w:rPr>
          <w:tab/>
        </w:r>
        <w:r>
          <w:t>Notification Standard Methods</w:t>
        </w:r>
        <w:r>
          <w:tab/>
        </w:r>
        <w:r>
          <w:fldChar w:fldCharType="begin"/>
        </w:r>
        <w:r>
          <w:instrText xml:space="preserve"> PAGEREF _Toc531712077 \h </w:instrText>
        </w:r>
      </w:ins>
      <w:r>
        <w:fldChar w:fldCharType="separate"/>
      </w:r>
      <w:ins w:id="553" w:author="(Ericsson) Yunjie Lu Rapporteur" w:date="2018-12-04T18:36:00Z">
        <w:r>
          <w:t>65</w:t>
        </w:r>
        <w:r>
          <w:fldChar w:fldCharType="end"/>
        </w:r>
      </w:ins>
    </w:p>
    <w:p w14:paraId="6A359B32" w14:textId="77777777" w:rsidR="00AF0A82" w:rsidRPr="00BD3D64" w:rsidRDefault="00AF0A82">
      <w:pPr>
        <w:pStyle w:val="TOC6"/>
        <w:rPr>
          <w:ins w:id="554" w:author="(Ericsson) Yunjie Lu Rapporteur" w:date="2018-12-04T18:36:00Z"/>
          <w:rFonts w:ascii="Calibri" w:eastAsia="等线" w:hAnsi="Calibri"/>
          <w:sz w:val="22"/>
          <w:szCs w:val="22"/>
          <w:lang w:val="en-US" w:eastAsia="zh-CN"/>
        </w:rPr>
      </w:pPr>
      <w:ins w:id="555" w:author="(Ericsson) Yunjie Lu Rapporteur" w:date="2018-12-04T18:36:00Z">
        <w:r>
          <w:t>6.1.5.</w:t>
        </w:r>
        <w:r>
          <w:rPr>
            <w:lang w:eastAsia="zh-CN"/>
          </w:rPr>
          <w:t>2</w:t>
        </w:r>
        <w:r>
          <w:t>.3.1</w:t>
        </w:r>
        <w:r w:rsidRPr="00BD3D64">
          <w:rPr>
            <w:rFonts w:ascii="Calibri" w:eastAsia="等线" w:hAnsi="Calibri"/>
            <w:sz w:val="22"/>
            <w:szCs w:val="22"/>
            <w:lang w:val="en-US" w:eastAsia="zh-CN"/>
          </w:rPr>
          <w:tab/>
        </w:r>
        <w:r>
          <w:rPr>
            <w:lang w:eastAsia="zh-CN"/>
          </w:rPr>
          <w:t>POST</w:t>
        </w:r>
        <w:r>
          <w:tab/>
        </w:r>
        <w:r>
          <w:fldChar w:fldCharType="begin"/>
        </w:r>
        <w:r>
          <w:instrText xml:space="preserve"> PAGEREF _Toc531712078 \h </w:instrText>
        </w:r>
      </w:ins>
      <w:r>
        <w:fldChar w:fldCharType="separate"/>
      </w:r>
      <w:ins w:id="556" w:author="(Ericsson) Yunjie Lu Rapporteur" w:date="2018-12-04T18:36:00Z">
        <w:r>
          <w:t>65</w:t>
        </w:r>
        <w:r>
          <w:fldChar w:fldCharType="end"/>
        </w:r>
      </w:ins>
    </w:p>
    <w:p w14:paraId="258FC979" w14:textId="77777777" w:rsidR="00AF0A82" w:rsidRPr="00BD3D64" w:rsidRDefault="00AF0A82">
      <w:pPr>
        <w:pStyle w:val="TOC4"/>
        <w:rPr>
          <w:ins w:id="557" w:author="(Ericsson) Yunjie Lu Rapporteur" w:date="2018-12-04T18:36:00Z"/>
          <w:rFonts w:ascii="Calibri" w:eastAsia="等线" w:hAnsi="Calibri"/>
          <w:sz w:val="22"/>
          <w:szCs w:val="22"/>
          <w:lang w:val="en-US" w:eastAsia="zh-CN"/>
        </w:rPr>
      </w:pPr>
      <w:ins w:id="558" w:author="(Ericsson) Yunjie Lu Rapporteur" w:date="2018-12-04T18:36:00Z">
        <w:r>
          <w:t>6.1.5.3</w:t>
        </w:r>
        <w:r w:rsidRPr="00BD3D64">
          <w:rPr>
            <w:rFonts w:ascii="Calibri" w:eastAsia="等线" w:hAnsi="Calibri"/>
            <w:sz w:val="22"/>
            <w:szCs w:val="22"/>
            <w:lang w:val="en-US" w:eastAsia="zh-CN"/>
          </w:rPr>
          <w:tab/>
        </w:r>
        <w:r>
          <w:t>Non UE N2 Information Notification</w:t>
        </w:r>
        <w:r>
          <w:tab/>
        </w:r>
        <w:r>
          <w:fldChar w:fldCharType="begin"/>
        </w:r>
        <w:r>
          <w:instrText xml:space="preserve"> PAGEREF _Toc531712079 \h </w:instrText>
        </w:r>
      </w:ins>
      <w:r>
        <w:fldChar w:fldCharType="separate"/>
      </w:r>
      <w:ins w:id="559" w:author="(Ericsson) Yunjie Lu Rapporteur" w:date="2018-12-04T18:36:00Z">
        <w:r>
          <w:t>65</w:t>
        </w:r>
        <w:r>
          <w:fldChar w:fldCharType="end"/>
        </w:r>
      </w:ins>
    </w:p>
    <w:p w14:paraId="1830E78C" w14:textId="77777777" w:rsidR="00AF0A82" w:rsidRPr="00BD3D64" w:rsidRDefault="00AF0A82">
      <w:pPr>
        <w:pStyle w:val="TOC5"/>
        <w:rPr>
          <w:ins w:id="560" w:author="(Ericsson) Yunjie Lu Rapporteur" w:date="2018-12-04T18:36:00Z"/>
          <w:rFonts w:ascii="Calibri" w:eastAsia="等线" w:hAnsi="Calibri"/>
          <w:sz w:val="22"/>
          <w:szCs w:val="22"/>
          <w:lang w:val="en-US" w:eastAsia="zh-CN"/>
        </w:rPr>
      </w:pPr>
      <w:ins w:id="561" w:author="(Ericsson) Yunjie Lu Rapporteur" w:date="2018-12-04T18:36:00Z">
        <w:r>
          <w:t>6.1.5.</w:t>
        </w:r>
        <w:r>
          <w:rPr>
            <w:lang w:eastAsia="zh-CN"/>
          </w:rPr>
          <w:t>3</w:t>
        </w:r>
        <w:r>
          <w:t>.1</w:t>
        </w:r>
        <w:r w:rsidRPr="00BD3D64">
          <w:rPr>
            <w:rFonts w:ascii="Calibri" w:eastAsia="等线" w:hAnsi="Calibri"/>
            <w:sz w:val="22"/>
            <w:szCs w:val="22"/>
            <w:lang w:val="en-US" w:eastAsia="zh-CN"/>
          </w:rPr>
          <w:tab/>
        </w:r>
        <w:r>
          <w:t>Description</w:t>
        </w:r>
        <w:r>
          <w:tab/>
        </w:r>
        <w:r>
          <w:fldChar w:fldCharType="begin"/>
        </w:r>
        <w:r>
          <w:instrText xml:space="preserve"> PAGEREF _Toc531712080 \h </w:instrText>
        </w:r>
      </w:ins>
      <w:r>
        <w:fldChar w:fldCharType="separate"/>
      </w:r>
      <w:ins w:id="562" w:author="(Ericsson) Yunjie Lu Rapporteur" w:date="2018-12-04T18:36:00Z">
        <w:r>
          <w:t>65</w:t>
        </w:r>
        <w:r>
          <w:fldChar w:fldCharType="end"/>
        </w:r>
      </w:ins>
    </w:p>
    <w:p w14:paraId="272FAF5E" w14:textId="77777777" w:rsidR="00AF0A82" w:rsidRPr="00BD3D64" w:rsidRDefault="00AF0A82">
      <w:pPr>
        <w:pStyle w:val="TOC5"/>
        <w:rPr>
          <w:ins w:id="563" w:author="(Ericsson) Yunjie Lu Rapporteur" w:date="2018-12-04T18:36:00Z"/>
          <w:rFonts w:ascii="Calibri" w:eastAsia="等线" w:hAnsi="Calibri"/>
          <w:sz w:val="22"/>
          <w:szCs w:val="22"/>
          <w:lang w:val="en-US" w:eastAsia="zh-CN"/>
        </w:rPr>
      </w:pPr>
      <w:ins w:id="564" w:author="(Ericsson) Yunjie Lu Rapporteur" w:date="2018-12-04T18:36:00Z">
        <w:r>
          <w:t>6.1.5.</w:t>
        </w:r>
        <w:r>
          <w:rPr>
            <w:lang w:eastAsia="zh-CN"/>
          </w:rPr>
          <w:t>3</w:t>
        </w:r>
        <w:r>
          <w:t>.2</w:t>
        </w:r>
        <w:r w:rsidRPr="00BD3D64">
          <w:rPr>
            <w:rFonts w:ascii="Calibri" w:eastAsia="等线" w:hAnsi="Calibri"/>
            <w:sz w:val="22"/>
            <w:szCs w:val="22"/>
            <w:lang w:val="en-US" w:eastAsia="zh-CN"/>
          </w:rPr>
          <w:tab/>
        </w:r>
        <w:r>
          <w:t>Notification Definition</w:t>
        </w:r>
        <w:r>
          <w:tab/>
        </w:r>
        <w:r>
          <w:fldChar w:fldCharType="begin"/>
        </w:r>
        <w:r>
          <w:instrText xml:space="preserve"> PAGEREF _Toc531712081 \h </w:instrText>
        </w:r>
      </w:ins>
      <w:r>
        <w:fldChar w:fldCharType="separate"/>
      </w:r>
      <w:ins w:id="565" w:author="(Ericsson) Yunjie Lu Rapporteur" w:date="2018-12-04T18:36:00Z">
        <w:r>
          <w:t>65</w:t>
        </w:r>
        <w:r>
          <w:fldChar w:fldCharType="end"/>
        </w:r>
      </w:ins>
    </w:p>
    <w:p w14:paraId="6B6763E4" w14:textId="77777777" w:rsidR="00AF0A82" w:rsidRPr="00BD3D64" w:rsidRDefault="00AF0A82">
      <w:pPr>
        <w:pStyle w:val="TOC5"/>
        <w:rPr>
          <w:ins w:id="566" w:author="(Ericsson) Yunjie Lu Rapporteur" w:date="2018-12-04T18:36:00Z"/>
          <w:rFonts w:ascii="Calibri" w:eastAsia="等线" w:hAnsi="Calibri"/>
          <w:sz w:val="22"/>
          <w:szCs w:val="22"/>
          <w:lang w:val="en-US" w:eastAsia="zh-CN"/>
        </w:rPr>
      </w:pPr>
      <w:ins w:id="567" w:author="(Ericsson) Yunjie Lu Rapporteur" w:date="2018-12-04T18:36:00Z">
        <w:r>
          <w:t>6.1.5.</w:t>
        </w:r>
        <w:r>
          <w:rPr>
            <w:lang w:eastAsia="zh-CN"/>
          </w:rPr>
          <w:t>3</w:t>
        </w:r>
        <w:r>
          <w:t>.3</w:t>
        </w:r>
        <w:r w:rsidRPr="00BD3D64">
          <w:rPr>
            <w:rFonts w:ascii="Calibri" w:eastAsia="等线" w:hAnsi="Calibri"/>
            <w:sz w:val="22"/>
            <w:szCs w:val="22"/>
            <w:lang w:val="en-US" w:eastAsia="zh-CN"/>
          </w:rPr>
          <w:tab/>
        </w:r>
        <w:r>
          <w:t>Notification Standard Methods</w:t>
        </w:r>
        <w:r>
          <w:tab/>
        </w:r>
        <w:r>
          <w:fldChar w:fldCharType="begin"/>
        </w:r>
        <w:r>
          <w:instrText xml:space="preserve"> PAGEREF _Toc531712082 \h </w:instrText>
        </w:r>
      </w:ins>
      <w:r>
        <w:fldChar w:fldCharType="separate"/>
      </w:r>
      <w:ins w:id="568" w:author="(Ericsson) Yunjie Lu Rapporteur" w:date="2018-12-04T18:36:00Z">
        <w:r>
          <w:t>66</w:t>
        </w:r>
        <w:r>
          <w:fldChar w:fldCharType="end"/>
        </w:r>
      </w:ins>
    </w:p>
    <w:p w14:paraId="78700B40" w14:textId="77777777" w:rsidR="00AF0A82" w:rsidRPr="00BD3D64" w:rsidRDefault="00AF0A82">
      <w:pPr>
        <w:pStyle w:val="TOC6"/>
        <w:rPr>
          <w:ins w:id="569" w:author="(Ericsson) Yunjie Lu Rapporteur" w:date="2018-12-04T18:36:00Z"/>
          <w:rFonts w:ascii="Calibri" w:eastAsia="等线" w:hAnsi="Calibri"/>
          <w:sz w:val="22"/>
          <w:szCs w:val="22"/>
          <w:lang w:val="en-US" w:eastAsia="zh-CN"/>
        </w:rPr>
      </w:pPr>
      <w:ins w:id="570" w:author="(Ericsson) Yunjie Lu Rapporteur" w:date="2018-12-04T18:36:00Z">
        <w:r>
          <w:t>6.1.5.</w:t>
        </w:r>
        <w:r>
          <w:rPr>
            <w:lang w:eastAsia="zh-CN"/>
          </w:rPr>
          <w:t>3</w:t>
        </w:r>
        <w:r>
          <w:t>.3.1</w:t>
        </w:r>
        <w:r w:rsidRPr="00BD3D64">
          <w:rPr>
            <w:rFonts w:ascii="Calibri" w:eastAsia="等线" w:hAnsi="Calibri"/>
            <w:sz w:val="22"/>
            <w:szCs w:val="22"/>
            <w:lang w:val="en-US" w:eastAsia="zh-CN"/>
          </w:rPr>
          <w:tab/>
        </w:r>
        <w:r>
          <w:rPr>
            <w:lang w:eastAsia="zh-CN"/>
          </w:rPr>
          <w:t>POST</w:t>
        </w:r>
        <w:r>
          <w:tab/>
        </w:r>
        <w:r>
          <w:fldChar w:fldCharType="begin"/>
        </w:r>
        <w:r>
          <w:instrText xml:space="preserve"> PAGEREF _Toc531712083 \h </w:instrText>
        </w:r>
      </w:ins>
      <w:r>
        <w:fldChar w:fldCharType="separate"/>
      </w:r>
      <w:ins w:id="571" w:author="(Ericsson) Yunjie Lu Rapporteur" w:date="2018-12-04T18:36:00Z">
        <w:r>
          <w:t>66</w:t>
        </w:r>
        <w:r>
          <w:fldChar w:fldCharType="end"/>
        </w:r>
      </w:ins>
    </w:p>
    <w:p w14:paraId="7D6C85F7" w14:textId="77777777" w:rsidR="00AF0A82" w:rsidRPr="00BD3D64" w:rsidRDefault="00AF0A82">
      <w:pPr>
        <w:pStyle w:val="TOC4"/>
        <w:rPr>
          <w:ins w:id="572" w:author="(Ericsson) Yunjie Lu Rapporteur" w:date="2018-12-04T18:36:00Z"/>
          <w:rFonts w:ascii="Calibri" w:eastAsia="等线" w:hAnsi="Calibri"/>
          <w:sz w:val="22"/>
          <w:szCs w:val="22"/>
          <w:lang w:val="en-US" w:eastAsia="zh-CN"/>
        </w:rPr>
      </w:pPr>
      <w:ins w:id="573" w:author="(Ericsson) Yunjie Lu Rapporteur" w:date="2018-12-04T18:36:00Z">
        <w:r>
          <w:t>6.1.5.4</w:t>
        </w:r>
        <w:r w:rsidRPr="00BD3D64">
          <w:rPr>
            <w:rFonts w:ascii="Calibri" w:eastAsia="等线" w:hAnsi="Calibri"/>
            <w:sz w:val="22"/>
            <w:szCs w:val="22"/>
            <w:lang w:val="en-US" w:eastAsia="zh-CN"/>
          </w:rPr>
          <w:tab/>
        </w:r>
        <w:r>
          <w:t>N1 Message Notification</w:t>
        </w:r>
        <w:r>
          <w:tab/>
        </w:r>
        <w:r>
          <w:fldChar w:fldCharType="begin"/>
        </w:r>
        <w:r>
          <w:instrText xml:space="preserve"> PAGEREF _Toc531712084 \h </w:instrText>
        </w:r>
      </w:ins>
      <w:r>
        <w:fldChar w:fldCharType="separate"/>
      </w:r>
      <w:ins w:id="574" w:author="(Ericsson) Yunjie Lu Rapporteur" w:date="2018-12-04T18:36:00Z">
        <w:r>
          <w:t>66</w:t>
        </w:r>
        <w:r>
          <w:fldChar w:fldCharType="end"/>
        </w:r>
      </w:ins>
    </w:p>
    <w:p w14:paraId="475C4E57" w14:textId="77777777" w:rsidR="00AF0A82" w:rsidRPr="00BD3D64" w:rsidRDefault="00AF0A82">
      <w:pPr>
        <w:pStyle w:val="TOC5"/>
        <w:rPr>
          <w:ins w:id="575" w:author="(Ericsson) Yunjie Lu Rapporteur" w:date="2018-12-04T18:36:00Z"/>
          <w:rFonts w:ascii="Calibri" w:eastAsia="等线" w:hAnsi="Calibri"/>
          <w:sz w:val="22"/>
          <w:szCs w:val="22"/>
          <w:lang w:val="en-US" w:eastAsia="zh-CN"/>
        </w:rPr>
      </w:pPr>
      <w:ins w:id="576" w:author="(Ericsson) Yunjie Lu Rapporteur" w:date="2018-12-04T18:36:00Z">
        <w:r>
          <w:t>6.1.5.4.1</w:t>
        </w:r>
        <w:r w:rsidRPr="00BD3D64">
          <w:rPr>
            <w:rFonts w:ascii="Calibri" w:eastAsia="等线" w:hAnsi="Calibri"/>
            <w:sz w:val="22"/>
            <w:szCs w:val="22"/>
            <w:lang w:val="en-US" w:eastAsia="zh-CN"/>
          </w:rPr>
          <w:tab/>
        </w:r>
        <w:r>
          <w:t>Description</w:t>
        </w:r>
        <w:r>
          <w:tab/>
        </w:r>
        <w:r>
          <w:fldChar w:fldCharType="begin"/>
        </w:r>
        <w:r>
          <w:instrText xml:space="preserve"> PAGEREF _Toc531712085 \h </w:instrText>
        </w:r>
      </w:ins>
      <w:r>
        <w:fldChar w:fldCharType="separate"/>
      </w:r>
      <w:ins w:id="577" w:author="(Ericsson) Yunjie Lu Rapporteur" w:date="2018-12-04T18:36:00Z">
        <w:r>
          <w:t>66</w:t>
        </w:r>
        <w:r>
          <w:fldChar w:fldCharType="end"/>
        </w:r>
      </w:ins>
    </w:p>
    <w:p w14:paraId="3B3631F4" w14:textId="77777777" w:rsidR="00AF0A82" w:rsidRPr="00BD3D64" w:rsidRDefault="00AF0A82">
      <w:pPr>
        <w:pStyle w:val="TOC5"/>
        <w:rPr>
          <w:ins w:id="578" w:author="(Ericsson) Yunjie Lu Rapporteur" w:date="2018-12-04T18:36:00Z"/>
          <w:rFonts w:ascii="Calibri" w:eastAsia="等线" w:hAnsi="Calibri"/>
          <w:sz w:val="22"/>
          <w:szCs w:val="22"/>
          <w:lang w:val="en-US" w:eastAsia="zh-CN"/>
        </w:rPr>
      </w:pPr>
      <w:ins w:id="579" w:author="(Ericsson) Yunjie Lu Rapporteur" w:date="2018-12-04T18:36:00Z">
        <w:r>
          <w:t>6.1.5.4.2</w:t>
        </w:r>
        <w:r w:rsidRPr="00BD3D64">
          <w:rPr>
            <w:rFonts w:ascii="Calibri" w:eastAsia="等线" w:hAnsi="Calibri"/>
            <w:sz w:val="22"/>
            <w:szCs w:val="22"/>
            <w:lang w:val="en-US" w:eastAsia="zh-CN"/>
          </w:rPr>
          <w:tab/>
        </w:r>
        <w:r>
          <w:t>Notification Definition</w:t>
        </w:r>
        <w:r>
          <w:tab/>
        </w:r>
        <w:r>
          <w:fldChar w:fldCharType="begin"/>
        </w:r>
        <w:r>
          <w:instrText xml:space="preserve"> PAGEREF _Toc531712086 \h </w:instrText>
        </w:r>
      </w:ins>
      <w:r>
        <w:fldChar w:fldCharType="separate"/>
      </w:r>
      <w:ins w:id="580" w:author="(Ericsson) Yunjie Lu Rapporteur" w:date="2018-12-04T18:36:00Z">
        <w:r>
          <w:t>66</w:t>
        </w:r>
        <w:r>
          <w:fldChar w:fldCharType="end"/>
        </w:r>
      </w:ins>
    </w:p>
    <w:p w14:paraId="29272905" w14:textId="77777777" w:rsidR="00AF0A82" w:rsidRPr="00BD3D64" w:rsidRDefault="00AF0A82">
      <w:pPr>
        <w:pStyle w:val="TOC5"/>
        <w:rPr>
          <w:ins w:id="581" w:author="(Ericsson) Yunjie Lu Rapporteur" w:date="2018-12-04T18:36:00Z"/>
          <w:rFonts w:ascii="Calibri" w:eastAsia="等线" w:hAnsi="Calibri"/>
          <w:sz w:val="22"/>
          <w:szCs w:val="22"/>
          <w:lang w:val="en-US" w:eastAsia="zh-CN"/>
        </w:rPr>
      </w:pPr>
      <w:ins w:id="582" w:author="(Ericsson) Yunjie Lu Rapporteur" w:date="2018-12-04T18:36:00Z">
        <w:r>
          <w:t>6.1.5.4.3</w:t>
        </w:r>
        <w:r w:rsidRPr="00BD3D64">
          <w:rPr>
            <w:rFonts w:ascii="Calibri" w:eastAsia="等线" w:hAnsi="Calibri"/>
            <w:sz w:val="22"/>
            <w:szCs w:val="22"/>
            <w:lang w:val="en-US" w:eastAsia="zh-CN"/>
          </w:rPr>
          <w:tab/>
        </w:r>
        <w:r>
          <w:t>Notification Standard Methods</w:t>
        </w:r>
        <w:r>
          <w:tab/>
        </w:r>
        <w:r>
          <w:fldChar w:fldCharType="begin"/>
        </w:r>
        <w:r>
          <w:instrText xml:space="preserve"> PAGEREF _Toc531712087 \h </w:instrText>
        </w:r>
      </w:ins>
      <w:r>
        <w:fldChar w:fldCharType="separate"/>
      </w:r>
      <w:ins w:id="583" w:author="(Ericsson) Yunjie Lu Rapporteur" w:date="2018-12-04T18:36:00Z">
        <w:r>
          <w:t>66</w:t>
        </w:r>
        <w:r>
          <w:fldChar w:fldCharType="end"/>
        </w:r>
      </w:ins>
    </w:p>
    <w:p w14:paraId="5E5D7450" w14:textId="77777777" w:rsidR="00AF0A82" w:rsidRPr="00BD3D64" w:rsidRDefault="00AF0A82">
      <w:pPr>
        <w:pStyle w:val="TOC6"/>
        <w:rPr>
          <w:ins w:id="584" w:author="(Ericsson) Yunjie Lu Rapporteur" w:date="2018-12-04T18:36:00Z"/>
          <w:rFonts w:ascii="Calibri" w:eastAsia="等线" w:hAnsi="Calibri"/>
          <w:sz w:val="22"/>
          <w:szCs w:val="22"/>
          <w:lang w:val="en-US" w:eastAsia="zh-CN"/>
        </w:rPr>
      </w:pPr>
      <w:ins w:id="585" w:author="(Ericsson) Yunjie Lu Rapporteur" w:date="2018-12-04T18:36:00Z">
        <w:r>
          <w:t>6.1.5.4.3.1</w:t>
        </w:r>
        <w:r w:rsidRPr="00BD3D64">
          <w:rPr>
            <w:rFonts w:ascii="Calibri" w:eastAsia="等线" w:hAnsi="Calibri"/>
            <w:sz w:val="22"/>
            <w:szCs w:val="22"/>
            <w:lang w:val="en-US" w:eastAsia="zh-CN"/>
          </w:rPr>
          <w:tab/>
        </w:r>
        <w:r>
          <w:rPr>
            <w:lang w:eastAsia="zh-CN"/>
          </w:rPr>
          <w:t>POST</w:t>
        </w:r>
        <w:r>
          <w:tab/>
        </w:r>
        <w:r>
          <w:fldChar w:fldCharType="begin"/>
        </w:r>
        <w:r>
          <w:instrText xml:space="preserve"> PAGEREF _Toc531712088 \h </w:instrText>
        </w:r>
      </w:ins>
      <w:r>
        <w:fldChar w:fldCharType="separate"/>
      </w:r>
      <w:ins w:id="586" w:author="(Ericsson) Yunjie Lu Rapporteur" w:date="2018-12-04T18:36:00Z">
        <w:r>
          <w:t>66</w:t>
        </w:r>
        <w:r>
          <w:fldChar w:fldCharType="end"/>
        </w:r>
      </w:ins>
    </w:p>
    <w:p w14:paraId="4244168D" w14:textId="77777777" w:rsidR="00AF0A82" w:rsidRPr="00BD3D64" w:rsidRDefault="00AF0A82">
      <w:pPr>
        <w:pStyle w:val="TOC4"/>
        <w:rPr>
          <w:ins w:id="587" w:author="(Ericsson) Yunjie Lu Rapporteur" w:date="2018-12-04T18:36:00Z"/>
          <w:rFonts w:ascii="Calibri" w:eastAsia="等线" w:hAnsi="Calibri"/>
          <w:sz w:val="22"/>
          <w:szCs w:val="22"/>
          <w:lang w:val="en-US" w:eastAsia="zh-CN"/>
        </w:rPr>
      </w:pPr>
      <w:ins w:id="588" w:author="(Ericsson) Yunjie Lu Rapporteur" w:date="2018-12-04T18:36:00Z">
        <w:r>
          <w:t>6.1.5.5</w:t>
        </w:r>
        <w:r w:rsidRPr="00BD3D64">
          <w:rPr>
            <w:rFonts w:ascii="Calibri" w:eastAsia="等线" w:hAnsi="Calibri"/>
            <w:sz w:val="22"/>
            <w:szCs w:val="22"/>
            <w:lang w:val="en-US" w:eastAsia="zh-CN"/>
          </w:rPr>
          <w:tab/>
        </w:r>
        <w:r>
          <w:t>UE Specific N2 Information Notification</w:t>
        </w:r>
        <w:r>
          <w:tab/>
        </w:r>
        <w:r>
          <w:fldChar w:fldCharType="begin"/>
        </w:r>
        <w:r>
          <w:instrText xml:space="preserve"> PAGEREF _Toc531712089 \h </w:instrText>
        </w:r>
      </w:ins>
      <w:r>
        <w:fldChar w:fldCharType="separate"/>
      </w:r>
      <w:ins w:id="589" w:author="(Ericsson) Yunjie Lu Rapporteur" w:date="2018-12-04T18:36:00Z">
        <w:r>
          <w:t>67</w:t>
        </w:r>
        <w:r>
          <w:fldChar w:fldCharType="end"/>
        </w:r>
      </w:ins>
    </w:p>
    <w:p w14:paraId="4921F1DE" w14:textId="77777777" w:rsidR="00AF0A82" w:rsidRPr="00BD3D64" w:rsidRDefault="00AF0A82">
      <w:pPr>
        <w:pStyle w:val="TOC5"/>
        <w:rPr>
          <w:ins w:id="590" w:author="(Ericsson) Yunjie Lu Rapporteur" w:date="2018-12-04T18:36:00Z"/>
          <w:rFonts w:ascii="Calibri" w:eastAsia="等线" w:hAnsi="Calibri"/>
          <w:sz w:val="22"/>
          <w:szCs w:val="22"/>
          <w:lang w:val="en-US" w:eastAsia="zh-CN"/>
        </w:rPr>
      </w:pPr>
      <w:ins w:id="591" w:author="(Ericsson) Yunjie Lu Rapporteur" w:date="2018-12-04T18:36:00Z">
        <w:r>
          <w:t>6.1.5.5.1</w:t>
        </w:r>
        <w:r w:rsidRPr="00BD3D64">
          <w:rPr>
            <w:rFonts w:ascii="Calibri" w:eastAsia="等线" w:hAnsi="Calibri"/>
            <w:sz w:val="22"/>
            <w:szCs w:val="22"/>
            <w:lang w:val="en-US" w:eastAsia="zh-CN"/>
          </w:rPr>
          <w:tab/>
        </w:r>
        <w:r>
          <w:t>Description</w:t>
        </w:r>
        <w:r>
          <w:tab/>
        </w:r>
        <w:r>
          <w:fldChar w:fldCharType="begin"/>
        </w:r>
        <w:r>
          <w:instrText xml:space="preserve"> PAGEREF _Toc531712090 \h </w:instrText>
        </w:r>
      </w:ins>
      <w:r>
        <w:fldChar w:fldCharType="separate"/>
      </w:r>
      <w:ins w:id="592" w:author="(Ericsson) Yunjie Lu Rapporteur" w:date="2018-12-04T18:36:00Z">
        <w:r>
          <w:t>67</w:t>
        </w:r>
        <w:r>
          <w:fldChar w:fldCharType="end"/>
        </w:r>
      </w:ins>
    </w:p>
    <w:p w14:paraId="3648B8E7" w14:textId="77777777" w:rsidR="00AF0A82" w:rsidRPr="00BD3D64" w:rsidRDefault="00AF0A82">
      <w:pPr>
        <w:pStyle w:val="TOC5"/>
        <w:rPr>
          <w:ins w:id="593" w:author="(Ericsson) Yunjie Lu Rapporteur" w:date="2018-12-04T18:36:00Z"/>
          <w:rFonts w:ascii="Calibri" w:eastAsia="等线" w:hAnsi="Calibri"/>
          <w:sz w:val="22"/>
          <w:szCs w:val="22"/>
          <w:lang w:val="en-US" w:eastAsia="zh-CN"/>
        </w:rPr>
      </w:pPr>
      <w:ins w:id="594" w:author="(Ericsson) Yunjie Lu Rapporteur" w:date="2018-12-04T18:36:00Z">
        <w:r>
          <w:t>6.1.5.5.2</w:t>
        </w:r>
        <w:r w:rsidRPr="00BD3D64">
          <w:rPr>
            <w:rFonts w:ascii="Calibri" w:eastAsia="等线" w:hAnsi="Calibri"/>
            <w:sz w:val="22"/>
            <w:szCs w:val="22"/>
            <w:lang w:val="en-US" w:eastAsia="zh-CN"/>
          </w:rPr>
          <w:tab/>
        </w:r>
        <w:r>
          <w:t>Notification Definition</w:t>
        </w:r>
        <w:r>
          <w:tab/>
        </w:r>
        <w:r>
          <w:fldChar w:fldCharType="begin"/>
        </w:r>
        <w:r>
          <w:instrText xml:space="preserve"> PAGEREF _Toc531712091 \h </w:instrText>
        </w:r>
      </w:ins>
      <w:r>
        <w:fldChar w:fldCharType="separate"/>
      </w:r>
      <w:ins w:id="595" w:author="(Ericsson) Yunjie Lu Rapporteur" w:date="2018-12-04T18:36:00Z">
        <w:r>
          <w:t>67</w:t>
        </w:r>
        <w:r>
          <w:fldChar w:fldCharType="end"/>
        </w:r>
      </w:ins>
    </w:p>
    <w:p w14:paraId="1EEA34EF" w14:textId="77777777" w:rsidR="00AF0A82" w:rsidRPr="00BD3D64" w:rsidRDefault="00AF0A82">
      <w:pPr>
        <w:pStyle w:val="TOC5"/>
        <w:rPr>
          <w:ins w:id="596" w:author="(Ericsson) Yunjie Lu Rapporteur" w:date="2018-12-04T18:36:00Z"/>
          <w:rFonts w:ascii="Calibri" w:eastAsia="等线" w:hAnsi="Calibri"/>
          <w:sz w:val="22"/>
          <w:szCs w:val="22"/>
          <w:lang w:val="en-US" w:eastAsia="zh-CN"/>
        </w:rPr>
      </w:pPr>
      <w:ins w:id="597" w:author="(Ericsson) Yunjie Lu Rapporteur" w:date="2018-12-04T18:36:00Z">
        <w:r>
          <w:t>6.1.5.5.3</w:t>
        </w:r>
        <w:r w:rsidRPr="00BD3D64">
          <w:rPr>
            <w:rFonts w:ascii="Calibri" w:eastAsia="等线" w:hAnsi="Calibri"/>
            <w:sz w:val="22"/>
            <w:szCs w:val="22"/>
            <w:lang w:val="en-US" w:eastAsia="zh-CN"/>
          </w:rPr>
          <w:tab/>
        </w:r>
        <w:r>
          <w:t>Notification Standard Methods</w:t>
        </w:r>
        <w:r>
          <w:tab/>
        </w:r>
        <w:r>
          <w:fldChar w:fldCharType="begin"/>
        </w:r>
        <w:r>
          <w:instrText xml:space="preserve"> PAGEREF _Toc531712092 \h </w:instrText>
        </w:r>
      </w:ins>
      <w:r>
        <w:fldChar w:fldCharType="separate"/>
      </w:r>
      <w:ins w:id="598" w:author="(Ericsson) Yunjie Lu Rapporteur" w:date="2018-12-04T18:36:00Z">
        <w:r>
          <w:t>67</w:t>
        </w:r>
        <w:r>
          <w:fldChar w:fldCharType="end"/>
        </w:r>
      </w:ins>
    </w:p>
    <w:p w14:paraId="19FD8573" w14:textId="77777777" w:rsidR="00AF0A82" w:rsidRPr="00BD3D64" w:rsidRDefault="00AF0A82">
      <w:pPr>
        <w:pStyle w:val="TOC6"/>
        <w:rPr>
          <w:ins w:id="599" w:author="(Ericsson) Yunjie Lu Rapporteur" w:date="2018-12-04T18:36:00Z"/>
          <w:rFonts w:ascii="Calibri" w:eastAsia="等线" w:hAnsi="Calibri"/>
          <w:sz w:val="22"/>
          <w:szCs w:val="22"/>
          <w:lang w:val="en-US" w:eastAsia="zh-CN"/>
        </w:rPr>
      </w:pPr>
      <w:ins w:id="600" w:author="(Ericsson) Yunjie Lu Rapporteur" w:date="2018-12-04T18:36:00Z">
        <w:r>
          <w:t>6.1.5.5.3.1</w:t>
        </w:r>
        <w:r w:rsidRPr="00BD3D64">
          <w:rPr>
            <w:rFonts w:ascii="Calibri" w:eastAsia="等线" w:hAnsi="Calibri"/>
            <w:sz w:val="22"/>
            <w:szCs w:val="22"/>
            <w:lang w:val="en-US" w:eastAsia="zh-CN"/>
          </w:rPr>
          <w:tab/>
        </w:r>
        <w:r>
          <w:rPr>
            <w:lang w:eastAsia="zh-CN"/>
          </w:rPr>
          <w:t>POST</w:t>
        </w:r>
        <w:r>
          <w:tab/>
        </w:r>
        <w:r>
          <w:fldChar w:fldCharType="begin"/>
        </w:r>
        <w:r>
          <w:instrText xml:space="preserve"> PAGEREF _Toc531712093 \h </w:instrText>
        </w:r>
      </w:ins>
      <w:r>
        <w:fldChar w:fldCharType="separate"/>
      </w:r>
      <w:ins w:id="601" w:author="(Ericsson) Yunjie Lu Rapporteur" w:date="2018-12-04T18:36:00Z">
        <w:r>
          <w:t>67</w:t>
        </w:r>
        <w:r>
          <w:fldChar w:fldCharType="end"/>
        </w:r>
      </w:ins>
    </w:p>
    <w:p w14:paraId="2DF55157" w14:textId="77777777" w:rsidR="00AF0A82" w:rsidRPr="00BD3D64" w:rsidRDefault="00AF0A82">
      <w:pPr>
        <w:pStyle w:val="TOC4"/>
        <w:rPr>
          <w:ins w:id="602" w:author="(Ericsson) Yunjie Lu Rapporteur" w:date="2018-12-04T18:36:00Z"/>
          <w:rFonts w:ascii="Calibri" w:eastAsia="等线" w:hAnsi="Calibri"/>
          <w:sz w:val="22"/>
          <w:szCs w:val="22"/>
          <w:lang w:val="en-US" w:eastAsia="zh-CN"/>
        </w:rPr>
      </w:pPr>
      <w:ins w:id="603" w:author="(Ericsson) Yunjie Lu Rapporteur" w:date="2018-12-04T18:36:00Z">
        <w:r>
          <w:t>6.1.5.6</w:t>
        </w:r>
        <w:r w:rsidRPr="00BD3D64">
          <w:rPr>
            <w:rFonts w:ascii="Calibri" w:eastAsia="等线" w:hAnsi="Calibri"/>
            <w:sz w:val="22"/>
            <w:szCs w:val="22"/>
            <w:lang w:val="en-US" w:eastAsia="zh-CN"/>
          </w:rPr>
          <w:tab/>
        </w:r>
        <w:r>
          <w:t>N1N2 Transfer Failure Notification</w:t>
        </w:r>
        <w:r>
          <w:tab/>
        </w:r>
        <w:r>
          <w:fldChar w:fldCharType="begin"/>
        </w:r>
        <w:r>
          <w:instrText xml:space="preserve"> PAGEREF _Toc531712094 \h </w:instrText>
        </w:r>
      </w:ins>
      <w:r>
        <w:fldChar w:fldCharType="separate"/>
      </w:r>
      <w:ins w:id="604" w:author="(Ericsson) Yunjie Lu Rapporteur" w:date="2018-12-04T18:36:00Z">
        <w:r>
          <w:t>67</w:t>
        </w:r>
        <w:r>
          <w:fldChar w:fldCharType="end"/>
        </w:r>
      </w:ins>
    </w:p>
    <w:p w14:paraId="373E31CD" w14:textId="77777777" w:rsidR="00AF0A82" w:rsidRPr="00BD3D64" w:rsidRDefault="00AF0A82">
      <w:pPr>
        <w:pStyle w:val="TOC5"/>
        <w:rPr>
          <w:ins w:id="605" w:author="(Ericsson) Yunjie Lu Rapporteur" w:date="2018-12-04T18:36:00Z"/>
          <w:rFonts w:ascii="Calibri" w:eastAsia="等线" w:hAnsi="Calibri"/>
          <w:sz w:val="22"/>
          <w:szCs w:val="22"/>
          <w:lang w:val="en-US" w:eastAsia="zh-CN"/>
        </w:rPr>
      </w:pPr>
      <w:ins w:id="606" w:author="(Ericsson) Yunjie Lu Rapporteur" w:date="2018-12-04T18:36:00Z">
        <w:r>
          <w:t>6.1.5.6.1</w:t>
        </w:r>
        <w:r w:rsidRPr="00BD3D64">
          <w:rPr>
            <w:rFonts w:ascii="Calibri" w:eastAsia="等线" w:hAnsi="Calibri"/>
            <w:sz w:val="22"/>
            <w:szCs w:val="22"/>
            <w:lang w:val="en-US" w:eastAsia="zh-CN"/>
          </w:rPr>
          <w:tab/>
        </w:r>
        <w:r>
          <w:t>Description</w:t>
        </w:r>
        <w:r>
          <w:tab/>
        </w:r>
        <w:r>
          <w:fldChar w:fldCharType="begin"/>
        </w:r>
        <w:r>
          <w:instrText xml:space="preserve"> PAGEREF _Toc531712095 \h </w:instrText>
        </w:r>
      </w:ins>
      <w:r>
        <w:fldChar w:fldCharType="separate"/>
      </w:r>
      <w:ins w:id="607" w:author="(Ericsson) Yunjie Lu Rapporteur" w:date="2018-12-04T18:36:00Z">
        <w:r>
          <w:t>67</w:t>
        </w:r>
        <w:r>
          <w:fldChar w:fldCharType="end"/>
        </w:r>
      </w:ins>
    </w:p>
    <w:p w14:paraId="68094BFA" w14:textId="77777777" w:rsidR="00AF0A82" w:rsidRPr="00BD3D64" w:rsidRDefault="00AF0A82">
      <w:pPr>
        <w:pStyle w:val="TOC5"/>
        <w:rPr>
          <w:ins w:id="608" w:author="(Ericsson) Yunjie Lu Rapporteur" w:date="2018-12-04T18:36:00Z"/>
          <w:rFonts w:ascii="Calibri" w:eastAsia="等线" w:hAnsi="Calibri"/>
          <w:sz w:val="22"/>
          <w:szCs w:val="22"/>
          <w:lang w:val="en-US" w:eastAsia="zh-CN"/>
        </w:rPr>
      </w:pPr>
      <w:ins w:id="609" w:author="(Ericsson) Yunjie Lu Rapporteur" w:date="2018-12-04T18:36:00Z">
        <w:r>
          <w:t>6.1.5.6.2</w:t>
        </w:r>
        <w:r w:rsidRPr="00BD3D64">
          <w:rPr>
            <w:rFonts w:ascii="Calibri" w:eastAsia="等线" w:hAnsi="Calibri"/>
            <w:sz w:val="22"/>
            <w:szCs w:val="22"/>
            <w:lang w:val="en-US" w:eastAsia="zh-CN"/>
          </w:rPr>
          <w:tab/>
        </w:r>
        <w:r>
          <w:t>Notification Definition</w:t>
        </w:r>
        <w:r>
          <w:tab/>
        </w:r>
        <w:r>
          <w:fldChar w:fldCharType="begin"/>
        </w:r>
        <w:r>
          <w:instrText xml:space="preserve"> PAGEREF _Toc531712096 \h </w:instrText>
        </w:r>
      </w:ins>
      <w:r>
        <w:fldChar w:fldCharType="separate"/>
      </w:r>
      <w:ins w:id="610" w:author="(Ericsson) Yunjie Lu Rapporteur" w:date="2018-12-04T18:36:00Z">
        <w:r>
          <w:t>67</w:t>
        </w:r>
        <w:r>
          <w:fldChar w:fldCharType="end"/>
        </w:r>
      </w:ins>
    </w:p>
    <w:p w14:paraId="47B4B31A" w14:textId="77777777" w:rsidR="00AF0A82" w:rsidRPr="00BD3D64" w:rsidRDefault="00AF0A82">
      <w:pPr>
        <w:pStyle w:val="TOC5"/>
        <w:rPr>
          <w:ins w:id="611" w:author="(Ericsson) Yunjie Lu Rapporteur" w:date="2018-12-04T18:36:00Z"/>
          <w:rFonts w:ascii="Calibri" w:eastAsia="等线" w:hAnsi="Calibri"/>
          <w:sz w:val="22"/>
          <w:szCs w:val="22"/>
          <w:lang w:val="en-US" w:eastAsia="zh-CN"/>
        </w:rPr>
      </w:pPr>
      <w:ins w:id="612" w:author="(Ericsson) Yunjie Lu Rapporteur" w:date="2018-12-04T18:36:00Z">
        <w:r>
          <w:t>6.1.5.6.3</w:t>
        </w:r>
        <w:r w:rsidRPr="00BD3D64">
          <w:rPr>
            <w:rFonts w:ascii="Calibri" w:eastAsia="等线" w:hAnsi="Calibri"/>
            <w:sz w:val="22"/>
            <w:szCs w:val="22"/>
            <w:lang w:val="en-US" w:eastAsia="zh-CN"/>
          </w:rPr>
          <w:tab/>
        </w:r>
        <w:r>
          <w:t>Notification Standard Methods</w:t>
        </w:r>
        <w:r>
          <w:tab/>
        </w:r>
        <w:r>
          <w:fldChar w:fldCharType="begin"/>
        </w:r>
        <w:r>
          <w:instrText xml:space="preserve"> PAGEREF _Toc531712097 \h </w:instrText>
        </w:r>
      </w:ins>
      <w:r>
        <w:fldChar w:fldCharType="separate"/>
      </w:r>
      <w:ins w:id="613" w:author="(Ericsson) Yunjie Lu Rapporteur" w:date="2018-12-04T18:36:00Z">
        <w:r>
          <w:t>68</w:t>
        </w:r>
        <w:r>
          <w:fldChar w:fldCharType="end"/>
        </w:r>
      </w:ins>
    </w:p>
    <w:p w14:paraId="7A47BAE4" w14:textId="77777777" w:rsidR="00AF0A82" w:rsidRPr="00BD3D64" w:rsidRDefault="00AF0A82">
      <w:pPr>
        <w:pStyle w:val="TOC6"/>
        <w:rPr>
          <w:ins w:id="614" w:author="(Ericsson) Yunjie Lu Rapporteur" w:date="2018-12-04T18:36:00Z"/>
          <w:rFonts w:ascii="Calibri" w:eastAsia="等线" w:hAnsi="Calibri"/>
          <w:sz w:val="22"/>
          <w:szCs w:val="22"/>
          <w:lang w:val="en-US" w:eastAsia="zh-CN"/>
        </w:rPr>
      </w:pPr>
      <w:ins w:id="615" w:author="(Ericsson) Yunjie Lu Rapporteur" w:date="2018-12-04T18:36:00Z">
        <w:r>
          <w:t>6.1.5.6.3.1</w:t>
        </w:r>
        <w:r w:rsidRPr="00BD3D64">
          <w:rPr>
            <w:rFonts w:ascii="Calibri" w:eastAsia="等线" w:hAnsi="Calibri"/>
            <w:sz w:val="22"/>
            <w:szCs w:val="22"/>
            <w:lang w:val="en-US" w:eastAsia="zh-CN"/>
          </w:rPr>
          <w:tab/>
        </w:r>
        <w:r>
          <w:rPr>
            <w:lang w:eastAsia="zh-CN"/>
          </w:rPr>
          <w:t>POST</w:t>
        </w:r>
        <w:r>
          <w:tab/>
        </w:r>
        <w:r>
          <w:fldChar w:fldCharType="begin"/>
        </w:r>
        <w:r>
          <w:instrText xml:space="preserve"> PAGEREF _Toc531712098 \h </w:instrText>
        </w:r>
      </w:ins>
      <w:r>
        <w:fldChar w:fldCharType="separate"/>
      </w:r>
      <w:ins w:id="616" w:author="(Ericsson) Yunjie Lu Rapporteur" w:date="2018-12-04T18:36:00Z">
        <w:r>
          <w:t>68</w:t>
        </w:r>
        <w:r>
          <w:fldChar w:fldCharType="end"/>
        </w:r>
      </w:ins>
    </w:p>
    <w:p w14:paraId="2CD9C3DA" w14:textId="77777777" w:rsidR="00AF0A82" w:rsidRPr="00BD3D64" w:rsidRDefault="00AF0A82">
      <w:pPr>
        <w:pStyle w:val="TOC4"/>
        <w:rPr>
          <w:ins w:id="617" w:author="(Ericsson) Yunjie Lu Rapporteur" w:date="2018-12-04T18:36:00Z"/>
          <w:rFonts w:ascii="Calibri" w:eastAsia="等线" w:hAnsi="Calibri"/>
          <w:sz w:val="22"/>
          <w:szCs w:val="22"/>
          <w:lang w:val="en-US" w:eastAsia="zh-CN"/>
        </w:rPr>
      </w:pPr>
      <w:ins w:id="618" w:author="(Ericsson) Yunjie Lu Rapporteur" w:date="2018-12-04T18:36:00Z">
        <w:r>
          <w:t>6.1.5.7</w:t>
        </w:r>
        <w:r w:rsidRPr="00BD3D64">
          <w:rPr>
            <w:rFonts w:ascii="Calibri" w:eastAsia="等线" w:hAnsi="Calibri"/>
            <w:sz w:val="22"/>
            <w:szCs w:val="22"/>
            <w:lang w:val="en-US" w:eastAsia="zh-CN"/>
          </w:rPr>
          <w:tab/>
        </w:r>
        <w:r>
          <w:t>Void</w:t>
        </w:r>
        <w:r>
          <w:tab/>
        </w:r>
        <w:r>
          <w:fldChar w:fldCharType="begin"/>
        </w:r>
        <w:r>
          <w:instrText xml:space="preserve"> PAGEREF _Toc531712099 \h </w:instrText>
        </w:r>
      </w:ins>
      <w:r>
        <w:fldChar w:fldCharType="separate"/>
      </w:r>
      <w:ins w:id="619" w:author="(Ericsson) Yunjie Lu Rapporteur" w:date="2018-12-04T18:36:00Z">
        <w:r>
          <w:t>68</w:t>
        </w:r>
        <w:r>
          <w:fldChar w:fldCharType="end"/>
        </w:r>
      </w:ins>
    </w:p>
    <w:p w14:paraId="393B41F6" w14:textId="77777777" w:rsidR="00AF0A82" w:rsidRPr="00BD3D64" w:rsidRDefault="00AF0A82">
      <w:pPr>
        <w:pStyle w:val="TOC3"/>
        <w:rPr>
          <w:ins w:id="620" w:author="(Ericsson) Yunjie Lu Rapporteur" w:date="2018-12-04T18:36:00Z"/>
          <w:rFonts w:ascii="Calibri" w:eastAsia="等线" w:hAnsi="Calibri"/>
          <w:sz w:val="22"/>
          <w:szCs w:val="22"/>
          <w:lang w:val="en-US" w:eastAsia="zh-CN"/>
        </w:rPr>
      </w:pPr>
      <w:ins w:id="621" w:author="(Ericsson) Yunjie Lu Rapporteur" w:date="2018-12-04T18:36:00Z">
        <w:r>
          <w:t>6.1.6</w:t>
        </w:r>
        <w:r w:rsidRPr="00BD3D64">
          <w:rPr>
            <w:rFonts w:ascii="Calibri" w:eastAsia="等线" w:hAnsi="Calibri"/>
            <w:sz w:val="22"/>
            <w:szCs w:val="22"/>
            <w:lang w:val="en-US" w:eastAsia="zh-CN"/>
          </w:rPr>
          <w:tab/>
        </w:r>
        <w:r>
          <w:t>Data Model</w:t>
        </w:r>
        <w:r>
          <w:tab/>
        </w:r>
        <w:r>
          <w:fldChar w:fldCharType="begin"/>
        </w:r>
        <w:r>
          <w:instrText xml:space="preserve"> PAGEREF _Toc531712100 \h </w:instrText>
        </w:r>
      </w:ins>
      <w:r>
        <w:fldChar w:fldCharType="separate"/>
      </w:r>
      <w:ins w:id="622" w:author="(Ericsson) Yunjie Lu Rapporteur" w:date="2018-12-04T18:36:00Z">
        <w:r>
          <w:t>68</w:t>
        </w:r>
        <w:r>
          <w:fldChar w:fldCharType="end"/>
        </w:r>
      </w:ins>
    </w:p>
    <w:p w14:paraId="315E43F3" w14:textId="77777777" w:rsidR="00AF0A82" w:rsidRPr="00BD3D64" w:rsidRDefault="00AF0A82">
      <w:pPr>
        <w:pStyle w:val="TOC4"/>
        <w:rPr>
          <w:ins w:id="623" w:author="(Ericsson) Yunjie Lu Rapporteur" w:date="2018-12-04T18:36:00Z"/>
          <w:rFonts w:ascii="Calibri" w:eastAsia="等线" w:hAnsi="Calibri"/>
          <w:sz w:val="22"/>
          <w:szCs w:val="22"/>
          <w:lang w:val="en-US" w:eastAsia="zh-CN"/>
        </w:rPr>
      </w:pPr>
      <w:ins w:id="624" w:author="(Ericsson) Yunjie Lu Rapporteur" w:date="2018-12-04T18:36:00Z">
        <w:r>
          <w:t>6.1.6.1</w:t>
        </w:r>
        <w:r w:rsidRPr="00BD3D64">
          <w:rPr>
            <w:rFonts w:ascii="Calibri" w:eastAsia="等线" w:hAnsi="Calibri"/>
            <w:sz w:val="22"/>
            <w:szCs w:val="22"/>
            <w:lang w:val="en-US" w:eastAsia="zh-CN"/>
          </w:rPr>
          <w:tab/>
        </w:r>
        <w:r>
          <w:t>General</w:t>
        </w:r>
        <w:r>
          <w:tab/>
        </w:r>
        <w:r>
          <w:fldChar w:fldCharType="begin"/>
        </w:r>
        <w:r>
          <w:instrText xml:space="preserve"> PAGEREF _Toc531712101 \h </w:instrText>
        </w:r>
      </w:ins>
      <w:r>
        <w:fldChar w:fldCharType="separate"/>
      </w:r>
      <w:ins w:id="625" w:author="(Ericsson) Yunjie Lu Rapporteur" w:date="2018-12-04T18:36:00Z">
        <w:r>
          <w:t>68</w:t>
        </w:r>
        <w:r>
          <w:fldChar w:fldCharType="end"/>
        </w:r>
      </w:ins>
    </w:p>
    <w:p w14:paraId="086182FE" w14:textId="77777777" w:rsidR="00AF0A82" w:rsidRPr="00BD3D64" w:rsidRDefault="00AF0A82">
      <w:pPr>
        <w:pStyle w:val="TOC4"/>
        <w:rPr>
          <w:ins w:id="626" w:author="(Ericsson) Yunjie Lu Rapporteur" w:date="2018-12-04T18:36:00Z"/>
          <w:rFonts w:ascii="Calibri" w:eastAsia="等线" w:hAnsi="Calibri"/>
          <w:sz w:val="22"/>
          <w:szCs w:val="22"/>
          <w:lang w:val="en-US" w:eastAsia="zh-CN"/>
        </w:rPr>
      </w:pPr>
      <w:ins w:id="627" w:author="(Ericsson) Yunjie Lu Rapporteur" w:date="2018-12-04T18:36:00Z">
        <w:r w:rsidRPr="00B6133C">
          <w:rPr>
            <w:lang w:val="en-US"/>
          </w:rPr>
          <w:t>6.1.6.2</w:t>
        </w:r>
        <w:r w:rsidRPr="00BD3D64">
          <w:rPr>
            <w:rFonts w:ascii="Calibri" w:eastAsia="等线" w:hAnsi="Calibri"/>
            <w:sz w:val="22"/>
            <w:szCs w:val="22"/>
            <w:lang w:val="en-US" w:eastAsia="zh-CN"/>
          </w:rPr>
          <w:tab/>
        </w:r>
        <w:r w:rsidRPr="00B6133C">
          <w:rPr>
            <w:lang w:val="en-US"/>
          </w:rPr>
          <w:t>Structured data types</w:t>
        </w:r>
        <w:r>
          <w:tab/>
        </w:r>
        <w:r>
          <w:fldChar w:fldCharType="begin"/>
        </w:r>
        <w:r>
          <w:instrText xml:space="preserve"> PAGEREF _Toc531712102 \h </w:instrText>
        </w:r>
      </w:ins>
      <w:r>
        <w:fldChar w:fldCharType="separate"/>
      </w:r>
      <w:ins w:id="628" w:author="(Ericsson) Yunjie Lu Rapporteur" w:date="2018-12-04T18:36:00Z">
        <w:r>
          <w:t>71</w:t>
        </w:r>
        <w:r>
          <w:fldChar w:fldCharType="end"/>
        </w:r>
      </w:ins>
    </w:p>
    <w:p w14:paraId="1FEB0937" w14:textId="77777777" w:rsidR="00AF0A82" w:rsidRPr="00BD3D64" w:rsidRDefault="00AF0A82">
      <w:pPr>
        <w:pStyle w:val="TOC5"/>
        <w:rPr>
          <w:ins w:id="629" w:author="(Ericsson) Yunjie Lu Rapporteur" w:date="2018-12-04T18:36:00Z"/>
          <w:rFonts w:ascii="Calibri" w:eastAsia="等线" w:hAnsi="Calibri"/>
          <w:sz w:val="22"/>
          <w:szCs w:val="22"/>
          <w:lang w:val="en-US" w:eastAsia="zh-CN"/>
        </w:rPr>
      </w:pPr>
      <w:ins w:id="630" w:author="(Ericsson) Yunjie Lu Rapporteur" w:date="2018-12-04T18:36:00Z">
        <w:r>
          <w:t>6.1.6.2.1</w:t>
        </w:r>
        <w:r w:rsidRPr="00BD3D64">
          <w:rPr>
            <w:rFonts w:ascii="Calibri" w:eastAsia="等线" w:hAnsi="Calibri"/>
            <w:sz w:val="22"/>
            <w:szCs w:val="22"/>
            <w:lang w:val="en-US" w:eastAsia="zh-CN"/>
          </w:rPr>
          <w:tab/>
        </w:r>
        <w:r>
          <w:t>Introduction</w:t>
        </w:r>
        <w:r>
          <w:tab/>
        </w:r>
        <w:r>
          <w:fldChar w:fldCharType="begin"/>
        </w:r>
        <w:r>
          <w:instrText xml:space="preserve"> PAGEREF _Toc531712103 \h </w:instrText>
        </w:r>
      </w:ins>
      <w:r>
        <w:fldChar w:fldCharType="separate"/>
      </w:r>
      <w:ins w:id="631" w:author="(Ericsson) Yunjie Lu Rapporteur" w:date="2018-12-04T18:36:00Z">
        <w:r>
          <w:t>71</w:t>
        </w:r>
        <w:r>
          <w:fldChar w:fldCharType="end"/>
        </w:r>
      </w:ins>
    </w:p>
    <w:p w14:paraId="16CD4CA3" w14:textId="77777777" w:rsidR="00AF0A82" w:rsidRPr="00BD3D64" w:rsidRDefault="00AF0A82">
      <w:pPr>
        <w:pStyle w:val="TOC5"/>
        <w:rPr>
          <w:ins w:id="632" w:author="(Ericsson) Yunjie Lu Rapporteur" w:date="2018-12-04T18:36:00Z"/>
          <w:rFonts w:ascii="Calibri" w:eastAsia="等线" w:hAnsi="Calibri"/>
          <w:sz w:val="22"/>
          <w:szCs w:val="22"/>
          <w:lang w:val="en-US" w:eastAsia="zh-CN"/>
        </w:rPr>
      </w:pPr>
      <w:ins w:id="633" w:author="(Ericsson) Yunjie Lu Rapporteur" w:date="2018-12-04T18:36:00Z">
        <w:r>
          <w:t>6.1.6.2.2</w:t>
        </w:r>
        <w:r w:rsidRPr="00BD3D64">
          <w:rPr>
            <w:rFonts w:ascii="Calibri" w:eastAsia="等线" w:hAnsi="Calibri"/>
            <w:sz w:val="22"/>
            <w:szCs w:val="22"/>
            <w:lang w:val="en-US" w:eastAsia="zh-CN"/>
          </w:rPr>
          <w:tab/>
        </w:r>
        <w:r>
          <w:t xml:space="preserve">Type: </w:t>
        </w:r>
        <w:r>
          <w:rPr>
            <w:lang w:eastAsia="zh-CN"/>
          </w:rPr>
          <w:t>SubscriptionData</w:t>
        </w:r>
        <w:r>
          <w:tab/>
        </w:r>
        <w:r>
          <w:fldChar w:fldCharType="begin"/>
        </w:r>
        <w:r>
          <w:instrText xml:space="preserve"> PAGEREF _Toc531712104 \h </w:instrText>
        </w:r>
      </w:ins>
      <w:r>
        <w:fldChar w:fldCharType="separate"/>
      </w:r>
      <w:ins w:id="634" w:author="(Ericsson) Yunjie Lu Rapporteur" w:date="2018-12-04T18:36:00Z">
        <w:r>
          <w:t>72</w:t>
        </w:r>
        <w:r>
          <w:fldChar w:fldCharType="end"/>
        </w:r>
      </w:ins>
    </w:p>
    <w:p w14:paraId="5D01D1E5" w14:textId="77777777" w:rsidR="00AF0A82" w:rsidRPr="00BD3D64" w:rsidRDefault="00AF0A82">
      <w:pPr>
        <w:pStyle w:val="TOC5"/>
        <w:rPr>
          <w:ins w:id="635" w:author="(Ericsson) Yunjie Lu Rapporteur" w:date="2018-12-04T18:36:00Z"/>
          <w:rFonts w:ascii="Calibri" w:eastAsia="等线" w:hAnsi="Calibri"/>
          <w:sz w:val="22"/>
          <w:szCs w:val="22"/>
          <w:lang w:val="en-US" w:eastAsia="zh-CN"/>
        </w:rPr>
      </w:pPr>
      <w:ins w:id="636" w:author="(Ericsson) Yunjie Lu Rapporteur" w:date="2018-12-04T18:36:00Z">
        <w:r>
          <w:t>6.1.6.2.3</w:t>
        </w:r>
        <w:r w:rsidRPr="00BD3D64">
          <w:rPr>
            <w:rFonts w:ascii="Calibri" w:eastAsia="等线" w:hAnsi="Calibri"/>
            <w:sz w:val="22"/>
            <w:szCs w:val="22"/>
            <w:lang w:val="en-US" w:eastAsia="zh-CN"/>
          </w:rPr>
          <w:tab/>
        </w:r>
        <w:r>
          <w:t xml:space="preserve">Type: </w:t>
        </w:r>
        <w:r>
          <w:rPr>
            <w:lang w:eastAsia="zh-CN"/>
          </w:rPr>
          <w:t>AmfStatusChangeNotification</w:t>
        </w:r>
        <w:r>
          <w:tab/>
        </w:r>
        <w:r>
          <w:fldChar w:fldCharType="begin"/>
        </w:r>
        <w:r>
          <w:instrText xml:space="preserve"> PAGEREF _Toc531712105 \h </w:instrText>
        </w:r>
      </w:ins>
      <w:r>
        <w:fldChar w:fldCharType="separate"/>
      </w:r>
      <w:ins w:id="637" w:author="(Ericsson) Yunjie Lu Rapporteur" w:date="2018-12-04T18:36:00Z">
        <w:r>
          <w:t>72</w:t>
        </w:r>
        <w:r>
          <w:fldChar w:fldCharType="end"/>
        </w:r>
      </w:ins>
    </w:p>
    <w:p w14:paraId="29DE1F60" w14:textId="77777777" w:rsidR="00AF0A82" w:rsidRPr="00BD3D64" w:rsidRDefault="00AF0A82">
      <w:pPr>
        <w:pStyle w:val="TOC5"/>
        <w:rPr>
          <w:ins w:id="638" w:author="(Ericsson) Yunjie Lu Rapporteur" w:date="2018-12-04T18:36:00Z"/>
          <w:rFonts w:ascii="Calibri" w:eastAsia="等线" w:hAnsi="Calibri"/>
          <w:sz w:val="22"/>
          <w:szCs w:val="22"/>
          <w:lang w:val="en-US" w:eastAsia="zh-CN"/>
        </w:rPr>
      </w:pPr>
      <w:ins w:id="639" w:author="(Ericsson) Yunjie Lu Rapporteur" w:date="2018-12-04T18:36:00Z">
        <w:r>
          <w:t>6.1.6.2.</w:t>
        </w:r>
        <w:r>
          <w:rPr>
            <w:lang w:eastAsia="zh-CN"/>
          </w:rPr>
          <w:t>4</w:t>
        </w:r>
        <w:r w:rsidRPr="00BD3D64">
          <w:rPr>
            <w:rFonts w:ascii="Calibri" w:eastAsia="等线" w:hAnsi="Calibri"/>
            <w:sz w:val="22"/>
            <w:szCs w:val="22"/>
            <w:lang w:val="en-US" w:eastAsia="zh-CN"/>
          </w:rPr>
          <w:tab/>
        </w:r>
        <w:r>
          <w:t xml:space="preserve">Type: </w:t>
        </w:r>
        <w:r>
          <w:rPr>
            <w:lang w:eastAsia="zh-CN"/>
          </w:rPr>
          <w:t>AmfStatusInfo</w:t>
        </w:r>
        <w:r>
          <w:tab/>
        </w:r>
        <w:r>
          <w:fldChar w:fldCharType="begin"/>
        </w:r>
        <w:r>
          <w:instrText xml:space="preserve"> PAGEREF _Toc531712106 \h </w:instrText>
        </w:r>
      </w:ins>
      <w:r>
        <w:fldChar w:fldCharType="separate"/>
      </w:r>
      <w:ins w:id="640" w:author="(Ericsson) Yunjie Lu Rapporteur" w:date="2018-12-04T18:36:00Z">
        <w:r>
          <w:t>72</w:t>
        </w:r>
        <w:r>
          <w:fldChar w:fldCharType="end"/>
        </w:r>
      </w:ins>
    </w:p>
    <w:p w14:paraId="49666FE7" w14:textId="77777777" w:rsidR="00AF0A82" w:rsidRPr="00BD3D64" w:rsidRDefault="00AF0A82">
      <w:pPr>
        <w:pStyle w:val="TOC5"/>
        <w:rPr>
          <w:ins w:id="641" w:author="(Ericsson) Yunjie Lu Rapporteur" w:date="2018-12-04T18:36:00Z"/>
          <w:rFonts w:ascii="Calibri" w:eastAsia="等线" w:hAnsi="Calibri"/>
          <w:sz w:val="22"/>
          <w:szCs w:val="22"/>
          <w:lang w:val="en-US" w:eastAsia="zh-CN"/>
        </w:rPr>
      </w:pPr>
      <w:ins w:id="642" w:author="(Ericsson) Yunjie Lu Rapporteur" w:date="2018-12-04T18:36:00Z">
        <w:r>
          <w:t>6.1.6.2.5</w:t>
        </w:r>
        <w:r w:rsidRPr="00BD3D64">
          <w:rPr>
            <w:rFonts w:ascii="Calibri" w:eastAsia="等线" w:hAnsi="Calibri"/>
            <w:sz w:val="22"/>
            <w:szCs w:val="22"/>
            <w:lang w:val="en-US" w:eastAsia="zh-CN"/>
          </w:rPr>
          <w:tab/>
        </w:r>
        <w:r>
          <w:t xml:space="preserve">Type: </w:t>
        </w:r>
        <w:r>
          <w:rPr>
            <w:lang w:eastAsia="zh-CN"/>
          </w:rPr>
          <w:t>AssignEbiData</w:t>
        </w:r>
        <w:r>
          <w:tab/>
        </w:r>
        <w:r>
          <w:fldChar w:fldCharType="begin"/>
        </w:r>
        <w:r>
          <w:instrText xml:space="preserve"> PAGEREF _Toc531712107 \h </w:instrText>
        </w:r>
      </w:ins>
      <w:r>
        <w:fldChar w:fldCharType="separate"/>
      </w:r>
      <w:ins w:id="643" w:author="(Ericsson) Yunjie Lu Rapporteur" w:date="2018-12-04T18:36:00Z">
        <w:r>
          <w:t>72</w:t>
        </w:r>
        <w:r>
          <w:fldChar w:fldCharType="end"/>
        </w:r>
      </w:ins>
    </w:p>
    <w:p w14:paraId="79DFDC70" w14:textId="77777777" w:rsidR="00AF0A82" w:rsidRPr="00BD3D64" w:rsidRDefault="00AF0A82">
      <w:pPr>
        <w:pStyle w:val="TOC5"/>
        <w:rPr>
          <w:ins w:id="644" w:author="(Ericsson) Yunjie Lu Rapporteur" w:date="2018-12-04T18:36:00Z"/>
          <w:rFonts w:ascii="Calibri" w:eastAsia="等线" w:hAnsi="Calibri"/>
          <w:sz w:val="22"/>
          <w:szCs w:val="22"/>
          <w:lang w:val="en-US" w:eastAsia="zh-CN"/>
        </w:rPr>
      </w:pPr>
      <w:ins w:id="645" w:author="(Ericsson) Yunjie Lu Rapporteur" w:date="2018-12-04T18:36:00Z">
        <w:r>
          <w:t>6.1.6.2.6</w:t>
        </w:r>
        <w:r w:rsidRPr="00BD3D64">
          <w:rPr>
            <w:rFonts w:ascii="Calibri" w:eastAsia="等线" w:hAnsi="Calibri"/>
            <w:sz w:val="22"/>
            <w:szCs w:val="22"/>
            <w:lang w:val="en-US" w:eastAsia="zh-CN"/>
          </w:rPr>
          <w:tab/>
        </w:r>
        <w:r>
          <w:t xml:space="preserve">Type: </w:t>
        </w:r>
        <w:r>
          <w:rPr>
            <w:lang w:eastAsia="zh-CN"/>
          </w:rPr>
          <w:t>AssignedEbiData</w:t>
        </w:r>
        <w:r>
          <w:tab/>
        </w:r>
        <w:r>
          <w:fldChar w:fldCharType="begin"/>
        </w:r>
        <w:r>
          <w:instrText xml:space="preserve"> PAGEREF _Toc531712108 \h </w:instrText>
        </w:r>
      </w:ins>
      <w:r>
        <w:fldChar w:fldCharType="separate"/>
      </w:r>
      <w:ins w:id="646" w:author="(Ericsson) Yunjie Lu Rapporteur" w:date="2018-12-04T18:36:00Z">
        <w:r>
          <w:t>73</w:t>
        </w:r>
        <w:r>
          <w:fldChar w:fldCharType="end"/>
        </w:r>
      </w:ins>
    </w:p>
    <w:p w14:paraId="1C18A7A1" w14:textId="77777777" w:rsidR="00AF0A82" w:rsidRPr="00BD3D64" w:rsidRDefault="00AF0A82">
      <w:pPr>
        <w:pStyle w:val="TOC5"/>
        <w:rPr>
          <w:ins w:id="647" w:author="(Ericsson) Yunjie Lu Rapporteur" w:date="2018-12-04T18:36:00Z"/>
          <w:rFonts w:ascii="Calibri" w:eastAsia="等线" w:hAnsi="Calibri"/>
          <w:sz w:val="22"/>
          <w:szCs w:val="22"/>
          <w:lang w:val="en-US" w:eastAsia="zh-CN"/>
        </w:rPr>
      </w:pPr>
      <w:ins w:id="648" w:author="(Ericsson) Yunjie Lu Rapporteur" w:date="2018-12-04T18:36:00Z">
        <w:r>
          <w:t>6.1.6.2.7</w:t>
        </w:r>
        <w:r w:rsidRPr="00BD3D64">
          <w:rPr>
            <w:rFonts w:ascii="Calibri" w:eastAsia="等线" w:hAnsi="Calibri"/>
            <w:sz w:val="22"/>
            <w:szCs w:val="22"/>
            <w:lang w:val="en-US" w:eastAsia="zh-CN"/>
          </w:rPr>
          <w:tab/>
        </w:r>
        <w:r>
          <w:t xml:space="preserve">Type: </w:t>
        </w:r>
        <w:r>
          <w:rPr>
            <w:lang w:eastAsia="zh-CN"/>
          </w:rPr>
          <w:t>AssignEbiFailed</w:t>
        </w:r>
        <w:r>
          <w:tab/>
        </w:r>
        <w:r>
          <w:fldChar w:fldCharType="begin"/>
        </w:r>
        <w:r>
          <w:instrText xml:space="preserve"> PAGEREF _Toc531712109 \h </w:instrText>
        </w:r>
      </w:ins>
      <w:r>
        <w:fldChar w:fldCharType="separate"/>
      </w:r>
      <w:ins w:id="649" w:author="(Ericsson) Yunjie Lu Rapporteur" w:date="2018-12-04T18:36:00Z">
        <w:r>
          <w:t>73</w:t>
        </w:r>
        <w:r>
          <w:fldChar w:fldCharType="end"/>
        </w:r>
      </w:ins>
    </w:p>
    <w:p w14:paraId="78E3978A" w14:textId="77777777" w:rsidR="00AF0A82" w:rsidRPr="00BD3D64" w:rsidRDefault="00AF0A82">
      <w:pPr>
        <w:pStyle w:val="TOC5"/>
        <w:rPr>
          <w:ins w:id="650" w:author="(Ericsson) Yunjie Lu Rapporteur" w:date="2018-12-04T18:36:00Z"/>
          <w:rFonts w:ascii="Calibri" w:eastAsia="等线" w:hAnsi="Calibri"/>
          <w:sz w:val="22"/>
          <w:szCs w:val="22"/>
          <w:lang w:val="en-US" w:eastAsia="zh-CN"/>
        </w:rPr>
      </w:pPr>
      <w:ins w:id="651" w:author="(Ericsson) Yunjie Lu Rapporteur" w:date="2018-12-04T18:36:00Z">
        <w:r>
          <w:t>6.1.6.2.8</w:t>
        </w:r>
        <w:r w:rsidRPr="00BD3D64">
          <w:rPr>
            <w:rFonts w:ascii="Calibri" w:eastAsia="等线" w:hAnsi="Calibri"/>
            <w:sz w:val="22"/>
            <w:szCs w:val="22"/>
            <w:lang w:val="en-US" w:eastAsia="zh-CN"/>
          </w:rPr>
          <w:tab/>
        </w:r>
        <w:r>
          <w:t xml:space="preserve">Type: </w:t>
        </w:r>
        <w:r>
          <w:rPr>
            <w:lang w:eastAsia="zh-CN"/>
          </w:rPr>
          <w:t>UEContextRelease</w:t>
        </w:r>
        <w:r>
          <w:tab/>
        </w:r>
        <w:r>
          <w:fldChar w:fldCharType="begin"/>
        </w:r>
        <w:r>
          <w:instrText xml:space="preserve"> PAGEREF _Toc531712110 \h </w:instrText>
        </w:r>
      </w:ins>
      <w:r>
        <w:fldChar w:fldCharType="separate"/>
      </w:r>
      <w:ins w:id="652" w:author="(Ericsson) Yunjie Lu Rapporteur" w:date="2018-12-04T18:36:00Z">
        <w:r>
          <w:t>73</w:t>
        </w:r>
        <w:r>
          <w:fldChar w:fldCharType="end"/>
        </w:r>
      </w:ins>
    </w:p>
    <w:p w14:paraId="4E3970FC" w14:textId="77777777" w:rsidR="00AF0A82" w:rsidRPr="00BD3D64" w:rsidRDefault="00AF0A82">
      <w:pPr>
        <w:pStyle w:val="TOC5"/>
        <w:rPr>
          <w:ins w:id="653" w:author="(Ericsson) Yunjie Lu Rapporteur" w:date="2018-12-04T18:36:00Z"/>
          <w:rFonts w:ascii="Calibri" w:eastAsia="等线" w:hAnsi="Calibri"/>
          <w:sz w:val="22"/>
          <w:szCs w:val="22"/>
          <w:lang w:val="en-US" w:eastAsia="zh-CN"/>
        </w:rPr>
      </w:pPr>
      <w:ins w:id="654" w:author="(Ericsson) Yunjie Lu Rapporteur" w:date="2018-12-04T18:36:00Z">
        <w:r>
          <w:t>6.1.6.2.9</w:t>
        </w:r>
        <w:r w:rsidRPr="00BD3D64">
          <w:rPr>
            <w:rFonts w:ascii="Calibri" w:eastAsia="等线" w:hAnsi="Calibri"/>
            <w:sz w:val="22"/>
            <w:szCs w:val="22"/>
            <w:lang w:val="en-US" w:eastAsia="zh-CN"/>
          </w:rPr>
          <w:tab/>
        </w:r>
        <w:r>
          <w:t>Type: N2InformationTransferReqData</w:t>
        </w:r>
        <w:r>
          <w:tab/>
        </w:r>
        <w:r>
          <w:fldChar w:fldCharType="begin"/>
        </w:r>
        <w:r>
          <w:instrText xml:space="preserve"> PAGEREF _Toc531712111 \h </w:instrText>
        </w:r>
      </w:ins>
      <w:r>
        <w:fldChar w:fldCharType="separate"/>
      </w:r>
      <w:ins w:id="655" w:author="(Ericsson) Yunjie Lu Rapporteur" w:date="2018-12-04T18:36:00Z">
        <w:r>
          <w:t>74</w:t>
        </w:r>
        <w:r>
          <w:fldChar w:fldCharType="end"/>
        </w:r>
      </w:ins>
    </w:p>
    <w:p w14:paraId="0CB04419" w14:textId="77777777" w:rsidR="00AF0A82" w:rsidRPr="00BD3D64" w:rsidRDefault="00AF0A82">
      <w:pPr>
        <w:pStyle w:val="TOC5"/>
        <w:rPr>
          <w:ins w:id="656" w:author="(Ericsson) Yunjie Lu Rapporteur" w:date="2018-12-04T18:36:00Z"/>
          <w:rFonts w:ascii="Calibri" w:eastAsia="等线" w:hAnsi="Calibri"/>
          <w:sz w:val="22"/>
          <w:szCs w:val="22"/>
          <w:lang w:val="en-US" w:eastAsia="zh-CN"/>
        </w:rPr>
      </w:pPr>
      <w:ins w:id="657" w:author="(Ericsson) Yunjie Lu Rapporteur" w:date="2018-12-04T18:36:00Z">
        <w:r>
          <w:t>6.1.6.2.10</w:t>
        </w:r>
        <w:r w:rsidRPr="00BD3D64">
          <w:rPr>
            <w:rFonts w:ascii="Calibri" w:eastAsia="等线" w:hAnsi="Calibri"/>
            <w:sz w:val="22"/>
            <w:szCs w:val="22"/>
            <w:lang w:val="en-US" w:eastAsia="zh-CN"/>
          </w:rPr>
          <w:tab/>
        </w:r>
        <w:r>
          <w:t>Type: NonUeN2InfoSubscriptionCreateData</w:t>
        </w:r>
        <w:r>
          <w:tab/>
        </w:r>
        <w:r>
          <w:fldChar w:fldCharType="begin"/>
        </w:r>
        <w:r>
          <w:instrText xml:space="preserve"> PAGEREF _Toc531712112 \h </w:instrText>
        </w:r>
      </w:ins>
      <w:r>
        <w:fldChar w:fldCharType="separate"/>
      </w:r>
      <w:ins w:id="658" w:author="(Ericsson) Yunjie Lu Rapporteur" w:date="2018-12-04T18:36:00Z">
        <w:r>
          <w:t>74</w:t>
        </w:r>
        <w:r>
          <w:fldChar w:fldCharType="end"/>
        </w:r>
      </w:ins>
    </w:p>
    <w:p w14:paraId="613130AC" w14:textId="77777777" w:rsidR="00AF0A82" w:rsidRPr="00BD3D64" w:rsidRDefault="00AF0A82">
      <w:pPr>
        <w:pStyle w:val="TOC5"/>
        <w:rPr>
          <w:ins w:id="659" w:author="(Ericsson) Yunjie Lu Rapporteur" w:date="2018-12-04T18:36:00Z"/>
          <w:rFonts w:ascii="Calibri" w:eastAsia="等线" w:hAnsi="Calibri"/>
          <w:sz w:val="22"/>
          <w:szCs w:val="22"/>
          <w:lang w:val="en-US" w:eastAsia="zh-CN"/>
        </w:rPr>
      </w:pPr>
      <w:ins w:id="660" w:author="(Ericsson) Yunjie Lu Rapporteur" w:date="2018-12-04T18:36:00Z">
        <w:r>
          <w:t>6.1.6.2.11</w:t>
        </w:r>
        <w:r w:rsidRPr="00BD3D64">
          <w:rPr>
            <w:rFonts w:ascii="Calibri" w:eastAsia="等线" w:hAnsi="Calibri"/>
            <w:sz w:val="22"/>
            <w:szCs w:val="22"/>
            <w:lang w:val="en-US" w:eastAsia="zh-CN"/>
          </w:rPr>
          <w:tab/>
        </w:r>
        <w:r>
          <w:t>Type: NonUeN2InfoSubscriptionCreatedData</w:t>
        </w:r>
        <w:r>
          <w:tab/>
        </w:r>
        <w:r>
          <w:fldChar w:fldCharType="begin"/>
        </w:r>
        <w:r>
          <w:instrText xml:space="preserve"> PAGEREF _Toc531712113 \h </w:instrText>
        </w:r>
      </w:ins>
      <w:r>
        <w:fldChar w:fldCharType="separate"/>
      </w:r>
      <w:ins w:id="661" w:author="(Ericsson) Yunjie Lu Rapporteur" w:date="2018-12-04T18:36:00Z">
        <w:r>
          <w:t>75</w:t>
        </w:r>
        <w:r>
          <w:fldChar w:fldCharType="end"/>
        </w:r>
      </w:ins>
    </w:p>
    <w:p w14:paraId="37251C2A" w14:textId="77777777" w:rsidR="00AF0A82" w:rsidRPr="00BD3D64" w:rsidRDefault="00AF0A82">
      <w:pPr>
        <w:pStyle w:val="TOC5"/>
        <w:rPr>
          <w:ins w:id="662" w:author="(Ericsson) Yunjie Lu Rapporteur" w:date="2018-12-04T18:36:00Z"/>
          <w:rFonts w:ascii="Calibri" w:eastAsia="等线" w:hAnsi="Calibri"/>
          <w:sz w:val="22"/>
          <w:szCs w:val="22"/>
          <w:lang w:val="en-US" w:eastAsia="zh-CN"/>
        </w:rPr>
      </w:pPr>
      <w:ins w:id="663" w:author="(Ericsson) Yunjie Lu Rapporteur" w:date="2018-12-04T18:36:00Z">
        <w:r>
          <w:t>6.1.6.2.12</w:t>
        </w:r>
        <w:r w:rsidRPr="00BD3D64">
          <w:rPr>
            <w:rFonts w:ascii="Calibri" w:eastAsia="等线" w:hAnsi="Calibri"/>
            <w:sz w:val="22"/>
            <w:szCs w:val="22"/>
            <w:lang w:val="en-US" w:eastAsia="zh-CN"/>
          </w:rPr>
          <w:tab/>
        </w:r>
        <w:r>
          <w:t>Type: UeN1N2InfoSubscriptionCreateData</w:t>
        </w:r>
        <w:r>
          <w:tab/>
        </w:r>
        <w:r>
          <w:fldChar w:fldCharType="begin"/>
        </w:r>
        <w:r>
          <w:instrText xml:space="preserve"> PAGEREF _Toc531712114 \h </w:instrText>
        </w:r>
      </w:ins>
      <w:r>
        <w:fldChar w:fldCharType="separate"/>
      </w:r>
      <w:ins w:id="664" w:author="(Ericsson) Yunjie Lu Rapporteur" w:date="2018-12-04T18:36:00Z">
        <w:r>
          <w:t>75</w:t>
        </w:r>
        <w:r>
          <w:fldChar w:fldCharType="end"/>
        </w:r>
      </w:ins>
    </w:p>
    <w:p w14:paraId="25B63D65" w14:textId="77777777" w:rsidR="00AF0A82" w:rsidRPr="00BD3D64" w:rsidRDefault="00AF0A82">
      <w:pPr>
        <w:pStyle w:val="TOC5"/>
        <w:rPr>
          <w:ins w:id="665" w:author="(Ericsson) Yunjie Lu Rapporteur" w:date="2018-12-04T18:36:00Z"/>
          <w:rFonts w:ascii="Calibri" w:eastAsia="等线" w:hAnsi="Calibri"/>
          <w:sz w:val="22"/>
          <w:szCs w:val="22"/>
          <w:lang w:val="en-US" w:eastAsia="zh-CN"/>
        </w:rPr>
      </w:pPr>
      <w:ins w:id="666" w:author="(Ericsson) Yunjie Lu Rapporteur" w:date="2018-12-04T18:36:00Z">
        <w:r>
          <w:t>6.1.6.2.13</w:t>
        </w:r>
        <w:r w:rsidRPr="00BD3D64">
          <w:rPr>
            <w:rFonts w:ascii="Calibri" w:eastAsia="等线" w:hAnsi="Calibri"/>
            <w:sz w:val="22"/>
            <w:szCs w:val="22"/>
            <w:lang w:val="en-US" w:eastAsia="zh-CN"/>
          </w:rPr>
          <w:tab/>
        </w:r>
        <w:r>
          <w:t>Type: UeN1N2InfoSubscriptionCreatedData</w:t>
        </w:r>
        <w:r>
          <w:tab/>
        </w:r>
        <w:r>
          <w:fldChar w:fldCharType="begin"/>
        </w:r>
        <w:r>
          <w:instrText xml:space="preserve"> PAGEREF _Toc531712115 \h </w:instrText>
        </w:r>
      </w:ins>
      <w:r>
        <w:fldChar w:fldCharType="separate"/>
      </w:r>
      <w:ins w:id="667" w:author="(Ericsson) Yunjie Lu Rapporteur" w:date="2018-12-04T18:36:00Z">
        <w:r>
          <w:t>75</w:t>
        </w:r>
        <w:r>
          <w:fldChar w:fldCharType="end"/>
        </w:r>
      </w:ins>
    </w:p>
    <w:p w14:paraId="5B5DFFC4" w14:textId="77777777" w:rsidR="00AF0A82" w:rsidRPr="00BD3D64" w:rsidRDefault="00AF0A82">
      <w:pPr>
        <w:pStyle w:val="TOC5"/>
        <w:rPr>
          <w:ins w:id="668" w:author="(Ericsson) Yunjie Lu Rapporteur" w:date="2018-12-04T18:36:00Z"/>
          <w:rFonts w:ascii="Calibri" w:eastAsia="等线" w:hAnsi="Calibri"/>
          <w:sz w:val="22"/>
          <w:szCs w:val="22"/>
          <w:lang w:val="en-US" w:eastAsia="zh-CN"/>
        </w:rPr>
      </w:pPr>
      <w:ins w:id="669" w:author="(Ericsson) Yunjie Lu Rapporteur" w:date="2018-12-04T18:36:00Z">
        <w:r>
          <w:t>6.1.6.2.14</w:t>
        </w:r>
        <w:r w:rsidRPr="00BD3D64">
          <w:rPr>
            <w:rFonts w:ascii="Calibri" w:eastAsia="等线" w:hAnsi="Calibri"/>
            <w:sz w:val="22"/>
            <w:szCs w:val="22"/>
            <w:lang w:val="en-US" w:eastAsia="zh-CN"/>
          </w:rPr>
          <w:tab/>
        </w:r>
        <w:r>
          <w:t xml:space="preserve">Type: </w:t>
        </w:r>
        <w:r>
          <w:rPr>
            <w:lang w:eastAsia="zh-CN"/>
          </w:rPr>
          <w:t>N2InformationNotification</w:t>
        </w:r>
        <w:r>
          <w:tab/>
        </w:r>
        <w:r>
          <w:fldChar w:fldCharType="begin"/>
        </w:r>
        <w:r>
          <w:instrText xml:space="preserve"> PAGEREF _Toc531712116 \h </w:instrText>
        </w:r>
      </w:ins>
      <w:r>
        <w:fldChar w:fldCharType="separate"/>
      </w:r>
      <w:ins w:id="670" w:author="(Ericsson) Yunjie Lu Rapporteur" w:date="2018-12-04T18:36:00Z">
        <w:r>
          <w:t>76</w:t>
        </w:r>
        <w:r>
          <w:fldChar w:fldCharType="end"/>
        </w:r>
      </w:ins>
    </w:p>
    <w:p w14:paraId="4029E542" w14:textId="77777777" w:rsidR="00AF0A82" w:rsidRPr="00BD3D64" w:rsidRDefault="00AF0A82">
      <w:pPr>
        <w:pStyle w:val="TOC5"/>
        <w:rPr>
          <w:ins w:id="671" w:author="(Ericsson) Yunjie Lu Rapporteur" w:date="2018-12-04T18:36:00Z"/>
          <w:rFonts w:ascii="Calibri" w:eastAsia="等线" w:hAnsi="Calibri"/>
          <w:sz w:val="22"/>
          <w:szCs w:val="22"/>
          <w:lang w:val="en-US" w:eastAsia="zh-CN"/>
        </w:rPr>
      </w:pPr>
      <w:ins w:id="672" w:author="(Ericsson) Yunjie Lu Rapporteur" w:date="2018-12-04T18:36:00Z">
        <w:r>
          <w:t>6.1.6.2.15</w:t>
        </w:r>
        <w:r w:rsidRPr="00BD3D64">
          <w:rPr>
            <w:rFonts w:ascii="Calibri" w:eastAsia="等线" w:hAnsi="Calibri"/>
            <w:sz w:val="22"/>
            <w:szCs w:val="22"/>
            <w:lang w:val="en-US" w:eastAsia="zh-CN"/>
          </w:rPr>
          <w:tab/>
        </w:r>
        <w:r>
          <w:t xml:space="preserve">Type: </w:t>
        </w:r>
        <w:r w:rsidRPr="00B6133C">
          <w:rPr>
            <w:lang w:val="en-US"/>
          </w:rPr>
          <w:t>N2InfoContainer</w:t>
        </w:r>
        <w:r>
          <w:tab/>
        </w:r>
        <w:r>
          <w:fldChar w:fldCharType="begin"/>
        </w:r>
        <w:r>
          <w:instrText xml:space="preserve"> PAGEREF _Toc531712117 \h </w:instrText>
        </w:r>
      </w:ins>
      <w:r>
        <w:fldChar w:fldCharType="separate"/>
      </w:r>
      <w:ins w:id="673" w:author="(Ericsson) Yunjie Lu Rapporteur" w:date="2018-12-04T18:36:00Z">
        <w:r>
          <w:t>76</w:t>
        </w:r>
        <w:r>
          <w:fldChar w:fldCharType="end"/>
        </w:r>
      </w:ins>
    </w:p>
    <w:p w14:paraId="224CF3C3" w14:textId="77777777" w:rsidR="00AF0A82" w:rsidRPr="00BD3D64" w:rsidRDefault="00AF0A82">
      <w:pPr>
        <w:pStyle w:val="TOC5"/>
        <w:rPr>
          <w:ins w:id="674" w:author="(Ericsson) Yunjie Lu Rapporteur" w:date="2018-12-04T18:36:00Z"/>
          <w:rFonts w:ascii="Calibri" w:eastAsia="等线" w:hAnsi="Calibri"/>
          <w:sz w:val="22"/>
          <w:szCs w:val="22"/>
          <w:lang w:val="en-US" w:eastAsia="zh-CN"/>
        </w:rPr>
      </w:pPr>
      <w:ins w:id="675" w:author="(Ericsson) Yunjie Lu Rapporteur" w:date="2018-12-04T18:36:00Z">
        <w:r>
          <w:t>6.1.6.2.16</w:t>
        </w:r>
        <w:r w:rsidRPr="00BD3D64">
          <w:rPr>
            <w:rFonts w:ascii="Calibri" w:eastAsia="等线" w:hAnsi="Calibri"/>
            <w:sz w:val="22"/>
            <w:szCs w:val="22"/>
            <w:lang w:val="en-US" w:eastAsia="zh-CN"/>
          </w:rPr>
          <w:tab/>
        </w:r>
        <w:r>
          <w:t>Type: N1MessageNotification</w:t>
        </w:r>
        <w:r>
          <w:tab/>
        </w:r>
        <w:r>
          <w:fldChar w:fldCharType="begin"/>
        </w:r>
        <w:r>
          <w:instrText xml:space="preserve"> PAGEREF _Toc531712118 \h </w:instrText>
        </w:r>
      </w:ins>
      <w:r>
        <w:fldChar w:fldCharType="separate"/>
      </w:r>
      <w:ins w:id="676" w:author="(Ericsson) Yunjie Lu Rapporteur" w:date="2018-12-04T18:36:00Z">
        <w:r>
          <w:t>77</w:t>
        </w:r>
        <w:r>
          <w:fldChar w:fldCharType="end"/>
        </w:r>
      </w:ins>
    </w:p>
    <w:p w14:paraId="7D30510F" w14:textId="77777777" w:rsidR="00AF0A82" w:rsidRPr="00BD3D64" w:rsidRDefault="00AF0A82">
      <w:pPr>
        <w:pStyle w:val="TOC5"/>
        <w:rPr>
          <w:ins w:id="677" w:author="(Ericsson) Yunjie Lu Rapporteur" w:date="2018-12-04T18:36:00Z"/>
          <w:rFonts w:ascii="Calibri" w:eastAsia="等线" w:hAnsi="Calibri"/>
          <w:sz w:val="22"/>
          <w:szCs w:val="22"/>
          <w:lang w:val="en-US" w:eastAsia="zh-CN"/>
        </w:rPr>
      </w:pPr>
      <w:ins w:id="678" w:author="(Ericsson) Yunjie Lu Rapporteur" w:date="2018-12-04T18:36:00Z">
        <w:r>
          <w:t>6.1.6.2.17</w:t>
        </w:r>
        <w:r w:rsidRPr="00BD3D64">
          <w:rPr>
            <w:rFonts w:ascii="Calibri" w:eastAsia="等线" w:hAnsi="Calibri"/>
            <w:sz w:val="22"/>
            <w:szCs w:val="22"/>
            <w:lang w:val="en-US" w:eastAsia="zh-CN"/>
          </w:rPr>
          <w:tab/>
        </w:r>
        <w:r>
          <w:t xml:space="preserve">Type: </w:t>
        </w:r>
        <w:r>
          <w:rPr>
            <w:lang w:eastAsia="zh-CN"/>
          </w:rPr>
          <w:t>N1MessageContainer</w:t>
        </w:r>
        <w:r>
          <w:tab/>
        </w:r>
        <w:r>
          <w:fldChar w:fldCharType="begin"/>
        </w:r>
        <w:r>
          <w:instrText xml:space="preserve"> PAGEREF _Toc531712119 \h </w:instrText>
        </w:r>
      </w:ins>
      <w:r>
        <w:fldChar w:fldCharType="separate"/>
      </w:r>
      <w:ins w:id="679" w:author="(Ericsson) Yunjie Lu Rapporteur" w:date="2018-12-04T18:36:00Z">
        <w:r>
          <w:t>77</w:t>
        </w:r>
        <w:r>
          <w:fldChar w:fldCharType="end"/>
        </w:r>
      </w:ins>
    </w:p>
    <w:p w14:paraId="41A2A8C1" w14:textId="77777777" w:rsidR="00AF0A82" w:rsidRPr="00BD3D64" w:rsidRDefault="00AF0A82">
      <w:pPr>
        <w:pStyle w:val="TOC5"/>
        <w:rPr>
          <w:ins w:id="680" w:author="(Ericsson) Yunjie Lu Rapporteur" w:date="2018-12-04T18:36:00Z"/>
          <w:rFonts w:ascii="Calibri" w:eastAsia="等线" w:hAnsi="Calibri"/>
          <w:sz w:val="22"/>
          <w:szCs w:val="22"/>
          <w:lang w:val="en-US" w:eastAsia="zh-CN"/>
        </w:rPr>
      </w:pPr>
      <w:ins w:id="681" w:author="(Ericsson) Yunjie Lu Rapporteur" w:date="2018-12-04T18:36:00Z">
        <w:r>
          <w:t>6.1.6.2.18</w:t>
        </w:r>
        <w:r w:rsidRPr="00BD3D64">
          <w:rPr>
            <w:rFonts w:ascii="Calibri" w:eastAsia="等线" w:hAnsi="Calibri"/>
            <w:sz w:val="22"/>
            <w:szCs w:val="22"/>
            <w:lang w:val="en-US" w:eastAsia="zh-CN"/>
          </w:rPr>
          <w:tab/>
        </w:r>
        <w:r>
          <w:t xml:space="preserve">Type: </w:t>
        </w:r>
        <w:r>
          <w:rPr>
            <w:lang w:eastAsia="zh-CN"/>
          </w:rPr>
          <w:t>N1N2MessageTransferReqData</w:t>
        </w:r>
        <w:r>
          <w:tab/>
        </w:r>
        <w:r>
          <w:fldChar w:fldCharType="begin"/>
        </w:r>
        <w:r>
          <w:instrText xml:space="preserve"> PAGEREF _Toc531712120 \h </w:instrText>
        </w:r>
      </w:ins>
      <w:r>
        <w:fldChar w:fldCharType="separate"/>
      </w:r>
      <w:ins w:id="682" w:author="(Ericsson) Yunjie Lu Rapporteur" w:date="2018-12-04T18:36:00Z">
        <w:r>
          <w:t>78</w:t>
        </w:r>
        <w:r>
          <w:fldChar w:fldCharType="end"/>
        </w:r>
      </w:ins>
    </w:p>
    <w:p w14:paraId="1830DB24" w14:textId="77777777" w:rsidR="00AF0A82" w:rsidRPr="00BD3D64" w:rsidRDefault="00AF0A82">
      <w:pPr>
        <w:pStyle w:val="TOC5"/>
        <w:rPr>
          <w:ins w:id="683" w:author="(Ericsson) Yunjie Lu Rapporteur" w:date="2018-12-04T18:36:00Z"/>
          <w:rFonts w:ascii="Calibri" w:eastAsia="等线" w:hAnsi="Calibri"/>
          <w:sz w:val="22"/>
          <w:szCs w:val="22"/>
          <w:lang w:val="en-US" w:eastAsia="zh-CN"/>
        </w:rPr>
      </w:pPr>
      <w:ins w:id="684" w:author="(Ericsson) Yunjie Lu Rapporteur" w:date="2018-12-04T18:36:00Z">
        <w:r>
          <w:t>6.1.6.2.19</w:t>
        </w:r>
        <w:r w:rsidRPr="00BD3D64">
          <w:rPr>
            <w:rFonts w:ascii="Calibri" w:eastAsia="等线" w:hAnsi="Calibri"/>
            <w:sz w:val="22"/>
            <w:szCs w:val="22"/>
            <w:lang w:val="en-US" w:eastAsia="zh-CN"/>
          </w:rPr>
          <w:tab/>
        </w:r>
        <w:r>
          <w:t>Type: N1N2MessageTransferRspData</w:t>
        </w:r>
        <w:r>
          <w:tab/>
        </w:r>
        <w:r>
          <w:fldChar w:fldCharType="begin"/>
        </w:r>
        <w:r>
          <w:instrText xml:space="preserve"> PAGEREF _Toc531712121 \h </w:instrText>
        </w:r>
      </w:ins>
      <w:r>
        <w:fldChar w:fldCharType="separate"/>
      </w:r>
      <w:ins w:id="685" w:author="(Ericsson) Yunjie Lu Rapporteur" w:date="2018-12-04T18:36:00Z">
        <w:r>
          <w:t>79</w:t>
        </w:r>
        <w:r>
          <w:fldChar w:fldCharType="end"/>
        </w:r>
      </w:ins>
    </w:p>
    <w:p w14:paraId="2553C48E" w14:textId="77777777" w:rsidR="00AF0A82" w:rsidRPr="00BD3D64" w:rsidRDefault="00AF0A82">
      <w:pPr>
        <w:pStyle w:val="TOC5"/>
        <w:rPr>
          <w:ins w:id="686" w:author="(Ericsson) Yunjie Lu Rapporteur" w:date="2018-12-04T18:36:00Z"/>
          <w:rFonts w:ascii="Calibri" w:eastAsia="等线" w:hAnsi="Calibri"/>
          <w:sz w:val="22"/>
          <w:szCs w:val="22"/>
          <w:lang w:val="en-US" w:eastAsia="zh-CN"/>
        </w:rPr>
      </w:pPr>
      <w:ins w:id="687" w:author="(Ericsson) Yunjie Lu Rapporteur" w:date="2018-12-04T18:36:00Z">
        <w:r w:rsidRPr="00B6133C">
          <w:rPr>
            <w:lang w:val="en-US"/>
          </w:rPr>
          <w:t>6.1.6.2.20</w:t>
        </w:r>
        <w:r w:rsidRPr="00BD3D64">
          <w:rPr>
            <w:rFonts w:ascii="Calibri" w:eastAsia="等线" w:hAnsi="Calibri"/>
            <w:sz w:val="22"/>
            <w:szCs w:val="22"/>
            <w:lang w:val="en-US" w:eastAsia="zh-CN"/>
          </w:rPr>
          <w:tab/>
        </w:r>
        <w:r w:rsidRPr="00B6133C">
          <w:rPr>
            <w:lang w:val="en-US"/>
          </w:rPr>
          <w:t xml:space="preserve">Type: </w:t>
        </w:r>
        <w:r>
          <w:t>RegistrationContextContainer</w:t>
        </w:r>
        <w:r>
          <w:tab/>
        </w:r>
        <w:r>
          <w:fldChar w:fldCharType="begin"/>
        </w:r>
        <w:r>
          <w:instrText xml:space="preserve"> PAGEREF _Toc531712122 \h </w:instrText>
        </w:r>
      </w:ins>
      <w:r>
        <w:fldChar w:fldCharType="separate"/>
      </w:r>
      <w:ins w:id="688" w:author="(Ericsson) Yunjie Lu Rapporteur" w:date="2018-12-04T18:36:00Z">
        <w:r>
          <w:t>79</w:t>
        </w:r>
        <w:r>
          <w:fldChar w:fldCharType="end"/>
        </w:r>
      </w:ins>
    </w:p>
    <w:p w14:paraId="19A83236" w14:textId="77777777" w:rsidR="00AF0A82" w:rsidRPr="00BD3D64" w:rsidRDefault="00AF0A82">
      <w:pPr>
        <w:pStyle w:val="TOC5"/>
        <w:rPr>
          <w:ins w:id="689" w:author="(Ericsson) Yunjie Lu Rapporteur" w:date="2018-12-04T18:36:00Z"/>
          <w:rFonts w:ascii="Calibri" w:eastAsia="等线" w:hAnsi="Calibri"/>
          <w:sz w:val="22"/>
          <w:szCs w:val="22"/>
          <w:lang w:val="en-US" w:eastAsia="zh-CN"/>
        </w:rPr>
      </w:pPr>
      <w:ins w:id="690" w:author="(Ericsson) Yunjie Lu Rapporteur" w:date="2018-12-04T18:36:00Z">
        <w:r>
          <w:t>6.1.6.2.21</w:t>
        </w:r>
        <w:r w:rsidRPr="00BD3D64">
          <w:rPr>
            <w:rFonts w:ascii="Calibri" w:eastAsia="等线" w:hAnsi="Calibri"/>
            <w:sz w:val="22"/>
            <w:szCs w:val="22"/>
            <w:lang w:val="en-US" w:eastAsia="zh-CN"/>
          </w:rPr>
          <w:tab/>
        </w:r>
        <w:r>
          <w:t xml:space="preserve">Type: </w:t>
        </w:r>
        <w:r>
          <w:rPr>
            <w:lang w:eastAsia="zh-CN"/>
          </w:rPr>
          <w:t>AreaOfValidity</w:t>
        </w:r>
        <w:r>
          <w:tab/>
        </w:r>
        <w:r>
          <w:fldChar w:fldCharType="begin"/>
        </w:r>
        <w:r>
          <w:instrText xml:space="preserve"> PAGEREF _Toc531712123 \h </w:instrText>
        </w:r>
      </w:ins>
      <w:r>
        <w:fldChar w:fldCharType="separate"/>
      </w:r>
      <w:ins w:id="691" w:author="(Ericsson) Yunjie Lu Rapporteur" w:date="2018-12-04T18:36:00Z">
        <w:r>
          <w:t>80</w:t>
        </w:r>
        <w:r>
          <w:fldChar w:fldCharType="end"/>
        </w:r>
      </w:ins>
    </w:p>
    <w:p w14:paraId="649B050D" w14:textId="77777777" w:rsidR="00AF0A82" w:rsidRPr="00BD3D64" w:rsidRDefault="00AF0A82">
      <w:pPr>
        <w:pStyle w:val="TOC5"/>
        <w:rPr>
          <w:ins w:id="692" w:author="(Ericsson) Yunjie Lu Rapporteur" w:date="2018-12-04T18:36:00Z"/>
          <w:rFonts w:ascii="Calibri" w:eastAsia="等线" w:hAnsi="Calibri"/>
          <w:sz w:val="22"/>
          <w:szCs w:val="22"/>
          <w:lang w:val="en-US" w:eastAsia="zh-CN"/>
        </w:rPr>
      </w:pPr>
      <w:ins w:id="693" w:author="(Ericsson) Yunjie Lu Rapporteur" w:date="2018-12-04T18:36:00Z">
        <w:r>
          <w:t>6.1.6.2.22</w:t>
        </w:r>
        <w:r w:rsidRPr="00BD3D64">
          <w:rPr>
            <w:rFonts w:ascii="Calibri" w:eastAsia="等线" w:hAnsi="Calibri"/>
            <w:sz w:val="22"/>
            <w:szCs w:val="22"/>
            <w:lang w:val="en-US" w:eastAsia="zh-CN"/>
          </w:rPr>
          <w:tab/>
        </w:r>
        <w:r>
          <w:t>Void</w:t>
        </w:r>
        <w:r>
          <w:tab/>
        </w:r>
        <w:r>
          <w:fldChar w:fldCharType="begin"/>
        </w:r>
        <w:r>
          <w:instrText xml:space="preserve"> PAGEREF _Toc531712124 \h </w:instrText>
        </w:r>
      </w:ins>
      <w:r>
        <w:fldChar w:fldCharType="separate"/>
      </w:r>
      <w:ins w:id="694" w:author="(Ericsson) Yunjie Lu Rapporteur" w:date="2018-12-04T18:36:00Z">
        <w:r>
          <w:t>80</w:t>
        </w:r>
        <w:r>
          <w:fldChar w:fldCharType="end"/>
        </w:r>
      </w:ins>
    </w:p>
    <w:p w14:paraId="2A1DAFD9" w14:textId="77777777" w:rsidR="00AF0A82" w:rsidRPr="00BD3D64" w:rsidRDefault="00AF0A82">
      <w:pPr>
        <w:pStyle w:val="TOC5"/>
        <w:rPr>
          <w:ins w:id="695" w:author="(Ericsson) Yunjie Lu Rapporteur" w:date="2018-12-04T18:36:00Z"/>
          <w:rFonts w:ascii="Calibri" w:eastAsia="等线" w:hAnsi="Calibri"/>
          <w:sz w:val="22"/>
          <w:szCs w:val="22"/>
          <w:lang w:val="en-US" w:eastAsia="zh-CN"/>
        </w:rPr>
      </w:pPr>
      <w:ins w:id="696" w:author="(Ericsson) Yunjie Lu Rapporteur" w:date="2018-12-04T18:36:00Z">
        <w:r>
          <w:t>6.1.6.2.23</w:t>
        </w:r>
        <w:r w:rsidRPr="00BD3D64">
          <w:rPr>
            <w:rFonts w:ascii="Calibri" w:eastAsia="等线" w:hAnsi="Calibri"/>
            <w:sz w:val="22"/>
            <w:szCs w:val="22"/>
            <w:lang w:val="en-US" w:eastAsia="zh-CN"/>
          </w:rPr>
          <w:tab/>
        </w:r>
        <w:r>
          <w:t xml:space="preserve">Type: </w:t>
        </w:r>
        <w:r>
          <w:rPr>
            <w:lang w:eastAsia="zh-CN"/>
          </w:rPr>
          <w:t>UeContextTransferReqData</w:t>
        </w:r>
        <w:r>
          <w:tab/>
        </w:r>
        <w:r>
          <w:fldChar w:fldCharType="begin"/>
        </w:r>
        <w:r>
          <w:instrText xml:space="preserve"> PAGEREF _Toc531712125 \h </w:instrText>
        </w:r>
      </w:ins>
      <w:r>
        <w:fldChar w:fldCharType="separate"/>
      </w:r>
      <w:ins w:id="697" w:author="(Ericsson) Yunjie Lu Rapporteur" w:date="2018-12-04T18:36:00Z">
        <w:r>
          <w:t>80</w:t>
        </w:r>
        <w:r>
          <w:fldChar w:fldCharType="end"/>
        </w:r>
      </w:ins>
    </w:p>
    <w:p w14:paraId="4FEFCF6E" w14:textId="77777777" w:rsidR="00AF0A82" w:rsidRPr="00BD3D64" w:rsidRDefault="00AF0A82">
      <w:pPr>
        <w:pStyle w:val="TOC5"/>
        <w:rPr>
          <w:ins w:id="698" w:author="(Ericsson) Yunjie Lu Rapporteur" w:date="2018-12-04T18:36:00Z"/>
          <w:rFonts w:ascii="Calibri" w:eastAsia="等线" w:hAnsi="Calibri"/>
          <w:sz w:val="22"/>
          <w:szCs w:val="22"/>
          <w:lang w:val="en-US" w:eastAsia="zh-CN"/>
        </w:rPr>
      </w:pPr>
      <w:ins w:id="699" w:author="(Ericsson) Yunjie Lu Rapporteur" w:date="2018-12-04T18:36:00Z">
        <w:r>
          <w:t>6.1.6.2.24</w:t>
        </w:r>
        <w:r w:rsidRPr="00BD3D64">
          <w:rPr>
            <w:rFonts w:ascii="Calibri" w:eastAsia="等线" w:hAnsi="Calibri"/>
            <w:sz w:val="22"/>
            <w:szCs w:val="22"/>
            <w:lang w:val="en-US" w:eastAsia="zh-CN"/>
          </w:rPr>
          <w:tab/>
        </w:r>
        <w:r>
          <w:t xml:space="preserve">Type: </w:t>
        </w:r>
        <w:r>
          <w:rPr>
            <w:lang w:eastAsia="zh-CN"/>
          </w:rPr>
          <w:t>UeContextTransferRspData</w:t>
        </w:r>
        <w:r>
          <w:tab/>
        </w:r>
        <w:r>
          <w:fldChar w:fldCharType="begin"/>
        </w:r>
        <w:r>
          <w:instrText xml:space="preserve"> PAGEREF _Toc531712126 \h </w:instrText>
        </w:r>
      </w:ins>
      <w:r>
        <w:fldChar w:fldCharType="separate"/>
      </w:r>
      <w:ins w:id="700" w:author="(Ericsson) Yunjie Lu Rapporteur" w:date="2018-12-04T18:36:00Z">
        <w:r>
          <w:t>80</w:t>
        </w:r>
        <w:r>
          <w:fldChar w:fldCharType="end"/>
        </w:r>
      </w:ins>
    </w:p>
    <w:p w14:paraId="3DF58042" w14:textId="77777777" w:rsidR="00AF0A82" w:rsidRPr="00BD3D64" w:rsidRDefault="00AF0A82">
      <w:pPr>
        <w:pStyle w:val="TOC5"/>
        <w:rPr>
          <w:ins w:id="701" w:author="(Ericsson) Yunjie Lu Rapporteur" w:date="2018-12-04T18:36:00Z"/>
          <w:rFonts w:ascii="Calibri" w:eastAsia="等线" w:hAnsi="Calibri"/>
          <w:sz w:val="22"/>
          <w:szCs w:val="22"/>
          <w:lang w:val="en-US" w:eastAsia="zh-CN"/>
        </w:rPr>
      </w:pPr>
      <w:ins w:id="702" w:author="(Ericsson) Yunjie Lu Rapporteur" w:date="2018-12-04T18:36:00Z">
        <w:r>
          <w:t>6.1.6.2.25</w:t>
        </w:r>
        <w:r w:rsidRPr="00BD3D64">
          <w:rPr>
            <w:rFonts w:ascii="Calibri" w:eastAsia="等线" w:hAnsi="Calibri"/>
            <w:sz w:val="22"/>
            <w:szCs w:val="22"/>
            <w:lang w:val="en-US" w:eastAsia="zh-CN"/>
          </w:rPr>
          <w:tab/>
        </w:r>
        <w:r>
          <w:t xml:space="preserve">Type: </w:t>
        </w:r>
        <w:r>
          <w:rPr>
            <w:lang w:eastAsia="zh-CN"/>
          </w:rPr>
          <w:t>UeContext</w:t>
        </w:r>
        <w:r>
          <w:tab/>
        </w:r>
        <w:r>
          <w:fldChar w:fldCharType="begin"/>
        </w:r>
        <w:r>
          <w:instrText xml:space="preserve"> PAGEREF _Toc531712127 \h </w:instrText>
        </w:r>
      </w:ins>
      <w:r>
        <w:fldChar w:fldCharType="separate"/>
      </w:r>
      <w:ins w:id="703" w:author="(Ericsson) Yunjie Lu Rapporteur" w:date="2018-12-04T18:36:00Z">
        <w:r>
          <w:t>81</w:t>
        </w:r>
        <w:r>
          <w:fldChar w:fldCharType="end"/>
        </w:r>
      </w:ins>
    </w:p>
    <w:p w14:paraId="0E4640E4" w14:textId="77777777" w:rsidR="00AF0A82" w:rsidRPr="00BD3D64" w:rsidRDefault="00AF0A82">
      <w:pPr>
        <w:pStyle w:val="TOC5"/>
        <w:rPr>
          <w:ins w:id="704" w:author="(Ericsson) Yunjie Lu Rapporteur" w:date="2018-12-04T18:36:00Z"/>
          <w:rFonts w:ascii="Calibri" w:eastAsia="等线" w:hAnsi="Calibri"/>
          <w:sz w:val="22"/>
          <w:szCs w:val="22"/>
          <w:lang w:val="en-US" w:eastAsia="zh-CN"/>
        </w:rPr>
      </w:pPr>
      <w:ins w:id="705" w:author="(Ericsson) Yunjie Lu Rapporteur" w:date="2018-12-04T18:36:00Z">
        <w:r>
          <w:t>6.1.6.2.26</w:t>
        </w:r>
        <w:r w:rsidRPr="00BD3D64">
          <w:rPr>
            <w:rFonts w:ascii="Calibri" w:eastAsia="等线" w:hAnsi="Calibri"/>
            <w:sz w:val="22"/>
            <w:szCs w:val="22"/>
            <w:lang w:val="en-US" w:eastAsia="zh-CN"/>
          </w:rPr>
          <w:tab/>
        </w:r>
        <w:r>
          <w:t>Type: N2Sm</w:t>
        </w:r>
        <w:r w:rsidRPr="00B6133C">
          <w:rPr>
            <w:lang w:val="en-US"/>
          </w:rPr>
          <w:t>Information</w:t>
        </w:r>
        <w:r>
          <w:tab/>
        </w:r>
        <w:r>
          <w:fldChar w:fldCharType="begin"/>
        </w:r>
        <w:r>
          <w:instrText xml:space="preserve"> PAGEREF _Toc531712128 \h </w:instrText>
        </w:r>
      </w:ins>
      <w:r>
        <w:fldChar w:fldCharType="separate"/>
      </w:r>
      <w:ins w:id="706" w:author="(Ericsson) Yunjie Lu Rapporteur" w:date="2018-12-04T18:36:00Z">
        <w:r>
          <w:t>83</w:t>
        </w:r>
        <w:r>
          <w:fldChar w:fldCharType="end"/>
        </w:r>
      </w:ins>
    </w:p>
    <w:p w14:paraId="3834274C" w14:textId="77777777" w:rsidR="00AF0A82" w:rsidRPr="00BD3D64" w:rsidRDefault="00AF0A82">
      <w:pPr>
        <w:pStyle w:val="TOC5"/>
        <w:rPr>
          <w:ins w:id="707" w:author="(Ericsson) Yunjie Lu Rapporteur" w:date="2018-12-04T18:36:00Z"/>
          <w:rFonts w:ascii="Calibri" w:eastAsia="等线" w:hAnsi="Calibri"/>
          <w:sz w:val="22"/>
          <w:szCs w:val="22"/>
          <w:lang w:val="en-US" w:eastAsia="zh-CN"/>
        </w:rPr>
      </w:pPr>
      <w:ins w:id="708" w:author="(Ericsson) Yunjie Lu Rapporteur" w:date="2018-12-04T18:36:00Z">
        <w:r>
          <w:t>6.1.6.2.27</w:t>
        </w:r>
        <w:r w:rsidRPr="00BD3D64">
          <w:rPr>
            <w:rFonts w:ascii="Calibri" w:eastAsia="等线" w:hAnsi="Calibri"/>
            <w:sz w:val="22"/>
            <w:szCs w:val="22"/>
            <w:lang w:val="en-US" w:eastAsia="zh-CN"/>
          </w:rPr>
          <w:tab/>
        </w:r>
        <w:r>
          <w:t>Type: N2</w:t>
        </w:r>
        <w:r w:rsidRPr="00B6133C">
          <w:rPr>
            <w:lang w:val="en-US"/>
          </w:rPr>
          <w:t>InfoContent</w:t>
        </w:r>
        <w:r>
          <w:tab/>
        </w:r>
        <w:r>
          <w:fldChar w:fldCharType="begin"/>
        </w:r>
        <w:r>
          <w:instrText xml:space="preserve"> PAGEREF _Toc531712129 \h </w:instrText>
        </w:r>
      </w:ins>
      <w:r>
        <w:fldChar w:fldCharType="separate"/>
      </w:r>
      <w:ins w:id="709" w:author="(Ericsson) Yunjie Lu Rapporteur" w:date="2018-12-04T18:36:00Z">
        <w:r>
          <w:t>83</w:t>
        </w:r>
        <w:r>
          <w:fldChar w:fldCharType="end"/>
        </w:r>
      </w:ins>
    </w:p>
    <w:p w14:paraId="43D4587D" w14:textId="77777777" w:rsidR="00AF0A82" w:rsidRPr="00BD3D64" w:rsidRDefault="00AF0A82">
      <w:pPr>
        <w:pStyle w:val="TOC5"/>
        <w:rPr>
          <w:ins w:id="710" w:author="(Ericsson) Yunjie Lu Rapporteur" w:date="2018-12-04T18:36:00Z"/>
          <w:rFonts w:ascii="Calibri" w:eastAsia="等线" w:hAnsi="Calibri"/>
          <w:sz w:val="22"/>
          <w:szCs w:val="22"/>
          <w:lang w:val="en-US" w:eastAsia="zh-CN"/>
        </w:rPr>
      </w:pPr>
      <w:ins w:id="711" w:author="(Ericsson) Yunjie Lu Rapporteur" w:date="2018-12-04T18:36:00Z">
        <w:r>
          <w:t>6.1.6.2.28</w:t>
        </w:r>
        <w:r w:rsidRPr="00BD3D64">
          <w:rPr>
            <w:rFonts w:ascii="Calibri" w:eastAsia="等线" w:hAnsi="Calibri"/>
            <w:sz w:val="22"/>
            <w:szCs w:val="22"/>
            <w:lang w:val="en-US" w:eastAsia="zh-CN"/>
          </w:rPr>
          <w:tab/>
        </w:r>
        <w:r>
          <w:t>Type: NrppaInformation</w:t>
        </w:r>
        <w:r>
          <w:tab/>
        </w:r>
        <w:r>
          <w:fldChar w:fldCharType="begin"/>
        </w:r>
        <w:r>
          <w:instrText xml:space="preserve"> PAGEREF _Toc531712130 \h </w:instrText>
        </w:r>
      </w:ins>
      <w:r>
        <w:fldChar w:fldCharType="separate"/>
      </w:r>
      <w:ins w:id="712" w:author="(Ericsson) Yunjie Lu Rapporteur" w:date="2018-12-04T18:36:00Z">
        <w:r>
          <w:t>84</w:t>
        </w:r>
        <w:r>
          <w:fldChar w:fldCharType="end"/>
        </w:r>
      </w:ins>
    </w:p>
    <w:p w14:paraId="445390FF" w14:textId="77777777" w:rsidR="00AF0A82" w:rsidRPr="00BD3D64" w:rsidRDefault="00AF0A82">
      <w:pPr>
        <w:pStyle w:val="TOC5"/>
        <w:rPr>
          <w:ins w:id="713" w:author="(Ericsson) Yunjie Lu Rapporteur" w:date="2018-12-04T18:36:00Z"/>
          <w:rFonts w:ascii="Calibri" w:eastAsia="等线" w:hAnsi="Calibri"/>
          <w:sz w:val="22"/>
          <w:szCs w:val="22"/>
          <w:lang w:val="en-US" w:eastAsia="zh-CN"/>
        </w:rPr>
      </w:pPr>
      <w:ins w:id="714" w:author="(Ericsson) Yunjie Lu Rapporteur" w:date="2018-12-04T18:36:00Z">
        <w:r>
          <w:t>6.1.6.2.29</w:t>
        </w:r>
        <w:r w:rsidRPr="00BD3D64">
          <w:rPr>
            <w:rFonts w:ascii="Calibri" w:eastAsia="等线" w:hAnsi="Calibri"/>
            <w:sz w:val="22"/>
            <w:szCs w:val="22"/>
            <w:lang w:val="en-US" w:eastAsia="zh-CN"/>
          </w:rPr>
          <w:tab/>
        </w:r>
        <w:r>
          <w:t>Type: PwsInformation</w:t>
        </w:r>
        <w:r>
          <w:tab/>
        </w:r>
        <w:r>
          <w:fldChar w:fldCharType="begin"/>
        </w:r>
        <w:r>
          <w:instrText xml:space="preserve"> PAGEREF _Toc531712131 \h </w:instrText>
        </w:r>
      </w:ins>
      <w:r>
        <w:fldChar w:fldCharType="separate"/>
      </w:r>
      <w:ins w:id="715" w:author="(Ericsson) Yunjie Lu Rapporteur" w:date="2018-12-04T18:36:00Z">
        <w:r>
          <w:t>84</w:t>
        </w:r>
        <w:r>
          <w:fldChar w:fldCharType="end"/>
        </w:r>
      </w:ins>
    </w:p>
    <w:p w14:paraId="54EE5B74" w14:textId="77777777" w:rsidR="00AF0A82" w:rsidRPr="00BD3D64" w:rsidRDefault="00AF0A82">
      <w:pPr>
        <w:pStyle w:val="TOC5"/>
        <w:rPr>
          <w:ins w:id="716" w:author="(Ericsson) Yunjie Lu Rapporteur" w:date="2018-12-04T18:36:00Z"/>
          <w:rFonts w:ascii="Calibri" w:eastAsia="等线" w:hAnsi="Calibri"/>
          <w:sz w:val="22"/>
          <w:szCs w:val="22"/>
          <w:lang w:val="en-US" w:eastAsia="zh-CN"/>
        </w:rPr>
      </w:pPr>
      <w:ins w:id="717" w:author="(Ericsson) Yunjie Lu Rapporteur" w:date="2018-12-04T18:36:00Z">
        <w:r>
          <w:t>6.1.6.2.30</w:t>
        </w:r>
        <w:r w:rsidRPr="00BD3D64">
          <w:rPr>
            <w:rFonts w:ascii="Calibri" w:eastAsia="等线" w:hAnsi="Calibri"/>
            <w:sz w:val="22"/>
            <w:szCs w:val="22"/>
            <w:lang w:val="en-US" w:eastAsia="zh-CN"/>
          </w:rPr>
          <w:tab/>
        </w:r>
        <w:r>
          <w:t xml:space="preserve">Type: </w:t>
        </w:r>
        <w:r>
          <w:rPr>
            <w:lang w:eastAsia="zh-CN"/>
          </w:rPr>
          <w:t>N1N2MsgTxfrFailureNotification</w:t>
        </w:r>
        <w:r>
          <w:tab/>
        </w:r>
        <w:r>
          <w:fldChar w:fldCharType="begin"/>
        </w:r>
        <w:r>
          <w:instrText xml:space="preserve"> PAGEREF _Toc531712132 \h </w:instrText>
        </w:r>
      </w:ins>
      <w:r>
        <w:fldChar w:fldCharType="separate"/>
      </w:r>
      <w:ins w:id="718" w:author="(Ericsson) Yunjie Lu Rapporteur" w:date="2018-12-04T18:36:00Z">
        <w:r>
          <w:t>84</w:t>
        </w:r>
        <w:r>
          <w:fldChar w:fldCharType="end"/>
        </w:r>
      </w:ins>
    </w:p>
    <w:p w14:paraId="573762A8" w14:textId="77777777" w:rsidR="00AF0A82" w:rsidRPr="00BD3D64" w:rsidRDefault="00AF0A82">
      <w:pPr>
        <w:pStyle w:val="TOC5"/>
        <w:rPr>
          <w:ins w:id="719" w:author="(Ericsson) Yunjie Lu Rapporteur" w:date="2018-12-04T18:36:00Z"/>
          <w:rFonts w:ascii="Calibri" w:eastAsia="等线" w:hAnsi="Calibri"/>
          <w:sz w:val="22"/>
          <w:szCs w:val="22"/>
          <w:lang w:val="en-US" w:eastAsia="zh-CN"/>
        </w:rPr>
      </w:pPr>
      <w:ins w:id="720" w:author="(Ericsson) Yunjie Lu Rapporteur" w:date="2018-12-04T18:36:00Z">
        <w:r>
          <w:lastRenderedPageBreak/>
          <w:t>6.1.6.2.31</w:t>
        </w:r>
        <w:r w:rsidRPr="00BD3D64">
          <w:rPr>
            <w:rFonts w:ascii="Calibri" w:eastAsia="等线" w:hAnsi="Calibri"/>
            <w:sz w:val="22"/>
            <w:szCs w:val="22"/>
            <w:lang w:val="en-US" w:eastAsia="zh-CN"/>
          </w:rPr>
          <w:tab/>
        </w:r>
        <w:r>
          <w:t>Type: N1N2MessageTransferError</w:t>
        </w:r>
        <w:r>
          <w:tab/>
        </w:r>
        <w:r>
          <w:fldChar w:fldCharType="begin"/>
        </w:r>
        <w:r>
          <w:instrText xml:space="preserve"> PAGEREF _Toc531712133 \h </w:instrText>
        </w:r>
      </w:ins>
      <w:r>
        <w:fldChar w:fldCharType="separate"/>
      </w:r>
      <w:ins w:id="721" w:author="(Ericsson) Yunjie Lu Rapporteur" w:date="2018-12-04T18:36:00Z">
        <w:r>
          <w:t>85</w:t>
        </w:r>
        <w:r>
          <w:fldChar w:fldCharType="end"/>
        </w:r>
      </w:ins>
    </w:p>
    <w:p w14:paraId="02D0A7FE" w14:textId="77777777" w:rsidR="00AF0A82" w:rsidRPr="00BD3D64" w:rsidRDefault="00AF0A82">
      <w:pPr>
        <w:pStyle w:val="TOC5"/>
        <w:rPr>
          <w:ins w:id="722" w:author="(Ericsson) Yunjie Lu Rapporteur" w:date="2018-12-04T18:36:00Z"/>
          <w:rFonts w:ascii="Calibri" w:eastAsia="等线" w:hAnsi="Calibri"/>
          <w:sz w:val="22"/>
          <w:szCs w:val="22"/>
          <w:lang w:val="en-US" w:eastAsia="zh-CN"/>
        </w:rPr>
      </w:pPr>
      <w:ins w:id="723" w:author="(Ericsson) Yunjie Lu Rapporteur" w:date="2018-12-04T18:36:00Z">
        <w:r>
          <w:t>6.1.6.2.32</w:t>
        </w:r>
        <w:r w:rsidRPr="00BD3D64">
          <w:rPr>
            <w:rFonts w:ascii="Calibri" w:eastAsia="等线" w:hAnsi="Calibri"/>
            <w:sz w:val="22"/>
            <w:szCs w:val="22"/>
            <w:lang w:val="en-US" w:eastAsia="zh-CN"/>
          </w:rPr>
          <w:tab/>
        </w:r>
        <w:r>
          <w:t xml:space="preserve">Type: </w:t>
        </w:r>
        <w:r>
          <w:rPr>
            <w:lang w:eastAsia="zh-CN"/>
          </w:rPr>
          <w:t>N1N2MsgTxfrErrDetail</w:t>
        </w:r>
        <w:r>
          <w:tab/>
        </w:r>
        <w:r>
          <w:fldChar w:fldCharType="begin"/>
        </w:r>
        <w:r>
          <w:instrText xml:space="preserve"> PAGEREF _Toc531712134 \h </w:instrText>
        </w:r>
      </w:ins>
      <w:r>
        <w:fldChar w:fldCharType="separate"/>
      </w:r>
      <w:ins w:id="724" w:author="(Ericsson) Yunjie Lu Rapporteur" w:date="2018-12-04T18:36:00Z">
        <w:r>
          <w:t>85</w:t>
        </w:r>
        <w:r>
          <w:fldChar w:fldCharType="end"/>
        </w:r>
      </w:ins>
    </w:p>
    <w:p w14:paraId="19C97066" w14:textId="77777777" w:rsidR="00AF0A82" w:rsidRPr="00BD3D64" w:rsidRDefault="00AF0A82">
      <w:pPr>
        <w:pStyle w:val="TOC5"/>
        <w:rPr>
          <w:ins w:id="725" w:author="(Ericsson) Yunjie Lu Rapporteur" w:date="2018-12-04T18:36:00Z"/>
          <w:rFonts w:ascii="Calibri" w:eastAsia="等线" w:hAnsi="Calibri"/>
          <w:sz w:val="22"/>
          <w:szCs w:val="22"/>
          <w:lang w:val="en-US" w:eastAsia="zh-CN"/>
        </w:rPr>
      </w:pPr>
      <w:ins w:id="726" w:author="(Ericsson) Yunjie Lu Rapporteur" w:date="2018-12-04T18:36:00Z">
        <w:r>
          <w:t>6.1.6.2.33</w:t>
        </w:r>
        <w:r w:rsidRPr="00BD3D64">
          <w:rPr>
            <w:rFonts w:ascii="Calibri" w:eastAsia="等线" w:hAnsi="Calibri"/>
            <w:sz w:val="22"/>
            <w:szCs w:val="22"/>
            <w:lang w:val="en-US" w:eastAsia="zh-CN"/>
          </w:rPr>
          <w:tab/>
        </w:r>
        <w:r>
          <w:t>Type: N2InformationTransferRspData</w:t>
        </w:r>
        <w:r>
          <w:tab/>
        </w:r>
        <w:r>
          <w:fldChar w:fldCharType="begin"/>
        </w:r>
        <w:r>
          <w:instrText xml:space="preserve"> PAGEREF _Toc531712135 \h </w:instrText>
        </w:r>
      </w:ins>
      <w:r>
        <w:fldChar w:fldCharType="separate"/>
      </w:r>
      <w:ins w:id="727" w:author="(Ericsson) Yunjie Lu Rapporteur" w:date="2018-12-04T18:36:00Z">
        <w:r>
          <w:t>85</w:t>
        </w:r>
        <w:r>
          <w:fldChar w:fldCharType="end"/>
        </w:r>
      </w:ins>
    </w:p>
    <w:p w14:paraId="5FE9CA94" w14:textId="77777777" w:rsidR="00AF0A82" w:rsidRPr="00BD3D64" w:rsidRDefault="00AF0A82">
      <w:pPr>
        <w:pStyle w:val="TOC5"/>
        <w:rPr>
          <w:ins w:id="728" w:author="(Ericsson) Yunjie Lu Rapporteur" w:date="2018-12-04T18:36:00Z"/>
          <w:rFonts w:ascii="Calibri" w:eastAsia="等线" w:hAnsi="Calibri"/>
          <w:sz w:val="22"/>
          <w:szCs w:val="22"/>
          <w:lang w:val="en-US" w:eastAsia="zh-CN"/>
        </w:rPr>
      </w:pPr>
      <w:ins w:id="729" w:author="(Ericsson) Yunjie Lu Rapporteur" w:date="2018-12-04T18:36:00Z">
        <w:r>
          <w:t>6.1.6.2.34</w:t>
        </w:r>
        <w:r w:rsidRPr="00BD3D64">
          <w:rPr>
            <w:rFonts w:ascii="Calibri" w:eastAsia="等线" w:hAnsi="Calibri"/>
            <w:sz w:val="22"/>
            <w:szCs w:val="22"/>
            <w:lang w:val="en-US" w:eastAsia="zh-CN"/>
          </w:rPr>
          <w:tab/>
        </w:r>
        <w:r>
          <w:t xml:space="preserve">Type: </w:t>
        </w:r>
        <w:r>
          <w:rPr>
            <w:lang w:eastAsia="zh-CN"/>
          </w:rPr>
          <w:t>MmContext</w:t>
        </w:r>
        <w:r>
          <w:tab/>
        </w:r>
        <w:r>
          <w:fldChar w:fldCharType="begin"/>
        </w:r>
        <w:r>
          <w:instrText xml:space="preserve"> PAGEREF _Toc531712136 \h </w:instrText>
        </w:r>
      </w:ins>
      <w:r>
        <w:fldChar w:fldCharType="separate"/>
      </w:r>
      <w:ins w:id="730" w:author="(Ericsson) Yunjie Lu Rapporteur" w:date="2018-12-04T18:36:00Z">
        <w:r>
          <w:t>86</w:t>
        </w:r>
        <w:r>
          <w:fldChar w:fldCharType="end"/>
        </w:r>
      </w:ins>
    </w:p>
    <w:p w14:paraId="270D7239" w14:textId="77777777" w:rsidR="00AF0A82" w:rsidRPr="00BD3D64" w:rsidRDefault="00AF0A82">
      <w:pPr>
        <w:pStyle w:val="TOC5"/>
        <w:rPr>
          <w:ins w:id="731" w:author="(Ericsson) Yunjie Lu Rapporteur" w:date="2018-12-04T18:36:00Z"/>
          <w:rFonts w:ascii="Calibri" w:eastAsia="等线" w:hAnsi="Calibri"/>
          <w:sz w:val="22"/>
          <w:szCs w:val="22"/>
          <w:lang w:val="en-US" w:eastAsia="zh-CN"/>
        </w:rPr>
      </w:pPr>
      <w:ins w:id="732" w:author="(Ericsson) Yunjie Lu Rapporteur" w:date="2018-12-04T18:36:00Z">
        <w:r>
          <w:t>6.1.6.2.35</w:t>
        </w:r>
        <w:r w:rsidRPr="00BD3D64">
          <w:rPr>
            <w:rFonts w:ascii="Calibri" w:eastAsia="等线" w:hAnsi="Calibri"/>
            <w:sz w:val="22"/>
            <w:szCs w:val="22"/>
            <w:lang w:val="en-US" w:eastAsia="zh-CN"/>
          </w:rPr>
          <w:tab/>
        </w:r>
        <w:r>
          <w:t xml:space="preserve">Type: </w:t>
        </w:r>
        <w:r>
          <w:rPr>
            <w:lang w:eastAsia="zh-CN"/>
          </w:rPr>
          <w:t>SeafData</w:t>
        </w:r>
        <w:r>
          <w:tab/>
        </w:r>
        <w:r>
          <w:fldChar w:fldCharType="begin"/>
        </w:r>
        <w:r>
          <w:instrText xml:space="preserve"> PAGEREF _Toc531712137 \h </w:instrText>
        </w:r>
      </w:ins>
      <w:r>
        <w:fldChar w:fldCharType="separate"/>
      </w:r>
      <w:ins w:id="733" w:author="(Ericsson) Yunjie Lu Rapporteur" w:date="2018-12-04T18:36:00Z">
        <w:r>
          <w:t>87</w:t>
        </w:r>
        <w:r>
          <w:fldChar w:fldCharType="end"/>
        </w:r>
      </w:ins>
    </w:p>
    <w:p w14:paraId="49E3C21C" w14:textId="77777777" w:rsidR="00AF0A82" w:rsidRPr="00BD3D64" w:rsidRDefault="00AF0A82">
      <w:pPr>
        <w:pStyle w:val="TOC5"/>
        <w:rPr>
          <w:ins w:id="734" w:author="(Ericsson) Yunjie Lu Rapporteur" w:date="2018-12-04T18:36:00Z"/>
          <w:rFonts w:ascii="Calibri" w:eastAsia="等线" w:hAnsi="Calibri"/>
          <w:sz w:val="22"/>
          <w:szCs w:val="22"/>
          <w:lang w:val="en-US" w:eastAsia="zh-CN"/>
        </w:rPr>
      </w:pPr>
      <w:ins w:id="735" w:author="(Ericsson) Yunjie Lu Rapporteur" w:date="2018-12-04T18:36:00Z">
        <w:r>
          <w:t>6.1.6.2.36</w:t>
        </w:r>
        <w:r w:rsidRPr="00BD3D64">
          <w:rPr>
            <w:rFonts w:ascii="Calibri" w:eastAsia="等线" w:hAnsi="Calibri"/>
            <w:sz w:val="22"/>
            <w:szCs w:val="22"/>
            <w:lang w:val="en-US" w:eastAsia="zh-CN"/>
          </w:rPr>
          <w:tab/>
        </w:r>
        <w:r>
          <w:t>Type: Nas</w:t>
        </w:r>
        <w:r>
          <w:rPr>
            <w:lang w:eastAsia="zh-CN"/>
          </w:rPr>
          <w:t>SecurityMode</w:t>
        </w:r>
        <w:r>
          <w:tab/>
        </w:r>
        <w:r>
          <w:fldChar w:fldCharType="begin"/>
        </w:r>
        <w:r>
          <w:instrText xml:space="preserve"> PAGEREF _Toc531712138 \h </w:instrText>
        </w:r>
      </w:ins>
      <w:r>
        <w:fldChar w:fldCharType="separate"/>
      </w:r>
      <w:ins w:id="736" w:author="(Ericsson) Yunjie Lu Rapporteur" w:date="2018-12-04T18:36:00Z">
        <w:r>
          <w:t>87</w:t>
        </w:r>
        <w:r>
          <w:fldChar w:fldCharType="end"/>
        </w:r>
      </w:ins>
    </w:p>
    <w:p w14:paraId="419A7800" w14:textId="77777777" w:rsidR="00AF0A82" w:rsidRPr="00BD3D64" w:rsidRDefault="00AF0A82">
      <w:pPr>
        <w:pStyle w:val="TOC5"/>
        <w:rPr>
          <w:ins w:id="737" w:author="(Ericsson) Yunjie Lu Rapporteur" w:date="2018-12-04T18:36:00Z"/>
          <w:rFonts w:ascii="Calibri" w:eastAsia="等线" w:hAnsi="Calibri"/>
          <w:sz w:val="22"/>
          <w:szCs w:val="22"/>
          <w:lang w:val="en-US" w:eastAsia="zh-CN"/>
        </w:rPr>
      </w:pPr>
      <w:ins w:id="738" w:author="(Ericsson) Yunjie Lu Rapporteur" w:date="2018-12-04T18:36:00Z">
        <w:r>
          <w:t>6.1.6.2.37</w:t>
        </w:r>
        <w:r w:rsidRPr="00BD3D64">
          <w:rPr>
            <w:rFonts w:ascii="Calibri" w:eastAsia="等线" w:hAnsi="Calibri"/>
            <w:sz w:val="22"/>
            <w:szCs w:val="22"/>
            <w:lang w:val="en-US" w:eastAsia="zh-CN"/>
          </w:rPr>
          <w:tab/>
        </w:r>
        <w:r>
          <w:t xml:space="preserve">Type: </w:t>
        </w:r>
        <w:r>
          <w:rPr>
            <w:lang w:eastAsia="zh-CN"/>
          </w:rPr>
          <w:t>PduSessionContext</w:t>
        </w:r>
        <w:r>
          <w:tab/>
        </w:r>
        <w:r>
          <w:fldChar w:fldCharType="begin"/>
        </w:r>
        <w:r>
          <w:instrText xml:space="preserve"> PAGEREF _Toc531712139 \h </w:instrText>
        </w:r>
      </w:ins>
      <w:r>
        <w:fldChar w:fldCharType="separate"/>
      </w:r>
      <w:ins w:id="739" w:author="(Ericsson) Yunjie Lu Rapporteur" w:date="2018-12-04T18:36:00Z">
        <w:r>
          <w:t>88</w:t>
        </w:r>
        <w:r>
          <w:fldChar w:fldCharType="end"/>
        </w:r>
      </w:ins>
    </w:p>
    <w:p w14:paraId="5DFA6AF2" w14:textId="77777777" w:rsidR="00AF0A82" w:rsidRPr="00BD3D64" w:rsidRDefault="00AF0A82">
      <w:pPr>
        <w:pStyle w:val="TOC5"/>
        <w:rPr>
          <w:ins w:id="740" w:author="(Ericsson) Yunjie Lu Rapporteur" w:date="2018-12-04T18:36:00Z"/>
          <w:rFonts w:ascii="Calibri" w:eastAsia="等线" w:hAnsi="Calibri"/>
          <w:sz w:val="22"/>
          <w:szCs w:val="22"/>
          <w:lang w:val="en-US" w:eastAsia="zh-CN"/>
        </w:rPr>
      </w:pPr>
      <w:ins w:id="741" w:author="(Ericsson) Yunjie Lu Rapporteur" w:date="2018-12-04T18:36:00Z">
        <w:r>
          <w:t>6.1.6.2.38</w:t>
        </w:r>
        <w:r w:rsidRPr="00BD3D64">
          <w:rPr>
            <w:rFonts w:ascii="Calibri" w:eastAsia="等线" w:hAnsi="Calibri"/>
            <w:sz w:val="22"/>
            <w:szCs w:val="22"/>
            <w:lang w:val="en-US" w:eastAsia="zh-CN"/>
          </w:rPr>
          <w:tab/>
        </w:r>
        <w:r>
          <w:t>Type: NssaiMapping</w:t>
        </w:r>
        <w:r>
          <w:tab/>
        </w:r>
        <w:r>
          <w:fldChar w:fldCharType="begin"/>
        </w:r>
        <w:r>
          <w:instrText xml:space="preserve"> PAGEREF _Toc531712140 \h </w:instrText>
        </w:r>
      </w:ins>
      <w:r>
        <w:fldChar w:fldCharType="separate"/>
      </w:r>
      <w:ins w:id="742" w:author="(Ericsson) Yunjie Lu Rapporteur" w:date="2018-12-04T18:36:00Z">
        <w:r>
          <w:t>88</w:t>
        </w:r>
        <w:r>
          <w:fldChar w:fldCharType="end"/>
        </w:r>
      </w:ins>
    </w:p>
    <w:p w14:paraId="6AE5A2AC" w14:textId="77777777" w:rsidR="00AF0A82" w:rsidRPr="00BD3D64" w:rsidRDefault="00AF0A82">
      <w:pPr>
        <w:pStyle w:val="TOC5"/>
        <w:rPr>
          <w:ins w:id="743" w:author="(Ericsson) Yunjie Lu Rapporteur" w:date="2018-12-04T18:36:00Z"/>
          <w:rFonts w:ascii="Calibri" w:eastAsia="等线" w:hAnsi="Calibri"/>
          <w:sz w:val="22"/>
          <w:szCs w:val="22"/>
          <w:lang w:val="en-US" w:eastAsia="zh-CN"/>
        </w:rPr>
      </w:pPr>
      <w:ins w:id="744" w:author="(Ericsson) Yunjie Lu Rapporteur" w:date="2018-12-04T18:36:00Z">
        <w:r>
          <w:t>6.1.6.2.39</w:t>
        </w:r>
        <w:r w:rsidRPr="00BD3D64">
          <w:rPr>
            <w:rFonts w:ascii="Calibri" w:eastAsia="等线" w:hAnsi="Calibri"/>
            <w:sz w:val="22"/>
            <w:szCs w:val="22"/>
            <w:lang w:val="en-US" w:eastAsia="zh-CN"/>
          </w:rPr>
          <w:tab/>
        </w:r>
        <w:r>
          <w:t xml:space="preserve">Type: </w:t>
        </w:r>
        <w:r>
          <w:rPr>
            <w:lang w:eastAsia="zh-CN"/>
          </w:rPr>
          <w:t>UeRegStatusUpdateReqData</w:t>
        </w:r>
        <w:r>
          <w:tab/>
        </w:r>
        <w:r>
          <w:fldChar w:fldCharType="begin"/>
        </w:r>
        <w:r>
          <w:instrText xml:space="preserve"> PAGEREF _Toc531712141 \h </w:instrText>
        </w:r>
      </w:ins>
      <w:r>
        <w:fldChar w:fldCharType="separate"/>
      </w:r>
      <w:ins w:id="745" w:author="(Ericsson) Yunjie Lu Rapporteur" w:date="2018-12-04T18:36:00Z">
        <w:r>
          <w:t>88</w:t>
        </w:r>
        <w:r>
          <w:fldChar w:fldCharType="end"/>
        </w:r>
      </w:ins>
    </w:p>
    <w:p w14:paraId="069E9BBF" w14:textId="77777777" w:rsidR="00AF0A82" w:rsidRPr="00BD3D64" w:rsidRDefault="00AF0A82">
      <w:pPr>
        <w:pStyle w:val="TOC5"/>
        <w:rPr>
          <w:ins w:id="746" w:author="(Ericsson) Yunjie Lu Rapporteur" w:date="2018-12-04T18:36:00Z"/>
          <w:rFonts w:ascii="Calibri" w:eastAsia="等线" w:hAnsi="Calibri"/>
          <w:sz w:val="22"/>
          <w:szCs w:val="22"/>
          <w:lang w:val="en-US" w:eastAsia="zh-CN"/>
        </w:rPr>
      </w:pPr>
      <w:ins w:id="747" w:author="(Ericsson) Yunjie Lu Rapporteur" w:date="2018-12-04T18:36:00Z">
        <w:r>
          <w:t>6.1.6.2.40</w:t>
        </w:r>
        <w:r w:rsidRPr="00BD3D64">
          <w:rPr>
            <w:rFonts w:ascii="Calibri" w:eastAsia="等线" w:hAnsi="Calibri"/>
            <w:sz w:val="22"/>
            <w:szCs w:val="22"/>
            <w:lang w:val="en-US" w:eastAsia="zh-CN"/>
          </w:rPr>
          <w:tab/>
        </w:r>
        <w:r>
          <w:t xml:space="preserve">Type: </w:t>
        </w:r>
        <w:r>
          <w:rPr>
            <w:lang w:eastAsia="zh-CN"/>
          </w:rPr>
          <w:t>AssignEbiError</w:t>
        </w:r>
        <w:r>
          <w:tab/>
        </w:r>
        <w:r>
          <w:fldChar w:fldCharType="begin"/>
        </w:r>
        <w:r>
          <w:instrText xml:space="preserve"> PAGEREF _Toc531712142 \h </w:instrText>
        </w:r>
      </w:ins>
      <w:r>
        <w:fldChar w:fldCharType="separate"/>
      </w:r>
      <w:ins w:id="748" w:author="(Ericsson) Yunjie Lu Rapporteur" w:date="2018-12-04T18:36:00Z">
        <w:r>
          <w:t>89</w:t>
        </w:r>
        <w:r>
          <w:fldChar w:fldCharType="end"/>
        </w:r>
      </w:ins>
    </w:p>
    <w:p w14:paraId="0DC99A39" w14:textId="77777777" w:rsidR="00AF0A82" w:rsidRPr="00BD3D64" w:rsidRDefault="00AF0A82">
      <w:pPr>
        <w:pStyle w:val="TOC5"/>
        <w:rPr>
          <w:ins w:id="749" w:author="(Ericsson) Yunjie Lu Rapporteur" w:date="2018-12-04T18:36:00Z"/>
          <w:rFonts w:ascii="Calibri" w:eastAsia="等线" w:hAnsi="Calibri"/>
          <w:sz w:val="22"/>
          <w:szCs w:val="22"/>
          <w:lang w:val="en-US" w:eastAsia="zh-CN"/>
        </w:rPr>
      </w:pPr>
      <w:ins w:id="750" w:author="(Ericsson) Yunjie Lu Rapporteur" w:date="2018-12-04T18:36:00Z">
        <w:r>
          <w:t>6.1.6.2.41</w:t>
        </w:r>
        <w:r w:rsidRPr="00BD3D64">
          <w:rPr>
            <w:rFonts w:ascii="Calibri" w:eastAsia="等线" w:hAnsi="Calibri"/>
            <w:sz w:val="22"/>
            <w:szCs w:val="22"/>
            <w:lang w:val="en-US" w:eastAsia="zh-CN"/>
          </w:rPr>
          <w:tab/>
        </w:r>
        <w:r>
          <w:t xml:space="preserve">Type: </w:t>
        </w:r>
        <w:r>
          <w:rPr>
            <w:lang w:eastAsia="zh-CN"/>
          </w:rPr>
          <w:t>UeContextCreateData</w:t>
        </w:r>
        <w:r>
          <w:tab/>
        </w:r>
        <w:r>
          <w:fldChar w:fldCharType="begin"/>
        </w:r>
        <w:r>
          <w:instrText xml:space="preserve"> PAGEREF _Toc531712143 \h </w:instrText>
        </w:r>
      </w:ins>
      <w:r>
        <w:fldChar w:fldCharType="separate"/>
      </w:r>
      <w:ins w:id="751" w:author="(Ericsson) Yunjie Lu Rapporteur" w:date="2018-12-04T18:36:00Z">
        <w:r>
          <w:t>89</w:t>
        </w:r>
        <w:r>
          <w:fldChar w:fldCharType="end"/>
        </w:r>
      </w:ins>
    </w:p>
    <w:p w14:paraId="0A2E3A27" w14:textId="77777777" w:rsidR="00AF0A82" w:rsidRPr="00BD3D64" w:rsidRDefault="00AF0A82">
      <w:pPr>
        <w:pStyle w:val="TOC5"/>
        <w:rPr>
          <w:ins w:id="752" w:author="(Ericsson) Yunjie Lu Rapporteur" w:date="2018-12-04T18:36:00Z"/>
          <w:rFonts w:ascii="Calibri" w:eastAsia="等线" w:hAnsi="Calibri"/>
          <w:sz w:val="22"/>
          <w:szCs w:val="22"/>
          <w:lang w:val="en-US" w:eastAsia="zh-CN"/>
        </w:rPr>
      </w:pPr>
      <w:ins w:id="753" w:author="(Ericsson) Yunjie Lu Rapporteur" w:date="2018-12-04T18:36:00Z">
        <w:r>
          <w:t>6.1.6.2.42</w:t>
        </w:r>
        <w:r w:rsidRPr="00BD3D64">
          <w:rPr>
            <w:rFonts w:ascii="Calibri" w:eastAsia="等线" w:hAnsi="Calibri"/>
            <w:sz w:val="22"/>
            <w:szCs w:val="22"/>
            <w:lang w:val="en-US" w:eastAsia="zh-CN"/>
          </w:rPr>
          <w:tab/>
        </w:r>
        <w:r>
          <w:t xml:space="preserve">Type: </w:t>
        </w:r>
        <w:r>
          <w:rPr>
            <w:lang w:eastAsia="zh-CN"/>
          </w:rPr>
          <w:t>UeContextCreatedData</w:t>
        </w:r>
        <w:r>
          <w:tab/>
        </w:r>
        <w:r>
          <w:fldChar w:fldCharType="begin"/>
        </w:r>
        <w:r>
          <w:instrText xml:space="preserve"> PAGEREF _Toc531712144 \h </w:instrText>
        </w:r>
      </w:ins>
      <w:r>
        <w:fldChar w:fldCharType="separate"/>
      </w:r>
      <w:ins w:id="754" w:author="(Ericsson) Yunjie Lu Rapporteur" w:date="2018-12-04T18:36:00Z">
        <w:r>
          <w:t>89</w:t>
        </w:r>
        <w:r>
          <w:fldChar w:fldCharType="end"/>
        </w:r>
      </w:ins>
    </w:p>
    <w:p w14:paraId="2A799B8C" w14:textId="77777777" w:rsidR="00AF0A82" w:rsidRPr="00BD3D64" w:rsidRDefault="00AF0A82">
      <w:pPr>
        <w:pStyle w:val="TOC5"/>
        <w:rPr>
          <w:ins w:id="755" w:author="(Ericsson) Yunjie Lu Rapporteur" w:date="2018-12-04T18:36:00Z"/>
          <w:rFonts w:ascii="Calibri" w:eastAsia="等线" w:hAnsi="Calibri"/>
          <w:sz w:val="22"/>
          <w:szCs w:val="22"/>
          <w:lang w:val="en-US" w:eastAsia="zh-CN"/>
        </w:rPr>
      </w:pPr>
      <w:ins w:id="756" w:author="(Ericsson) Yunjie Lu Rapporteur" w:date="2018-12-04T18:36:00Z">
        <w:r>
          <w:t>6.1.6.2.43</w:t>
        </w:r>
        <w:r w:rsidRPr="00BD3D64">
          <w:rPr>
            <w:rFonts w:ascii="Calibri" w:eastAsia="等线" w:hAnsi="Calibri"/>
            <w:sz w:val="22"/>
            <w:szCs w:val="22"/>
            <w:lang w:val="en-US" w:eastAsia="zh-CN"/>
          </w:rPr>
          <w:tab/>
        </w:r>
        <w:r>
          <w:t xml:space="preserve">Type: </w:t>
        </w:r>
        <w:r>
          <w:rPr>
            <w:lang w:eastAsia="zh-CN"/>
          </w:rPr>
          <w:t>UeContextCreateError</w:t>
        </w:r>
        <w:r>
          <w:tab/>
        </w:r>
        <w:r>
          <w:fldChar w:fldCharType="begin"/>
        </w:r>
        <w:r>
          <w:instrText xml:space="preserve"> PAGEREF _Toc531712145 \h </w:instrText>
        </w:r>
      </w:ins>
      <w:r>
        <w:fldChar w:fldCharType="separate"/>
      </w:r>
      <w:ins w:id="757" w:author="(Ericsson) Yunjie Lu Rapporteur" w:date="2018-12-04T18:36:00Z">
        <w:r>
          <w:t>90</w:t>
        </w:r>
        <w:r>
          <w:fldChar w:fldCharType="end"/>
        </w:r>
      </w:ins>
    </w:p>
    <w:p w14:paraId="1651183D" w14:textId="77777777" w:rsidR="00AF0A82" w:rsidRPr="00BD3D64" w:rsidRDefault="00AF0A82">
      <w:pPr>
        <w:pStyle w:val="TOC5"/>
        <w:rPr>
          <w:ins w:id="758" w:author="(Ericsson) Yunjie Lu Rapporteur" w:date="2018-12-04T18:36:00Z"/>
          <w:rFonts w:ascii="Calibri" w:eastAsia="等线" w:hAnsi="Calibri"/>
          <w:sz w:val="22"/>
          <w:szCs w:val="22"/>
          <w:lang w:val="en-US" w:eastAsia="zh-CN"/>
        </w:rPr>
      </w:pPr>
      <w:ins w:id="759" w:author="(Ericsson) Yunjie Lu Rapporteur" w:date="2018-12-04T18:36:00Z">
        <w:r>
          <w:t>6.1.6.2.44</w:t>
        </w:r>
        <w:r w:rsidRPr="00BD3D64">
          <w:rPr>
            <w:rFonts w:ascii="Calibri" w:eastAsia="等线" w:hAnsi="Calibri"/>
            <w:sz w:val="22"/>
            <w:szCs w:val="22"/>
            <w:lang w:val="en-US" w:eastAsia="zh-CN"/>
          </w:rPr>
          <w:tab/>
        </w:r>
        <w:r>
          <w:t>Type: NgRanTargetId</w:t>
        </w:r>
        <w:r>
          <w:tab/>
        </w:r>
        <w:r>
          <w:fldChar w:fldCharType="begin"/>
        </w:r>
        <w:r>
          <w:instrText xml:space="preserve"> PAGEREF _Toc531712146 \h </w:instrText>
        </w:r>
      </w:ins>
      <w:r>
        <w:fldChar w:fldCharType="separate"/>
      </w:r>
      <w:ins w:id="760" w:author="(Ericsson) Yunjie Lu Rapporteur" w:date="2018-12-04T18:36:00Z">
        <w:r>
          <w:t>90</w:t>
        </w:r>
        <w:r>
          <w:fldChar w:fldCharType="end"/>
        </w:r>
      </w:ins>
    </w:p>
    <w:p w14:paraId="401B8F7D" w14:textId="77777777" w:rsidR="00AF0A82" w:rsidRPr="00BD3D64" w:rsidRDefault="00AF0A82">
      <w:pPr>
        <w:pStyle w:val="TOC5"/>
        <w:rPr>
          <w:ins w:id="761" w:author="(Ericsson) Yunjie Lu Rapporteur" w:date="2018-12-04T18:36:00Z"/>
          <w:rFonts w:ascii="Calibri" w:eastAsia="等线" w:hAnsi="Calibri"/>
          <w:sz w:val="22"/>
          <w:szCs w:val="22"/>
          <w:lang w:val="en-US" w:eastAsia="zh-CN"/>
        </w:rPr>
      </w:pPr>
      <w:ins w:id="762" w:author="(Ericsson) Yunjie Lu Rapporteur" w:date="2018-12-04T18:36:00Z">
        <w:r>
          <w:t>6.1.6.2.45</w:t>
        </w:r>
        <w:r w:rsidRPr="00BD3D64">
          <w:rPr>
            <w:rFonts w:ascii="Calibri" w:eastAsia="等线" w:hAnsi="Calibri"/>
            <w:sz w:val="22"/>
            <w:szCs w:val="22"/>
            <w:lang w:val="en-US" w:eastAsia="zh-CN"/>
          </w:rPr>
          <w:tab/>
        </w:r>
        <w:r>
          <w:t>Type: N2InformationTransferError</w:t>
        </w:r>
        <w:r>
          <w:tab/>
        </w:r>
        <w:r>
          <w:fldChar w:fldCharType="begin"/>
        </w:r>
        <w:r>
          <w:instrText xml:space="preserve"> PAGEREF _Toc531712147 \h </w:instrText>
        </w:r>
      </w:ins>
      <w:r>
        <w:fldChar w:fldCharType="separate"/>
      </w:r>
      <w:ins w:id="763" w:author="(Ericsson) Yunjie Lu Rapporteur" w:date="2018-12-04T18:36:00Z">
        <w:r>
          <w:t>90</w:t>
        </w:r>
        <w:r>
          <w:fldChar w:fldCharType="end"/>
        </w:r>
      </w:ins>
    </w:p>
    <w:p w14:paraId="7C5C7224" w14:textId="77777777" w:rsidR="00AF0A82" w:rsidRPr="00BD3D64" w:rsidRDefault="00AF0A82">
      <w:pPr>
        <w:pStyle w:val="TOC5"/>
        <w:rPr>
          <w:ins w:id="764" w:author="(Ericsson) Yunjie Lu Rapporteur" w:date="2018-12-04T18:36:00Z"/>
          <w:rFonts w:ascii="Calibri" w:eastAsia="等线" w:hAnsi="Calibri"/>
          <w:sz w:val="22"/>
          <w:szCs w:val="22"/>
          <w:lang w:val="en-US" w:eastAsia="zh-CN"/>
        </w:rPr>
      </w:pPr>
      <w:ins w:id="765" w:author="(Ericsson) Yunjie Lu Rapporteur" w:date="2018-12-04T18:36:00Z">
        <w:r w:rsidRPr="00B6133C">
          <w:rPr>
            <w:lang w:val="en-US"/>
          </w:rPr>
          <w:t>6.1.6.2.46</w:t>
        </w:r>
        <w:r w:rsidRPr="00BD3D64">
          <w:rPr>
            <w:rFonts w:ascii="Calibri" w:eastAsia="等线" w:hAnsi="Calibri"/>
            <w:sz w:val="22"/>
            <w:szCs w:val="22"/>
            <w:lang w:val="en-US" w:eastAsia="zh-CN"/>
          </w:rPr>
          <w:tab/>
        </w:r>
        <w:r w:rsidRPr="00B6133C">
          <w:rPr>
            <w:lang w:val="en-US"/>
          </w:rPr>
          <w:t>Type: PWSResponseData</w:t>
        </w:r>
        <w:r>
          <w:tab/>
        </w:r>
        <w:r>
          <w:fldChar w:fldCharType="begin"/>
        </w:r>
        <w:r>
          <w:instrText xml:space="preserve"> PAGEREF _Toc531712148 \h </w:instrText>
        </w:r>
      </w:ins>
      <w:r>
        <w:fldChar w:fldCharType="separate"/>
      </w:r>
      <w:ins w:id="766" w:author="(Ericsson) Yunjie Lu Rapporteur" w:date="2018-12-04T18:36:00Z">
        <w:r>
          <w:t>90</w:t>
        </w:r>
        <w:r>
          <w:fldChar w:fldCharType="end"/>
        </w:r>
      </w:ins>
    </w:p>
    <w:p w14:paraId="0193D714" w14:textId="77777777" w:rsidR="00AF0A82" w:rsidRPr="00BD3D64" w:rsidRDefault="00AF0A82">
      <w:pPr>
        <w:pStyle w:val="TOC5"/>
        <w:rPr>
          <w:ins w:id="767" w:author="(Ericsson) Yunjie Lu Rapporteur" w:date="2018-12-04T18:36:00Z"/>
          <w:rFonts w:ascii="Calibri" w:eastAsia="等线" w:hAnsi="Calibri"/>
          <w:sz w:val="22"/>
          <w:szCs w:val="22"/>
          <w:lang w:val="en-US" w:eastAsia="zh-CN"/>
        </w:rPr>
      </w:pPr>
      <w:ins w:id="768" w:author="(Ericsson) Yunjie Lu Rapporteur" w:date="2018-12-04T18:36:00Z">
        <w:r w:rsidRPr="00B6133C">
          <w:rPr>
            <w:lang w:val="en-US"/>
          </w:rPr>
          <w:t>6.1.6.2.47</w:t>
        </w:r>
        <w:r w:rsidRPr="00BD3D64">
          <w:rPr>
            <w:rFonts w:ascii="Calibri" w:eastAsia="等线" w:hAnsi="Calibri"/>
            <w:sz w:val="22"/>
            <w:szCs w:val="22"/>
            <w:lang w:val="en-US" w:eastAsia="zh-CN"/>
          </w:rPr>
          <w:tab/>
        </w:r>
        <w:r w:rsidRPr="00B6133C">
          <w:rPr>
            <w:lang w:val="en-US"/>
          </w:rPr>
          <w:t>Type: PWSErrorData</w:t>
        </w:r>
        <w:r>
          <w:tab/>
        </w:r>
        <w:r>
          <w:fldChar w:fldCharType="begin"/>
        </w:r>
        <w:r>
          <w:instrText xml:space="preserve"> PAGEREF _Toc531712149 \h </w:instrText>
        </w:r>
      </w:ins>
      <w:r>
        <w:fldChar w:fldCharType="separate"/>
      </w:r>
      <w:ins w:id="769" w:author="(Ericsson) Yunjie Lu Rapporteur" w:date="2018-12-04T18:36:00Z">
        <w:r>
          <w:t>91</w:t>
        </w:r>
        <w:r>
          <w:fldChar w:fldCharType="end"/>
        </w:r>
      </w:ins>
    </w:p>
    <w:p w14:paraId="1FAEC175" w14:textId="77777777" w:rsidR="00AF0A82" w:rsidRPr="00BD3D64" w:rsidRDefault="00AF0A82">
      <w:pPr>
        <w:pStyle w:val="TOC5"/>
        <w:rPr>
          <w:ins w:id="770" w:author="(Ericsson) Yunjie Lu Rapporteur" w:date="2018-12-04T18:36:00Z"/>
          <w:rFonts w:ascii="Calibri" w:eastAsia="等线" w:hAnsi="Calibri"/>
          <w:sz w:val="22"/>
          <w:szCs w:val="22"/>
          <w:lang w:val="en-US" w:eastAsia="zh-CN"/>
        </w:rPr>
      </w:pPr>
      <w:ins w:id="771" w:author="(Ericsson) Yunjie Lu Rapporteur" w:date="2018-12-04T18:36:00Z">
        <w:r>
          <w:t>6.1.6.2.48</w:t>
        </w:r>
        <w:r w:rsidRPr="00BD3D64">
          <w:rPr>
            <w:rFonts w:ascii="Calibri" w:eastAsia="等线" w:hAnsi="Calibri"/>
            <w:sz w:val="22"/>
            <w:szCs w:val="22"/>
            <w:lang w:val="en-US" w:eastAsia="zh-CN"/>
          </w:rPr>
          <w:tab/>
        </w:r>
        <w:r>
          <w:t>Void</w:t>
        </w:r>
        <w:r>
          <w:tab/>
        </w:r>
        <w:r>
          <w:fldChar w:fldCharType="begin"/>
        </w:r>
        <w:r>
          <w:instrText xml:space="preserve"> PAGEREF _Toc531712150 \h </w:instrText>
        </w:r>
      </w:ins>
      <w:r>
        <w:fldChar w:fldCharType="separate"/>
      </w:r>
      <w:ins w:id="772" w:author="(Ericsson) Yunjie Lu Rapporteur" w:date="2018-12-04T18:36:00Z">
        <w:r>
          <w:t>91</w:t>
        </w:r>
        <w:r>
          <w:fldChar w:fldCharType="end"/>
        </w:r>
      </w:ins>
    </w:p>
    <w:p w14:paraId="0E4058E9" w14:textId="77777777" w:rsidR="00AF0A82" w:rsidRPr="00BD3D64" w:rsidRDefault="00AF0A82">
      <w:pPr>
        <w:pStyle w:val="TOC5"/>
        <w:rPr>
          <w:ins w:id="773" w:author="(Ericsson) Yunjie Lu Rapporteur" w:date="2018-12-04T18:36:00Z"/>
          <w:rFonts w:ascii="Calibri" w:eastAsia="等线" w:hAnsi="Calibri"/>
          <w:sz w:val="22"/>
          <w:szCs w:val="22"/>
          <w:lang w:val="en-US" w:eastAsia="zh-CN"/>
        </w:rPr>
      </w:pPr>
      <w:ins w:id="774" w:author="(Ericsson) Yunjie Lu Rapporteur" w:date="2018-12-04T18:36:00Z">
        <w:r>
          <w:t>6.1.6.2.49</w:t>
        </w:r>
        <w:r w:rsidRPr="00BD3D64">
          <w:rPr>
            <w:rFonts w:ascii="Calibri" w:eastAsia="等线" w:hAnsi="Calibri"/>
            <w:sz w:val="22"/>
            <w:szCs w:val="22"/>
            <w:lang w:val="en-US" w:eastAsia="zh-CN"/>
          </w:rPr>
          <w:tab/>
        </w:r>
        <w:r>
          <w:t xml:space="preserve">Type: </w:t>
        </w:r>
        <w:r>
          <w:rPr>
            <w:lang w:eastAsia="zh-CN"/>
          </w:rPr>
          <w:t>NgKsi</w:t>
        </w:r>
        <w:r>
          <w:tab/>
        </w:r>
        <w:r>
          <w:fldChar w:fldCharType="begin"/>
        </w:r>
        <w:r>
          <w:instrText xml:space="preserve"> PAGEREF _Toc531712151 \h </w:instrText>
        </w:r>
      </w:ins>
      <w:r>
        <w:fldChar w:fldCharType="separate"/>
      </w:r>
      <w:ins w:id="775" w:author="(Ericsson) Yunjie Lu Rapporteur" w:date="2018-12-04T18:36:00Z">
        <w:r>
          <w:t>91</w:t>
        </w:r>
        <w:r>
          <w:fldChar w:fldCharType="end"/>
        </w:r>
      </w:ins>
    </w:p>
    <w:p w14:paraId="559F927C" w14:textId="77777777" w:rsidR="00AF0A82" w:rsidRPr="00BD3D64" w:rsidRDefault="00AF0A82">
      <w:pPr>
        <w:pStyle w:val="TOC5"/>
        <w:rPr>
          <w:ins w:id="776" w:author="(Ericsson) Yunjie Lu Rapporteur" w:date="2018-12-04T18:36:00Z"/>
          <w:rFonts w:ascii="Calibri" w:eastAsia="等线" w:hAnsi="Calibri"/>
          <w:sz w:val="22"/>
          <w:szCs w:val="22"/>
          <w:lang w:val="en-US" w:eastAsia="zh-CN"/>
        </w:rPr>
      </w:pPr>
      <w:ins w:id="777" w:author="(Ericsson) Yunjie Lu Rapporteur" w:date="2018-12-04T18:36:00Z">
        <w:r>
          <w:t>6.1.6.2.50</w:t>
        </w:r>
        <w:r w:rsidRPr="00BD3D64">
          <w:rPr>
            <w:rFonts w:ascii="Calibri" w:eastAsia="等线" w:hAnsi="Calibri"/>
            <w:sz w:val="22"/>
            <w:szCs w:val="22"/>
            <w:lang w:val="en-US" w:eastAsia="zh-CN"/>
          </w:rPr>
          <w:tab/>
        </w:r>
        <w:r>
          <w:t xml:space="preserve">Type: </w:t>
        </w:r>
        <w:r>
          <w:rPr>
            <w:lang w:eastAsia="zh-CN"/>
          </w:rPr>
          <w:t>KeyAmf</w:t>
        </w:r>
        <w:r>
          <w:tab/>
        </w:r>
        <w:r>
          <w:fldChar w:fldCharType="begin"/>
        </w:r>
        <w:r>
          <w:instrText xml:space="preserve"> PAGEREF _Toc531712152 \h </w:instrText>
        </w:r>
      </w:ins>
      <w:r>
        <w:fldChar w:fldCharType="separate"/>
      </w:r>
      <w:ins w:id="778" w:author="(Ericsson) Yunjie Lu Rapporteur" w:date="2018-12-04T18:36:00Z">
        <w:r>
          <w:t>91</w:t>
        </w:r>
        <w:r>
          <w:fldChar w:fldCharType="end"/>
        </w:r>
      </w:ins>
    </w:p>
    <w:p w14:paraId="65C38B34" w14:textId="77777777" w:rsidR="00AF0A82" w:rsidRPr="00BD3D64" w:rsidRDefault="00AF0A82">
      <w:pPr>
        <w:pStyle w:val="TOC5"/>
        <w:rPr>
          <w:ins w:id="779" w:author="(Ericsson) Yunjie Lu Rapporteur" w:date="2018-12-04T18:36:00Z"/>
          <w:rFonts w:ascii="Calibri" w:eastAsia="等线" w:hAnsi="Calibri"/>
          <w:sz w:val="22"/>
          <w:szCs w:val="22"/>
          <w:lang w:val="en-US" w:eastAsia="zh-CN"/>
        </w:rPr>
      </w:pPr>
      <w:ins w:id="780" w:author="(Ericsson) Yunjie Lu Rapporteur" w:date="2018-12-04T18:36:00Z">
        <w:r>
          <w:t>6.1.6.2.51</w:t>
        </w:r>
        <w:r w:rsidRPr="00BD3D64">
          <w:rPr>
            <w:rFonts w:ascii="Calibri" w:eastAsia="等线" w:hAnsi="Calibri"/>
            <w:sz w:val="22"/>
            <w:szCs w:val="22"/>
            <w:lang w:val="en-US" w:eastAsia="zh-CN"/>
          </w:rPr>
          <w:tab/>
        </w:r>
        <w:r>
          <w:t xml:space="preserve">Type: </w:t>
        </w:r>
        <w:r>
          <w:rPr>
            <w:lang w:eastAsia="zh-CN"/>
          </w:rPr>
          <w:t>ExpectedUeBehavior</w:t>
        </w:r>
        <w:r>
          <w:tab/>
        </w:r>
        <w:r>
          <w:fldChar w:fldCharType="begin"/>
        </w:r>
        <w:r>
          <w:instrText xml:space="preserve"> PAGEREF _Toc531712153 \h </w:instrText>
        </w:r>
      </w:ins>
      <w:r>
        <w:fldChar w:fldCharType="separate"/>
      </w:r>
      <w:ins w:id="781" w:author="(Ericsson) Yunjie Lu Rapporteur" w:date="2018-12-04T18:36:00Z">
        <w:r>
          <w:t>91</w:t>
        </w:r>
        <w:r>
          <w:fldChar w:fldCharType="end"/>
        </w:r>
      </w:ins>
    </w:p>
    <w:p w14:paraId="19C03E7B" w14:textId="77777777" w:rsidR="00AF0A82" w:rsidRPr="00BD3D64" w:rsidRDefault="00AF0A82">
      <w:pPr>
        <w:pStyle w:val="TOC5"/>
        <w:rPr>
          <w:ins w:id="782" w:author="(Ericsson) Yunjie Lu Rapporteur" w:date="2018-12-04T18:36:00Z"/>
          <w:rFonts w:ascii="Calibri" w:eastAsia="等线" w:hAnsi="Calibri"/>
          <w:sz w:val="22"/>
          <w:szCs w:val="22"/>
          <w:lang w:val="en-US" w:eastAsia="zh-CN"/>
        </w:rPr>
      </w:pPr>
      <w:ins w:id="783" w:author="(Ericsson) Yunjie Lu Rapporteur" w:date="2018-12-04T18:36:00Z">
        <w:r>
          <w:t>6.1.6.2.52</w:t>
        </w:r>
        <w:r w:rsidRPr="00BD3D64">
          <w:rPr>
            <w:rFonts w:ascii="Calibri" w:eastAsia="等线" w:hAnsi="Calibri"/>
            <w:sz w:val="22"/>
            <w:szCs w:val="22"/>
            <w:lang w:val="en-US" w:eastAsia="zh-CN"/>
          </w:rPr>
          <w:tab/>
        </w:r>
        <w:r>
          <w:t xml:space="preserve">Type: </w:t>
        </w:r>
        <w:r>
          <w:rPr>
            <w:lang w:eastAsia="zh-CN"/>
          </w:rPr>
          <w:t>UeRegStatusUpdateRspData</w:t>
        </w:r>
        <w:r>
          <w:tab/>
        </w:r>
        <w:r>
          <w:fldChar w:fldCharType="begin"/>
        </w:r>
        <w:r>
          <w:instrText xml:space="preserve"> PAGEREF _Toc531712154 \h </w:instrText>
        </w:r>
      </w:ins>
      <w:r>
        <w:fldChar w:fldCharType="separate"/>
      </w:r>
      <w:ins w:id="784" w:author="(Ericsson) Yunjie Lu Rapporteur" w:date="2018-12-04T18:36:00Z">
        <w:r>
          <w:t>91</w:t>
        </w:r>
        <w:r>
          <w:fldChar w:fldCharType="end"/>
        </w:r>
      </w:ins>
    </w:p>
    <w:p w14:paraId="7F29C06F" w14:textId="77777777" w:rsidR="00AF0A82" w:rsidRPr="00BD3D64" w:rsidRDefault="00AF0A82">
      <w:pPr>
        <w:pStyle w:val="TOC5"/>
        <w:rPr>
          <w:ins w:id="785" w:author="(Ericsson) Yunjie Lu Rapporteur" w:date="2018-12-04T18:36:00Z"/>
          <w:rFonts w:ascii="Calibri" w:eastAsia="等线" w:hAnsi="Calibri"/>
          <w:sz w:val="22"/>
          <w:szCs w:val="22"/>
          <w:lang w:val="en-US" w:eastAsia="zh-CN"/>
        </w:rPr>
      </w:pPr>
      <w:ins w:id="786" w:author="(Ericsson) Yunjie Lu Rapporteur" w:date="2018-12-04T18:36:00Z">
        <w:r>
          <w:t>6.1.6.2.53</w:t>
        </w:r>
        <w:r w:rsidRPr="00BD3D64">
          <w:rPr>
            <w:rFonts w:ascii="Calibri" w:eastAsia="等线" w:hAnsi="Calibri"/>
            <w:sz w:val="22"/>
            <w:szCs w:val="22"/>
            <w:lang w:val="en-US" w:eastAsia="zh-CN"/>
          </w:rPr>
          <w:tab/>
        </w:r>
        <w:r>
          <w:t>Type: N2Ran</w:t>
        </w:r>
        <w:r w:rsidRPr="00B6133C">
          <w:rPr>
            <w:lang w:val="en-US"/>
          </w:rPr>
          <w:t>Information</w:t>
        </w:r>
        <w:r>
          <w:tab/>
        </w:r>
        <w:r>
          <w:fldChar w:fldCharType="begin"/>
        </w:r>
        <w:r>
          <w:instrText xml:space="preserve"> PAGEREF _Toc531712155 \h </w:instrText>
        </w:r>
      </w:ins>
      <w:r>
        <w:fldChar w:fldCharType="separate"/>
      </w:r>
      <w:ins w:id="787" w:author="(Ericsson) Yunjie Lu Rapporteur" w:date="2018-12-04T18:36:00Z">
        <w:r>
          <w:t>92</w:t>
        </w:r>
        <w:r>
          <w:fldChar w:fldCharType="end"/>
        </w:r>
      </w:ins>
    </w:p>
    <w:p w14:paraId="7FC854A9" w14:textId="77777777" w:rsidR="00AF0A82" w:rsidRPr="00BD3D64" w:rsidRDefault="00AF0A82">
      <w:pPr>
        <w:pStyle w:val="TOC4"/>
        <w:rPr>
          <w:ins w:id="788" w:author="(Ericsson) Yunjie Lu Rapporteur" w:date="2018-12-04T18:36:00Z"/>
          <w:rFonts w:ascii="Calibri" w:eastAsia="等线" w:hAnsi="Calibri"/>
          <w:sz w:val="22"/>
          <w:szCs w:val="22"/>
          <w:lang w:val="en-US" w:eastAsia="zh-CN"/>
        </w:rPr>
      </w:pPr>
      <w:ins w:id="789" w:author="(Ericsson) Yunjie Lu Rapporteur" w:date="2018-12-04T18:36:00Z">
        <w:r w:rsidRPr="00B6133C">
          <w:rPr>
            <w:lang w:val="en-US"/>
          </w:rPr>
          <w:t>6.1.6.3</w:t>
        </w:r>
        <w:r w:rsidRPr="00BD3D64">
          <w:rPr>
            <w:rFonts w:ascii="Calibri" w:eastAsia="等线" w:hAnsi="Calibri"/>
            <w:sz w:val="22"/>
            <w:szCs w:val="22"/>
            <w:lang w:val="en-US" w:eastAsia="zh-CN"/>
          </w:rPr>
          <w:tab/>
        </w:r>
        <w:r w:rsidRPr="00B6133C">
          <w:rPr>
            <w:lang w:val="en-US"/>
          </w:rPr>
          <w:t>Simple data types and enumerations</w:t>
        </w:r>
        <w:r>
          <w:tab/>
        </w:r>
        <w:r>
          <w:fldChar w:fldCharType="begin"/>
        </w:r>
        <w:r>
          <w:instrText xml:space="preserve"> PAGEREF _Toc531712156 \h </w:instrText>
        </w:r>
      </w:ins>
      <w:r>
        <w:fldChar w:fldCharType="separate"/>
      </w:r>
      <w:ins w:id="790" w:author="(Ericsson) Yunjie Lu Rapporteur" w:date="2018-12-04T18:36:00Z">
        <w:r>
          <w:t>92</w:t>
        </w:r>
        <w:r>
          <w:fldChar w:fldCharType="end"/>
        </w:r>
      </w:ins>
    </w:p>
    <w:p w14:paraId="4364DECA" w14:textId="77777777" w:rsidR="00AF0A82" w:rsidRPr="00BD3D64" w:rsidRDefault="00AF0A82">
      <w:pPr>
        <w:pStyle w:val="TOC5"/>
        <w:rPr>
          <w:ins w:id="791" w:author="(Ericsson) Yunjie Lu Rapporteur" w:date="2018-12-04T18:36:00Z"/>
          <w:rFonts w:ascii="Calibri" w:eastAsia="等线" w:hAnsi="Calibri"/>
          <w:sz w:val="22"/>
          <w:szCs w:val="22"/>
          <w:lang w:val="en-US" w:eastAsia="zh-CN"/>
        </w:rPr>
      </w:pPr>
      <w:ins w:id="792" w:author="(Ericsson) Yunjie Lu Rapporteur" w:date="2018-12-04T18:36:00Z">
        <w:r>
          <w:t>6.1.6.3.1</w:t>
        </w:r>
        <w:r w:rsidRPr="00BD3D64">
          <w:rPr>
            <w:rFonts w:ascii="Calibri" w:eastAsia="等线" w:hAnsi="Calibri"/>
            <w:sz w:val="22"/>
            <w:szCs w:val="22"/>
            <w:lang w:val="en-US" w:eastAsia="zh-CN"/>
          </w:rPr>
          <w:tab/>
        </w:r>
        <w:r>
          <w:t>Introduction</w:t>
        </w:r>
        <w:r>
          <w:tab/>
        </w:r>
        <w:r>
          <w:fldChar w:fldCharType="begin"/>
        </w:r>
        <w:r>
          <w:instrText xml:space="preserve"> PAGEREF _Toc531712157 \h </w:instrText>
        </w:r>
      </w:ins>
      <w:r>
        <w:fldChar w:fldCharType="separate"/>
      </w:r>
      <w:ins w:id="793" w:author="(Ericsson) Yunjie Lu Rapporteur" w:date="2018-12-04T18:36:00Z">
        <w:r>
          <w:t>92</w:t>
        </w:r>
        <w:r>
          <w:fldChar w:fldCharType="end"/>
        </w:r>
      </w:ins>
    </w:p>
    <w:p w14:paraId="0FC3CDEB" w14:textId="77777777" w:rsidR="00AF0A82" w:rsidRPr="00BD3D64" w:rsidRDefault="00AF0A82">
      <w:pPr>
        <w:pStyle w:val="TOC5"/>
        <w:rPr>
          <w:ins w:id="794" w:author="(Ericsson) Yunjie Lu Rapporteur" w:date="2018-12-04T18:36:00Z"/>
          <w:rFonts w:ascii="Calibri" w:eastAsia="等线" w:hAnsi="Calibri"/>
          <w:sz w:val="22"/>
          <w:szCs w:val="22"/>
          <w:lang w:val="en-US" w:eastAsia="zh-CN"/>
        </w:rPr>
      </w:pPr>
      <w:ins w:id="795" w:author="(Ericsson) Yunjie Lu Rapporteur" w:date="2018-12-04T18:36:00Z">
        <w:r>
          <w:t>6.1.6.3.2</w:t>
        </w:r>
        <w:r w:rsidRPr="00BD3D64">
          <w:rPr>
            <w:rFonts w:ascii="Calibri" w:eastAsia="等线" w:hAnsi="Calibri"/>
            <w:sz w:val="22"/>
            <w:szCs w:val="22"/>
            <w:lang w:val="en-US" w:eastAsia="zh-CN"/>
          </w:rPr>
          <w:tab/>
        </w:r>
        <w:r>
          <w:t>Simple data types</w:t>
        </w:r>
        <w:r>
          <w:tab/>
        </w:r>
        <w:r>
          <w:fldChar w:fldCharType="begin"/>
        </w:r>
        <w:r>
          <w:instrText xml:space="preserve"> PAGEREF _Toc531712158 \h </w:instrText>
        </w:r>
      </w:ins>
      <w:r>
        <w:fldChar w:fldCharType="separate"/>
      </w:r>
      <w:ins w:id="796" w:author="(Ericsson) Yunjie Lu Rapporteur" w:date="2018-12-04T18:36:00Z">
        <w:r>
          <w:t>92</w:t>
        </w:r>
        <w:r>
          <w:fldChar w:fldCharType="end"/>
        </w:r>
      </w:ins>
    </w:p>
    <w:p w14:paraId="65BF5E60" w14:textId="77777777" w:rsidR="00AF0A82" w:rsidRPr="00BD3D64" w:rsidRDefault="00AF0A82">
      <w:pPr>
        <w:pStyle w:val="TOC5"/>
        <w:rPr>
          <w:ins w:id="797" w:author="(Ericsson) Yunjie Lu Rapporteur" w:date="2018-12-04T18:36:00Z"/>
          <w:rFonts w:ascii="Calibri" w:eastAsia="等线" w:hAnsi="Calibri"/>
          <w:sz w:val="22"/>
          <w:szCs w:val="22"/>
          <w:lang w:val="en-US" w:eastAsia="zh-CN"/>
        </w:rPr>
      </w:pPr>
      <w:ins w:id="798" w:author="(Ericsson) Yunjie Lu Rapporteur" w:date="2018-12-04T18:36:00Z">
        <w:r>
          <w:t>6.1.6.3.3</w:t>
        </w:r>
        <w:r w:rsidRPr="00BD3D64">
          <w:rPr>
            <w:rFonts w:ascii="Calibri" w:eastAsia="等线" w:hAnsi="Calibri"/>
            <w:sz w:val="22"/>
            <w:szCs w:val="22"/>
            <w:lang w:val="en-US" w:eastAsia="zh-CN"/>
          </w:rPr>
          <w:tab/>
        </w:r>
        <w:r>
          <w:t xml:space="preserve">Enumeration: </w:t>
        </w:r>
        <w:r>
          <w:rPr>
            <w:lang w:eastAsia="zh-CN"/>
          </w:rPr>
          <w:t>StatusChange</w:t>
        </w:r>
        <w:r>
          <w:tab/>
        </w:r>
        <w:r>
          <w:fldChar w:fldCharType="begin"/>
        </w:r>
        <w:r>
          <w:instrText xml:space="preserve"> PAGEREF _Toc531712159 \h </w:instrText>
        </w:r>
      </w:ins>
      <w:r>
        <w:fldChar w:fldCharType="separate"/>
      </w:r>
      <w:ins w:id="799" w:author="(Ericsson) Yunjie Lu Rapporteur" w:date="2018-12-04T18:36:00Z">
        <w:r>
          <w:t>92</w:t>
        </w:r>
        <w:r>
          <w:fldChar w:fldCharType="end"/>
        </w:r>
      </w:ins>
    </w:p>
    <w:p w14:paraId="799476F1" w14:textId="77777777" w:rsidR="00AF0A82" w:rsidRPr="00BD3D64" w:rsidRDefault="00AF0A82">
      <w:pPr>
        <w:pStyle w:val="TOC5"/>
        <w:rPr>
          <w:ins w:id="800" w:author="(Ericsson) Yunjie Lu Rapporteur" w:date="2018-12-04T18:36:00Z"/>
          <w:rFonts w:ascii="Calibri" w:eastAsia="等线" w:hAnsi="Calibri"/>
          <w:sz w:val="22"/>
          <w:szCs w:val="22"/>
          <w:lang w:val="en-US" w:eastAsia="zh-CN"/>
        </w:rPr>
      </w:pPr>
      <w:ins w:id="801" w:author="(Ericsson) Yunjie Lu Rapporteur" w:date="2018-12-04T18:36:00Z">
        <w:r>
          <w:t>6.1.6.3.4</w:t>
        </w:r>
        <w:r w:rsidRPr="00BD3D64">
          <w:rPr>
            <w:rFonts w:ascii="Calibri" w:eastAsia="等线" w:hAnsi="Calibri"/>
            <w:sz w:val="22"/>
            <w:szCs w:val="22"/>
            <w:lang w:val="en-US" w:eastAsia="zh-CN"/>
          </w:rPr>
          <w:tab/>
        </w:r>
        <w:r>
          <w:t>Enumeration: N2InformationClass</w:t>
        </w:r>
        <w:r>
          <w:tab/>
        </w:r>
        <w:r>
          <w:fldChar w:fldCharType="begin"/>
        </w:r>
        <w:r>
          <w:instrText xml:space="preserve"> PAGEREF _Toc531712160 \h </w:instrText>
        </w:r>
      </w:ins>
      <w:r>
        <w:fldChar w:fldCharType="separate"/>
      </w:r>
      <w:ins w:id="802" w:author="(Ericsson) Yunjie Lu Rapporteur" w:date="2018-12-04T18:36:00Z">
        <w:r>
          <w:t>93</w:t>
        </w:r>
        <w:r>
          <w:fldChar w:fldCharType="end"/>
        </w:r>
      </w:ins>
    </w:p>
    <w:p w14:paraId="4FA3F53C" w14:textId="77777777" w:rsidR="00AF0A82" w:rsidRPr="00BD3D64" w:rsidRDefault="00AF0A82">
      <w:pPr>
        <w:pStyle w:val="TOC5"/>
        <w:rPr>
          <w:ins w:id="803" w:author="(Ericsson) Yunjie Lu Rapporteur" w:date="2018-12-04T18:36:00Z"/>
          <w:rFonts w:ascii="Calibri" w:eastAsia="等线" w:hAnsi="Calibri"/>
          <w:sz w:val="22"/>
          <w:szCs w:val="22"/>
          <w:lang w:val="en-US" w:eastAsia="zh-CN"/>
        </w:rPr>
      </w:pPr>
      <w:ins w:id="804" w:author="(Ericsson) Yunjie Lu Rapporteur" w:date="2018-12-04T18:36:00Z">
        <w:r>
          <w:t>6.1.6.3.5</w:t>
        </w:r>
        <w:r w:rsidRPr="00BD3D64">
          <w:rPr>
            <w:rFonts w:ascii="Calibri" w:eastAsia="等线" w:hAnsi="Calibri"/>
            <w:sz w:val="22"/>
            <w:szCs w:val="22"/>
            <w:lang w:val="en-US" w:eastAsia="zh-CN"/>
          </w:rPr>
          <w:tab/>
        </w:r>
        <w:r>
          <w:t>Enumeration: N1MessageClass</w:t>
        </w:r>
        <w:r>
          <w:tab/>
        </w:r>
        <w:r>
          <w:fldChar w:fldCharType="begin"/>
        </w:r>
        <w:r>
          <w:instrText xml:space="preserve"> PAGEREF _Toc531712161 \h </w:instrText>
        </w:r>
      </w:ins>
      <w:r>
        <w:fldChar w:fldCharType="separate"/>
      </w:r>
      <w:ins w:id="805" w:author="(Ericsson) Yunjie Lu Rapporteur" w:date="2018-12-04T18:36:00Z">
        <w:r>
          <w:t>93</w:t>
        </w:r>
        <w:r>
          <w:fldChar w:fldCharType="end"/>
        </w:r>
      </w:ins>
    </w:p>
    <w:p w14:paraId="6003D809" w14:textId="77777777" w:rsidR="00AF0A82" w:rsidRPr="00BD3D64" w:rsidRDefault="00AF0A82">
      <w:pPr>
        <w:pStyle w:val="TOC5"/>
        <w:rPr>
          <w:ins w:id="806" w:author="(Ericsson) Yunjie Lu Rapporteur" w:date="2018-12-04T18:36:00Z"/>
          <w:rFonts w:ascii="Calibri" w:eastAsia="等线" w:hAnsi="Calibri"/>
          <w:sz w:val="22"/>
          <w:szCs w:val="22"/>
          <w:lang w:val="en-US" w:eastAsia="zh-CN"/>
        </w:rPr>
      </w:pPr>
      <w:ins w:id="807" w:author="(Ericsson) Yunjie Lu Rapporteur" w:date="2018-12-04T18:36:00Z">
        <w:r>
          <w:t>6.1.6.3.6</w:t>
        </w:r>
        <w:r w:rsidRPr="00BD3D64">
          <w:rPr>
            <w:rFonts w:ascii="Calibri" w:eastAsia="等线" w:hAnsi="Calibri"/>
            <w:sz w:val="22"/>
            <w:szCs w:val="22"/>
            <w:lang w:val="en-US" w:eastAsia="zh-CN"/>
          </w:rPr>
          <w:tab/>
        </w:r>
        <w:r>
          <w:t xml:space="preserve">Enumeration: </w:t>
        </w:r>
        <w:r>
          <w:rPr>
            <w:lang w:eastAsia="zh-CN"/>
          </w:rPr>
          <w:t>N1N2MessageTransferCause</w:t>
        </w:r>
        <w:r>
          <w:tab/>
        </w:r>
        <w:r>
          <w:fldChar w:fldCharType="begin"/>
        </w:r>
        <w:r>
          <w:instrText xml:space="preserve"> PAGEREF _Toc531712162 \h </w:instrText>
        </w:r>
      </w:ins>
      <w:r>
        <w:fldChar w:fldCharType="separate"/>
      </w:r>
      <w:ins w:id="808" w:author="(Ericsson) Yunjie Lu Rapporteur" w:date="2018-12-04T18:36:00Z">
        <w:r>
          <w:t>93</w:t>
        </w:r>
        <w:r>
          <w:fldChar w:fldCharType="end"/>
        </w:r>
      </w:ins>
    </w:p>
    <w:p w14:paraId="0E83B7ED" w14:textId="77777777" w:rsidR="00AF0A82" w:rsidRPr="00BD3D64" w:rsidRDefault="00AF0A82">
      <w:pPr>
        <w:pStyle w:val="TOC5"/>
        <w:rPr>
          <w:ins w:id="809" w:author="(Ericsson) Yunjie Lu Rapporteur" w:date="2018-12-04T18:36:00Z"/>
          <w:rFonts w:ascii="Calibri" w:eastAsia="等线" w:hAnsi="Calibri"/>
          <w:sz w:val="22"/>
          <w:szCs w:val="22"/>
          <w:lang w:val="en-US" w:eastAsia="zh-CN"/>
        </w:rPr>
      </w:pPr>
      <w:ins w:id="810" w:author="(Ericsson) Yunjie Lu Rapporteur" w:date="2018-12-04T18:36:00Z">
        <w:r>
          <w:t>6.1.6.3.7</w:t>
        </w:r>
        <w:r w:rsidRPr="00BD3D64">
          <w:rPr>
            <w:rFonts w:ascii="Calibri" w:eastAsia="等线" w:hAnsi="Calibri"/>
            <w:sz w:val="22"/>
            <w:szCs w:val="22"/>
            <w:lang w:val="en-US" w:eastAsia="zh-CN"/>
          </w:rPr>
          <w:tab/>
        </w:r>
        <w:r>
          <w:t>Enumeration: UeContextTransfer</w:t>
        </w:r>
        <w:r>
          <w:rPr>
            <w:lang w:eastAsia="zh-CN"/>
          </w:rPr>
          <w:t>Status</w:t>
        </w:r>
        <w:r>
          <w:tab/>
        </w:r>
        <w:r>
          <w:fldChar w:fldCharType="begin"/>
        </w:r>
        <w:r>
          <w:instrText xml:space="preserve"> PAGEREF _Toc531712163 \h </w:instrText>
        </w:r>
      </w:ins>
      <w:r>
        <w:fldChar w:fldCharType="separate"/>
      </w:r>
      <w:ins w:id="811" w:author="(Ericsson) Yunjie Lu Rapporteur" w:date="2018-12-04T18:36:00Z">
        <w:r>
          <w:t>94</w:t>
        </w:r>
        <w:r>
          <w:fldChar w:fldCharType="end"/>
        </w:r>
      </w:ins>
    </w:p>
    <w:p w14:paraId="6E33ACBA" w14:textId="77777777" w:rsidR="00AF0A82" w:rsidRPr="00BD3D64" w:rsidRDefault="00AF0A82">
      <w:pPr>
        <w:pStyle w:val="TOC5"/>
        <w:rPr>
          <w:ins w:id="812" w:author="(Ericsson) Yunjie Lu Rapporteur" w:date="2018-12-04T18:36:00Z"/>
          <w:rFonts w:ascii="Calibri" w:eastAsia="等线" w:hAnsi="Calibri"/>
          <w:sz w:val="22"/>
          <w:szCs w:val="22"/>
          <w:lang w:val="en-US" w:eastAsia="zh-CN"/>
        </w:rPr>
      </w:pPr>
      <w:ins w:id="813" w:author="(Ericsson) Yunjie Lu Rapporteur" w:date="2018-12-04T18:36:00Z">
        <w:r>
          <w:t>6.1.6.3.8</w:t>
        </w:r>
        <w:r w:rsidRPr="00BD3D64">
          <w:rPr>
            <w:rFonts w:ascii="Calibri" w:eastAsia="等线" w:hAnsi="Calibri"/>
            <w:sz w:val="22"/>
            <w:szCs w:val="22"/>
            <w:lang w:val="en-US" w:eastAsia="zh-CN"/>
          </w:rPr>
          <w:tab/>
        </w:r>
        <w:r>
          <w:t xml:space="preserve">Enumeration: </w:t>
        </w:r>
        <w:r>
          <w:rPr>
            <w:lang w:eastAsia="zh-CN"/>
          </w:rPr>
          <w:t>N2InformationTransferResult</w:t>
        </w:r>
        <w:r>
          <w:tab/>
        </w:r>
        <w:r>
          <w:fldChar w:fldCharType="begin"/>
        </w:r>
        <w:r>
          <w:instrText xml:space="preserve"> PAGEREF _Toc531712164 \h </w:instrText>
        </w:r>
      </w:ins>
      <w:r>
        <w:fldChar w:fldCharType="separate"/>
      </w:r>
      <w:ins w:id="814" w:author="(Ericsson) Yunjie Lu Rapporteur" w:date="2018-12-04T18:36:00Z">
        <w:r>
          <w:t>94</w:t>
        </w:r>
        <w:r>
          <w:fldChar w:fldCharType="end"/>
        </w:r>
      </w:ins>
    </w:p>
    <w:p w14:paraId="4F764D29" w14:textId="77777777" w:rsidR="00AF0A82" w:rsidRPr="00BD3D64" w:rsidRDefault="00AF0A82">
      <w:pPr>
        <w:pStyle w:val="TOC5"/>
        <w:rPr>
          <w:ins w:id="815" w:author="(Ericsson) Yunjie Lu Rapporteur" w:date="2018-12-04T18:36:00Z"/>
          <w:rFonts w:ascii="Calibri" w:eastAsia="等线" w:hAnsi="Calibri"/>
          <w:sz w:val="22"/>
          <w:szCs w:val="22"/>
          <w:lang w:val="en-US" w:eastAsia="zh-CN"/>
        </w:rPr>
      </w:pPr>
      <w:ins w:id="816" w:author="(Ericsson) Yunjie Lu Rapporteur" w:date="2018-12-04T18:36:00Z">
        <w:r>
          <w:t>6.1.6.3.9</w:t>
        </w:r>
        <w:r w:rsidRPr="00BD3D64">
          <w:rPr>
            <w:rFonts w:ascii="Calibri" w:eastAsia="等线" w:hAnsi="Calibri"/>
            <w:sz w:val="22"/>
            <w:szCs w:val="22"/>
            <w:lang w:val="en-US" w:eastAsia="zh-CN"/>
          </w:rPr>
          <w:tab/>
        </w:r>
        <w:r>
          <w:t>Enumeration: Ciphering</w:t>
        </w:r>
        <w:r>
          <w:rPr>
            <w:lang w:eastAsia="zh-CN"/>
          </w:rPr>
          <w:t>Algorithm</w:t>
        </w:r>
        <w:r>
          <w:tab/>
        </w:r>
        <w:r>
          <w:fldChar w:fldCharType="begin"/>
        </w:r>
        <w:r>
          <w:instrText xml:space="preserve"> PAGEREF _Toc531712165 \h </w:instrText>
        </w:r>
      </w:ins>
      <w:r>
        <w:fldChar w:fldCharType="separate"/>
      </w:r>
      <w:ins w:id="817" w:author="(Ericsson) Yunjie Lu Rapporteur" w:date="2018-12-04T18:36:00Z">
        <w:r>
          <w:t>94</w:t>
        </w:r>
        <w:r>
          <w:fldChar w:fldCharType="end"/>
        </w:r>
      </w:ins>
    </w:p>
    <w:p w14:paraId="087B05D3" w14:textId="77777777" w:rsidR="00AF0A82" w:rsidRPr="00BD3D64" w:rsidRDefault="00AF0A82">
      <w:pPr>
        <w:pStyle w:val="TOC5"/>
        <w:rPr>
          <w:ins w:id="818" w:author="(Ericsson) Yunjie Lu Rapporteur" w:date="2018-12-04T18:36:00Z"/>
          <w:rFonts w:ascii="Calibri" w:eastAsia="等线" w:hAnsi="Calibri"/>
          <w:sz w:val="22"/>
          <w:szCs w:val="22"/>
          <w:lang w:val="en-US" w:eastAsia="zh-CN"/>
        </w:rPr>
      </w:pPr>
      <w:ins w:id="819" w:author="(Ericsson) Yunjie Lu Rapporteur" w:date="2018-12-04T18:36:00Z">
        <w:r>
          <w:t>6.1.6.3.10</w:t>
        </w:r>
        <w:r w:rsidRPr="00BD3D64">
          <w:rPr>
            <w:rFonts w:ascii="Calibri" w:eastAsia="等线" w:hAnsi="Calibri"/>
            <w:sz w:val="22"/>
            <w:szCs w:val="22"/>
            <w:lang w:val="en-US" w:eastAsia="zh-CN"/>
          </w:rPr>
          <w:tab/>
        </w:r>
        <w:r>
          <w:t xml:space="preserve">Enumeration: </w:t>
        </w:r>
        <w:r>
          <w:rPr>
            <w:lang w:eastAsia="zh-CN"/>
          </w:rPr>
          <w:t>IntegrityAlgorithm</w:t>
        </w:r>
        <w:r>
          <w:tab/>
        </w:r>
        <w:r>
          <w:fldChar w:fldCharType="begin"/>
        </w:r>
        <w:r>
          <w:instrText xml:space="preserve"> PAGEREF _Toc531712166 \h </w:instrText>
        </w:r>
      </w:ins>
      <w:r>
        <w:fldChar w:fldCharType="separate"/>
      </w:r>
      <w:ins w:id="820" w:author="(Ericsson) Yunjie Lu Rapporteur" w:date="2018-12-04T18:36:00Z">
        <w:r>
          <w:t>94</w:t>
        </w:r>
        <w:r>
          <w:fldChar w:fldCharType="end"/>
        </w:r>
      </w:ins>
    </w:p>
    <w:p w14:paraId="729B20A7" w14:textId="77777777" w:rsidR="00AF0A82" w:rsidRPr="00BD3D64" w:rsidRDefault="00AF0A82">
      <w:pPr>
        <w:pStyle w:val="TOC5"/>
        <w:rPr>
          <w:ins w:id="821" w:author="(Ericsson) Yunjie Lu Rapporteur" w:date="2018-12-04T18:36:00Z"/>
          <w:rFonts w:ascii="Calibri" w:eastAsia="等线" w:hAnsi="Calibri"/>
          <w:sz w:val="22"/>
          <w:szCs w:val="22"/>
          <w:lang w:val="en-US" w:eastAsia="zh-CN"/>
        </w:rPr>
      </w:pPr>
      <w:ins w:id="822" w:author="(Ericsson) Yunjie Lu Rapporteur" w:date="2018-12-04T18:36:00Z">
        <w:r>
          <w:t>6.1.6.3.11</w:t>
        </w:r>
        <w:r w:rsidRPr="00BD3D64">
          <w:rPr>
            <w:rFonts w:ascii="Calibri" w:eastAsia="等线" w:hAnsi="Calibri"/>
            <w:sz w:val="22"/>
            <w:szCs w:val="22"/>
            <w:lang w:val="en-US" w:eastAsia="zh-CN"/>
          </w:rPr>
          <w:tab/>
        </w:r>
        <w:r>
          <w:t>Enumeration: SmsSupport</w:t>
        </w:r>
        <w:r>
          <w:tab/>
        </w:r>
        <w:r>
          <w:fldChar w:fldCharType="begin"/>
        </w:r>
        <w:r>
          <w:instrText xml:space="preserve"> PAGEREF _Toc531712167 \h </w:instrText>
        </w:r>
      </w:ins>
      <w:r>
        <w:fldChar w:fldCharType="separate"/>
      </w:r>
      <w:ins w:id="823" w:author="(Ericsson) Yunjie Lu Rapporteur" w:date="2018-12-04T18:36:00Z">
        <w:r>
          <w:t>94</w:t>
        </w:r>
        <w:r>
          <w:fldChar w:fldCharType="end"/>
        </w:r>
      </w:ins>
    </w:p>
    <w:p w14:paraId="44409EEE" w14:textId="77777777" w:rsidR="00AF0A82" w:rsidRPr="00BD3D64" w:rsidRDefault="00AF0A82">
      <w:pPr>
        <w:pStyle w:val="TOC5"/>
        <w:rPr>
          <w:ins w:id="824" w:author="(Ericsson) Yunjie Lu Rapporteur" w:date="2018-12-04T18:36:00Z"/>
          <w:rFonts w:ascii="Calibri" w:eastAsia="等线" w:hAnsi="Calibri"/>
          <w:sz w:val="22"/>
          <w:szCs w:val="22"/>
          <w:lang w:val="en-US" w:eastAsia="zh-CN"/>
        </w:rPr>
      </w:pPr>
      <w:ins w:id="825" w:author="(Ericsson) Yunjie Lu Rapporteur" w:date="2018-12-04T18:36:00Z">
        <w:r>
          <w:t>6.1.6.3.12</w:t>
        </w:r>
        <w:r w:rsidRPr="00BD3D64">
          <w:rPr>
            <w:rFonts w:ascii="Calibri" w:eastAsia="等线" w:hAnsi="Calibri"/>
            <w:sz w:val="22"/>
            <w:szCs w:val="22"/>
            <w:lang w:val="en-US" w:eastAsia="zh-CN"/>
          </w:rPr>
          <w:tab/>
        </w:r>
        <w:r>
          <w:t>ScType</w:t>
        </w:r>
        <w:r>
          <w:tab/>
        </w:r>
        <w:r>
          <w:fldChar w:fldCharType="begin"/>
        </w:r>
        <w:r>
          <w:instrText xml:space="preserve"> PAGEREF _Toc531712168 \h </w:instrText>
        </w:r>
      </w:ins>
      <w:r>
        <w:fldChar w:fldCharType="separate"/>
      </w:r>
      <w:ins w:id="826" w:author="(Ericsson) Yunjie Lu Rapporteur" w:date="2018-12-04T18:36:00Z">
        <w:r>
          <w:t>95</w:t>
        </w:r>
        <w:r>
          <w:fldChar w:fldCharType="end"/>
        </w:r>
      </w:ins>
    </w:p>
    <w:p w14:paraId="7E1DD877" w14:textId="77777777" w:rsidR="00AF0A82" w:rsidRPr="00BD3D64" w:rsidRDefault="00AF0A82">
      <w:pPr>
        <w:pStyle w:val="TOC5"/>
        <w:rPr>
          <w:ins w:id="827" w:author="(Ericsson) Yunjie Lu Rapporteur" w:date="2018-12-04T18:36:00Z"/>
          <w:rFonts w:ascii="Calibri" w:eastAsia="等线" w:hAnsi="Calibri"/>
          <w:sz w:val="22"/>
          <w:szCs w:val="22"/>
          <w:lang w:val="en-US" w:eastAsia="zh-CN"/>
        </w:rPr>
      </w:pPr>
      <w:ins w:id="828" w:author="(Ericsson) Yunjie Lu Rapporteur" w:date="2018-12-04T18:36:00Z">
        <w:r>
          <w:t>6.1.6.3.13</w:t>
        </w:r>
        <w:r w:rsidRPr="00BD3D64">
          <w:rPr>
            <w:rFonts w:ascii="Calibri" w:eastAsia="等线" w:hAnsi="Calibri"/>
            <w:sz w:val="22"/>
            <w:szCs w:val="22"/>
            <w:lang w:val="en-US" w:eastAsia="zh-CN"/>
          </w:rPr>
          <w:tab/>
        </w:r>
        <w:r>
          <w:t>KeyAmfType</w:t>
        </w:r>
        <w:r>
          <w:tab/>
        </w:r>
        <w:r>
          <w:fldChar w:fldCharType="begin"/>
        </w:r>
        <w:r>
          <w:instrText xml:space="preserve"> PAGEREF _Toc531712169 \h </w:instrText>
        </w:r>
      </w:ins>
      <w:r>
        <w:fldChar w:fldCharType="separate"/>
      </w:r>
      <w:ins w:id="829" w:author="(Ericsson) Yunjie Lu Rapporteur" w:date="2018-12-04T18:36:00Z">
        <w:r>
          <w:t>95</w:t>
        </w:r>
        <w:r>
          <w:fldChar w:fldCharType="end"/>
        </w:r>
      </w:ins>
    </w:p>
    <w:p w14:paraId="5A063C6C" w14:textId="77777777" w:rsidR="00AF0A82" w:rsidRPr="00BD3D64" w:rsidRDefault="00AF0A82">
      <w:pPr>
        <w:pStyle w:val="TOC5"/>
        <w:rPr>
          <w:ins w:id="830" w:author="(Ericsson) Yunjie Lu Rapporteur" w:date="2018-12-04T18:36:00Z"/>
          <w:rFonts w:ascii="Calibri" w:eastAsia="等线" w:hAnsi="Calibri"/>
          <w:sz w:val="22"/>
          <w:szCs w:val="22"/>
          <w:lang w:val="en-US" w:eastAsia="zh-CN"/>
        </w:rPr>
      </w:pPr>
      <w:ins w:id="831" w:author="(Ericsson) Yunjie Lu Rapporteur" w:date="2018-12-04T18:36:00Z">
        <w:r>
          <w:t>6.1.6.3.14</w:t>
        </w:r>
        <w:r w:rsidRPr="00BD3D64">
          <w:rPr>
            <w:rFonts w:ascii="Calibri" w:eastAsia="等线" w:hAnsi="Calibri"/>
            <w:sz w:val="22"/>
            <w:szCs w:val="22"/>
            <w:lang w:val="en-US" w:eastAsia="zh-CN"/>
          </w:rPr>
          <w:tab/>
        </w:r>
        <w:r>
          <w:t>Enumeration: TransferReason</w:t>
        </w:r>
        <w:r>
          <w:tab/>
        </w:r>
        <w:r>
          <w:fldChar w:fldCharType="begin"/>
        </w:r>
        <w:r>
          <w:instrText xml:space="preserve"> PAGEREF _Toc531712170 \h </w:instrText>
        </w:r>
      </w:ins>
      <w:r>
        <w:fldChar w:fldCharType="separate"/>
      </w:r>
      <w:ins w:id="832" w:author="(Ericsson) Yunjie Lu Rapporteur" w:date="2018-12-04T18:36:00Z">
        <w:r>
          <w:t>95</w:t>
        </w:r>
        <w:r>
          <w:fldChar w:fldCharType="end"/>
        </w:r>
      </w:ins>
    </w:p>
    <w:p w14:paraId="3C48EA5B" w14:textId="77777777" w:rsidR="00AF0A82" w:rsidRPr="00BD3D64" w:rsidRDefault="00AF0A82">
      <w:pPr>
        <w:pStyle w:val="TOC5"/>
        <w:rPr>
          <w:ins w:id="833" w:author="(Ericsson) Yunjie Lu Rapporteur" w:date="2018-12-04T18:36:00Z"/>
          <w:rFonts w:ascii="Calibri" w:eastAsia="等线" w:hAnsi="Calibri"/>
          <w:sz w:val="22"/>
          <w:szCs w:val="22"/>
          <w:lang w:val="en-US" w:eastAsia="zh-CN"/>
        </w:rPr>
      </w:pPr>
      <w:ins w:id="834" w:author="(Ericsson) Yunjie Lu Rapporteur" w:date="2018-12-04T18:36:00Z">
        <w:r>
          <w:t>6.1.6.3.15</w:t>
        </w:r>
        <w:r w:rsidRPr="00BD3D64">
          <w:rPr>
            <w:rFonts w:ascii="Calibri" w:eastAsia="等线" w:hAnsi="Calibri"/>
            <w:sz w:val="22"/>
            <w:szCs w:val="22"/>
            <w:lang w:val="en-US" w:eastAsia="zh-CN"/>
          </w:rPr>
          <w:tab/>
        </w:r>
        <w:r>
          <w:t>Enumeration: AMPolicyReqTrigger</w:t>
        </w:r>
        <w:r>
          <w:tab/>
        </w:r>
        <w:r>
          <w:fldChar w:fldCharType="begin"/>
        </w:r>
        <w:r>
          <w:instrText xml:space="preserve"> PAGEREF _Toc531712171 \h </w:instrText>
        </w:r>
      </w:ins>
      <w:r>
        <w:fldChar w:fldCharType="separate"/>
      </w:r>
      <w:ins w:id="835" w:author="(Ericsson) Yunjie Lu Rapporteur" w:date="2018-12-04T18:36:00Z">
        <w:r>
          <w:t>95</w:t>
        </w:r>
        <w:r>
          <w:fldChar w:fldCharType="end"/>
        </w:r>
      </w:ins>
    </w:p>
    <w:p w14:paraId="545366D8" w14:textId="77777777" w:rsidR="00AF0A82" w:rsidRPr="00BD3D64" w:rsidRDefault="00AF0A82">
      <w:pPr>
        <w:pStyle w:val="TOC5"/>
        <w:rPr>
          <w:ins w:id="836" w:author="(Ericsson) Yunjie Lu Rapporteur" w:date="2018-12-04T18:36:00Z"/>
          <w:rFonts w:ascii="Calibri" w:eastAsia="等线" w:hAnsi="Calibri"/>
          <w:sz w:val="22"/>
          <w:szCs w:val="22"/>
          <w:lang w:val="en-US" w:eastAsia="zh-CN"/>
        </w:rPr>
      </w:pPr>
      <w:ins w:id="837" w:author="(Ericsson) Yunjie Lu Rapporteur" w:date="2018-12-04T18:36:00Z">
        <w:r>
          <w:t>6.1.6.3.16</w:t>
        </w:r>
        <w:r w:rsidRPr="00BD3D64">
          <w:rPr>
            <w:rFonts w:ascii="Calibri" w:eastAsia="等线" w:hAnsi="Calibri"/>
            <w:sz w:val="22"/>
            <w:szCs w:val="22"/>
            <w:lang w:val="en-US" w:eastAsia="zh-CN"/>
          </w:rPr>
          <w:tab/>
        </w:r>
        <w:r>
          <w:t>Enumeration: RatSelector</w:t>
        </w:r>
        <w:r>
          <w:tab/>
        </w:r>
        <w:r>
          <w:fldChar w:fldCharType="begin"/>
        </w:r>
        <w:r>
          <w:instrText xml:space="preserve"> PAGEREF _Toc531712172 \h </w:instrText>
        </w:r>
      </w:ins>
      <w:r>
        <w:fldChar w:fldCharType="separate"/>
      </w:r>
      <w:ins w:id="838" w:author="(Ericsson) Yunjie Lu Rapporteur" w:date="2018-12-04T18:36:00Z">
        <w:r>
          <w:t>95</w:t>
        </w:r>
        <w:r>
          <w:fldChar w:fldCharType="end"/>
        </w:r>
      </w:ins>
    </w:p>
    <w:p w14:paraId="1E9D58BE" w14:textId="77777777" w:rsidR="00AF0A82" w:rsidRPr="00BD3D64" w:rsidRDefault="00AF0A82">
      <w:pPr>
        <w:pStyle w:val="TOC5"/>
        <w:rPr>
          <w:ins w:id="839" w:author="(Ericsson) Yunjie Lu Rapporteur" w:date="2018-12-04T18:36:00Z"/>
          <w:rFonts w:ascii="Calibri" w:eastAsia="等线" w:hAnsi="Calibri"/>
          <w:sz w:val="22"/>
          <w:szCs w:val="22"/>
          <w:lang w:val="en-US" w:eastAsia="zh-CN"/>
        </w:rPr>
      </w:pPr>
      <w:ins w:id="840" w:author="(Ericsson) Yunjie Lu Rapporteur" w:date="2018-12-04T18:36:00Z">
        <w:r>
          <w:t>6.1.6.3.17</w:t>
        </w:r>
        <w:r w:rsidRPr="00BD3D64">
          <w:rPr>
            <w:rFonts w:ascii="Calibri" w:eastAsia="等线" w:hAnsi="Calibri"/>
            <w:sz w:val="22"/>
            <w:szCs w:val="22"/>
            <w:lang w:val="en-US" w:eastAsia="zh-CN"/>
          </w:rPr>
          <w:tab/>
        </w:r>
        <w:r>
          <w:t>Enumeration: NgapIeType</w:t>
        </w:r>
        <w:r>
          <w:tab/>
        </w:r>
        <w:r>
          <w:fldChar w:fldCharType="begin"/>
        </w:r>
        <w:r>
          <w:instrText xml:space="preserve"> PAGEREF _Toc531712173 \h </w:instrText>
        </w:r>
      </w:ins>
      <w:r>
        <w:fldChar w:fldCharType="separate"/>
      </w:r>
      <w:ins w:id="841" w:author="(Ericsson) Yunjie Lu Rapporteur" w:date="2018-12-04T18:36:00Z">
        <w:r>
          <w:t>96</w:t>
        </w:r>
        <w:r>
          <w:fldChar w:fldCharType="end"/>
        </w:r>
      </w:ins>
    </w:p>
    <w:p w14:paraId="1562368F" w14:textId="77777777" w:rsidR="00AF0A82" w:rsidRPr="00BD3D64" w:rsidRDefault="00AF0A82">
      <w:pPr>
        <w:pStyle w:val="TOC5"/>
        <w:rPr>
          <w:ins w:id="842" w:author="(Ericsson) Yunjie Lu Rapporteur" w:date="2018-12-04T18:36:00Z"/>
          <w:rFonts w:ascii="Calibri" w:eastAsia="等线" w:hAnsi="Calibri"/>
          <w:sz w:val="22"/>
          <w:szCs w:val="22"/>
          <w:lang w:val="en-US" w:eastAsia="zh-CN"/>
        </w:rPr>
      </w:pPr>
      <w:ins w:id="843" w:author="(Ericsson) Yunjie Lu Rapporteur" w:date="2018-12-04T18:36:00Z">
        <w:r>
          <w:t>6.1.6.3.18</w:t>
        </w:r>
        <w:r w:rsidRPr="00BD3D64">
          <w:rPr>
            <w:rFonts w:ascii="Calibri" w:eastAsia="等线" w:hAnsi="Calibri"/>
            <w:sz w:val="22"/>
            <w:szCs w:val="22"/>
            <w:lang w:val="en-US" w:eastAsia="zh-CN"/>
          </w:rPr>
          <w:tab/>
        </w:r>
        <w:r>
          <w:t>Enumeration: N2InfoNotifyReason</w:t>
        </w:r>
        <w:r>
          <w:tab/>
        </w:r>
        <w:r>
          <w:fldChar w:fldCharType="begin"/>
        </w:r>
        <w:r>
          <w:instrText xml:space="preserve"> PAGEREF _Toc531712174 \h </w:instrText>
        </w:r>
      </w:ins>
      <w:r>
        <w:fldChar w:fldCharType="separate"/>
      </w:r>
      <w:ins w:id="844" w:author="(Ericsson) Yunjie Lu Rapporteur" w:date="2018-12-04T18:36:00Z">
        <w:r>
          <w:t>96</w:t>
        </w:r>
        <w:r>
          <w:fldChar w:fldCharType="end"/>
        </w:r>
      </w:ins>
    </w:p>
    <w:p w14:paraId="73D3D500" w14:textId="77777777" w:rsidR="00AF0A82" w:rsidRPr="00BD3D64" w:rsidRDefault="00AF0A82">
      <w:pPr>
        <w:pStyle w:val="TOC4"/>
        <w:rPr>
          <w:ins w:id="845" w:author="(Ericsson) Yunjie Lu Rapporteur" w:date="2018-12-04T18:36:00Z"/>
          <w:rFonts w:ascii="Calibri" w:eastAsia="等线" w:hAnsi="Calibri"/>
          <w:sz w:val="22"/>
          <w:szCs w:val="22"/>
          <w:lang w:val="en-US" w:eastAsia="zh-CN"/>
        </w:rPr>
      </w:pPr>
      <w:ins w:id="846" w:author="(Ericsson) Yunjie Lu Rapporteur" w:date="2018-12-04T18:36:00Z">
        <w:r>
          <w:t>6.1.6.4</w:t>
        </w:r>
        <w:r w:rsidRPr="00BD3D64">
          <w:rPr>
            <w:rFonts w:ascii="Calibri" w:eastAsia="等线" w:hAnsi="Calibri"/>
            <w:sz w:val="22"/>
            <w:szCs w:val="22"/>
            <w:lang w:val="en-US" w:eastAsia="zh-CN"/>
          </w:rPr>
          <w:tab/>
        </w:r>
        <w:r>
          <w:t>Binary data</w:t>
        </w:r>
        <w:r>
          <w:tab/>
        </w:r>
        <w:r>
          <w:fldChar w:fldCharType="begin"/>
        </w:r>
        <w:r>
          <w:instrText xml:space="preserve"> PAGEREF _Toc531712175 \h </w:instrText>
        </w:r>
      </w:ins>
      <w:r>
        <w:fldChar w:fldCharType="separate"/>
      </w:r>
      <w:ins w:id="847" w:author="(Ericsson) Yunjie Lu Rapporteur" w:date="2018-12-04T18:36:00Z">
        <w:r>
          <w:t>96</w:t>
        </w:r>
        <w:r>
          <w:fldChar w:fldCharType="end"/>
        </w:r>
      </w:ins>
    </w:p>
    <w:p w14:paraId="209F6507" w14:textId="77777777" w:rsidR="00AF0A82" w:rsidRPr="00BD3D64" w:rsidRDefault="00AF0A82">
      <w:pPr>
        <w:pStyle w:val="TOC5"/>
        <w:rPr>
          <w:ins w:id="848" w:author="(Ericsson) Yunjie Lu Rapporteur" w:date="2018-12-04T18:36:00Z"/>
          <w:rFonts w:ascii="Calibri" w:eastAsia="等线" w:hAnsi="Calibri"/>
          <w:sz w:val="22"/>
          <w:szCs w:val="22"/>
          <w:lang w:val="en-US" w:eastAsia="zh-CN"/>
        </w:rPr>
      </w:pPr>
      <w:ins w:id="849" w:author="(Ericsson) Yunjie Lu Rapporteur" w:date="2018-12-04T18:36:00Z">
        <w:r w:rsidRPr="00B6133C">
          <w:rPr>
            <w:lang w:val="en-US"/>
          </w:rPr>
          <w:t>6.1.6.4.1</w:t>
        </w:r>
        <w:r w:rsidRPr="00BD3D64">
          <w:rPr>
            <w:rFonts w:ascii="Calibri" w:eastAsia="等线" w:hAnsi="Calibri"/>
            <w:sz w:val="22"/>
            <w:szCs w:val="22"/>
            <w:lang w:val="en-US" w:eastAsia="zh-CN"/>
          </w:rPr>
          <w:tab/>
        </w:r>
        <w:r w:rsidRPr="00B6133C">
          <w:rPr>
            <w:lang w:val="en-US"/>
          </w:rPr>
          <w:t>Introduction</w:t>
        </w:r>
        <w:r>
          <w:tab/>
        </w:r>
        <w:r>
          <w:fldChar w:fldCharType="begin"/>
        </w:r>
        <w:r>
          <w:instrText xml:space="preserve"> PAGEREF _Toc531712176 \h </w:instrText>
        </w:r>
      </w:ins>
      <w:r>
        <w:fldChar w:fldCharType="separate"/>
      </w:r>
      <w:ins w:id="850" w:author="(Ericsson) Yunjie Lu Rapporteur" w:date="2018-12-04T18:36:00Z">
        <w:r>
          <w:t>96</w:t>
        </w:r>
        <w:r>
          <w:fldChar w:fldCharType="end"/>
        </w:r>
      </w:ins>
    </w:p>
    <w:p w14:paraId="1DF3731E" w14:textId="77777777" w:rsidR="00AF0A82" w:rsidRPr="00BD3D64" w:rsidRDefault="00AF0A82">
      <w:pPr>
        <w:pStyle w:val="TOC5"/>
        <w:rPr>
          <w:ins w:id="851" w:author="(Ericsson) Yunjie Lu Rapporteur" w:date="2018-12-04T18:36:00Z"/>
          <w:rFonts w:ascii="Calibri" w:eastAsia="等线" w:hAnsi="Calibri"/>
          <w:sz w:val="22"/>
          <w:szCs w:val="22"/>
          <w:lang w:val="en-US" w:eastAsia="zh-CN"/>
        </w:rPr>
      </w:pPr>
      <w:ins w:id="852" w:author="(Ericsson) Yunjie Lu Rapporteur" w:date="2018-12-04T18:36:00Z">
        <w:r w:rsidRPr="00B6133C">
          <w:rPr>
            <w:lang w:val="en-US"/>
          </w:rPr>
          <w:t>6.1.6.4.2</w:t>
        </w:r>
        <w:r w:rsidRPr="00BD3D64">
          <w:rPr>
            <w:rFonts w:ascii="Calibri" w:eastAsia="等线" w:hAnsi="Calibri"/>
            <w:sz w:val="22"/>
            <w:szCs w:val="22"/>
            <w:lang w:val="en-US" w:eastAsia="zh-CN"/>
          </w:rPr>
          <w:tab/>
        </w:r>
        <w:r w:rsidRPr="00B6133C">
          <w:rPr>
            <w:lang w:val="en-US"/>
          </w:rPr>
          <w:t>N1 Message Content</w:t>
        </w:r>
        <w:r>
          <w:tab/>
        </w:r>
        <w:r>
          <w:fldChar w:fldCharType="begin"/>
        </w:r>
        <w:r>
          <w:instrText xml:space="preserve"> PAGEREF _Toc531712177 \h </w:instrText>
        </w:r>
      </w:ins>
      <w:r>
        <w:fldChar w:fldCharType="separate"/>
      </w:r>
      <w:ins w:id="853" w:author="(Ericsson) Yunjie Lu Rapporteur" w:date="2018-12-04T18:36:00Z">
        <w:r>
          <w:t>96</w:t>
        </w:r>
        <w:r>
          <w:fldChar w:fldCharType="end"/>
        </w:r>
      </w:ins>
    </w:p>
    <w:p w14:paraId="1F941ADF" w14:textId="77777777" w:rsidR="00AF0A82" w:rsidRPr="00BD3D64" w:rsidRDefault="00AF0A82">
      <w:pPr>
        <w:pStyle w:val="TOC5"/>
        <w:rPr>
          <w:ins w:id="854" w:author="(Ericsson) Yunjie Lu Rapporteur" w:date="2018-12-04T18:36:00Z"/>
          <w:rFonts w:ascii="Calibri" w:eastAsia="等线" w:hAnsi="Calibri"/>
          <w:sz w:val="22"/>
          <w:szCs w:val="22"/>
          <w:lang w:val="en-US" w:eastAsia="zh-CN"/>
        </w:rPr>
      </w:pPr>
      <w:ins w:id="855" w:author="(Ericsson) Yunjie Lu Rapporteur" w:date="2018-12-04T18:36:00Z">
        <w:r w:rsidRPr="00B6133C">
          <w:rPr>
            <w:lang w:val="en-US"/>
          </w:rPr>
          <w:t>6.1.6.4.3</w:t>
        </w:r>
        <w:r w:rsidRPr="00BD3D64">
          <w:rPr>
            <w:rFonts w:ascii="Calibri" w:eastAsia="等线" w:hAnsi="Calibri"/>
            <w:sz w:val="22"/>
            <w:szCs w:val="22"/>
            <w:lang w:val="en-US" w:eastAsia="zh-CN"/>
          </w:rPr>
          <w:tab/>
        </w:r>
        <w:r w:rsidRPr="00B6133C">
          <w:rPr>
            <w:lang w:val="en-US"/>
          </w:rPr>
          <w:t>N2 Information Content</w:t>
        </w:r>
        <w:r>
          <w:tab/>
        </w:r>
        <w:r>
          <w:fldChar w:fldCharType="begin"/>
        </w:r>
        <w:r>
          <w:instrText xml:space="preserve"> PAGEREF _Toc531712178 \h </w:instrText>
        </w:r>
      </w:ins>
      <w:r>
        <w:fldChar w:fldCharType="separate"/>
      </w:r>
      <w:ins w:id="856" w:author="(Ericsson) Yunjie Lu Rapporteur" w:date="2018-12-04T18:36:00Z">
        <w:r>
          <w:t>97</w:t>
        </w:r>
        <w:r>
          <w:fldChar w:fldCharType="end"/>
        </w:r>
      </w:ins>
    </w:p>
    <w:p w14:paraId="0FD78FBE" w14:textId="77777777" w:rsidR="00AF0A82" w:rsidRPr="00BD3D64" w:rsidRDefault="00AF0A82">
      <w:pPr>
        <w:pStyle w:val="TOC6"/>
        <w:rPr>
          <w:ins w:id="857" w:author="(Ericsson) Yunjie Lu Rapporteur" w:date="2018-12-04T18:36:00Z"/>
          <w:rFonts w:ascii="Calibri" w:eastAsia="等线" w:hAnsi="Calibri"/>
          <w:sz w:val="22"/>
          <w:szCs w:val="22"/>
          <w:lang w:val="en-US" w:eastAsia="zh-CN"/>
        </w:rPr>
      </w:pPr>
      <w:ins w:id="858" w:author="(Ericsson) Yunjie Lu Rapporteur" w:date="2018-12-04T18:36:00Z">
        <w:r>
          <w:t>6.1.6.4.3.1</w:t>
        </w:r>
        <w:r w:rsidRPr="00BD3D64">
          <w:rPr>
            <w:rFonts w:ascii="Calibri" w:eastAsia="等线" w:hAnsi="Calibri"/>
            <w:sz w:val="22"/>
            <w:szCs w:val="22"/>
            <w:lang w:val="en-US" w:eastAsia="zh-CN"/>
          </w:rPr>
          <w:tab/>
        </w:r>
        <w:r>
          <w:t>Introduction</w:t>
        </w:r>
        <w:r>
          <w:tab/>
        </w:r>
        <w:r>
          <w:fldChar w:fldCharType="begin"/>
        </w:r>
        <w:r>
          <w:instrText xml:space="preserve"> PAGEREF _Toc531712179 \h </w:instrText>
        </w:r>
      </w:ins>
      <w:r>
        <w:fldChar w:fldCharType="separate"/>
      </w:r>
      <w:ins w:id="859" w:author="(Ericsson) Yunjie Lu Rapporteur" w:date="2018-12-04T18:36:00Z">
        <w:r>
          <w:t>97</w:t>
        </w:r>
        <w:r>
          <w:fldChar w:fldCharType="end"/>
        </w:r>
      </w:ins>
    </w:p>
    <w:p w14:paraId="5BB21E60" w14:textId="77777777" w:rsidR="00AF0A82" w:rsidRPr="00BD3D64" w:rsidRDefault="00AF0A82">
      <w:pPr>
        <w:pStyle w:val="TOC6"/>
        <w:rPr>
          <w:ins w:id="860" w:author="(Ericsson) Yunjie Lu Rapporteur" w:date="2018-12-04T18:36:00Z"/>
          <w:rFonts w:ascii="Calibri" w:eastAsia="等线" w:hAnsi="Calibri"/>
          <w:sz w:val="22"/>
          <w:szCs w:val="22"/>
          <w:lang w:val="en-US" w:eastAsia="zh-CN"/>
        </w:rPr>
      </w:pPr>
      <w:ins w:id="861" w:author="(Ericsson) Yunjie Lu Rapporteur" w:date="2018-12-04T18:36:00Z">
        <w:r>
          <w:t>6.1.6.4.3.2</w:t>
        </w:r>
        <w:r w:rsidRPr="00BD3D64">
          <w:rPr>
            <w:rFonts w:ascii="Calibri" w:eastAsia="等线" w:hAnsi="Calibri"/>
            <w:sz w:val="22"/>
            <w:szCs w:val="22"/>
            <w:lang w:val="en-US" w:eastAsia="zh-CN"/>
          </w:rPr>
          <w:tab/>
        </w:r>
        <w:r>
          <w:t>NGAP IEs</w:t>
        </w:r>
        <w:r>
          <w:tab/>
        </w:r>
        <w:r>
          <w:fldChar w:fldCharType="begin"/>
        </w:r>
        <w:r>
          <w:instrText xml:space="preserve"> PAGEREF _Toc531712180 \h </w:instrText>
        </w:r>
      </w:ins>
      <w:r>
        <w:fldChar w:fldCharType="separate"/>
      </w:r>
      <w:ins w:id="862" w:author="(Ericsson) Yunjie Lu Rapporteur" w:date="2018-12-04T18:36:00Z">
        <w:r>
          <w:t>97</w:t>
        </w:r>
        <w:r>
          <w:fldChar w:fldCharType="end"/>
        </w:r>
      </w:ins>
    </w:p>
    <w:p w14:paraId="5B44251C" w14:textId="77777777" w:rsidR="00AF0A82" w:rsidRPr="00BD3D64" w:rsidRDefault="00AF0A82">
      <w:pPr>
        <w:pStyle w:val="TOC6"/>
        <w:rPr>
          <w:ins w:id="863" w:author="(Ericsson) Yunjie Lu Rapporteur" w:date="2018-12-04T18:36:00Z"/>
          <w:rFonts w:ascii="Calibri" w:eastAsia="等线" w:hAnsi="Calibri"/>
          <w:sz w:val="22"/>
          <w:szCs w:val="22"/>
          <w:lang w:val="en-US" w:eastAsia="zh-CN"/>
        </w:rPr>
      </w:pPr>
      <w:ins w:id="864" w:author="(Ericsson) Yunjie Lu Rapporteur" w:date="2018-12-04T18:36:00Z">
        <w:r>
          <w:t>6.1.6.4.3.3</w:t>
        </w:r>
        <w:r w:rsidRPr="00BD3D64">
          <w:rPr>
            <w:rFonts w:ascii="Calibri" w:eastAsia="等线" w:hAnsi="Calibri"/>
            <w:sz w:val="22"/>
            <w:szCs w:val="22"/>
            <w:lang w:val="en-US" w:eastAsia="zh-CN"/>
          </w:rPr>
          <w:tab/>
        </w:r>
        <w:r>
          <w:t>NGAP Messages</w:t>
        </w:r>
        <w:r>
          <w:tab/>
        </w:r>
        <w:r>
          <w:fldChar w:fldCharType="begin"/>
        </w:r>
        <w:r>
          <w:instrText xml:space="preserve"> PAGEREF _Toc531712181 \h </w:instrText>
        </w:r>
      </w:ins>
      <w:r>
        <w:fldChar w:fldCharType="separate"/>
      </w:r>
      <w:ins w:id="865" w:author="(Ericsson) Yunjie Lu Rapporteur" w:date="2018-12-04T18:36:00Z">
        <w:r>
          <w:t>98</w:t>
        </w:r>
        <w:r>
          <w:fldChar w:fldCharType="end"/>
        </w:r>
      </w:ins>
    </w:p>
    <w:p w14:paraId="60509403" w14:textId="77777777" w:rsidR="00AF0A82" w:rsidRPr="00BD3D64" w:rsidRDefault="00AF0A82">
      <w:pPr>
        <w:pStyle w:val="TOC3"/>
        <w:rPr>
          <w:ins w:id="866" w:author="(Ericsson) Yunjie Lu Rapporteur" w:date="2018-12-04T18:36:00Z"/>
          <w:rFonts w:ascii="Calibri" w:eastAsia="等线" w:hAnsi="Calibri"/>
          <w:sz w:val="22"/>
          <w:szCs w:val="22"/>
          <w:lang w:val="en-US" w:eastAsia="zh-CN"/>
        </w:rPr>
      </w:pPr>
      <w:ins w:id="867" w:author="(Ericsson) Yunjie Lu Rapporteur" w:date="2018-12-04T18:36:00Z">
        <w:r>
          <w:t>6.1.7</w:t>
        </w:r>
        <w:r w:rsidRPr="00BD3D64">
          <w:rPr>
            <w:rFonts w:ascii="Calibri" w:eastAsia="等线" w:hAnsi="Calibri"/>
            <w:sz w:val="22"/>
            <w:szCs w:val="22"/>
            <w:lang w:val="en-US" w:eastAsia="zh-CN"/>
          </w:rPr>
          <w:tab/>
        </w:r>
        <w:r>
          <w:t>Error Handling</w:t>
        </w:r>
        <w:r>
          <w:tab/>
        </w:r>
        <w:r>
          <w:fldChar w:fldCharType="begin"/>
        </w:r>
        <w:r>
          <w:instrText xml:space="preserve"> PAGEREF _Toc531712182 \h </w:instrText>
        </w:r>
      </w:ins>
      <w:r>
        <w:fldChar w:fldCharType="separate"/>
      </w:r>
      <w:ins w:id="868" w:author="(Ericsson) Yunjie Lu Rapporteur" w:date="2018-12-04T18:36:00Z">
        <w:r>
          <w:t>99</w:t>
        </w:r>
        <w:r>
          <w:fldChar w:fldCharType="end"/>
        </w:r>
      </w:ins>
    </w:p>
    <w:p w14:paraId="0E4B2610" w14:textId="77777777" w:rsidR="00AF0A82" w:rsidRPr="00BD3D64" w:rsidRDefault="00AF0A82">
      <w:pPr>
        <w:pStyle w:val="TOC4"/>
        <w:rPr>
          <w:ins w:id="869" w:author="(Ericsson) Yunjie Lu Rapporteur" w:date="2018-12-04T18:36:00Z"/>
          <w:rFonts w:ascii="Calibri" w:eastAsia="等线" w:hAnsi="Calibri"/>
          <w:sz w:val="22"/>
          <w:szCs w:val="22"/>
          <w:lang w:val="en-US" w:eastAsia="zh-CN"/>
        </w:rPr>
      </w:pPr>
      <w:ins w:id="870" w:author="(Ericsson) Yunjie Lu Rapporteur" w:date="2018-12-04T18:36:00Z">
        <w:r>
          <w:t>6.1.7.1</w:t>
        </w:r>
        <w:r w:rsidRPr="00BD3D64">
          <w:rPr>
            <w:rFonts w:ascii="Calibri" w:eastAsia="等线" w:hAnsi="Calibri"/>
            <w:sz w:val="22"/>
            <w:szCs w:val="22"/>
            <w:lang w:val="en-US" w:eastAsia="zh-CN"/>
          </w:rPr>
          <w:tab/>
        </w:r>
        <w:r>
          <w:t>General</w:t>
        </w:r>
        <w:r>
          <w:tab/>
        </w:r>
        <w:r>
          <w:fldChar w:fldCharType="begin"/>
        </w:r>
        <w:r>
          <w:instrText xml:space="preserve"> PAGEREF _Toc531712183 \h </w:instrText>
        </w:r>
      </w:ins>
      <w:r>
        <w:fldChar w:fldCharType="separate"/>
      </w:r>
      <w:ins w:id="871" w:author="(Ericsson) Yunjie Lu Rapporteur" w:date="2018-12-04T18:36:00Z">
        <w:r>
          <w:t>99</w:t>
        </w:r>
        <w:r>
          <w:fldChar w:fldCharType="end"/>
        </w:r>
      </w:ins>
    </w:p>
    <w:p w14:paraId="73FFE7A9" w14:textId="77777777" w:rsidR="00AF0A82" w:rsidRPr="00BD3D64" w:rsidRDefault="00AF0A82">
      <w:pPr>
        <w:pStyle w:val="TOC4"/>
        <w:rPr>
          <w:ins w:id="872" w:author="(Ericsson) Yunjie Lu Rapporteur" w:date="2018-12-04T18:36:00Z"/>
          <w:rFonts w:ascii="Calibri" w:eastAsia="等线" w:hAnsi="Calibri"/>
          <w:sz w:val="22"/>
          <w:szCs w:val="22"/>
          <w:lang w:val="en-US" w:eastAsia="zh-CN"/>
        </w:rPr>
      </w:pPr>
      <w:ins w:id="873" w:author="(Ericsson) Yunjie Lu Rapporteur" w:date="2018-12-04T18:36:00Z">
        <w:r>
          <w:t>6.1.7.2</w:t>
        </w:r>
        <w:r w:rsidRPr="00BD3D64">
          <w:rPr>
            <w:rFonts w:ascii="Calibri" w:eastAsia="等线" w:hAnsi="Calibri"/>
            <w:sz w:val="22"/>
            <w:szCs w:val="22"/>
            <w:lang w:val="en-US" w:eastAsia="zh-CN"/>
          </w:rPr>
          <w:tab/>
        </w:r>
        <w:r>
          <w:t>Protocol Errors</w:t>
        </w:r>
        <w:r>
          <w:tab/>
        </w:r>
        <w:r>
          <w:fldChar w:fldCharType="begin"/>
        </w:r>
        <w:r>
          <w:instrText xml:space="preserve"> PAGEREF _Toc531712184 \h </w:instrText>
        </w:r>
      </w:ins>
      <w:r>
        <w:fldChar w:fldCharType="separate"/>
      </w:r>
      <w:ins w:id="874" w:author="(Ericsson) Yunjie Lu Rapporteur" w:date="2018-12-04T18:36:00Z">
        <w:r>
          <w:t>99</w:t>
        </w:r>
        <w:r>
          <w:fldChar w:fldCharType="end"/>
        </w:r>
      </w:ins>
    </w:p>
    <w:p w14:paraId="3B6732E9" w14:textId="77777777" w:rsidR="00AF0A82" w:rsidRPr="00BD3D64" w:rsidRDefault="00AF0A82">
      <w:pPr>
        <w:pStyle w:val="TOC4"/>
        <w:rPr>
          <w:ins w:id="875" w:author="(Ericsson) Yunjie Lu Rapporteur" w:date="2018-12-04T18:36:00Z"/>
          <w:rFonts w:ascii="Calibri" w:eastAsia="等线" w:hAnsi="Calibri"/>
          <w:sz w:val="22"/>
          <w:szCs w:val="22"/>
          <w:lang w:val="en-US" w:eastAsia="zh-CN"/>
        </w:rPr>
      </w:pPr>
      <w:ins w:id="876" w:author="(Ericsson) Yunjie Lu Rapporteur" w:date="2018-12-04T18:36:00Z">
        <w:r>
          <w:t>6.1.7.3</w:t>
        </w:r>
        <w:r w:rsidRPr="00BD3D64">
          <w:rPr>
            <w:rFonts w:ascii="Calibri" w:eastAsia="等线" w:hAnsi="Calibri"/>
            <w:sz w:val="22"/>
            <w:szCs w:val="22"/>
            <w:lang w:val="en-US" w:eastAsia="zh-CN"/>
          </w:rPr>
          <w:tab/>
        </w:r>
        <w:r>
          <w:t>Application Errors</w:t>
        </w:r>
        <w:r>
          <w:tab/>
        </w:r>
        <w:r>
          <w:fldChar w:fldCharType="begin"/>
        </w:r>
        <w:r>
          <w:instrText xml:space="preserve"> PAGEREF _Toc531712185 \h </w:instrText>
        </w:r>
      </w:ins>
      <w:r>
        <w:fldChar w:fldCharType="separate"/>
      </w:r>
      <w:ins w:id="877" w:author="(Ericsson) Yunjie Lu Rapporteur" w:date="2018-12-04T18:36:00Z">
        <w:r>
          <w:t>99</w:t>
        </w:r>
        <w:r>
          <w:fldChar w:fldCharType="end"/>
        </w:r>
      </w:ins>
    </w:p>
    <w:p w14:paraId="0118D982" w14:textId="77777777" w:rsidR="00AF0A82" w:rsidRPr="00BD3D64" w:rsidRDefault="00AF0A82">
      <w:pPr>
        <w:pStyle w:val="TOC3"/>
        <w:rPr>
          <w:ins w:id="878" w:author="(Ericsson) Yunjie Lu Rapporteur" w:date="2018-12-04T18:36:00Z"/>
          <w:rFonts w:ascii="Calibri" w:eastAsia="等线" w:hAnsi="Calibri"/>
          <w:sz w:val="22"/>
          <w:szCs w:val="22"/>
          <w:lang w:val="en-US" w:eastAsia="zh-CN"/>
        </w:rPr>
      </w:pPr>
      <w:ins w:id="879" w:author="(Ericsson) Yunjie Lu Rapporteur" w:date="2018-12-04T18:36:00Z">
        <w:r>
          <w:t>6.1.8</w:t>
        </w:r>
        <w:r w:rsidRPr="00BD3D64">
          <w:rPr>
            <w:rFonts w:ascii="Calibri" w:eastAsia="等线" w:hAnsi="Calibri"/>
            <w:sz w:val="22"/>
            <w:szCs w:val="22"/>
            <w:lang w:val="en-US" w:eastAsia="zh-CN"/>
          </w:rPr>
          <w:tab/>
        </w:r>
        <w:r>
          <w:t>Feature Negotiation</w:t>
        </w:r>
        <w:r>
          <w:tab/>
        </w:r>
        <w:r>
          <w:fldChar w:fldCharType="begin"/>
        </w:r>
        <w:r>
          <w:instrText xml:space="preserve"> PAGEREF _Toc531712186 \h </w:instrText>
        </w:r>
      </w:ins>
      <w:r>
        <w:fldChar w:fldCharType="separate"/>
      </w:r>
      <w:ins w:id="880" w:author="(Ericsson) Yunjie Lu Rapporteur" w:date="2018-12-04T18:36:00Z">
        <w:r>
          <w:t>100</w:t>
        </w:r>
        <w:r>
          <w:fldChar w:fldCharType="end"/>
        </w:r>
      </w:ins>
    </w:p>
    <w:p w14:paraId="315D00EE" w14:textId="77777777" w:rsidR="00AF0A82" w:rsidRPr="00BD3D64" w:rsidRDefault="00AF0A82">
      <w:pPr>
        <w:pStyle w:val="TOC3"/>
        <w:rPr>
          <w:ins w:id="881" w:author="(Ericsson) Yunjie Lu Rapporteur" w:date="2018-12-04T18:36:00Z"/>
          <w:rFonts w:ascii="Calibri" w:eastAsia="等线" w:hAnsi="Calibri"/>
          <w:sz w:val="22"/>
          <w:szCs w:val="22"/>
          <w:lang w:val="en-US" w:eastAsia="zh-CN"/>
        </w:rPr>
      </w:pPr>
      <w:ins w:id="882" w:author="(Ericsson) Yunjie Lu Rapporteur" w:date="2018-12-04T18:36:00Z">
        <w:r w:rsidRPr="00B6133C">
          <w:rPr>
            <w:lang w:val="en-US"/>
          </w:rPr>
          <w:t>6.1.9</w:t>
        </w:r>
        <w:r w:rsidRPr="00BD3D64">
          <w:rPr>
            <w:rFonts w:ascii="Calibri" w:eastAsia="等线" w:hAnsi="Calibri"/>
            <w:sz w:val="22"/>
            <w:szCs w:val="22"/>
            <w:lang w:val="en-US" w:eastAsia="zh-CN"/>
          </w:rPr>
          <w:tab/>
        </w:r>
        <w:r w:rsidRPr="00B6133C">
          <w:rPr>
            <w:lang w:val="en-US"/>
          </w:rPr>
          <w:t>Security</w:t>
        </w:r>
        <w:r>
          <w:tab/>
        </w:r>
        <w:r>
          <w:fldChar w:fldCharType="begin"/>
        </w:r>
        <w:r>
          <w:instrText xml:space="preserve"> PAGEREF _Toc531712187 \h </w:instrText>
        </w:r>
      </w:ins>
      <w:r>
        <w:fldChar w:fldCharType="separate"/>
      </w:r>
      <w:ins w:id="883" w:author="(Ericsson) Yunjie Lu Rapporteur" w:date="2018-12-04T18:36:00Z">
        <w:r>
          <w:t>101</w:t>
        </w:r>
        <w:r>
          <w:fldChar w:fldCharType="end"/>
        </w:r>
      </w:ins>
    </w:p>
    <w:p w14:paraId="57F986D9" w14:textId="77777777" w:rsidR="00AF0A82" w:rsidRPr="00BD3D64" w:rsidRDefault="00AF0A82">
      <w:pPr>
        <w:pStyle w:val="TOC2"/>
        <w:rPr>
          <w:ins w:id="884" w:author="(Ericsson) Yunjie Lu Rapporteur" w:date="2018-12-04T18:36:00Z"/>
          <w:rFonts w:ascii="Calibri" w:eastAsia="等线" w:hAnsi="Calibri"/>
          <w:sz w:val="22"/>
          <w:szCs w:val="22"/>
          <w:lang w:val="en-US" w:eastAsia="zh-CN"/>
        </w:rPr>
      </w:pPr>
      <w:ins w:id="885" w:author="(Ericsson) Yunjie Lu Rapporteur" w:date="2018-12-04T18:36:00Z">
        <w:r>
          <w:t>6.2</w:t>
        </w:r>
        <w:r w:rsidRPr="00BD3D64">
          <w:rPr>
            <w:rFonts w:ascii="Calibri" w:eastAsia="等线" w:hAnsi="Calibri"/>
            <w:sz w:val="22"/>
            <w:szCs w:val="22"/>
            <w:lang w:val="en-US" w:eastAsia="zh-CN"/>
          </w:rPr>
          <w:tab/>
        </w:r>
        <w:r>
          <w:t>Namf_EventExposure Service API</w:t>
        </w:r>
        <w:r>
          <w:tab/>
        </w:r>
        <w:r>
          <w:fldChar w:fldCharType="begin"/>
        </w:r>
        <w:r>
          <w:instrText xml:space="preserve"> PAGEREF _Toc531712188 \h </w:instrText>
        </w:r>
      </w:ins>
      <w:r>
        <w:fldChar w:fldCharType="separate"/>
      </w:r>
      <w:ins w:id="886" w:author="(Ericsson) Yunjie Lu Rapporteur" w:date="2018-12-04T18:36:00Z">
        <w:r>
          <w:t>101</w:t>
        </w:r>
        <w:r>
          <w:fldChar w:fldCharType="end"/>
        </w:r>
      </w:ins>
    </w:p>
    <w:p w14:paraId="1AB716C0" w14:textId="77777777" w:rsidR="00AF0A82" w:rsidRPr="00BD3D64" w:rsidRDefault="00AF0A82">
      <w:pPr>
        <w:pStyle w:val="TOC3"/>
        <w:rPr>
          <w:ins w:id="887" w:author="(Ericsson) Yunjie Lu Rapporteur" w:date="2018-12-04T18:36:00Z"/>
          <w:rFonts w:ascii="Calibri" w:eastAsia="等线" w:hAnsi="Calibri"/>
          <w:sz w:val="22"/>
          <w:szCs w:val="22"/>
          <w:lang w:val="en-US" w:eastAsia="zh-CN"/>
        </w:rPr>
      </w:pPr>
      <w:ins w:id="888" w:author="(Ericsson) Yunjie Lu Rapporteur" w:date="2018-12-04T18:36:00Z">
        <w:r>
          <w:t>6.2.1</w:t>
        </w:r>
        <w:r w:rsidRPr="00BD3D64">
          <w:rPr>
            <w:rFonts w:ascii="Calibri" w:eastAsia="等线" w:hAnsi="Calibri"/>
            <w:sz w:val="22"/>
            <w:szCs w:val="22"/>
            <w:lang w:val="en-US" w:eastAsia="zh-CN"/>
          </w:rPr>
          <w:tab/>
        </w:r>
        <w:r>
          <w:t>API URI</w:t>
        </w:r>
        <w:r>
          <w:tab/>
        </w:r>
        <w:r>
          <w:fldChar w:fldCharType="begin"/>
        </w:r>
        <w:r>
          <w:instrText xml:space="preserve"> PAGEREF _Toc531712189 \h </w:instrText>
        </w:r>
      </w:ins>
      <w:r>
        <w:fldChar w:fldCharType="separate"/>
      </w:r>
      <w:ins w:id="889" w:author="(Ericsson) Yunjie Lu Rapporteur" w:date="2018-12-04T18:36:00Z">
        <w:r>
          <w:t>101</w:t>
        </w:r>
        <w:r>
          <w:fldChar w:fldCharType="end"/>
        </w:r>
      </w:ins>
    </w:p>
    <w:p w14:paraId="7CF092B9" w14:textId="77777777" w:rsidR="00AF0A82" w:rsidRPr="00BD3D64" w:rsidRDefault="00AF0A82">
      <w:pPr>
        <w:pStyle w:val="TOC3"/>
        <w:rPr>
          <w:ins w:id="890" w:author="(Ericsson) Yunjie Lu Rapporteur" w:date="2018-12-04T18:36:00Z"/>
          <w:rFonts w:ascii="Calibri" w:eastAsia="等线" w:hAnsi="Calibri"/>
          <w:sz w:val="22"/>
          <w:szCs w:val="22"/>
          <w:lang w:val="en-US" w:eastAsia="zh-CN"/>
        </w:rPr>
      </w:pPr>
      <w:ins w:id="891" w:author="(Ericsson) Yunjie Lu Rapporteur" w:date="2018-12-04T18:36:00Z">
        <w:r>
          <w:t>6.2.2</w:t>
        </w:r>
        <w:r w:rsidRPr="00BD3D64">
          <w:rPr>
            <w:rFonts w:ascii="Calibri" w:eastAsia="等线" w:hAnsi="Calibri"/>
            <w:sz w:val="22"/>
            <w:szCs w:val="22"/>
            <w:lang w:val="en-US" w:eastAsia="zh-CN"/>
          </w:rPr>
          <w:tab/>
        </w:r>
        <w:r>
          <w:t>Usage of HTTP</w:t>
        </w:r>
        <w:r>
          <w:tab/>
        </w:r>
        <w:r>
          <w:fldChar w:fldCharType="begin"/>
        </w:r>
        <w:r>
          <w:instrText xml:space="preserve"> PAGEREF _Toc531712190 \h </w:instrText>
        </w:r>
      </w:ins>
      <w:r>
        <w:fldChar w:fldCharType="separate"/>
      </w:r>
      <w:ins w:id="892" w:author="(Ericsson) Yunjie Lu Rapporteur" w:date="2018-12-04T18:36:00Z">
        <w:r>
          <w:t>101</w:t>
        </w:r>
        <w:r>
          <w:fldChar w:fldCharType="end"/>
        </w:r>
      </w:ins>
    </w:p>
    <w:p w14:paraId="3439AE48" w14:textId="77777777" w:rsidR="00AF0A82" w:rsidRPr="00BD3D64" w:rsidRDefault="00AF0A82">
      <w:pPr>
        <w:pStyle w:val="TOC4"/>
        <w:rPr>
          <w:ins w:id="893" w:author="(Ericsson) Yunjie Lu Rapporteur" w:date="2018-12-04T18:36:00Z"/>
          <w:rFonts w:ascii="Calibri" w:eastAsia="等线" w:hAnsi="Calibri"/>
          <w:sz w:val="22"/>
          <w:szCs w:val="22"/>
          <w:lang w:val="en-US" w:eastAsia="zh-CN"/>
        </w:rPr>
      </w:pPr>
      <w:ins w:id="894" w:author="(Ericsson) Yunjie Lu Rapporteur" w:date="2018-12-04T18:36:00Z">
        <w:r>
          <w:t>6.2.2.1</w:t>
        </w:r>
        <w:r w:rsidRPr="00BD3D64">
          <w:rPr>
            <w:rFonts w:ascii="Calibri" w:eastAsia="等线" w:hAnsi="Calibri"/>
            <w:sz w:val="22"/>
            <w:szCs w:val="22"/>
            <w:lang w:val="en-US" w:eastAsia="zh-CN"/>
          </w:rPr>
          <w:tab/>
        </w:r>
        <w:r>
          <w:t>General</w:t>
        </w:r>
        <w:r>
          <w:tab/>
        </w:r>
        <w:r>
          <w:fldChar w:fldCharType="begin"/>
        </w:r>
        <w:r>
          <w:instrText xml:space="preserve"> PAGEREF _Toc531712191 \h </w:instrText>
        </w:r>
      </w:ins>
      <w:r>
        <w:fldChar w:fldCharType="separate"/>
      </w:r>
      <w:ins w:id="895" w:author="(Ericsson) Yunjie Lu Rapporteur" w:date="2018-12-04T18:36:00Z">
        <w:r>
          <w:t>101</w:t>
        </w:r>
        <w:r>
          <w:fldChar w:fldCharType="end"/>
        </w:r>
      </w:ins>
    </w:p>
    <w:p w14:paraId="23DFC95D" w14:textId="77777777" w:rsidR="00AF0A82" w:rsidRPr="00BD3D64" w:rsidRDefault="00AF0A82">
      <w:pPr>
        <w:pStyle w:val="TOC4"/>
        <w:rPr>
          <w:ins w:id="896" w:author="(Ericsson) Yunjie Lu Rapporteur" w:date="2018-12-04T18:36:00Z"/>
          <w:rFonts w:ascii="Calibri" w:eastAsia="等线" w:hAnsi="Calibri"/>
          <w:sz w:val="22"/>
          <w:szCs w:val="22"/>
          <w:lang w:val="en-US" w:eastAsia="zh-CN"/>
        </w:rPr>
      </w:pPr>
      <w:ins w:id="897" w:author="(Ericsson) Yunjie Lu Rapporteur" w:date="2018-12-04T18:36:00Z">
        <w:r>
          <w:t>6.2.2.2</w:t>
        </w:r>
        <w:r w:rsidRPr="00BD3D64">
          <w:rPr>
            <w:rFonts w:ascii="Calibri" w:eastAsia="等线" w:hAnsi="Calibri"/>
            <w:sz w:val="22"/>
            <w:szCs w:val="22"/>
            <w:lang w:val="en-US" w:eastAsia="zh-CN"/>
          </w:rPr>
          <w:tab/>
        </w:r>
        <w:r>
          <w:t>HTTP standard headers</w:t>
        </w:r>
        <w:r>
          <w:tab/>
        </w:r>
        <w:r>
          <w:fldChar w:fldCharType="begin"/>
        </w:r>
        <w:r>
          <w:instrText xml:space="preserve"> PAGEREF _Toc531712192 \h </w:instrText>
        </w:r>
      </w:ins>
      <w:r>
        <w:fldChar w:fldCharType="separate"/>
      </w:r>
      <w:ins w:id="898" w:author="(Ericsson) Yunjie Lu Rapporteur" w:date="2018-12-04T18:36:00Z">
        <w:r>
          <w:t>102</w:t>
        </w:r>
        <w:r>
          <w:fldChar w:fldCharType="end"/>
        </w:r>
      </w:ins>
    </w:p>
    <w:p w14:paraId="5B3CBA04" w14:textId="77777777" w:rsidR="00AF0A82" w:rsidRPr="00BD3D64" w:rsidRDefault="00AF0A82">
      <w:pPr>
        <w:pStyle w:val="TOC5"/>
        <w:rPr>
          <w:ins w:id="899" w:author="(Ericsson) Yunjie Lu Rapporteur" w:date="2018-12-04T18:36:00Z"/>
          <w:rFonts w:ascii="Calibri" w:eastAsia="等线" w:hAnsi="Calibri"/>
          <w:sz w:val="22"/>
          <w:szCs w:val="22"/>
          <w:lang w:val="en-US" w:eastAsia="zh-CN"/>
        </w:rPr>
      </w:pPr>
      <w:ins w:id="900" w:author="(Ericsson) Yunjie Lu Rapporteur" w:date="2018-12-04T18:36:00Z">
        <w:r>
          <w:t>6.2.2.2.1</w:t>
        </w:r>
        <w:r w:rsidRPr="00BD3D64">
          <w:rPr>
            <w:rFonts w:ascii="Calibri" w:eastAsia="等线" w:hAnsi="Calibri"/>
            <w:sz w:val="22"/>
            <w:szCs w:val="22"/>
            <w:lang w:val="en-US" w:eastAsia="zh-CN"/>
          </w:rPr>
          <w:tab/>
        </w:r>
        <w:r>
          <w:rPr>
            <w:lang w:eastAsia="zh-CN"/>
          </w:rPr>
          <w:t>General</w:t>
        </w:r>
        <w:r>
          <w:tab/>
        </w:r>
        <w:r>
          <w:fldChar w:fldCharType="begin"/>
        </w:r>
        <w:r>
          <w:instrText xml:space="preserve"> PAGEREF _Toc531712193 \h </w:instrText>
        </w:r>
      </w:ins>
      <w:r>
        <w:fldChar w:fldCharType="separate"/>
      </w:r>
      <w:ins w:id="901" w:author="(Ericsson) Yunjie Lu Rapporteur" w:date="2018-12-04T18:36:00Z">
        <w:r>
          <w:t>102</w:t>
        </w:r>
        <w:r>
          <w:fldChar w:fldCharType="end"/>
        </w:r>
      </w:ins>
    </w:p>
    <w:p w14:paraId="43B9255D" w14:textId="77777777" w:rsidR="00AF0A82" w:rsidRPr="00BD3D64" w:rsidRDefault="00AF0A82">
      <w:pPr>
        <w:pStyle w:val="TOC5"/>
        <w:rPr>
          <w:ins w:id="902" w:author="(Ericsson) Yunjie Lu Rapporteur" w:date="2018-12-04T18:36:00Z"/>
          <w:rFonts w:ascii="Calibri" w:eastAsia="等线" w:hAnsi="Calibri"/>
          <w:sz w:val="22"/>
          <w:szCs w:val="22"/>
          <w:lang w:val="en-US" w:eastAsia="zh-CN"/>
        </w:rPr>
      </w:pPr>
      <w:ins w:id="903" w:author="(Ericsson) Yunjie Lu Rapporteur" w:date="2018-12-04T18:36:00Z">
        <w:r>
          <w:t>6.2.2.2.2</w:t>
        </w:r>
        <w:r w:rsidRPr="00BD3D64">
          <w:rPr>
            <w:rFonts w:ascii="Calibri" w:eastAsia="等线" w:hAnsi="Calibri"/>
            <w:sz w:val="22"/>
            <w:szCs w:val="22"/>
            <w:lang w:val="en-US" w:eastAsia="zh-CN"/>
          </w:rPr>
          <w:tab/>
        </w:r>
        <w:r>
          <w:t>Content type</w:t>
        </w:r>
        <w:r>
          <w:tab/>
        </w:r>
        <w:r>
          <w:fldChar w:fldCharType="begin"/>
        </w:r>
        <w:r>
          <w:instrText xml:space="preserve"> PAGEREF _Toc531712194 \h </w:instrText>
        </w:r>
      </w:ins>
      <w:r>
        <w:fldChar w:fldCharType="separate"/>
      </w:r>
      <w:ins w:id="904" w:author="(Ericsson) Yunjie Lu Rapporteur" w:date="2018-12-04T18:36:00Z">
        <w:r>
          <w:t>102</w:t>
        </w:r>
        <w:r>
          <w:fldChar w:fldCharType="end"/>
        </w:r>
      </w:ins>
    </w:p>
    <w:p w14:paraId="30DB2891" w14:textId="77777777" w:rsidR="00AF0A82" w:rsidRPr="00BD3D64" w:rsidRDefault="00AF0A82">
      <w:pPr>
        <w:pStyle w:val="TOC4"/>
        <w:rPr>
          <w:ins w:id="905" w:author="(Ericsson) Yunjie Lu Rapporteur" w:date="2018-12-04T18:36:00Z"/>
          <w:rFonts w:ascii="Calibri" w:eastAsia="等线" w:hAnsi="Calibri"/>
          <w:sz w:val="22"/>
          <w:szCs w:val="22"/>
          <w:lang w:val="en-US" w:eastAsia="zh-CN"/>
        </w:rPr>
      </w:pPr>
      <w:ins w:id="906" w:author="(Ericsson) Yunjie Lu Rapporteur" w:date="2018-12-04T18:36:00Z">
        <w:r>
          <w:lastRenderedPageBreak/>
          <w:t>6.2.2.3</w:t>
        </w:r>
        <w:r w:rsidRPr="00BD3D64">
          <w:rPr>
            <w:rFonts w:ascii="Calibri" w:eastAsia="等线" w:hAnsi="Calibri"/>
            <w:sz w:val="22"/>
            <w:szCs w:val="22"/>
            <w:lang w:val="en-US" w:eastAsia="zh-CN"/>
          </w:rPr>
          <w:tab/>
        </w:r>
        <w:r>
          <w:t>HTTP custom headers</w:t>
        </w:r>
        <w:r>
          <w:tab/>
        </w:r>
        <w:r>
          <w:fldChar w:fldCharType="begin"/>
        </w:r>
        <w:r>
          <w:instrText xml:space="preserve"> PAGEREF _Toc531712195 \h </w:instrText>
        </w:r>
      </w:ins>
      <w:r>
        <w:fldChar w:fldCharType="separate"/>
      </w:r>
      <w:ins w:id="907" w:author="(Ericsson) Yunjie Lu Rapporteur" w:date="2018-12-04T18:36:00Z">
        <w:r>
          <w:t>102</w:t>
        </w:r>
        <w:r>
          <w:fldChar w:fldCharType="end"/>
        </w:r>
      </w:ins>
    </w:p>
    <w:p w14:paraId="62B01CF6" w14:textId="77777777" w:rsidR="00AF0A82" w:rsidRPr="00BD3D64" w:rsidRDefault="00AF0A82">
      <w:pPr>
        <w:pStyle w:val="TOC5"/>
        <w:rPr>
          <w:ins w:id="908" w:author="(Ericsson) Yunjie Lu Rapporteur" w:date="2018-12-04T18:36:00Z"/>
          <w:rFonts w:ascii="Calibri" w:eastAsia="等线" w:hAnsi="Calibri"/>
          <w:sz w:val="22"/>
          <w:szCs w:val="22"/>
          <w:lang w:val="en-US" w:eastAsia="zh-CN"/>
        </w:rPr>
      </w:pPr>
      <w:ins w:id="909" w:author="(Ericsson) Yunjie Lu Rapporteur" w:date="2018-12-04T18:36:00Z">
        <w:r>
          <w:t>6.2.2.3.1</w:t>
        </w:r>
        <w:r w:rsidRPr="00BD3D64">
          <w:rPr>
            <w:rFonts w:ascii="Calibri" w:eastAsia="等线" w:hAnsi="Calibri"/>
            <w:sz w:val="22"/>
            <w:szCs w:val="22"/>
            <w:lang w:val="en-US" w:eastAsia="zh-CN"/>
          </w:rPr>
          <w:tab/>
        </w:r>
        <w:r>
          <w:rPr>
            <w:lang w:eastAsia="zh-CN"/>
          </w:rPr>
          <w:t>General</w:t>
        </w:r>
        <w:r>
          <w:tab/>
        </w:r>
        <w:r>
          <w:fldChar w:fldCharType="begin"/>
        </w:r>
        <w:r>
          <w:instrText xml:space="preserve"> PAGEREF _Toc531712196 \h </w:instrText>
        </w:r>
      </w:ins>
      <w:r>
        <w:fldChar w:fldCharType="separate"/>
      </w:r>
      <w:ins w:id="910" w:author="(Ericsson) Yunjie Lu Rapporteur" w:date="2018-12-04T18:36:00Z">
        <w:r>
          <w:t>102</w:t>
        </w:r>
        <w:r>
          <w:fldChar w:fldCharType="end"/>
        </w:r>
      </w:ins>
    </w:p>
    <w:p w14:paraId="195404DA" w14:textId="77777777" w:rsidR="00AF0A82" w:rsidRPr="00BD3D64" w:rsidRDefault="00AF0A82">
      <w:pPr>
        <w:pStyle w:val="TOC3"/>
        <w:rPr>
          <w:ins w:id="911" w:author="(Ericsson) Yunjie Lu Rapporteur" w:date="2018-12-04T18:36:00Z"/>
          <w:rFonts w:ascii="Calibri" w:eastAsia="等线" w:hAnsi="Calibri"/>
          <w:sz w:val="22"/>
          <w:szCs w:val="22"/>
          <w:lang w:val="en-US" w:eastAsia="zh-CN"/>
        </w:rPr>
      </w:pPr>
      <w:ins w:id="912" w:author="(Ericsson) Yunjie Lu Rapporteur" w:date="2018-12-04T18:36:00Z">
        <w:r>
          <w:t>6.2.3</w:t>
        </w:r>
        <w:r w:rsidRPr="00BD3D64">
          <w:rPr>
            <w:rFonts w:ascii="Calibri" w:eastAsia="等线" w:hAnsi="Calibri"/>
            <w:sz w:val="22"/>
            <w:szCs w:val="22"/>
            <w:lang w:val="en-US" w:eastAsia="zh-CN"/>
          </w:rPr>
          <w:tab/>
        </w:r>
        <w:r>
          <w:t>Resources</w:t>
        </w:r>
        <w:r>
          <w:tab/>
        </w:r>
        <w:r>
          <w:fldChar w:fldCharType="begin"/>
        </w:r>
        <w:r>
          <w:instrText xml:space="preserve"> PAGEREF _Toc531712197 \h </w:instrText>
        </w:r>
      </w:ins>
      <w:r>
        <w:fldChar w:fldCharType="separate"/>
      </w:r>
      <w:ins w:id="913" w:author="(Ericsson) Yunjie Lu Rapporteur" w:date="2018-12-04T18:36:00Z">
        <w:r>
          <w:t>102</w:t>
        </w:r>
        <w:r>
          <w:fldChar w:fldCharType="end"/>
        </w:r>
      </w:ins>
    </w:p>
    <w:p w14:paraId="474ADFDC" w14:textId="77777777" w:rsidR="00AF0A82" w:rsidRPr="00BD3D64" w:rsidRDefault="00AF0A82">
      <w:pPr>
        <w:pStyle w:val="TOC4"/>
        <w:rPr>
          <w:ins w:id="914" w:author="(Ericsson) Yunjie Lu Rapporteur" w:date="2018-12-04T18:36:00Z"/>
          <w:rFonts w:ascii="Calibri" w:eastAsia="等线" w:hAnsi="Calibri"/>
          <w:sz w:val="22"/>
          <w:szCs w:val="22"/>
          <w:lang w:val="en-US" w:eastAsia="zh-CN"/>
        </w:rPr>
      </w:pPr>
      <w:ins w:id="915" w:author="(Ericsson) Yunjie Lu Rapporteur" w:date="2018-12-04T18:36:00Z">
        <w:r>
          <w:t>6.2.3.1</w:t>
        </w:r>
        <w:r w:rsidRPr="00BD3D64">
          <w:rPr>
            <w:rFonts w:ascii="Calibri" w:eastAsia="等线" w:hAnsi="Calibri"/>
            <w:sz w:val="22"/>
            <w:szCs w:val="22"/>
            <w:lang w:val="en-US" w:eastAsia="zh-CN"/>
          </w:rPr>
          <w:tab/>
        </w:r>
        <w:r>
          <w:t>Overview</w:t>
        </w:r>
        <w:r>
          <w:tab/>
        </w:r>
        <w:r>
          <w:fldChar w:fldCharType="begin"/>
        </w:r>
        <w:r>
          <w:instrText xml:space="preserve"> PAGEREF _Toc531712198 \h </w:instrText>
        </w:r>
      </w:ins>
      <w:r>
        <w:fldChar w:fldCharType="separate"/>
      </w:r>
      <w:ins w:id="916" w:author="(Ericsson) Yunjie Lu Rapporteur" w:date="2018-12-04T18:36:00Z">
        <w:r>
          <w:t>102</w:t>
        </w:r>
        <w:r>
          <w:fldChar w:fldCharType="end"/>
        </w:r>
      </w:ins>
    </w:p>
    <w:p w14:paraId="1E7ACB66" w14:textId="77777777" w:rsidR="00AF0A82" w:rsidRPr="00BD3D64" w:rsidRDefault="00AF0A82">
      <w:pPr>
        <w:pStyle w:val="TOC4"/>
        <w:rPr>
          <w:ins w:id="917" w:author="(Ericsson) Yunjie Lu Rapporteur" w:date="2018-12-04T18:36:00Z"/>
          <w:rFonts w:ascii="Calibri" w:eastAsia="等线" w:hAnsi="Calibri"/>
          <w:sz w:val="22"/>
          <w:szCs w:val="22"/>
          <w:lang w:val="en-US" w:eastAsia="zh-CN"/>
        </w:rPr>
      </w:pPr>
      <w:ins w:id="918" w:author="(Ericsson) Yunjie Lu Rapporteur" w:date="2018-12-04T18:36:00Z">
        <w:r>
          <w:t>6.2.3.2</w:t>
        </w:r>
        <w:r w:rsidRPr="00BD3D64">
          <w:rPr>
            <w:rFonts w:ascii="Calibri" w:eastAsia="等线" w:hAnsi="Calibri"/>
            <w:sz w:val="22"/>
            <w:szCs w:val="22"/>
            <w:lang w:val="en-US" w:eastAsia="zh-CN"/>
          </w:rPr>
          <w:tab/>
        </w:r>
        <w:r>
          <w:t>Resource: Subscriptions collection</w:t>
        </w:r>
        <w:r>
          <w:tab/>
        </w:r>
        <w:r>
          <w:fldChar w:fldCharType="begin"/>
        </w:r>
        <w:r>
          <w:instrText xml:space="preserve"> PAGEREF _Toc531712199 \h </w:instrText>
        </w:r>
      </w:ins>
      <w:r>
        <w:fldChar w:fldCharType="separate"/>
      </w:r>
      <w:ins w:id="919" w:author="(Ericsson) Yunjie Lu Rapporteur" w:date="2018-12-04T18:36:00Z">
        <w:r>
          <w:t>103</w:t>
        </w:r>
        <w:r>
          <w:fldChar w:fldCharType="end"/>
        </w:r>
      </w:ins>
    </w:p>
    <w:p w14:paraId="67D9BEAD" w14:textId="77777777" w:rsidR="00AF0A82" w:rsidRPr="00BD3D64" w:rsidRDefault="00AF0A82">
      <w:pPr>
        <w:pStyle w:val="TOC5"/>
        <w:rPr>
          <w:ins w:id="920" w:author="(Ericsson) Yunjie Lu Rapporteur" w:date="2018-12-04T18:36:00Z"/>
          <w:rFonts w:ascii="Calibri" w:eastAsia="等线" w:hAnsi="Calibri"/>
          <w:sz w:val="22"/>
          <w:szCs w:val="22"/>
          <w:lang w:val="en-US" w:eastAsia="zh-CN"/>
        </w:rPr>
      </w:pPr>
      <w:ins w:id="921" w:author="(Ericsson) Yunjie Lu Rapporteur" w:date="2018-12-04T18:36:00Z">
        <w:r>
          <w:t>6.2.3.2.1</w:t>
        </w:r>
        <w:r w:rsidRPr="00BD3D64">
          <w:rPr>
            <w:rFonts w:ascii="Calibri" w:eastAsia="等线" w:hAnsi="Calibri"/>
            <w:sz w:val="22"/>
            <w:szCs w:val="22"/>
            <w:lang w:val="en-US" w:eastAsia="zh-CN"/>
          </w:rPr>
          <w:tab/>
        </w:r>
        <w:r>
          <w:t>Description</w:t>
        </w:r>
        <w:r>
          <w:tab/>
        </w:r>
        <w:r>
          <w:fldChar w:fldCharType="begin"/>
        </w:r>
        <w:r>
          <w:instrText xml:space="preserve"> PAGEREF _Toc531712200 \h </w:instrText>
        </w:r>
      </w:ins>
      <w:r>
        <w:fldChar w:fldCharType="separate"/>
      </w:r>
      <w:ins w:id="922" w:author="(Ericsson) Yunjie Lu Rapporteur" w:date="2018-12-04T18:36:00Z">
        <w:r>
          <w:t>103</w:t>
        </w:r>
        <w:r>
          <w:fldChar w:fldCharType="end"/>
        </w:r>
      </w:ins>
    </w:p>
    <w:p w14:paraId="2774DCA6" w14:textId="77777777" w:rsidR="00AF0A82" w:rsidRPr="00BD3D64" w:rsidRDefault="00AF0A82">
      <w:pPr>
        <w:pStyle w:val="TOC5"/>
        <w:rPr>
          <w:ins w:id="923" w:author="(Ericsson) Yunjie Lu Rapporteur" w:date="2018-12-04T18:36:00Z"/>
          <w:rFonts w:ascii="Calibri" w:eastAsia="等线" w:hAnsi="Calibri"/>
          <w:sz w:val="22"/>
          <w:szCs w:val="22"/>
          <w:lang w:val="en-US" w:eastAsia="zh-CN"/>
        </w:rPr>
      </w:pPr>
      <w:ins w:id="924" w:author="(Ericsson) Yunjie Lu Rapporteur" w:date="2018-12-04T18:36:00Z">
        <w:r>
          <w:t>6.2.3.2.2</w:t>
        </w:r>
        <w:r w:rsidRPr="00BD3D64">
          <w:rPr>
            <w:rFonts w:ascii="Calibri" w:eastAsia="等线" w:hAnsi="Calibri"/>
            <w:sz w:val="22"/>
            <w:szCs w:val="22"/>
            <w:lang w:val="en-US" w:eastAsia="zh-CN"/>
          </w:rPr>
          <w:tab/>
        </w:r>
        <w:r>
          <w:t>Resource Definition</w:t>
        </w:r>
        <w:r>
          <w:tab/>
        </w:r>
        <w:r>
          <w:fldChar w:fldCharType="begin"/>
        </w:r>
        <w:r>
          <w:instrText xml:space="preserve"> PAGEREF _Toc531712201 \h </w:instrText>
        </w:r>
      </w:ins>
      <w:r>
        <w:fldChar w:fldCharType="separate"/>
      </w:r>
      <w:ins w:id="925" w:author="(Ericsson) Yunjie Lu Rapporteur" w:date="2018-12-04T18:36:00Z">
        <w:r>
          <w:t>103</w:t>
        </w:r>
        <w:r>
          <w:fldChar w:fldCharType="end"/>
        </w:r>
      </w:ins>
    </w:p>
    <w:p w14:paraId="49419210" w14:textId="77777777" w:rsidR="00AF0A82" w:rsidRPr="00BD3D64" w:rsidRDefault="00AF0A82">
      <w:pPr>
        <w:pStyle w:val="TOC5"/>
        <w:rPr>
          <w:ins w:id="926" w:author="(Ericsson) Yunjie Lu Rapporteur" w:date="2018-12-04T18:36:00Z"/>
          <w:rFonts w:ascii="Calibri" w:eastAsia="等线" w:hAnsi="Calibri"/>
          <w:sz w:val="22"/>
          <w:szCs w:val="22"/>
          <w:lang w:val="en-US" w:eastAsia="zh-CN"/>
        </w:rPr>
      </w:pPr>
      <w:ins w:id="927" w:author="(Ericsson) Yunjie Lu Rapporteur" w:date="2018-12-04T18:36:00Z">
        <w:r>
          <w:t>6.2.3.2.3</w:t>
        </w:r>
        <w:r w:rsidRPr="00BD3D64">
          <w:rPr>
            <w:rFonts w:ascii="Calibri" w:eastAsia="等线" w:hAnsi="Calibri"/>
            <w:sz w:val="22"/>
            <w:szCs w:val="22"/>
            <w:lang w:val="en-US" w:eastAsia="zh-CN"/>
          </w:rPr>
          <w:tab/>
        </w:r>
        <w:r>
          <w:t>Resource Standard Methods</w:t>
        </w:r>
        <w:r>
          <w:tab/>
        </w:r>
        <w:r>
          <w:fldChar w:fldCharType="begin"/>
        </w:r>
        <w:r>
          <w:instrText xml:space="preserve"> PAGEREF _Toc531712202 \h </w:instrText>
        </w:r>
      </w:ins>
      <w:r>
        <w:fldChar w:fldCharType="separate"/>
      </w:r>
      <w:ins w:id="928" w:author="(Ericsson) Yunjie Lu Rapporteur" w:date="2018-12-04T18:36:00Z">
        <w:r>
          <w:t>103</w:t>
        </w:r>
        <w:r>
          <w:fldChar w:fldCharType="end"/>
        </w:r>
      </w:ins>
    </w:p>
    <w:p w14:paraId="738D4DC5" w14:textId="77777777" w:rsidR="00AF0A82" w:rsidRPr="00BD3D64" w:rsidRDefault="00AF0A82">
      <w:pPr>
        <w:pStyle w:val="TOC6"/>
        <w:rPr>
          <w:ins w:id="929" w:author="(Ericsson) Yunjie Lu Rapporteur" w:date="2018-12-04T18:36:00Z"/>
          <w:rFonts w:ascii="Calibri" w:eastAsia="等线" w:hAnsi="Calibri"/>
          <w:sz w:val="22"/>
          <w:szCs w:val="22"/>
          <w:lang w:val="en-US" w:eastAsia="zh-CN"/>
        </w:rPr>
      </w:pPr>
      <w:ins w:id="930" w:author="(Ericsson) Yunjie Lu Rapporteur" w:date="2018-12-04T18:36:00Z">
        <w:r>
          <w:t>6.2.3.2.3.1</w:t>
        </w:r>
        <w:r w:rsidRPr="00BD3D64">
          <w:rPr>
            <w:rFonts w:ascii="Calibri" w:eastAsia="等线" w:hAnsi="Calibri"/>
            <w:sz w:val="22"/>
            <w:szCs w:val="22"/>
            <w:lang w:val="en-US" w:eastAsia="zh-CN"/>
          </w:rPr>
          <w:tab/>
        </w:r>
        <w:r>
          <w:t>POST</w:t>
        </w:r>
        <w:r>
          <w:tab/>
        </w:r>
        <w:r>
          <w:fldChar w:fldCharType="begin"/>
        </w:r>
        <w:r>
          <w:instrText xml:space="preserve"> PAGEREF _Toc531712203 \h </w:instrText>
        </w:r>
      </w:ins>
      <w:r>
        <w:fldChar w:fldCharType="separate"/>
      </w:r>
      <w:ins w:id="931" w:author="(Ericsson) Yunjie Lu Rapporteur" w:date="2018-12-04T18:36:00Z">
        <w:r>
          <w:t>103</w:t>
        </w:r>
        <w:r>
          <w:fldChar w:fldCharType="end"/>
        </w:r>
      </w:ins>
    </w:p>
    <w:p w14:paraId="0EED763B" w14:textId="77777777" w:rsidR="00AF0A82" w:rsidRPr="00BD3D64" w:rsidRDefault="00AF0A82">
      <w:pPr>
        <w:pStyle w:val="TOC5"/>
        <w:rPr>
          <w:ins w:id="932" w:author="(Ericsson) Yunjie Lu Rapporteur" w:date="2018-12-04T18:36:00Z"/>
          <w:rFonts w:ascii="Calibri" w:eastAsia="等线" w:hAnsi="Calibri"/>
          <w:sz w:val="22"/>
          <w:szCs w:val="22"/>
          <w:lang w:val="en-US" w:eastAsia="zh-CN"/>
        </w:rPr>
      </w:pPr>
      <w:ins w:id="933" w:author="(Ericsson) Yunjie Lu Rapporteur" w:date="2018-12-04T18:36:00Z">
        <w:r>
          <w:t>6.2.3.2.4</w:t>
        </w:r>
        <w:r w:rsidRPr="00BD3D64">
          <w:rPr>
            <w:rFonts w:ascii="Calibri" w:eastAsia="等线" w:hAnsi="Calibri"/>
            <w:sz w:val="22"/>
            <w:szCs w:val="22"/>
            <w:lang w:val="en-US" w:eastAsia="zh-CN"/>
          </w:rPr>
          <w:tab/>
        </w:r>
        <w:r>
          <w:t>Resource Custom Operations</w:t>
        </w:r>
        <w:r>
          <w:tab/>
        </w:r>
        <w:r>
          <w:fldChar w:fldCharType="begin"/>
        </w:r>
        <w:r>
          <w:instrText xml:space="preserve"> PAGEREF _Toc531712204 \h </w:instrText>
        </w:r>
      </w:ins>
      <w:r>
        <w:fldChar w:fldCharType="separate"/>
      </w:r>
      <w:ins w:id="934" w:author="(Ericsson) Yunjie Lu Rapporteur" w:date="2018-12-04T18:36:00Z">
        <w:r>
          <w:t>103</w:t>
        </w:r>
        <w:r>
          <w:fldChar w:fldCharType="end"/>
        </w:r>
      </w:ins>
    </w:p>
    <w:p w14:paraId="46DD6C0E" w14:textId="77777777" w:rsidR="00AF0A82" w:rsidRPr="00BD3D64" w:rsidRDefault="00AF0A82">
      <w:pPr>
        <w:pStyle w:val="TOC4"/>
        <w:rPr>
          <w:ins w:id="935" w:author="(Ericsson) Yunjie Lu Rapporteur" w:date="2018-12-04T18:36:00Z"/>
          <w:rFonts w:ascii="Calibri" w:eastAsia="等线" w:hAnsi="Calibri"/>
          <w:sz w:val="22"/>
          <w:szCs w:val="22"/>
          <w:lang w:val="en-US" w:eastAsia="zh-CN"/>
        </w:rPr>
      </w:pPr>
      <w:ins w:id="936" w:author="(Ericsson) Yunjie Lu Rapporteur" w:date="2018-12-04T18:36:00Z">
        <w:r>
          <w:t>6.2.3.3</w:t>
        </w:r>
        <w:r w:rsidRPr="00BD3D64">
          <w:rPr>
            <w:rFonts w:ascii="Calibri" w:eastAsia="等线" w:hAnsi="Calibri"/>
            <w:sz w:val="22"/>
            <w:szCs w:val="22"/>
            <w:lang w:val="en-US" w:eastAsia="zh-CN"/>
          </w:rPr>
          <w:tab/>
        </w:r>
        <w:r>
          <w:t>Resource:  Individual subscription</w:t>
        </w:r>
        <w:r>
          <w:tab/>
        </w:r>
        <w:r>
          <w:fldChar w:fldCharType="begin"/>
        </w:r>
        <w:r>
          <w:instrText xml:space="preserve"> PAGEREF _Toc531712205 \h </w:instrText>
        </w:r>
      </w:ins>
      <w:r>
        <w:fldChar w:fldCharType="separate"/>
      </w:r>
      <w:ins w:id="937" w:author="(Ericsson) Yunjie Lu Rapporteur" w:date="2018-12-04T18:36:00Z">
        <w:r>
          <w:t>104</w:t>
        </w:r>
        <w:r>
          <w:fldChar w:fldCharType="end"/>
        </w:r>
      </w:ins>
    </w:p>
    <w:p w14:paraId="37873EE3" w14:textId="77777777" w:rsidR="00AF0A82" w:rsidRPr="00BD3D64" w:rsidRDefault="00AF0A82">
      <w:pPr>
        <w:pStyle w:val="TOC5"/>
        <w:rPr>
          <w:ins w:id="938" w:author="(Ericsson) Yunjie Lu Rapporteur" w:date="2018-12-04T18:36:00Z"/>
          <w:rFonts w:ascii="Calibri" w:eastAsia="等线" w:hAnsi="Calibri"/>
          <w:sz w:val="22"/>
          <w:szCs w:val="22"/>
          <w:lang w:val="en-US" w:eastAsia="zh-CN"/>
        </w:rPr>
      </w:pPr>
      <w:ins w:id="939" w:author="(Ericsson) Yunjie Lu Rapporteur" w:date="2018-12-04T18:36:00Z">
        <w:r>
          <w:t>6.2.3.3.1</w:t>
        </w:r>
        <w:r w:rsidRPr="00BD3D64">
          <w:rPr>
            <w:rFonts w:ascii="Calibri" w:eastAsia="等线" w:hAnsi="Calibri"/>
            <w:sz w:val="22"/>
            <w:szCs w:val="22"/>
            <w:lang w:val="en-US" w:eastAsia="zh-CN"/>
          </w:rPr>
          <w:tab/>
        </w:r>
        <w:r>
          <w:t>Description</w:t>
        </w:r>
        <w:r>
          <w:tab/>
        </w:r>
        <w:r>
          <w:fldChar w:fldCharType="begin"/>
        </w:r>
        <w:r>
          <w:instrText xml:space="preserve"> PAGEREF _Toc531712206 \h </w:instrText>
        </w:r>
      </w:ins>
      <w:r>
        <w:fldChar w:fldCharType="separate"/>
      </w:r>
      <w:ins w:id="940" w:author="(Ericsson) Yunjie Lu Rapporteur" w:date="2018-12-04T18:36:00Z">
        <w:r>
          <w:t>104</w:t>
        </w:r>
        <w:r>
          <w:fldChar w:fldCharType="end"/>
        </w:r>
      </w:ins>
    </w:p>
    <w:p w14:paraId="5A845039" w14:textId="77777777" w:rsidR="00AF0A82" w:rsidRPr="00BD3D64" w:rsidRDefault="00AF0A82">
      <w:pPr>
        <w:pStyle w:val="TOC5"/>
        <w:rPr>
          <w:ins w:id="941" w:author="(Ericsson) Yunjie Lu Rapporteur" w:date="2018-12-04T18:36:00Z"/>
          <w:rFonts w:ascii="Calibri" w:eastAsia="等线" w:hAnsi="Calibri"/>
          <w:sz w:val="22"/>
          <w:szCs w:val="22"/>
          <w:lang w:val="en-US" w:eastAsia="zh-CN"/>
        </w:rPr>
      </w:pPr>
      <w:ins w:id="942" w:author="(Ericsson) Yunjie Lu Rapporteur" w:date="2018-12-04T18:36:00Z">
        <w:r>
          <w:t>6.2.3.3.2</w:t>
        </w:r>
        <w:r w:rsidRPr="00BD3D64">
          <w:rPr>
            <w:rFonts w:ascii="Calibri" w:eastAsia="等线" w:hAnsi="Calibri"/>
            <w:sz w:val="22"/>
            <w:szCs w:val="22"/>
            <w:lang w:val="en-US" w:eastAsia="zh-CN"/>
          </w:rPr>
          <w:tab/>
        </w:r>
        <w:r>
          <w:t>Resource Definition</w:t>
        </w:r>
        <w:r>
          <w:tab/>
        </w:r>
        <w:r>
          <w:fldChar w:fldCharType="begin"/>
        </w:r>
        <w:r>
          <w:instrText xml:space="preserve"> PAGEREF _Toc531712207 \h </w:instrText>
        </w:r>
      </w:ins>
      <w:r>
        <w:fldChar w:fldCharType="separate"/>
      </w:r>
      <w:ins w:id="943" w:author="(Ericsson) Yunjie Lu Rapporteur" w:date="2018-12-04T18:36:00Z">
        <w:r>
          <w:t>104</w:t>
        </w:r>
        <w:r>
          <w:fldChar w:fldCharType="end"/>
        </w:r>
      </w:ins>
    </w:p>
    <w:p w14:paraId="210678AB" w14:textId="77777777" w:rsidR="00AF0A82" w:rsidRPr="00BD3D64" w:rsidRDefault="00AF0A82">
      <w:pPr>
        <w:pStyle w:val="TOC5"/>
        <w:rPr>
          <w:ins w:id="944" w:author="(Ericsson) Yunjie Lu Rapporteur" w:date="2018-12-04T18:36:00Z"/>
          <w:rFonts w:ascii="Calibri" w:eastAsia="等线" w:hAnsi="Calibri"/>
          <w:sz w:val="22"/>
          <w:szCs w:val="22"/>
          <w:lang w:val="en-US" w:eastAsia="zh-CN"/>
        </w:rPr>
      </w:pPr>
      <w:ins w:id="945" w:author="(Ericsson) Yunjie Lu Rapporteur" w:date="2018-12-04T18:36:00Z">
        <w:r>
          <w:t>6.2.3.3.3</w:t>
        </w:r>
        <w:r w:rsidRPr="00BD3D64">
          <w:rPr>
            <w:rFonts w:ascii="Calibri" w:eastAsia="等线" w:hAnsi="Calibri"/>
            <w:sz w:val="22"/>
            <w:szCs w:val="22"/>
            <w:lang w:val="en-US" w:eastAsia="zh-CN"/>
          </w:rPr>
          <w:tab/>
        </w:r>
        <w:r>
          <w:t>Resource Standard Methods</w:t>
        </w:r>
        <w:r>
          <w:tab/>
        </w:r>
        <w:r>
          <w:fldChar w:fldCharType="begin"/>
        </w:r>
        <w:r>
          <w:instrText xml:space="preserve"> PAGEREF _Toc531712208 \h </w:instrText>
        </w:r>
      </w:ins>
      <w:r>
        <w:fldChar w:fldCharType="separate"/>
      </w:r>
      <w:ins w:id="946" w:author="(Ericsson) Yunjie Lu Rapporteur" w:date="2018-12-04T18:36:00Z">
        <w:r>
          <w:t>104</w:t>
        </w:r>
        <w:r>
          <w:fldChar w:fldCharType="end"/>
        </w:r>
      </w:ins>
    </w:p>
    <w:p w14:paraId="1050096C" w14:textId="77777777" w:rsidR="00AF0A82" w:rsidRPr="00BD3D64" w:rsidRDefault="00AF0A82">
      <w:pPr>
        <w:pStyle w:val="TOC6"/>
        <w:rPr>
          <w:ins w:id="947" w:author="(Ericsson) Yunjie Lu Rapporteur" w:date="2018-12-04T18:36:00Z"/>
          <w:rFonts w:ascii="Calibri" w:eastAsia="等线" w:hAnsi="Calibri"/>
          <w:sz w:val="22"/>
          <w:szCs w:val="22"/>
          <w:lang w:val="en-US" w:eastAsia="zh-CN"/>
        </w:rPr>
      </w:pPr>
      <w:ins w:id="948" w:author="(Ericsson) Yunjie Lu Rapporteur" w:date="2018-12-04T18:36:00Z">
        <w:r>
          <w:t>6.2.3.3.3.1</w:t>
        </w:r>
        <w:r w:rsidRPr="00BD3D64">
          <w:rPr>
            <w:rFonts w:ascii="Calibri" w:eastAsia="等线" w:hAnsi="Calibri"/>
            <w:sz w:val="22"/>
            <w:szCs w:val="22"/>
            <w:lang w:val="en-US" w:eastAsia="zh-CN"/>
          </w:rPr>
          <w:tab/>
        </w:r>
        <w:r>
          <w:t>PATCH</w:t>
        </w:r>
        <w:r>
          <w:tab/>
        </w:r>
        <w:r>
          <w:fldChar w:fldCharType="begin"/>
        </w:r>
        <w:r>
          <w:instrText xml:space="preserve"> PAGEREF _Toc531712209 \h </w:instrText>
        </w:r>
      </w:ins>
      <w:r>
        <w:fldChar w:fldCharType="separate"/>
      </w:r>
      <w:ins w:id="949" w:author="(Ericsson) Yunjie Lu Rapporteur" w:date="2018-12-04T18:36:00Z">
        <w:r>
          <w:t>104</w:t>
        </w:r>
        <w:r>
          <w:fldChar w:fldCharType="end"/>
        </w:r>
      </w:ins>
    </w:p>
    <w:p w14:paraId="69862AC8" w14:textId="77777777" w:rsidR="00AF0A82" w:rsidRPr="00BD3D64" w:rsidRDefault="00AF0A82">
      <w:pPr>
        <w:pStyle w:val="TOC6"/>
        <w:rPr>
          <w:ins w:id="950" w:author="(Ericsson) Yunjie Lu Rapporteur" w:date="2018-12-04T18:36:00Z"/>
          <w:rFonts w:ascii="Calibri" w:eastAsia="等线" w:hAnsi="Calibri"/>
          <w:sz w:val="22"/>
          <w:szCs w:val="22"/>
          <w:lang w:val="en-US" w:eastAsia="zh-CN"/>
        </w:rPr>
      </w:pPr>
      <w:ins w:id="951" w:author="(Ericsson) Yunjie Lu Rapporteur" w:date="2018-12-04T18:36:00Z">
        <w:r>
          <w:t>6.2.3.3.3.2</w:t>
        </w:r>
        <w:r w:rsidRPr="00BD3D64">
          <w:rPr>
            <w:rFonts w:ascii="Calibri" w:eastAsia="等线" w:hAnsi="Calibri"/>
            <w:sz w:val="22"/>
            <w:szCs w:val="22"/>
            <w:lang w:val="en-US" w:eastAsia="zh-CN"/>
          </w:rPr>
          <w:tab/>
        </w:r>
        <w:r>
          <w:t>DELETE</w:t>
        </w:r>
        <w:r>
          <w:tab/>
        </w:r>
        <w:r>
          <w:fldChar w:fldCharType="begin"/>
        </w:r>
        <w:r>
          <w:instrText xml:space="preserve"> PAGEREF _Toc531712210 \h </w:instrText>
        </w:r>
      </w:ins>
      <w:r>
        <w:fldChar w:fldCharType="separate"/>
      </w:r>
      <w:ins w:id="952" w:author="(Ericsson) Yunjie Lu Rapporteur" w:date="2018-12-04T18:36:00Z">
        <w:r>
          <w:t>105</w:t>
        </w:r>
        <w:r>
          <w:fldChar w:fldCharType="end"/>
        </w:r>
      </w:ins>
    </w:p>
    <w:p w14:paraId="5B241D7C" w14:textId="77777777" w:rsidR="00AF0A82" w:rsidRPr="00BD3D64" w:rsidRDefault="00AF0A82">
      <w:pPr>
        <w:pStyle w:val="TOC5"/>
        <w:rPr>
          <w:ins w:id="953" w:author="(Ericsson) Yunjie Lu Rapporteur" w:date="2018-12-04T18:36:00Z"/>
          <w:rFonts w:ascii="Calibri" w:eastAsia="等线" w:hAnsi="Calibri"/>
          <w:sz w:val="22"/>
          <w:szCs w:val="22"/>
          <w:lang w:val="en-US" w:eastAsia="zh-CN"/>
        </w:rPr>
      </w:pPr>
      <w:ins w:id="954" w:author="(Ericsson) Yunjie Lu Rapporteur" w:date="2018-12-04T18:36:00Z">
        <w:r>
          <w:t>6.2.3.3.4</w:t>
        </w:r>
        <w:r w:rsidRPr="00BD3D64">
          <w:rPr>
            <w:rFonts w:ascii="Calibri" w:eastAsia="等线" w:hAnsi="Calibri"/>
            <w:sz w:val="22"/>
            <w:szCs w:val="22"/>
            <w:lang w:val="en-US" w:eastAsia="zh-CN"/>
          </w:rPr>
          <w:tab/>
        </w:r>
        <w:r>
          <w:t>Resource Custom Operations</w:t>
        </w:r>
        <w:r>
          <w:tab/>
        </w:r>
        <w:r>
          <w:fldChar w:fldCharType="begin"/>
        </w:r>
        <w:r>
          <w:instrText xml:space="preserve"> PAGEREF _Toc531712211 \h </w:instrText>
        </w:r>
      </w:ins>
      <w:r>
        <w:fldChar w:fldCharType="separate"/>
      </w:r>
      <w:ins w:id="955" w:author="(Ericsson) Yunjie Lu Rapporteur" w:date="2018-12-04T18:36:00Z">
        <w:r>
          <w:t>105</w:t>
        </w:r>
        <w:r>
          <w:fldChar w:fldCharType="end"/>
        </w:r>
      </w:ins>
    </w:p>
    <w:p w14:paraId="138C0E4B" w14:textId="77777777" w:rsidR="00AF0A82" w:rsidRPr="00BD3D64" w:rsidRDefault="00AF0A82">
      <w:pPr>
        <w:pStyle w:val="TOC3"/>
        <w:rPr>
          <w:ins w:id="956" w:author="(Ericsson) Yunjie Lu Rapporteur" w:date="2018-12-04T18:36:00Z"/>
          <w:rFonts w:ascii="Calibri" w:eastAsia="等线" w:hAnsi="Calibri"/>
          <w:sz w:val="22"/>
          <w:szCs w:val="22"/>
          <w:lang w:val="en-US" w:eastAsia="zh-CN"/>
        </w:rPr>
      </w:pPr>
      <w:ins w:id="957" w:author="(Ericsson) Yunjie Lu Rapporteur" w:date="2018-12-04T18:36:00Z">
        <w:r>
          <w:t>6.2.4</w:t>
        </w:r>
        <w:r w:rsidRPr="00BD3D64">
          <w:rPr>
            <w:rFonts w:ascii="Calibri" w:eastAsia="等线" w:hAnsi="Calibri"/>
            <w:sz w:val="22"/>
            <w:szCs w:val="22"/>
            <w:lang w:val="en-US" w:eastAsia="zh-CN"/>
          </w:rPr>
          <w:tab/>
        </w:r>
        <w:r>
          <w:t>Custom Operations without associated resources</w:t>
        </w:r>
        <w:r>
          <w:tab/>
        </w:r>
        <w:r>
          <w:fldChar w:fldCharType="begin"/>
        </w:r>
        <w:r>
          <w:instrText xml:space="preserve"> PAGEREF _Toc531712212 \h </w:instrText>
        </w:r>
      </w:ins>
      <w:r>
        <w:fldChar w:fldCharType="separate"/>
      </w:r>
      <w:ins w:id="958" w:author="(Ericsson) Yunjie Lu Rapporteur" w:date="2018-12-04T18:36:00Z">
        <w:r>
          <w:t>105</w:t>
        </w:r>
        <w:r>
          <w:fldChar w:fldCharType="end"/>
        </w:r>
      </w:ins>
    </w:p>
    <w:p w14:paraId="7F0D0A77" w14:textId="77777777" w:rsidR="00AF0A82" w:rsidRPr="00BD3D64" w:rsidRDefault="00AF0A82">
      <w:pPr>
        <w:pStyle w:val="TOC3"/>
        <w:rPr>
          <w:ins w:id="959" w:author="(Ericsson) Yunjie Lu Rapporteur" w:date="2018-12-04T18:36:00Z"/>
          <w:rFonts w:ascii="Calibri" w:eastAsia="等线" w:hAnsi="Calibri"/>
          <w:sz w:val="22"/>
          <w:szCs w:val="22"/>
          <w:lang w:val="en-US" w:eastAsia="zh-CN"/>
        </w:rPr>
      </w:pPr>
      <w:ins w:id="960" w:author="(Ericsson) Yunjie Lu Rapporteur" w:date="2018-12-04T18:36:00Z">
        <w:r>
          <w:t>6.2.5</w:t>
        </w:r>
        <w:r w:rsidRPr="00BD3D64">
          <w:rPr>
            <w:rFonts w:ascii="Calibri" w:eastAsia="等线" w:hAnsi="Calibri"/>
            <w:sz w:val="22"/>
            <w:szCs w:val="22"/>
            <w:lang w:val="en-US" w:eastAsia="zh-CN"/>
          </w:rPr>
          <w:tab/>
        </w:r>
        <w:r>
          <w:t>Notifications</w:t>
        </w:r>
        <w:r>
          <w:tab/>
        </w:r>
        <w:r>
          <w:fldChar w:fldCharType="begin"/>
        </w:r>
        <w:r>
          <w:instrText xml:space="preserve"> PAGEREF _Toc531712213 \h </w:instrText>
        </w:r>
      </w:ins>
      <w:r>
        <w:fldChar w:fldCharType="separate"/>
      </w:r>
      <w:ins w:id="961" w:author="(Ericsson) Yunjie Lu Rapporteur" w:date="2018-12-04T18:36:00Z">
        <w:r>
          <w:t>106</w:t>
        </w:r>
        <w:r>
          <w:fldChar w:fldCharType="end"/>
        </w:r>
      </w:ins>
    </w:p>
    <w:p w14:paraId="3257726A" w14:textId="77777777" w:rsidR="00AF0A82" w:rsidRPr="00BD3D64" w:rsidRDefault="00AF0A82">
      <w:pPr>
        <w:pStyle w:val="TOC4"/>
        <w:rPr>
          <w:ins w:id="962" w:author="(Ericsson) Yunjie Lu Rapporteur" w:date="2018-12-04T18:36:00Z"/>
          <w:rFonts w:ascii="Calibri" w:eastAsia="等线" w:hAnsi="Calibri"/>
          <w:sz w:val="22"/>
          <w:szCs w:val="22"/>
          <w:lang w:val="en-US" w:eastAsia="zh-CN"/>
        </w:rPr>
      </w:pPr>
      <w:ins w:id="963" w:author="(Ericsson) Yunjie Lu Rapporteur" w:date="2018-12-04T18:36:00Z">
        <w:r>
          <w:t>6.2.5.1</w:t>
        </w:r>
        <w:r w:rsidRPr="00BD3D64">
          <w:rPr>
            <w:rFonts w:ascii="Calibri" w:eastAsia="等线" w:hAnsi="Calibri"/>
            <w:sz w:val="22"/>
            <w:szCs w:val="22"/>
            <w:lang w:val="en-US" w:eastAsia="zh-CN"/>
          </w:rPr>
          <w:tab/>
        </w:r>
        <w:r>
          <w:t>General</w:t>
        </w:r>
        <w:r>
          <w:tab/>
        </w:r>
        <w:r>
          <w:fldChar w:fldCharType="begin"/>
        </w:r>
        <w:r>
          <w:instrText xml:space="preserve"> PAGEREF _Toc531712214 \h </w:instrText>
        </w:r>
      </w:ins>
      <w:r>
        <w:fldChar w:fldCharType="separate"/>
      </w:r>
      <w:ins w:id="964" w:author="(Ericsson) Yunjie Lu Rapporteur" w:date="2018-12-04T18:36:00Z">
        <w:r>
          <w:t>106</w:t>
        </w:r>
        <w:r>
          <w:fldChar w:fldCharType="end"/>
        </w:r>
      </w:ins>
    </w:p>
    <w:p w14:paraId="5FCD17A9" w14:textId="77777777" w:rsidR="00AF0A82" w:rsidRPr="00BD3D64" w:rsidRDefault="00AF0A82">
      <w:pPr>
        <w:pStyle w:val="TOC4"/>
        <w:rPr>
          <w:ins w:id="965" w:author="(Ericsson) Yunjie Lu Rapporteur" w:date="2018-12-04T18:36:00Z"/>
          <w:rFonts w:ascii="Calibri" w:eastAsia="等线" w:hAnsi="Calibri"/>
          <w:sz w:val="22"/>
          <w:szCs w:val="22"/>
          <w:lang w:val="en-US" w:eastAsia="zh-CN"/>
        </w:rPr>
      </w:pPr>
      <w:ins w:id="966" w:author="(Ericsson) Yunjie Lu Rapporteur" w:date="2018-12-04T18:36:00Z">
        <w:r>
          <w:t>6.2.5.2</w:t>
        </w:r>
        <w:r w:rsidRPr="00BD3D64">
          <w:rPr>
            <w:rFonts w:ascii="Calibri" w:eastAsia="等线" w:hAnsi="Calibri"/>
            <w:sz w:val="22"/>
            <w:szCs w:val="22"/>
            <w:lang w:val="en-US" w:eastAsia="zh-CN"/>
          </w:rPr>
          <w:tab/>
        </w:r>
        <w:r>
          <w:t>AMF Event Notification</w:t>
        </w:r>
        <w:r>
          <w:tab/>
        </w:r>
        <w:r>
          <w:fldChar w:fldCharType="begin"/>
        </w:r>
        <w:r>
          <w:instrText xml:space="preserve"> PAGEREF _Toc531712215 \h </w:instrText>
        </w:r>
      </w:ins>
      <w:r>
        <w:fldChar w:fldCharType="separate"/>
      </w:r>
      <w:ins w:id="967" w:author="(Ericsson) Yunjie Lu Rapporteur" w:date="2018-12-04T18:36:00Z">
        <w:r>
          <w:t>106</w:t>
        </w:r>
        <w:r>
          <w:fldChar w:fldCharType="end"/>
        </w:r>
      </w:ins>
    </w:p>
    <w:p w14:paraId="5A118F5A" w14:textId="77777777" w:rsidR="00AF0A82" w:rsidRPr="00BD3D64" w:rsidRDefault="00AF0A82">
      <w:pPr>
        <w:pStyle w:val="TOC5"/>
        <w:rPr>
          <w:ins w:id="968" w:author="(Ericsson) Yunjie Lu Rapporteur" w:date="2018-12-04T18:36:00Z"/>
          <w:rFonts w:ascii="Calibri" w:eastAsia="等线" w:hAnsi="Calibri"/>
          <w:sz w:val="22"/>
          <w:szCs w:val="22"/>
          <w:lang w:val="en-US" w:eastAsia="zh-CN"/>
        </w:rPr>
      </w:pPr>
      <w:ins w:id="969" w:author="(Ericsson) Yunjie Lu Rapporteur" w:date="2018-12-04T18:36:00Z">
        <w:r>
          <w:t>6.2.5.2.1</w:t>
        </w:r>
        <w:r w:rsidRPr="00BD3D64">
          <w:rPr>
            <w:rFonts w:ascii="Calibri" w:eastAsia="等线" w:hAnsi="Calibri"/>
            <w:sz w:val="22"/>
            <w:szCs w:val="22"/>
            <w:lang w:val="en-US" w:eastAsia="zh-CN"/>
          </w:rPr>
          <w:tab/>
        </w:r>
        <w:r>
          <w:t>Notification Definition</w:t>
        </w:r>
        <w:r>
          <w:tab/>
        </w:r>
        <w:r>
          <w:fldChar w:fldCharType="begin"/>
        </w:r>
        <w:r>
          <w:instrText xml:space="preserve"> PAGEREF _Toc531712216 \h </w:instrText>
        </w:r>
      </w:ins>
      <w:r>
        <w:fldChar w:fldCharType="separate"/>
      </w:r>
      <w:ins w:id="970" w:author="(Ericsson) Yunjie Lu Rapporteur" w:date="2018-12-04T18:36:00Z">
        <w:r>
          <w:t>106</w:t>
        </w:r>
        <w:r>
          <w:fldChar w:fldCharType="end"/>
        </w:r>
      </w:ins>
    </w:p>
    <w:p w14:paraId="6EB54B2E" w14:textId="77777777" w:rsidR="00AF0A82" w:rsidRPr="00BD3D64" w:rsidRDefault="00AF0A82">
      <w:pPr>
        <w:pStyle w:val="TOC5"/>
        <w:rPr>
          <w:ins w:id="971" w:author="(Ericsson) Yunjie Lu Rapporteur" w:date="2018-12-04T18:36:00Z"/>
          <w:rFonts w:ascii="Calibri" w:eastAsia="等线" w:hAnsi="Calibri"/>
          <w:sz w:val="22"/>
          <w:szCs w:val="22"/>
          <w:lang w:val="en-US" w:eastAsia="zh-CN"/>
        </w:rPr>
      </w:pPr>
      <w:ins w:id="972" w:author="(Ericsson) Yunjie Lu Rapporteur" w:date="2018-12-04T18:36:00Z">
        <w:r>
          <w:t>6.2.5.2.3</w:t>
        </w:r>
        <w:r w:rsidRPr="00BD3D64">
          <w:rPr>
            <w:rFonts w:ascii="Calibri" w:eastAsia="等线" w:hAnsi="Calibri"/>
            <w:sz w:val="22"/>
            <w:szCs w:val="22"/>
            <w:lang w:val="en-US" w:eastAsia="zh-CN"/>
          </w:rPr>
          <w:tab/>
        </w:r>
        <w:r>
          <w:t>Notification Standard Methods</w:t>
        </w:r>
        <w:r>
          <w:tab/>
        </w:r>
        <w:r>
          <w:fldChar w:fldCharType="begin"/>
        </w:r>
        <w:r>
          <w:instrText xml:space="preserve"> PAGEREF _Toc531712217 \h </w:instrText>
        </w:r>
      </w:ins>
      <w:r>
        <w:fldChar w:fldCharType="separate"/>
      </w:r>
      <w:ins w:id="973" w:author="(Ericsson) Yunjie Lu Rapporteur" w:date="2018-12-04T18:36:00Z">
        <w:r>
          <w:t>106</w:t>
        </w:r>
        <w:r>
          <w:fldChar w:fldCharType="end"/>
        </w:r>
      </w:ins>
    </w:p>
    <w:p w14:paraId="3C121B99" w14:textId="77777777" w:rsidR="00AF0A82" w:rsidRPr="00BD3D64" w:rsidRDefault="00AF0A82">
      <w:pPr>
        <w:pStyle w:val="TOC6"/>
        <w:rPr>
          <w:ins w:id="974" w:author="(Ericsson) Yunjie Lu Rapporteur" w:date="2018-12-04T18:36:00Z"/>
          <w:rFonts w:ascii="Calibri" w:eastAsia="等线" w:hAnsi="Calibri"/>
          <w:sz w:val="22"/>
          <w:szCs w:val="22"/>
          <w:lang w:val="en-US" w:eastAsia="zh-CN"/>
        </w:rPr>
      </w:pPr>
      <w:ins w:id="975" w:author="(Ericsson) Yunjie Lu Rapporteur" w:date="2018-12-04T18:36:00Z">
        <w:r>
          <w:t>6.2.5.2.3.1</w:t>
        </w:r>
        <w:r w:rsidRPr="00BD3D64">
          <w:rPr>
            <w:rFonts w:ascii="Calibri" w:eastAsia="等线" w:hAnsi="Calibri"/>
            <w:sz w:val="22"/>
            <w:szCs w:val="22"/>
            <w:lang w:val="en-US" w:eastAsia="zh-CN"/>
          </w:rPr>
          <w:tab/>
        </w:r>
        <w:r>
          <w:t>POST</w:t>
        </w:r>
        <w:r>
          <w:tab/>
        </w:r>
        <w:r>
          <w:fldChar w:fldCharType="begin"/>
        </w:r>
        <w:r>
          <w:instrText xml:space="preserve"> PAGEREF _Toc531712218 \h </w:instrText>
        </w:r>
      </w:ins>
      <w:r>
        <w:fldChar w:fldCharType="separate"/>
      </w:r>
      <w:ins w:id="976" w:author="(Ericsson) Yunjie Lu Rapporteur" w:date="2018-12-04T18:36:00Z">
        <w:r>
          <w:t>106</w:t>
        </w:r>
        <w:r>
          <w:fldChar w:fldCharType="end"/>
        </w:r>
      </w:ins>
    </w:p>
    <w:p w14:paraId="1DB9880A" w14:textId="77777777" w:rsidR="00AF0A82" w:rsidRPr="00BD3D64" w:rsidRDefault="00AF0A82">
      <w:pPr>
        <w:pStyle w:val="TOC3"/>
        <w:rPr>
          <w:ins w:id="977" w:author="(Ericsson) Yunjie Lu Rapporteur" w:date="2018-12-04T18:36:00Z"/>
          <w:rFonts w:ascii="Calibri" w:eastAsia="等线" w:hAnsi="Calibri"/>
          <w:sz w:val="22"/>
          <w:szCs w:val="22"/>
          <w:lang w:val="en-US" w:eastAsia="zh-CN"/>
        </w:rPr>
      </w:pPr>
      <w:ins w:id="978" w:author="(Ericsson) Yunjie Lu Rapporteur" w:date="2018-12-04T18:36:00Z">
        <w:r>
          <w:t>6.2.6</w:t>
        </w:r>
        <w:r w:rsidRPr="00BD3D64">
          <w:rPr>
            <w:rFonts w:ascii="Calibri" w:eastAsia="等线" w:hAnsi="Calibri"/>
            <w:sz w:val="22"/>
            <w:szCs w:val="22"/>
            <w:lang w:val="en-US" w:eastAsia="zh-CN"/>
          </w:rPr>
          <w:tab/>
        </w:r>
        <w:r>
          <w:t>Data Model</w:t>
        </w:r>
        <w:r>
          <w:tab/>
        </w:r>
        <w:r>
          <w:fldChar w:fldCharType="begin"/>
        </w:r>
        <w:r>
          <w:instrText xml:space="preserve"> PAGEREF _Toc531712219 \h </w:instrText>
        </w:r>
      </w:ins>
      <w:r>
        <w:fldChar w:fldCharType="separate"/>
      </w:r>
      <w:ins w:id="979" w:author="(Ericsson) Yunjie Lu Rapporteur" w:date="2018-12-04T18:36:00Z">
        <w:r>
          <w:t>106</w:t>
        </w:r>
        <w:r>
          <w:fldChar w:fldCharType="end"/>
        </w:r>
      </w:ins>
    </w:p>
    <w:p w14:paraId="71A497BC" w14:textId="77777777" w:rsidR="00AF0A82" w:rsidRPr="00BD3D64" w:rsidRDefault="00AF0A82">
      <w:pPr>
        <w:pStyle w:val="TOC4"/>
        <w:rPr>
          <w:ins w:id="980" w:author="(Ericsson) Yunjie Lu Rapporteur" w:date="2018-12-04T18:36:00Z"/>
          <w:rFonts w:ascii="Calibri" w:eastAsia="等线" w:hAnsi="Calibri"/>
          <w:sz w:val="22"/>
          <w:szCs w:val="22"/>
          <w:lang w:val="en-US" w:eastAsia="zh-CN"/>
        </w:rPr>
      </w:pPr>
      <w:ins w:id="981" w:author="(Ericsson) Yunjie Lu Rapporteur" w:date="2018-12-04T18:36:00Z">
        <w:r>
          <w:t>6.2.6.1</w:t>
        </w:r>
        <w:r w:rsidRPr="00BD3D64">
          <w:rPr>
            <w:rFonts w:ascii="Calibri" w:eastAsia="等线" w:hAnsi="Calibri"/>
            <w:sz w:val="22"/>
            <w:szCs w:val="22"/>
            <w:lang w:val="en-US" w:eastAsia="zh-CN"/>
          </w:rPr>
          <w:tab/>
        </w:r>
        <w:r>
          <w:t>General</w:t>
        </w:r>
        <w:r>
          <w:tab/>
        </w:r>
        <w:r>
          <w:fldChar w:fldCharType="begin"/>
        </w:r>
        <w:r>
          <w:instrText xml:space="preserve"> PAGEREF _Toc531712220 \h </w:instrText>
        </w:r>
      </w:ins>
      <w:r>
        <w:fldChar w:fldCharType="separate"/>
      </w:r>
      <w:ins w:id="982" w:author="(Ericsson) Yunjie Lu Rapporteur" w:date="2018-12-04T18:36:00Z">
        <w:r>
          <w:t>106</w:t>
        </w:r>
        <w:r>
          <w:fldChar w:fldCharType="end"/>
        </w:r>
      </w:ins>
    </w:p>
    <w:p w14:paraId="525DF8AA" w14:textId="77777777" w:rsidR="00AF0A82" w:rsidRPr="00BD3D64" w:rsidRDefault="00AF0A82">
      <w:pPr>
        <w:pStyle w:val="TOC4"/>
        <w:rPr>
          <w:ins w:id="983" w:author="(Ericsson) Yunjie Lu Rapporteur" w:date="2018-12-04T18:36:00Z"/>
          <w:rFonts w:ascii="Calibri" w:eastAsia="等线" w:hAnsi="Calibri"/>
          <w:sz w:val="22"/>
          <w:szCs w:val="22"/>
          <w:lang w:val="en-US" w:eastAsia="zh-CN"/>
        </w:rPr>
      </w:pPr>
      <w:ins w:id="984" w:author="(Ericsson) Yunjie Lu Rapporteur" w:date="2018-12-04T18:36:00Z">
        <w:r w:rsidRPr="00B6133C">
          <w:rPr>
            <w:lang w:val="en-US"/>
          </w:rPr>
          <w:t>6.2.6.2</w:t>
        </w:r>
        <w:r w:rsidRPr="00BD3D64">
          <w:rPr>
            <w:rFonts w:ascii="Calibri" w:eastAsia="等线" w:hAnsi="Calibri"/>
            <w:sz w:val="22"/>
            <w:szCs w:val="22"/>
            <w:lang w:val="en-US" w:eastAsia="zh-CN"/>
          </w:rPr>
          <w:tab/>
        </w:r>
        <w:r w:rsidRPr="00B6133C">
          <w:rPr>
            <w:lang w:val="en-US"/>
          </w:rPr>
          <w:t>Structured data types</w:t>
        </w:r>
        <w:r>
          <w:tab/>
        </w:r>
        <w:r>
          <w:fldChar w:fldCharType="begin"/>
        </w:r>
        <w:r>
          <w:instrText xml:space="preserve"> PAGEREF _Toc531712221 \h </w:instrText>
        </w:r>
      </w:ins>
      <w:r>
        <w:fldChar w:fldCharType="separate"/>
      </w:r>
      <w:ins w:id="985" w:author="(Ericsson) Yunjie Lu Rapporteur" w:date="2018-12-04T18:36:00Z">
        <w:r>
          <w:t>108</w:t>
        </w:r>
        <w:r>
          <w:fldChar w:fldCharType="end"/>
        </w:r>
      </w:ins>
    </w:p>
    <w:p w14:paraId="7A1964DA" w14:textId="77777777" w:rsidR="00AF0A82" w:rsidRPr="00BD3D64" w:rsidRDefault="00AF0A82">
      <w:pPr>
        <w:pStyle w:val="TOC5"/>
        <w:rPr>
          <w:ins w:id="986" w:author="(Ericsson) Yunjie Lu Rapporteur" w:date="2018-12-04T18:36:00Z"/>
          <w:rFonts w:ascii="Calibri" w:eastAsia="等线" w:hAnsi="Calibri"/>
          <w:sz w:val="22"/>
          <w:szCs w:val="22"/>
          <w:lang w:val="en-US" w:eastAsia="zh-CN"/>
        </w:rPr>
      </w:pPr>
      <w:ins w:id="987" w:author="(Ericsson) Yunjie Lu Rapporteur" w:date="2018-12-04T18:36:00Z">
        <w:r>
          <w:t>6.2.6.2.1</w:t>
        </w:r>
        <w:r w:rsidRPr="00BD3D64">
          <w:rPr>
            <w:rFonts w:ascii="Calibri" w:eastAsia="等线" w:hAnsi="Calibri"/>
            <w:sz w:val="22"/>
            <w:szCs w:val="22"/>
            <w:lang w:val="en-US" w:eastAsia="zh-CN"/>
          </w:rPr>
          <w:tab/>
        </w:r>
        <w:r>
          <w:t>Introduction</w:t>
        </w:r>
        <w:r>
          <w:tab/>
        </w:r>
        <w:r>
          <w:fldChar w:fldCharType="begin"/>
        </w:r>
        <w:r>
          <w:instrText xml:space="preserve"> PAGEREF _Toc531712222 \h </w:instrText>
        </w:r>
      </w:ins>
      <w:r>
        <w:fldChar w:fldCharType="separate"/>
      </w:r>
      <w:ins w:id="988" w:author="(Ericsson) Yunjie Lu Rapporteur" w:date="2018-12-04T18:36:00Z">
        <w:r>
          <w:t>108</w:t>
        </w:r>
        <w:r>
          <w:fldChar w:fldCharType="end"/>
        </w:r>
      </w:ins>
    </w:p>
    <w:p w14:paraId="3B3EE9E5" w14:textId="77777777" w:rsidR="00AF0A82" w:rsidRPr="00BD3D64" w:rsidRDefault="00AF0A82">
      <w:pPr>
        <w:pStyle w:val="TOC5"/>
        <w:rPr>
          <w:ins w:id="989" w:author="(Ericsson) Yunjie Lu Rapporteur" w:date="2018-12-04T18:36:00Z"/>
          <w:rFonts w:ascii="Calibri" w:eastAsia="等线" w:hAnsi="Calibri"/>
          <w:sz w:val="22"/>
          <w:szCs w:val="22"/>
          <w:lang w:val="en-US" w:eastAsia="zh-CN"/>
        </w:rPr>
      </w:pPr>
      <w:ins w:id="990" w:author="(Ericsson) Yunjie Lu Rapporteur" w:date="2018-12-04T18:36:00Z">
        <w:r>
          <w:t>6.2.6.2.2</w:t>
        </w:r>
        <w:r w:rsidRPr="00BD3D64">
          <w:rPr>
            <w:rFonts w:ascii="Calibri" w:eastAsia="等线" w:hAnsi="Calibri"/>
            <w:sz w:val="22"/>
            <w:szCs w:val="22"/>
            <w:lang w:val="en-US" w:eastAsia="zh-CN"/>
          </w:rPr>
          <w:tab/>
        </w:r>
        <w:r>
          <w:t>Type: AmfEventSubscription</w:t>
        </w:r>
        <w:r>
          <w:tab/>
        </w:r>
        <w:r>
          <w:fldChar w:fldCharType="begin"/>
        </w:r>
        <w:r>
          <w:instrText xml:space="preserve"> PAGEREF _Toc531712223 \h </w:instrText>
        </w:r>
      </w:ins>
      <w:r>
        <w:fldChar w:fldCharType="separate"/>
      </w:r>
      <w:ins w:id="991" w:author="(Ericsson) Yunjie Lu Rapporteur" w:date="2018-12-04T18:36:00Z">
        <w:r>
          <w:t>109</w:t>
        </w:r>
        <w:r>
          <w:fldChar w:fldCharType="end"/>
        </w:r>
      </w:ins>
    </w:p>
    <w:p w14:paraId="779FC2D7" w14:textId="77777777" w:rsidR="00AF0A82" w:rsidRPr="00BD3D64" w:rsidRDefault="00AF0A82">
      <w:pPr>
        <w:pStyle w:val="TOC5"/>
        <w:rPr>
          <w:ins w:id="992" w:author="(Ericsson) Yunjie Lu Rapporteur" w:date="2018-12-04T18:36:00Z"/>
          <w:rFonts w:ascii="Calibri" w:eastAsia="等线" w:hAnsi="Calibri"/>
          <w:sz w:val="22"/>
          <w:szCs w:val="22"/>
          <w:lang w:val="en-US" w:eastAsia="zh-CN"/>
        </w:rPr>
      </w:pPr>
      <w:ins w:id="993" w:author="(Ericsson) Yunjie Lu Rapporteur" w:date="2018-12-04T18:36:00Z">
        <w:r>
          <w:t>6.2.6.2.3</w:t>
        </w:r>
        <w:r w:rsidRPr="00BD3D64">
          <w:rPr>
            <w:rFonts w:ascii="Calibri" w:eastAsia="等线" w:hAnsi="Calibri"/>
            <w:sz w:val="22"/>
            <w:szCs w:val="22"/>
            <w:lang w:val="en-US" w:eastAsia="zh-CN"/>
          </w:rPr>
          <w:tab/>
        </w:r>
        <w:r>
          <w:t>Type: AmfEvent</w:t>
        </w:r>
        <w:r>
          <w:tab/>
        </w:r>
        <w:r>
          <w:fldChar w:fldCharType="begin"/>
        </w:r>
        <w:r>
          <w:instrText xml:space="preserve"> PAGEREF _Toc531712224 \h </w:instrText>
        </w:r>
      </w:ins>
      <w:r>
        <w:fldChar w:fldCharType="separate"/>
      </w:r>
      <w:ins w:id="994" w:author="(Ericsson) Yunjie Lu Rapporteur" w:date="2018-12-04T18:36:00Z">
        <w:r>
          <w:t>110</w:t>
        </w:r>
        <w:r>
          <w:fldChar w:fldCharType="end"/>
        </w:r>
      </w:ins>
    </w:p>
    <w:p w14:paraId="4702AB57" w14:textId="77777777" w:rsidR="00AF0A82" w:rsidRPr="00BD3D64" w:rsidRDefault="00AF0A82">
      <w:pPr>
        <w:pStyle w:val="TOC5"/>
        <w:rPr>
          <w:ins w:id="995" w:author="(Ericsson) Yunjie Lu Rapporteur" w:date="2018-12-04T18:36:00Z"/>
          <w:rFonts w:ascii="Calibri" w:eastAsia="等线" w:hAnsi="Calibri"/>
          <w:sz w:val="22"/>
          <w:szCs w:val="22"/>
          <w:lang w:val="en-US" w:eastAsia="zh-CN"/>
        </w:rPr>
      </w:pPr>
      <w:ins w:id="996" w:author="(Ericsson) Yunjie Lu Rapporteur" w:date="2018-12-04T18:36:00Z">
        <w:r>
          <w:t>6.2.6.2.4</w:t>
        </w:r>
        <w:r w:rsidRPr="00BD3D64">
          <w:rPr>
            <w:rFonts w:ascii="Calibri" w:eastAsia="等线" w:hAnsi="Calibri"/>
            <w:sz w:val="22"/>
            <w:szCs w:val="22"/>
            <w:lang w:val="en-US" w:eastAsia="zh-CN"/>
          </w:rPr>
          <w:tab/>
        </w:r>
        <w:r>
          <w:t>Type: AmfEventNotification</w:t>
        </w:r>
        <w:r>
          <w:tab/>
        </w:r>
        <w:r>
          <w:fldChar w:fldCharType="begin"/>
        </w:r>
        <w:r>
          <w:instrText xml:space="preserve"> PAGEREF _Toc531712225 \h </w:instrText>
        </w:r>
      </w:ins>
      <w:r>
        <w:fldChar w:fldCharType="separate"/>
      </w:r>
      <w:ins w:id="997" w:author="(Ericsson) Yunjie Lu Rapporteur" w:date="2018-12-04T18:36:00Z">
        <w:r>
          <w:t>110</w:t>
        </w:r>
        <w:r>
          <w:fldChar w:fldCharType="end"/>
        </w:r>
      </w:ins>
    </w:p>
    <w:p w14:paraId="4C73FE8C" w14:textId="77777777" w:rsidR="00AF0A82" w:rsidRPr="00BD3D64" w:rsidRDefault="00AF0A82">
      <w:pPr>
        <w:pStyle w:val="TOC5"/>
        <w:rPr>
          <w:ins w:id="998" w:author="(Ericsson) Yunjie Lu Rapporteur" w:date="2018-12-04T18:36:00Z"/>
          <w:rFonts w:ascii="Calibri" w:eastAsia="等线" w:hAnsi="Calibri"/>
          <w:sz w:val="22"/>
          <w:szCs w:val="22"/>
          <w:lang w:val="en-US" w:eastAsia="zh-CN"/>
        </w:rPr>
      </w:pPr>
      <w:ins w:id="999" w:author="(Ericsson) Yunjie Lu Rapporteur" w:date="2018-12-04T18:36:00Z">
        <w:r>
          <w:t>6.2.6.2.5</w:t>
        </w:r>
        <w:r w:rsidRPr="00BD3D64">
          <w:rPr>
            <w:rFonts w:ascii="Calibri" w:eastAsia="等线" w:hAnsi="Calibri"/>
            <w:sz w:val="22"/>
            <w:szCs w:val="22"/>
            <w:lang w:val="en-US" w:eastAsia="zh-CN"/>
          </w:rPr>
          <w:tab/>
        </w:r>
        <w:r>
          <w:t>Type: AmfEventReport</w:t>
        </w:r>
        <w:r>
          <w:tab/>
        </w:r>
        <w:r>
          <w:fldChar w:fldCharType="begin"/>
        </w:r>
        <w:r>
          <w:instrText xml:space="preserve"> PAGEREF _Toc531712226 \h </w:instrText>
        </w:r>
      </w:ins>
      <w:r>
        <w:fldChar w:fldCharType="separate"/>
      </w:r>
      <w:ins w:id="1000" w:author="(Ericsson) Yunjie Lu Rapporteur" w:date="2018-12-04T18:36:00Z">
        <w:r>
          <w:t>111</w:t>
        </w:r>
        <w:r>
          <w:fldChar w:fldCharType="end"/>
        </w:r>
      </w:ins>
    </w:p>
    <w:p w14:paraId="18F927D0" w14:textId="77777777" w:rsidR="00AF0A82" w:rsidRPr="00BD3D64" w:rsidRDefault="00AF0A82">
      <w:pPr>
        <w:pStyle w:val="TOC5"/>
        <w:rPr>
          <w:ins w:id="1001" w:author="(Ericsson) Yunjie Lu Rapporteur" w:date="2018-12-04T18:36:00Z"/>
          <w:rFonts w:ascii="Calibri" w:eastAsia="等线" w:hAnsi="Calibri"/>
          <w:sz w:val="22"/>
          <w:szCs w:val="22"/>
          <w:lang w:val="en-US" w:eastAsia="zh-CN"/>
        </w:rPr>
      </w:pPr>
      <w:ins w:id="1002" w:author="(Ericsson) Yunjie Lu Rapporteur" w:date="2018-12-04T18:36:00Z">
        <w:r>
          <w:t>6.2.6.2.6</w:t>
        </w:r>
        <w:r w:rsidRPr="00BD3D64">
          <w:rPr>
            <w:rFonts w:ascii="Calibri" w:eastAsia="等线" w:hAnsi="Calibri"/>
            <w:sz w:val="22"/>
            <w:szCs w:val="22"/>
            <w:lang w:val="en-US" w:eastAsia="zh-CN"/>
          </w:rPr>
          <w:tab/>
        </w:r>
        <w:r>
          <w:t>Type: AmfEventMode</w:t>
        </w:r>
        <w:r>
          <w:tab/>
        </w:r>
        <w:r>
          <w:fldChar w:fldCharType="begin"/>
        </w:r>
        <w:r>
          <w:instrText xml:space="preserve"> PAGEREF _Toc531712227 \h </w:instrText>
        </w:r>
      </w:ins>
      <w:r>
        <w:fldChar w:fldCharType="separate"/>
      </w:r>
      <w:ins w:id="1003" w:author="(Ericsson) Yunjie Lu Rapporteur" w:date="2018-12-04T18:36:00Z">
        <w:r>
          <w:t>112</w:t>
        </w:r>
        <w:r>
          <w:fldChar w:fldCharType="end"/>
        </w:r>
      </w:ins>
    </w:p>
    <w:p w14:paraId="29792012" w14:textId="77777777" w:rsidR="00AF0A82" w:rsidRPr="00BD3D64" w:rsidRDefault="00AF0A82">
      <w:pPr>
        <w:pStyle w:val="TOC5"/>
        <w:rPr>
          <w:ins w:id="1004" w:author="(Ericsson) Yunjie Lu Rapporteur" w:date="2018-12-04T18:36:00Z"/>
          <w:rFonts w:ascii="Calibri" w:eastAsia="等线" w:hAnsi="Calibri"/>
          <w:sz w:val="22"/>
          <w:szCs w:val="22"/>
          <w:lang w:val="en-US" w:eastAsia="zh-CN"/>
        </w:rPr>
      </w:pPr>
      <w:ins w:id="1005" w:author="(Ericsson) Yunjie Lu Rapporteur" w:date="2018-12-04T18:36:00Z">
        <w:r>
          <w:t>6.2.6.2.7</w:t>
        </w:r>
        <w:r w:rsidRPr="00BD3D64">
          <w:rPr>
            <w:rFonts w:ascii="Calibri" w:eastAsia="等线" w:hAnsi="Calibri"/>
            <w:sz w:val="22"/>
            <w:szCs w:val="22"/>
            <w:lang w:val="en-US" w:eastAsia="zh-CN"/>
          </w:rPr>
          <w:tab/>
        </w:r>
        <w:r>
          <w:t>Type: AmfEventState</w:t>
        </w:r>
        <w:r>
          <w:tab/>
        </w:r>
        <w:r>
          <w:fldChar w:fldCharType="begin"/>
        </w:r>
        <w:r>
          <w:instrText xml:space="preserve"> PAGEREF _Toc531712228 \h </w:instrText>
        </w:r>
      </w:ins>
      <w:r>
        <w:fldChar w:fldCharType="separate"/>
      </w:r>
      <w:ins w:id="1006" w:author="(Ericsson) Yunjie Lu Rapporteur" w:date="2018-12-04T18:36:00Z">
        <w:r>
          <w:t>112</w:t>
        </w:r>
        <w:r>
          <w:fldChar w:fldCharType="end"/>
        </w:r>
      </w:ins>
    </w:p>
    <w:p w14:paraId="26D00D49" w14:textId="77777777" w:rsidR="00AF0A82" w:rsidRPr="00BD3D64" w:rsidRDefault="00AF0A82">
      <w:pPr>
        <w:pStyle w:val="TOC5"/>
        <w:rPr>
          <w:ins w:id="1007" w:author="(Ericsson) Yunjie Lu Rapporteur" w:date="2018-12-04T18:36:00Z"/>
          <w:rFonts w:ascii="Calibri" w:eastAsia="等线" w:hAnsi="Calibri"/>
          <w:sz w:val="22"/>
          <w:szCs w:val="22"/>
          <w:lang w:val="en-US" w:eastAsia="zh-CN"/>
        </w:rPr>
      </w:pPr>
      <w:ins w:id="1008" w:author="(Ericsson) Yunjie Lu Rapporteur" w:date="2018-12-04T18:36:00Z">
        <w:r>
          <w:t>6.2.6.2.8</w:t>
        </w:r>
        <w:r w:rsidRPr="00BD3D64">
          <w:rPr>
            <w:rFonts w:ascii="Calibri" w:eastAsia="等线" w:hAnsi="Calibri"/>
            <w:sz w:val="22"/>
            <w:szCs w:val="22"/>
            <w:lang w:val="en-US" w:eastAsia="zh-CN"/>
          </w:rPr>
          <w:tab/>
        </w:r>
        <w:r>
          <w:t>Type: RmInfo</w:t>
        </w:r>
        <w:r>
          <w:tab/>
        </w:r>
        <w:r>
          <w:fldChar w:fldCharType="begin"/>
        </w:r>
        <w:r>
          <w:instrText xml:space="preserve"> PAGEREF _Toc531712229 \h </w:instrText>
        </w:r>
      </w:ins>
      <w:r>
        <w:fldChar w:fldCharType="separate"/>
      </w:r>
      <w:ins w:id="1009" w:author="(Ericsson) Yunjie Lu Rapporteur" w:date="2018-12-04T18:36:00Z">
        <w:r>
          <w:t>112</w:t>
        </w:r>
        <w:r>
          <w:fldChar w:fldCharType="end"/>
        </w:r>
      </w:ins>
    </w:p>
    <w:p w14:paraId="169A6C95" w14:textId="77777777" w:rsidR="00AF0A82" w:rsidRPr="00BD3D64" w:rsidRDefault="00AF0A82">
      <w:pPr>
        <w:pStyle w:val="TOC5"/>
        <w:rPr>
          <w:ins w:id="1010" w:author="(Ericsson) Yunjie Lu Rapporteur" w:date="2018-12-04T18:36:00Z"/>
          <w:rFonts w:ascii="Calibri" w:eastAsia="等线" w:hAnsi="Calibri"/>
          <w:sz w:val="22"/>
          <w:szCs w:val="22"/>
          <w:lang w:val="en-US" w:eastAsia="zh-CN"/>
        </w:rPr>
      </w:pPr>
      <w:ins w:id="1011" w:author="(Ericsson) Yunjie Lu Rapporteur" w:date="2018-12-04T18:36:00Z">
        <w:r>
          <w:t>6.2.6.2.9</w:t>
        </w:r>
        <w:r w:rsidRPr="00BD3D64">
          <w:rPr>
            <w:rFonts w:ascii="Calibri" w:eastAsia="等线" w:hAnsi="Calibri"/>
            <w:sz w:val="22"/>
            <w:szCs w:val="22"/>
            <w:lang w:val="en-US" w:eastAsia="zh-CN"/>
          </w:rPr>
          <w:tab/>
        </w:r>
        <w:r>
          <w:t>Type: CmInfo</w:t>
        </w:r>
        <w:r>
          <w:tab/>
        </w:r>
        <w:r>
          <w:fldChar w:fldCharType="begin"/>
        </w:r>
        <w:r>
          <w:instrText xml:space="preserve"> PAGEREF _Toc531712230 \h </w:instrText>
        </w:r>
      </w:ins>
      <w:r>
        <w:fldChar w:fldCharType="separate"/>
      </w:r>
      <w:ins w:id="1012" w:author="(Ericsson) Yunjie Lu Rapporteur" w:date="2018-12-04T18:36:00Z">
        <w:r>
          <w:t>113</w:t>
        </w:r>
        <w:r>
          <w:fldChar w:fldCharType="end"/>
        </w:r>
      </w:ins>
    </w:p>
    <w:p w14:paraId="3D445969" w14:textId="77777777" w:rsidR="00AF0A82" w:rsidRPr="00BD3D64" w:rsidRDefault="00AF0A82">
      <w:pPr>
        <w:pStyle w:val="TOC5"/>
        <w:rPr>
          <w:ins w:id="1013" w:author="(Ericsson) Yunjie Lu Rapporteur" w:date="2018-12-04T18:36:00Z"/>
          <w:rFonts w:ascii="Calibri" w:eastAsia="等线" w:hAnsi="Calibri"/>
          <w:sz w:val="22"/>
          <w:szCs w:val="22"/>
          <w:lang w:val="en-US" w:eastAsia="zh-CN"/>
        </w:rPr>
      </w:pPr>
      <w:ins w:id="1014" w:author="(Ericsson) Yunjie Lu Rapporteur" w:date="2018-12-04T18:36:00Z">
        <w:r>
          <w:t>6.2.6.2.10</w:t>
        </w:r>
        <w:r w:rsidRPr="00BD3D64">
          <w:rPr>
            <w:rFonts w:ascii="Calibri" w:eastAsia="等线" w:hAnsi="Calibri"/>
            <w:sz w:val="22"/>
            <w:szCs w:val="22"/>
            <w:lang w:val="en-US" w:eastAsia="zh-CN"/>
          </w:rPr>
          <w:tab/>
        </w:r>
        <w:r>
          <w:t>Type: SubscribedData</w:t>
        </w:r>
        <w:r>
          <w:tab/>
        </w:r>
        <w:r>
          <w:fldChar w:fldCharType="begin"/>
        </w:r>
        <w:r>
          <w:instrText xml:space="preserve"> PAGEREF _Toc531712231 \h </w:instrText>
        </w:r>
      </w:ins>
      <w:r>
        <w:fldChar w:fldCharType="separate"/>
      </w:r>
      <w:ins w:id="1015" w:author="(Ericsson) Yunjie Lu Rapporteur" w:date="2018-12-04T18:36:00Z">
        <w:r>
          <w:t>113</w:t>
        </w:r>
        <w:r>
          <w:fldChar w:fldCharType="end"/>
        </w:r>
      </w:ins>
    </w:p>
    <w:p w14:paraId="0226DD5A" w14:textId="77777777" w:rsidR="00AF0A82" w:rsidRPr="00BD3D64" w:rsidRDefault="00AF0A82">
      <w:pPr>
        <w:pStyle w:val="TOC5"/>
        <w:rPr>
          <w:ins w:id="1016" w:author="(Ericsson) Yunjie Lu Rapporteur" w:date="2018-12-04T18:36:00Z"/>
          <w:rFonts w:ascii="Calibri" w:eastAsia="等线" w:hAnsi="Calibri"/>
          <w:sz w:val="22"/>
          <w:szCs w:val="22"/>
          <w:lang w:val="en-US" w:eastAsia="zh-CN"/>
        </w:rPr>
      </w:pPr>
      <w:ins w:id="1017" w:author="(Ericsson) Yunjie Lu Rapporteur" w:date="2018-12-04T18:36:00Z">
        <w:r>
          <w:t>6.2.6.2.11</w:t>
        </w:r>
        <w:r w:rsidRPr="00BD3D64">
          <w:rPr>
            <w:rFonts w:ascii="Calibri" w:eastAsia="等线" w:hAnsi="Calibri"/>
            <w:sz w:val="22"/>
            <w:szCs w:val="22"/>
            <w:lang w:val="en-US" w:eastAsia="zh-CN"/>
          </w:rPr>
          <w:tab/>
        </w:r>
        <w:r>
          <w:t>Type: CommunicationFailure</w:t>
        </w:r>
        <w:r>
          <w:tab/>
        </w:r>
        <w:r>
          <w:fldChar w:fldCharType="begin"/>
        </w:r>
        <w:r>
          <w:instrText xml:space="preserve"> PAGEREF _Toc531712232 \h </w:instrText>
        </w:r>
      </w:ins>
      <w:r>
        <w:fldChar w:fldCharType="separate"/>
      </w:r>
      <w:ins w:id="1018" w:author="(Ericsson) Yunjie Lu Rapporteur" w:date="2018-12-04T18:36:00Z">
        <w:r>
          <w:t>113</w:t>
        </w:r>
        <w:r>
          <w:fldChar w:fldCharType="end"/>
        </w:r>
      </w:ins>
    </w:p>
    <w:p w14:paraId="28066EC2" w14:textId="77777777" w:rsidR="00AF0A82" w:rsidRPr="00BD3D64" w:rsidRDefault="00AF0A82">
      <w:pPr>
        <w:pStyle w:val="TOC5"/>
        <w:rPr>
          <w:ins w:id="1019" w:author="(Ericsson) Yunjie Lu Rapporteur" w:date="2018-12-04T18:36:00Z"/>
          <w:rFonts w:ascii="Calibri" w:eastAsia="等线" w:hAnsi="Calibri"/>
          <w:sz w:val="22"/>
          <w:szCs w:val="22"/>
          <w:lang w:val="en-US" w:eastAsia="zh-CN"/>
        </w:rPr>
      </w:pPr>
      <w:ins w:id="1020" w:author="(Ericsson) Yunjie Lu Rapporteur" w:date="2018-12-04T18:36:00Z">
        <w:r>
          <w:t>6.2.6.2.12</w:t>
        </w:r>
        <w:r w:rsidRPr="00BD3D64">
          <w:rPr>
            <w:rFonts w:ascii="Calibri" w:eastAsia="等线" w:hAnsi="Calibri"/>
            <w:sz w:val="22"/>
            <w:szCs w:val="22"/>
            <w:lang w:val="en-US" w:eastAsia="zh-CN"/>
          </w:rPr>
          <w:tab/>
        </w:r>
        <w:r>
          <w:t xml:space="preserve">Type: </w:t>
        </w:r>
        <w:r>
          <w:rPr>
            <w:lang w:eastAsia="zh-CN"/>
          </w:rPr>
          <w:t>AmfCreateEventSubscription</w:t>
        </w:r>
        <w:r>
          <w:tab/>
        </w:r>
        <w:r>
          <w:fldChar w:fldCharType="begin"/>
        </w:r>
        <w:r>
          <w:instrText xml:space="preserve"> PAGEREF _Toc531712233 \h </w:instrText>
        </w:r>
      </w:ins>
      <w:r>
        <w:fldChar w:fldCharType="separate"/>
      </w:r>
      <w:ins w:id="1021" w:author="(Ericsson) Yunjie Lu Rapporteur" w:date="2018-12-04T18:36:00Z">
        <w:r>
          <w:t>113</w:t>
        </w:r>
        <w:r>
          <w:fldChar w:fldCharType="end"/>
        </w:r>
      </w:ins>
    </w:p>
    <w:p w14:paraId="19D3D0A3" w14:textId="77777777" w:rsidR="00AF0A82" w:rsidRPr="00BD3D64" w:rsidRDefault="00AF0A82">
      <w:pPr>
        <w:pStyle w:val="TOC5"/>
        <w:rPr>
          <w:ins w:id="1022" w:author="(Ericsson) Yunjie Lu Rapporteur" w:date="2018-12-04T18:36:00Z"/>
          <w:rFonts w:ascii="Calibri" w:eastAsia="等线" w:hAnsi="Calibri"/>
          <w:sz w:val="22"/>
          <w:szCs w:val="22"/>
          <w:lang w:val="en-US" w:eastAsia="zh-CN"/>
        </w:rPr>
      </w:pPr>
      <w:ins w:id="1023" w:author="(Ericsson) Yunjie Lu Rapporteur" w:date="2018-12-04T18:36:00Z">
        <w:r>
          <w:t>6.2.6.2.13</w:t>
        </w:r>
        <w:r w:rsidRPr="00BD3D64">
          <w:rPr>
            <w:rFonts w:ascii="Calibri" w:eastAsia="等线" w:hAnsi="Calibri"/>
            <w:sz w:val="22"/>
            <w:szCs w:val="22"/>
            <w:lang w:val="en-US" w:eastAsia="zh-CN"/>
          </w:rPr>
          <w:tab/>
        </w:r>
        <w:r>
          <w:t xml:space="preserve">Type: </w:t>
        </w:r>
        <w:r>
          <w:rPr>
            <w:lang w:eastAsia="zh-CN"/>
          </w:rPr>
          <w:t>AmfCreatedEventSubscription</w:t>
        </w:r>
        <w:r>
          <w:tab/>
        </w:r>
        <w:r>
          <w:fldChar w:fldCharType="begin"/>
        </w:r>
        <w:r>
          <w:instrText xml:space="preserve"> PAGEREF _Toc531712234 \h </w:instrText>
        </w:r>
      </w:ins>
      <w:r>
        <w:fldChar w:fldCharType="separate"/>
      </w:r>
      <w:ins w:id="1024" w:author="(Ericsson) Yunjie Lu Rapporteur" w:date="2018-12-04T18:36:00Z">
        <w:r>
          <w:t>114</w:t>
        </w:r>
        <w:r>
          <w:fldChar w:fldCharType="end"/>
        </w:r>
      </w:ins>
    </w:p>
    <w:p w14:paraId="6DF7C49E" w14:textId="77777777" w:rsidR="00AF0A82" w:rsidRPr="00BD3D64" w:rsidRDefault="00AF0A82">
      <w:pPr>
        <w:pStyle w:val="TOC5"/>
        <w:rPr>
          <w:ins w:id="1025" w:author="(Ericsson) Yunjie Lu Rapporteur" w:date="2018-12-04T18:36:00Z"/>
          <w:rFonts w:ascii="Calibri" w:eastAsia="等线" w:hAnsi="Calibri"/>
          <w:sz w:val="22"/>
          <w:szCs w:val="22"/>
          <w:lang w:val="en-US" w:eastAsia="zh-CN"/>
        </w:rPr>
      </w:pPr>
      <w:ins w:id="1026" w:author="(Ericsson) Yunjie Lu Rapporteur" w:date="2018-12-04T18:36:00Z">
        <w:r>
          <w:t>6.2.6.2.14</w:t>
        </w:r>
        <w:r w:rsidRPr="00BD3D64">
          <w:rPr>
            <w:rFonts w:ascii="Calibri" w:eastAsia="等线" w:hAnsi="Calibri"/>
            <w:sz w:val="22"/>
            <w:szCs w:val="22"/>
            <w:lang w:val="en-US" w:eastAsia="zh-CN"/>
          </w:rPr>
          <w:tab/>
        </w:r>
        <w:r>
          <w:t xml:space="preserve">Type: </w:t>
        </w:r>
        <w:r>
          <w:rPr>
            <w:lang w:eastAsia="zh-CN"/>
          </w:rPr>
          <w:t>AmfUpdateEventSubscriptionItem</w:t>
        </w:r>
        <w:r>
          <w:tab/>
        </w:r>
        <w:r>
          <w:fldChar w:fldCharType="begin"/>
        </w:r>
        <w:r>
          <w:instrText xml:space="preserve"> PAGEREF _Toc531712235 \h </w:instrText>
        </w:r>
      </w:ins>
      <w:r>
        <w:fldChar w:fldCharType="separate"/>
      </w:r>
      <w:ins w:id="1027" w:author="(Ericsson) Yunjie Lu Rapporteur" w:date="2018-12-04T18:36:00Z">
        <w:r>
          <w:t>114</w:t>
        </w:r>
        <w:r>
          <w:fldChar w:fldCharType="end"/>
        </w:r>
      </w:ins>
    </w:p>
    <w:p w14:paraId="553EE592" w14:textId="77777777" w:rsidR="00AF0A82" w:rsidRPr="00BD3D64" w:rsidRDefault="00AF0A82">
      <w:pPr>
        <w:pStyle w:val="TOC5"/>
        <w:rPr>
          <w:ins w:id="1028" w:author="(Ericsson) Yunjie Lu Rapporteur" w:date="2018-12-04T18:36:00Z"/>
          <w:rFonts w:ascii="Calibri" w:eastAsia="等线" w:hAnsi="Calibri"/>
          <w:sz w:val="22"/>
          <w:szCs w:val="22"/>
          <w:lang w:val="en-US" w:eastAsia="zh-CN"/>
        </w:rPr>
      </w:pPr>
      <w:ins w:id="1029" w:author="(Ericsson) Yunjie Lu Rapporteur" w:date="2018-12-04T18:36:00Z">
        <w:r>
          <w:t>6.2.6.2.15</w:t>
        </w:r>
        <w:r w:rsidRPr="00BD3D64">
          <w:rPr>
            <w:rFonts w:ascii="Calibri" w:eastAsia="等线" w:hAnsi="Calibri"/>
            <w:sz w:val="22"/>
            <w:szCs w:val="22"/>
            <w:lang w:val="en-US" w:eastAsia="zh-CN"/>
          </w:rPr>
          <w:tab/>
        </w:r>
        <w:r>
          <w:t xml:space="preserve">Type: </w:t>
        </w:r>
        <w:r>
          <w:rPr>
            <w:lang w:eastAsia="zh-CN"/>
          </w:rPr>
          <w:t>AmfUpdatedEventSubscription</w:t>
        </w:r>
        <w:r>
          <w:tab/>
        </w:r>
        <w:r>
          <w:fldChar w:fldCharType="begin"/>
        </w:r>
        <w:r>
          <w:instrText xml:space="preserve"> PAGEREF _Toc531712236 \h </w:instrText>
        </w:r>
      </w:ins>
      <w:r>
        <w:fldChar w:fldCharType="separate"/>
      </w:r>
      <w:ins w:id="1030" w:author="(Ericsson) Yunjie Lu Rapporteur" w:date="2018-12-04T18:36:00Z">
        <w:r>
          <w:t>114</w:t>
        </w:r>
        <w:r>
          <w:fldChar w:fldCharType="end"/>
        </w:r>
      </w:ins>
    </w:p>
    <w:p w14:paraId="68F9FBC3" w14:textId="77777777" w:rsidR="00AF0A82" w:rsidRPr="00BD3D64" w:rsidRDefault="00AF0A82">
      <w:pPr>
        <w:pStyle w:val="TOC5"/>
        <w:rPr>
          <w:ins w:id="1031" w:author="(Ericsson) Yunjie Lu Rapporteur" w:date="2018-12-04T18:36:00Z"/>
          <w:rFonts w:ascii="Calibri" w:eastAsia="等线" w:hAnsi="Calibri"/>
          <w:sz w:val="22"/>
          <w:szCs w:val="22"/>
          <w:lang w:val="en-US" w:eastAsia="zh-CN"/>
        </w:rPr>
      </w:pPr>
      <w:ins w:id="1032" w:author="(Ericsson) Yunjie Lu Rapporteur" w:date="2018-12-04T18:36:00Z">
        <w:r>
          <w:t>6.2.6.2.16</w:t>
        </w:r>
        <w:r w:rsidRPr="00BD3D64">
          <w:rPr>
            <w:rFonts w:ascii="Calibri" w:eastAsia="等线" w:hAnsi="Calibri"/>
            <w:sz w:val="22"/>
            <w:szCs w:val="22"/>
            <w:lang w:val="en-US" w:eastAsia="zh-CN"/>
          </w:rPr>
          <w:tab/>
        </w:r>
        <w:r>
          <w:t xml:space="preserve">Type: </w:t>
        </w:r>
        <w:r>
          <w:rPr>
            <w:lang w:eastAsia="zh-CN"/>
          </w:rPr>
          <w:t>AmfEventArea</w:t>
        </w:r>
        <w:r>
          <w:tab/>
        </w:r>
        <w:r>
          <w:fldChar w:fldCharType="begin"/>
        </w:r>
        <w:r>
          <w:instrText xml:space="preserve"> PAGEREF _Toc531712237 \h </w:instrText>
        </w:r>
      </w:ins>
      <w:r>
        <w:fldChar w:fldCharType="separate"/>
      </w:r>
      <w:ins w:id="1033" w:author="(Ericsson) Yunjie Lu Rapporteur" w:date="2018-12-04T18:36:00Z">
        <w:r>
          <w:t>115</w:t>
        </w:r>
        <w:r>
          <w:fldChar w:fldCharType="end"/>
        </w:r>
      </w:ins>
    </w:p>
    <w:p w14:paraId="593C4CFE" w14:textId="77777777" w:rsidR="00AF0A82" w:rsidRPr="00BD3D64" w:rsidRDefault="00AF0A82">
      <w:pPr>
        <w:pStyle w:val="TOC5"/>
        <w:rPr>
          <w:ins w:id="1034" w:author="(Ericsson) Yunjie Lu Rapporteur" w:date="2018-12-04T18:36:00Z"/>
          <w:rFonts w:ascii="Calibri" w:eastAsia="等线" w:hAnsi="Calibri"/>
          <w:sz w:val="22"/>
          <w:szCs w:val="22"/>
          <w:lang w:val="en-US" w:eastAsia="zh-CN"/>
        </w:rPr>
      </w:pPr>
      <w:ins w:id="1035" w:author="(Ericsson) Yunjie Lu Rapporteur" w:date="2018-12-04T18:36:00Z">
        <w:r>
          <w:t>6.2.6.2.17</w:t>
        </w:r>
        <w:r w:rsidRPr="00BD3D64">
          <w:rPr>
            <w:rFonts w:ascii="Calibri" w:eastAsia="等线" w:hAnsi="Calibri"/>
            <w:sz w:val="22"/>
            <w:szCs w:val="22"/>
            <w:lang w:val="en-US" w:eastAsia="zh-CN"/>
          </w:rPr>
          <w:tab/>
        </w:r>
        <w:r>
          <w:t xml:space="preserve">Type: </w:t>
        </w:r>
        <w:r>
          <w:rPr>
            <w:lang w:eastAsia="zh-CN"/>
          </w:rPr>
          <w:t>LadnInfo</w:t>
        </w:r>
        <w:r>
          <w:tab/>
        </w:r>
        <w:r>
          <w:fldChar w:fldCharType="begin"/>
        </w:r>
        <w:r>
          <w:instrText xml:space="preserve"> PAGEREF _Toc531712238 \h </w:instrText>
        </w:r>
      </w:ins>
      <w:r>
        <w:fldChar w:fldCharType="separate"/>
      </w:r>
      <w:ins w:id="1036" w:author="(Ericsson) Yunjie Lu Rapporteur" w:date="2018-12-04T18:36:00Z">
        <w:r>
          <w:t>115</w:t>
        </w:r>
        <w:r>
          <w:fldChar w:fldCharType="end"/>
        </w:r>
      </w:ins>
    </w:p>
    <w:p w14:paraId="79628E5A" w14:textId="77777777" w:rsidR="00AF0A82" w:rsidRPr="00BD3D64" w:rsidRDefault="00AF0A82">
      <w:pPr>
        <w:pStyle w:val="TOC5"/>
        <w:rPr>
          <w:ins w:id="1037" w:author="(Ericsson) Yunjie Lu Rapporteur" w:date="2018-12-04T18:36:00Z"/>
          <w:rFonts w:ascii="Calibri" w:eastAsia="等线" w:hAnsi="Calibri"/>
          <w:sz w:val="22"/>
          <w:szCs w:val="22"/>
          <w:lang w:val="en-US" w:eastAsia="zh-CN"/>
        </w:rPr>
      </w:pPr>
      <w:ins w:id="1038" w:author="(Ericsson) Yunjie Lu Rapporteur" w:date="2018-12-04T18:36:00Z">
        <w:r>
          <w:t>6.2.6.2.18</w:t>
        </w:r>
        <w:r w:rsidRPr="00BD3D64">
          <w:rPr>
            <w:rFonts w:ascii="Calibri" w:eastAsia="等线" w:hAnsi="Calibri"/>
            <w:sz w:val="22"/>
            <w:szCs w:val="22"/>
            <w:lang w:val="en-US" w:eastAsia="zh-CN"/>
          </w:rPr>
          <w:tab/>
        </w:r>
        <w:r>
          <w:t xml:space="preserve">Type: </w:t>
        </w:r>
        <w:r>
          <w:rPr>
            <w:lang w:eastAsia="zh-CN"/>
          </w:rPr>
          <w:t>AmfUpdateEventOptionItem</w:t>
        </w:r>
        <w:r>
          <w:tab/>
        </w:r>
        <w:r>
          <w:fldChar w:fldCharType="begin"/>
        </w:r>
        <w:r>
          <w:instrText xml:space="preserve"> PAGEREF _Toc531712239 \h </w:instrText>
        </w:r>
      </w:ins>
      <w:r>
        <w:fldChar w:fldCharType="separate"/>
      </w:r>
      <w:ins w:id="1039" w:author="(Ericsson) Yunjie Lu Rapporteur" w:date="2018-12-04T18:36:00Z">
        <w:r>
          <w:t>115</w:t>
        </w:r>
        <w:r>
          <w:fldChar w:fldCharType="end"/>
        </w:r>
      </w:ins>
    </w:p>
    <w:p w14:paraId="54FC09FB" w14:textId="77777777" w:rsidR="00AF0A82" w:rsidRPr="00BD3D64" w:rsidRDefault="00AF0A82">
      <w:pPr>
        <w:pStyle w:val="TOC4"/>
        <w:rPr>
          <w:ins w:id="1040" w:author="(Ericsson) Yunjie Lu Rapporteur" w:date="2018-12-04T18:36:00Z"/>
          <w:rFonts w:ascii="Calibri" w:eastAsia="等线" w:hAnsi="Calibri"/>
          <w:sz w:val="22"/>
          <w:szCs w:val="22"/>
          <w:lang w:val="en-US" w:eastAsia="zh-CN"/>
        </w:rPr>
      </w:pPr>
      <w:ins w:id="1041" w:author="(Ericsson) Yunjie Lu Rapporteur" w:date="2018-12-04T18:36:00Z">
        <w:r w:rsidRPr="00B6133C">
          <w:rPr>
            <w:lang w:val="en-US"/>
          </w:rPr>
          <w:t>6.2.6.3</w:t>
        </w:r>
        <w:r w:rsidRPr="00BD3D64">
          <w:rPr>
            <w:rFonts w:ascii="Calibri" w:eastAsia="等线" w:hAnsi="Calibri"/>
            <w:sz w:val="22"/>
            <w:szCs w:val="22"/>
            <w:lang w:val="en-US" w:eastAsia="zh-CN"/>
          </w:rPr>
          <w:tab/>
        </w:r>
        <w:r w:rsidRPr="00B6133C">
          <w:rPr>
            <w:lang w:val="en-US"/>
          </w:rPr>
          <w:t>Simple data types and enumerations</w:t>
        </w:r>
        <w:r>
          <w:tab/>
        </w:r>
        <w:r>
          <w:fldChar w:fldCharType="begin"/>
        </w:r>
        <w:r>
          <w:instrText xml:space="preserve"> PAGEREF _Toc531712240 \h </w:instrText>
        </w:r>
      </w:ins>
      <w:r>
        <w:fldChar w:fldCharType="separate"/>
      </w:r>
      <w:ins w:id="1042" w:author="(Ericsson) Yunjie Lu Rapporteur" w:date="2018-12-04T18:36:00Z">
        <w:r>
          <w:t>115</w:t>
        </w:r>
        <w:r>
          <w:fldChar w:fldCharType="end"/>
        </w:r>
      </w:ins>
    </w:p>
    <w:p w14:paraId="6417C29D" w14:textId="77777777" w:rsidR="00AF0A82" w:rsidRPr="00BD3D64" w:rsidRDefault="00AF0A82">
      <w:pPr>
        <w:pStyle w:val="TOC5"/>
        <w:rPr>
          <w:ins w:id="1043" w:author="(Ericsson) Yunjie Lu Rapporteur" w:date="2018-12-04T18:36:00Z"/>
          <w:rFonts w:ascii="Calibri" w:eastAsia="等线" w:hAnsi="Calibri"/>
          <w:sz w:val="22"/>
          <w:szCs w:val="22"/>
          <w:lang w:val="en-US" w:eastAsia="zh-CN"/>
        </w:rPr>
      </w:pPr>
      <w:ins w:id="1044" w:author="(Ericsson) Yunjie Lu Rapporteur" w:date="2018-12-04T18:36:00Z">
        <w:r>
          <w:t>6.2.6.3.1</w:t>
        </w:r>
        <w:r w:rsidRPr="00BD3D64">
          <w:rPr>
            <w:rFonts w:ascii="Calibri" w:eastAsia="等线" w:hAnsi="Calibri"/>
            <w:sz w:val="22"/>
            <w:szCs w:val="22"/>
            <w:lang w:val="en-US" w:eastAsia="zh-CN"/>
          </w:rPr>
          <w:tab/>
        </w:r>
        <w:r>
          <w:t>Introduction</w:t>
        </w:r>
        <w:r>
          <w:tab/>
        </w:r>
        <w:r>
          <w:fldChar w:fldCharType="begin"/>
        </w:r>
        <w:r>
          <w:instrText xml:space="preserve"> PAGEREF _Toc531712241 \h </w:instrText>
        </w:r>
      </w:ins>
      <w:r>
        <w:fldChar w:fldCharType="separate"/>
      </w:r>
      <w:ins w:id="1045" w:author="(Ericsson) Yunjie Lu Rapporteur" w:date="2018-12-04T18:36:00Z">
        <w:r>
          <w:t>115</w:t>
        </w:r>
        <w:r>
          <w:fldChar w:fldCharType="end"/>
        </w:r>
      </w:ins>
    </w:p>
    <w:p w14:paraId="7E91F878" w14:textId="77777777" w:rsidR="00AF0A82" w:rsidRPr="00BD3D64" w:rsidRDefault="00AF0A82">
      <w:pPr>
        <w:pStyle w:val="TOC5"/>
        <w:rPr>
          <w:ins w:id="1046" w:author="(Ericsson) Yunjie Lu Rapporteur" w:date="2018-12-04T18:36:00Z"/>
          <w:rFonts w:ascii="Calibri" w:eastAsia="等线" w:hAnsi="Calibri"/>
          <w:sz w:val="22"/>
          <w:szCs w:val="22"/>
          <w:lang w:val="en-US" w:eastAsia="zh-CN"/>
        </w:rPr>
      </w:pPr>
      <w:ins w:id="1047" w:author="(Ericsson) Yunjie Lu Rapporteur" w:date="2018-12-04T18:36:00Z">
        <w:r>
          <w:t>6.2.6.3.2</w:t>
        </w:r>
        <w:r w:rsidRPr="00BD3D64">
          <w:rPr>
            <w:rFonts w:ascii="Calibri" w:eastAsia="等线" w:hAnsi="Calibri"/>
            <w:sz w:val="22"/>
            <w:szCs w:val="22"/>
            <w:lang w:val="en-US" w:eastAsia="zh-CN"/>
          </w:rPr>
          <w:tab/>
        </w:r>
        <w:r>
          <w:t>Simple data types</w:t>
        </w:r>
        <w:r>
          <w:tab/>
        </w:r>
        <w:r>
          <w:fldChar w:fldCharType="begin"/>
        </w:r>
        <w:r>
          <w:instrText xml:space="preserve"> PAGEREF _Toc531712242 \h </w:instrText>
        </w:r>
      </w:ins>
      <w:r>
        <w:fldChar w:fldCharType="separate"/>
      </w:r>
      <w:ins w:id="1048" w:author="(Ericsson) Yunjie Lu Rapporteur" w:date="2018-12-04T18:36:00Z">
        <w:r>
          <w:t>115</w:t>
        </w:r>
        <w:r>
          <w:fldChar w:fldCharType="end"/>
        </w:r>
      </w:ins>
    </w:p>
    <w:p w14:paraId="40F601F7" w14:textId="77777777" w:rsidR="00AF0A82" w:rsidRPr="00BD3D64" w:rsidRDefault="00AF0A82">
      <w:pPr>
        <w:pStyle w:val="TOC5"/>
        <w:rPr>
          <w:ins w:id="1049" w:author="(Ericsson) Yunjie Lu Rapporteur" w:date="2018-12-04T18:36:00Z"/>
          <w:rFonts w:ascii="Calibri" w:eastAsia="等线" w:hAnsi="Calibri"/>
          <w:sz w:val="22"/>
          <w:szCs w:val="22"/>
          <w:lang w:val="en-US" w:eastAsia="zh-CN"/>
        </w:rPr>
      </w:pPr>
      <w:ins w:id="1050" w:author="(Ericsson) Yunjie Lu Rapporteur" w:date="2018-12-04T18:36:00Z">
        <w:r>
          <w:t>6.2.6.3.3</w:t>
        </w:r>
        <w:r w:rsidRPr="00BD3D64">
          <w:rPr>
            <w:rFonts w:ascii="Calibri" w:eastAsia="等线" w:hAnsi="Calibri"/>
            <w:sz w:val="22"/>
            <w:szCs w:val="22"/>
            <w:lang w:val="en-US" w:eastAsia="zh-CN"/>
          </w:rPr>
          <w:tab/>
        </w:r>
        <w:r>
          <w:t>Enumeration: AmfEventType</w:t>
        </w:r>
        <w:r>
          <w:tab/>
        </w:r>
        <w:r>
          <w:fldChar w:fldCharType="begin"/>
        </w:r>
        <w:r>
          <w:instrText xml:space="preserve"> PAGEREF _Toc531712243 \h </w:instrText>
        </w:r>
      </w:ins>
      <w:r>
        <w:fldChar w:fldCharType="separate"/>
      </w:r>
      <w:ins w:id="1051" w:author="(Ericsson) Yunjie Lu Rapporteur" w:date="2018-12-04T18:36:00Z">
        <w:r>
          <w:t>116</w:t>
        </w:r>
        <w:r>
          <w:fldChar w:fldCharType="end"/>
        </w:r>
      </w:ins>
    </w:p>
    <w:p w14:paraId="38B629A3" w14:textId="77777777" w:rsidR="00AF0A82" w:rsidRPr="00BD3D64" w:rsidRDefault="00AF0A82">
      <w:pPr>
        <w:pStyle w:val="TOC5"/>
        <w:rPr>
          <w:ins w:id="1052" w:author="(Ericsson) Yunjie Lu Rapporteur" w:date="2018-12-04T18:36:00Z"/>
          <w:rFonts w:ascii="Calibri" w:eastAsia="等线" w:hAnsi="Calibri"/>
          <w:sz w:val="22"/>
          <w:szCs w:val="22"/>
          <w:lang w:val="en-US" w:eastAsia="zh-CN"/>
        </w:rPr>
      </w:pPr>
      <w:ins w:id="1053" w:author="(Ericsson) Yunjie Lu Rapporteur" w:date="2018-12-04T18:36:00Z">
        <w:r>
          <w:t>6.2.6.3.4</w:t>
        </w:r>
        <w:r w:rsidRPr="00BD3D64">
          <w:rPr>
            <w:rFonts w:ascii="Calibri" w:eastAsia="等线" w:hAnsi="Calibri"/>
            <w:sz w:val="22"/>
            <w:szCs w:val="22"/>
            <w:lang w:val="en-US" w:eastAsia="zh-CN"/>
          </w:rPr>
          <w:tab/>
        </w:r>
        <w:r>
          <w:t>Enumeration: AmfEventTrigger</w:t>
        </w:r>
        <w:r>
          <w:tab/>
        </w:r>
        <w:r>
          <w:fldChar w:fldCharType="begin"/>
        </w:r>
        <w:r>
          <w:instrText xml:space="preserve"> PAGEREF _Toc531712244 \h </w:instrText>
        </w:r>
      </w:ins>
      <w:r>
        <w:fldChar w:fldCharType="separate"/>
      </w:r>
      <w:ins w:id="1054" w:author="(Ericsson) Yunjie Lu Rapporteur" w:date="2018-12-04T18:36:00Z">
        <w:r>
          <w:t>117</w:t>
        </w:r>
        <w:r>
          <w:fldChar w:fldCharType="end"/>
        </w:r>
      </w:ins>
    </w:p>
    <w:p w14:paraId="3F6821F0" w14:textId="77777777" w:rsidR="00AF0A82" w:rsidRPr="00BD3D64" w:rsidRDefault="00AF0A82">
      <w:pPr>
        <w:pStyle w:val="TOC5"/>
        <w:rPr>
          <w:ins w:id="1055" w:author="(Ericsson) Yunjie Lu Rapporteur" w:date="2018-12-04T18:36:00Z"/>
          <w:rFonts w:ascii="Calibri" w:eastAsia="等线" w:hAnsi="Calibri"/>
          <w:sz w:val="22"/>
          <w:szCs w:val="22"/>
          <w:lang w:val="en-US" w:eastAsia="zh-CN"/>
        </w:rPr>
      </w:pPr>
      <w:ins w:id="1056" w:author="(Ericsson) Yunjie Lu Rapporteur" w:date="2018-12-04T18:36:00Z">
        <w:r>
          <w:t>6.2.6.3.5</w:t>
        </w:r>
        <w:r w:rsidRPr="00BD3D64">
          <w:rPr>
            <w:rFonts w:ascii="Calibri" w:eastAsia="等线" w:hAnsi="Calibri"/>
            <w:sz w:val="22"/>
            <w:szCs w:val="22"/>
            <w:lang w:val="en-US" w:eastAsia="zh-CN"/>
          </w:rPr>
          <w:tab/>
        </w:r>
        <w:r>
          <w:t>Enumeration: LocationFilter</w:t>
        </w:r>
        <w:r>
          <w:tab/>
        </w:r>
        <w:r>
          <w:fldChar w:fldCharType="begin"/>
        </w:r>
        <w:r>
          <w:instrText xml:space="preserve"> PAGEREF _Toc531712245 \h </w:instrText>
        </w:r>
      </w:ins>
      <w:r>
        <w:fldChar w:fldCharType="separate"/>
      </w:r>
      <w:ins w:id="1057" w:author="(Ericsson) Yunjie Lu Rapporteur" w:date="2018-12-04T18:36:00Z">
        <w:r>
          <w:t>117</w:t>
        </w:r>
        <w:r>
          <w:fldChar w:fldCharType="end"/>
        </w:r>
      </w:ins>
    </w:p>
    <w:p w14:paraId="18EAD838" w14:textId="77777777" w:rsidR="00AF0A82" w:rsidRPr="00BD3D64" w:rsidRDefault="00AF0A82">
      <w:pPr>
        <w:pStyle w:val="TOC5"/>
        <w:rPr>
          <w:ins w:id="1058" w:author="(Ericsson) Yunjie Lu Rapporteur" w:date="2018-12-04T18:36:00Z"/>
          <w:rFonts w:ascii="Calibri" w:eastAsia="等线" w:hAnsi="Calibri"/>
          <w:sz w:val="22"/>
          <w:szCs w:val="22"/>
          <w:lang w:val="en-US" w:eastAsia="zh-CN"/>
        </w:rPr>
      </w:pPr>
      <w:ins w:id="1059" w:author="(Ericsson) Yunjie Lu Rapporteur" w:date="2018-12-04T18:36:00Z">
        <w:r>
          <w:t>6.2.6.3.6</w:t>
        </w:r>
        <w:r w:rsidRPr="00BD3D64">
          <w:rPr>
            <w:rFonts w:ascii="Calibri" w:eastAsia="等线" w:hAnsi="Calibri"/>
            <w:sz w:val="22"/>
            <w:szCs w:val="22"/>
            <w:lang w:val="en-US" w:eastAsia="zh-CN"/>
          </w:rPr>
          <w:tab/>
        </w:r>
        <w:r>
          <w:t>Enumeration: SubscribedDataFilter</w:t>
        </w:r>
        <w:r>
          <w:tab/>
        </w:r>
        <w:r>
          <w:fldChar w:fldCharType="begin"/>
        </w:r>
        <w:r>
          <w:instrText xml:space="preserve"> PAGEREF _Toc531712246 \h </w:instrText>
        </w:r>
      </w:ins>
      <w:r>
        <w:fldChar w:fldCharType="separate"/>
      </w:r>
      <w:ins w:id="1060" w:author="(Ericsson) Yunjie Lu Rapporteur" w:date="2018-12-04T18:36:00Z">
        <w:r>
          <w:t>117</w:t>
        </w:r>
        <w:r>
          <w:fldChar w:fldCharType="end"/>
        </w:r>
      </w:ins>
    </w:p>
    <w:p w14:paraId="0475A2A1" w14:textId="77777777" w:rsidR="00AF0A82" w:rsidRPr="00BD3D64" w:rsidRDefault="00AF0A82">
      <w:pPr>
        <w:pStyle w:val="TOC5"/>
        <w:rPr>
          <w:ins w:id="1061" w:author="(Ericsson) Yunjie Lu Rapporteur" w:date="2018-12-04T18:36:00Z"/>
          <w:rFonts w:ascii="Calibri" w:eastAsia="等线" w:hAnsi="Calibri"/>
          <w:sz w:val="22"/>
          <w:szCs w:val="22"/>
          <w:lang w:val="en-US" w:eastAsia="zh-CN"/>
        </w:rPr>
      </w:pPr>
      <w:ins w:id="1062" w:author="(Ericsson) Yunjie Lu Rapporteur" w:date="2018-12-04T18:36:00Z">
        <w:r>
          <w:t>6.2.6.3.7</w:t>
        </w:r>
        <w:r w:rsidRPr="00BD3D64">
          <w:rPr>
            <w:rFonts w:ascii="Calibri" w:eastAsia="等线" w:hAnsi="Calibri"/>
            <w:sz w:val="22"/>
            <w:szCs w:val="22"/>
            <w:lang w:val="en-US" w:eastAsia="zh-CN"/>
          </w:rPr>
          <w:tab/>
        </w:r>
        <w:r>
          <w:t>Enumeration: UeReachability</w:t>
        </w:r>
        <w:r>
          <w:tab/>
        </w:r>
        <w:r>
          <w:fldChar w:fldCharType="begin"/>
        </w:r>
        <w:r>
          <w:instrText xml:space="preserve"> PAGEREF _Toc531712247 \h </w:instrText>
        </w:r>
      </w:ins>
      <w:r>
        <w:fldChar w:fldCharType="separate"/>
      </w:r>
      <w:ins w:id="1063" w:author="(Ericsson) Yunjie Lu Rapporteur" w:date="2018-12-04T18:36:00Z">
        <w:r>
          <w:t>117</w:t>
        </w:r>
        <w:r>
          <w:fldChar w:fldCharType="end"/>
        </w:r>
      </w:ins>
    </w:p>
    <w:p w14:paraId="2FECBC80" w14:textId="77777777" w:rsidR="00AF0A82" w:rsidRPr="00BD3D64" w:rsidRDefault="00AF0A82">
      <w:pPr>
        <w:pStyle w:val="TOC5"/>
        <w:rPr>
          <w:ins w:id="1064" w:author="(Ericsson) Yunjie Lu Rapporteur" w:date="2018-12-04T18:36:00Z"/>
          <w:rFonts w:ascii="Calibri" w:eastAsia="等线" w:hAnsi="Calibri"/>
          <w:sz w:val="22"/>
          <w:szCs w:val="22"/>
          <w:lang w:val="en-US" w:eastAsia="zh-CN"/>
        </w:rPr>
      </w:pPr>
      <w:ins w:id="1065" w:author="(Ericsson) Yunjie Lu Rapporteur" w:date="2018-12-04T18:36:00Z">
        <w:r>
          <w:t>6.2.6.3.8</w:t>
        </w:r>
        <w:r w:rsidRPr="00BD3D64">
          <w:rPr>
            <w:rFonts w:ascii="Calibri" w:eastAsia="等线" w:hAnsi="Calibri"/>
            <w:sz w:val="22"/>
            <w:szCs w:val="22"/>
            <w:lang w:val="en-US" w:eastAsia="zh-CN"/>
          </w:rPr>
          <w:tab/>
        </w:r>
        <w:r>
          <w:t>Void</w:t>
        </w:r>
        <w:r>
          <w:tab/>
        </w:r>
        <w:r>
          <w:fldChar w:fldCharType="begin"/>
        </w:r>
        <w:r>
          <w:instrText xml:space="preserve"> PAGEREF _Toc531712248 \h </w:instrText>
        </w:r>
      </w:ins>
      <w:r>
        <w:fldChar w:fldCharType="separate"/>
      </w:r>
      <w:ins w:id="1066" w:author="(Ericsson) Yunjie Lu Rapporteur" w:date="2018-12-04T18:36:00Z">
        <w:r>
          <w:t>117</w:t>
        </w:r>
        <w:r>
          <w:fldChar w:fldCharType="end"/>
        </w:r>
      </w:ins>
    </w:p>
    <w:p w14:paraId="28085551" w14:textId="77777777" w:rsidR="00AF0A82" w:rsidRPr="00BD3D64" w:rsidRDefault="00AF0A82">
      <w:pPr>
        <w:pStyle w:val="TOC5"/>
        <w:rPr>
          <w:ins w:id="1067" w:author="(Ericsson) Yunjie Lu Rapporteur" w:date="2018-12-04T18:36:00Z"/>
          <w:rFonts w:ascii="Calibri" w:eastAsia="等线" w:hAnsi="Calibri"/>
          <w:sz w:val="22"/>
          <w:szCs w:val="22"/>
          <w:lang w:val="en-US" w:eastAsia="zh-CN"/>
        </w:rPr>
      </w:pPr>
      <w:ins w:id="1068" w:author="(Ericsson) Yunjie Lu Rapporteur" w:date="2018-12-04T18:36:00Z">
        <w:r>
          <w:t>6.2.6.3.9</w:t>
        </w:r>
        <w:r w:rsidRPr="00BD3D64">
          <w:rPr>
            <w:rFonts w:ascii="Calibri" w:eastAsia="等线" w:hAnsi="Calibri"/>
            <w:sz w:val="22"/>
            <w:szCs w:val="22"/>
            <w:lang w:val="en-US" w:eastAsia="zh-CN"/>
          </w:rPr>
          <w:tab/>
        </w:r>
        <w:r>
          <w:t>Enumeration: RmState</w:t>
        </w:r>
        <w:r>
          <w:tab/>
        </w:r>
        <w:r>
          <w:fldChar w:fldCharType="begin"/>
        </w:r>
        <w:r>
          <w:instrText xml:space="preserve"> PAGEREF _Toc531712249 \h </w:instrText>
        </w:r>
      </w:ins>
      <w:r>
        <w:fldChar w:fldCharType="separate"/>
      </w:r>
      <w:ins w:id="1069" w:author="(Ericsson) Yunjie Lu Rapporteur" w:date="2018-12-04T18:36:00Z">
        <w:r>
          <w:t>117</w:t>
        </w:r>
        <w:r>
          <w:fldChar w:fldCharType="end"/>
        </w:r>
      </w:ins>
    </w:p>
    <w:p w14:paraId="62BDBD98" w14:textId="77777777" w:rsidR="00AF0A82" w:rsidRPr="00BD3D64" w:rsidRDefault="00AF0A82">
      <w:pPr>
        <w:pStyle w:val="TOC5"/>
        <w:rPr>
          <w:ins w:id="1070" w:author="(Ericsson) Yunjie Lu Rapporteur" w:date="2018-12-04T18:36:00Z"/>
          <w:rFonts w:ascii="Calibri" w:eastAsia="等线" w:hAnsi="Calibri"/>
          <w:sz w:val="22"/>
          <w:szCs w:val="22"/>
          <w:lang w:val="en-US" w:eastAsia="zh-CN"/>
        </w:rPr>
      </w:pPr>
      <w:ins w:id="1071" w:author="(Ericsson) Yunjie Lu Rapporteur" w:date="2018-12-04T18:36:00Z">
        <w:r>
          <w:t>6.2.6.3.10</w:t>
        </w:r>
        <w:r w:rsidRPr="00BD3D64">
          <w:rPr>
            <w:rFonts w:ascii="Calibri" w:eastAsia="等线" w:hAnsi="Calibri"/>
            <w:sz w:val="22"/>
            <w:szCs w:val="22"/>
            <w:lang w:val="en-US" w:eastAsia="zh-CN"/>
          </w:rPr>
          <w:tab/>
        </w:r>
        <w:r>
          <w:t>Enumeration: CmState</w:t>
        </w:r>
        <w:r>
          <w:tab/>
        </w:r>
        <w:r>
          <w:fldChar w:fldCharType="begin"/>
        </w:r>
        <w:r>
          <w:instrText xml:space="preserve"> PAGEREF _Toc531712250 \h </w:instrText>
        </w:r>
      </w:ins>
      <w:r>
        <w:fldChar w:fldCharType="separate"/>
      </w:r>
      <w:ins w:id="1072" w:author="(Ericsson) Yunjie Lu Rapporteur" w:date="2018-12-04T18:36:00Z">
        <w:r>
          <w:t>118</w:t>
        </w:r>
        <w:r>
          <w:fldChar w:fldCharType="end"/>
        </w:r>
      </w:ins>
    </w:p>
    <w:p w14:paraId="241F60C3" w14:textId="77777777" w:rsidR="00AF0A82" w:rsidRPr="00BD3D64" w:rsidRDefault="00AF0A82">
      <w:pPr>
        <w:pStyle w:val="TOC4"/>
        <w:rPr>
          <w:ins w:id="1073" w:author="(Ericsson) Yunjie Lu Rapporteur" w:date="2018-12-04T18:36:00Z"/>
          <w:rFonts w:ascii="Calibri" w:eastAsia="等线" w:hAnsi="Calibri"/>
          <w:sz w:val="22"/>
          <w:szCs w:val="22"/>
          <w:lang w:val="en-US" w:eastAsia="zh-CN"/>
        </w:rPr>
      </w:pPr>
      <w:ins w:id="1074" w:author="(Ericsson) Yunjie Lu Rapporteur" w:date="2018-12-04T18:36:00Z">
        <w:r>
          <w:t>6.2.6.4</w:t>
        </w:r>
        <w:r w:rsidRPr="00BD3D64">
          <w:rPr>
            <w:rFonts w:ascii="Calibri" w:eastAsia="等线" w:hAnsi="Calibri"/>
            <w:sz w:val="22"/>
            <w:szCs w:val="22"/>
            <w:lang w:val="en-US" w:eastAsia="zh-CN"/>
          </w:rPr>
          <w:tab/>
        </w:r>
        <w:r>
          <w:t>Binary data</w:t>
        </w:r>
        <w:r>
          <w:tab/>
        </w:r>
        <w:r>
          <w:fldChar w:fldCharType="begin"/>
        </w:r>
        <w:r>
          <w:instrText xml:space="preserve"> PAGEREF _Toc531712251 \h </w:instrText>
        </w:r>
      </w:ins>
      <w:r>
        <w:fldChar w:fldCharType="separate"/>
      </w:r>
      <w:ins w:id="1075" w:author="(Ericsson) Yunjie Lu Rapporteur" w:date="2018-12-04T18:36:00Z">
        <w:r>
          <w:t>118</w:t>
        </w:r>
        <w:r>
          <w:fldChar w:fldCharType="end"/>
        </w:r>
      </w:ins>
    </w:p>
    <w:p w14:paraId="62CFEBEF" w14:textId="77777777" w:rsidR="00AF0A82" w:rsidRPr="00BD3D64" w:rsidRDefault="00AF0A82">
      <w:pPr>
        <w:pStyle w:val="TOC3"/>
        <w:rPr>
          <w:ins w:id="1076" w:author="(Ericsson) Yunjie Lu Rapporteur" w:date="2018-12-04T18:36:00Z"/>
          <w:rFonts w:ascii="Calibri" w:eastAsia="等线" w:hAnsi="Calibri"/>
          <w:sz w:val="22"/>
          <w:szCs w:val="22"/>
          <w:lang w:val="en-US" w:eastAsia="zh-CN"/>
        </w:rPr>
      </w:pPr>
      <w:ins w:id="1077" w:author="(Ericsson) Yunjie Lu Rapporteur" w:date="2018-12-04T18:36:00Z">
        <w:r>
          <w:t>6.2.7</w:t>
        </w:r>
        <w:r w:rsidRPr="00BD3D64">
          <w:rPr>
            <w:rFonts w:ascii="Calibri" w:eastAsia="等线" w:hAnsi="Calibri"/>
            <w:sz w:val="22"/>
            <w:szCs w:val="22"/>
            <w:lang w:val="en-US" w:eastAsia="zh-CN"/>
          </w:rPr>
          <w:tab/>
        </w:r>
        <w:r>
          <w:t>Error Handling</w:t>
        </w:r>
        <w:r>
          <w:tab/>
        </w:r>
        <w:r>
          <w:fldChar w:fldCharType="begin"/>
        </w:r>
        <w:r>
          <w:instrText xml:space="preserve"> PAGEREF _Toc531712252 \h </w:instrText>
        </w:r>
      </w:ins>
      <w:r>
        <w:fldChar w:fldCharType="separate"/>
      </w:r>
      <w:ins w:id="1078" w:author="(Ericsson) Yunjie Lu Rapporteur" w:date="2018-12-04T18:36:00Z">
        <w:r>
          <w:t>118</w:t>
        </w:r>
        <w:r>
          <w:fldChar w:fldCharType="end"/>
        </w:r>
      </w:ins>
    </w:p>
    <w:p w14:paraId="5D9B1A85" w14:textId="77777777" w:rsidR="00AF0A82" w:rsidRPr="00BD3D64" w:rsidRDefault="00AF0A82">
      <w:pPr>
        <w:pStyle w:val="TOC4"/>
        <w:rPr>
          <w:ins w:id="1079" w:author="(Ericsson) Yunjie Lu Rapporteur" w:date="2018-12-04T18:36:00Z"/>
          <w:rFonts w:ascii="Calibri" w:eastAsia="等线" w:hAnsi="Calibri"/>
          <w:sz w:val="22"/>
          <w:szCs w:val="22"/>
          <w:lang w:val="en-US" w:eastAsia="zh-CN"/>
        </w:rPr>
      </w:pPr>
      <w:ins w:id="1080" w:author="(Ericsson) Yunjie Lu Rapporteur" w:date="2018-12-04T18:36:00Z">
        <w:r>
          <w:t>6.2.7.1</w:t>
        </w:r>
        <w:r w:rsidRPr="00BD3D64">
          <w:rPr>
            <w:rFonts w:ascii="Calibri" w:eastAsia="等线" w:hAnsi="Calibri"/>
            <w:sz w:val="22"/>
            <w:szCs w:val="22"/>
            <w:lang w:val="en-US" w:eastAsia="zh-CN"/>
          </w:rPr>
          <w:tab/>
        </w:r>
        <w:r>
          <w:t>General</w:t>
        </w:r>
        <w:r>
          <w:tab/>
        </w:r>
        <w:r>
          <w:fldChar w:fldCharType="begin"/>
        </w:r>
        <w:r>
          <w:instrText xml:space="preserve"> PAGEREF _Toc531712253 \h </w:instrText>
        </w:r>
      </w:ins>
      <w:r>
        <w:fldChar w:fldCharType="separate"/>
      </w:r>
      <w:ins w:id="1081" w:author="(Ericsson) Yunjie Lu Rapporteur" w:date="2018-12-04T18:36:00Z">
        <w:r>
          <w:t>118</w:t>
        </w:r>
        <w:r>
          <w:fldChar w:fldCharType="end"/>
        </w:r>
      </w:ins>
    </w:p>
    <w:p w14:paraId="22555355" w14:textId="77777777" w:rsidR="00AF0A82" w:rsidRPr="00BD3D64" w:rsidRDefault="00AF0A82">
      <w:pPr>
        <w:pStyle w:val="TOC4"/>
        <w:rPr>
          <w:ins w:id="1082" w:author="(Ericsson) Yunjie Lu Rapporteur" w:date="2018-12-04T18:36:00Z"/>
          <w:rFonts w:ascii="Calibri" w:eastAsia="等线" w:hAnsi="Calibri"/>
          <w:sz w:val="22"/>
          <w:szCs w:val="22"/>
          <w:lang w:val="en-US" w:eastAsia="zh-CN"/>
        </w:rPr>
      </w:pPr>
      <w:ins w:id="1083" w:author="(Ericsson) Yunjie Lu Rapporteur" w:date="2018-12-04T18:36:00Z">
        <w:r>
          <w:t>6.2.7.2</w:t>
        </w:r>
        <w:r w:rsidRPr="00BD3D64">
          <w:rPr>
            <w:rFonts w:ascii="Calibri" w:eastAsia="等线" w:hAnsi="Calibri"/>
            <w:sz w:val="22"/>
            <w:szCs w:val="22"/>
            <w:lang w:val="en-US" w:eastAsia="zh-CN"/>
          </w:rPr>
          <w:tab/>
        </w:r>
        <w:r>
          <w:t>Protocol Errors</w:t>
        </w:r>
        <w:r>
          <w:tab/>
        </w:r>
        <w:r>
          <w:fldChar w:fldCharType="begin"/>
        </w:r>
        <w:r>
          <w:instrText xml:space="preserve"> PAGEREF _Toc531712254 \h </w:instrText>
        </w:r>
      </w:ins>
      <w:r>
        <w:fldChar w:fldCharType="separate"/>
      </w:r>
      <w:ins w:id="1084" w:author="(Ericsson) Yunjie Lu Rapporteur" w:date="2018-12-04T18:36:00Z">
        <w:r>
          <w:t>118</w:t>
        </w:r>
        <w:r>
          <w:fldChar w:fldCharType="end"/>
        </w:r>
      </w:ins>
    </w:p>
    <w:p w14:paraId="3E6AB6C0" w14:textId="77777777" w:rsidR="00AF0A82" w:rsidRPr="00BD3D64" w:rsidRDefault="00AF0A82">
      <w:pPr>
        <w:pStyle w:val="TOC4"/>
        <w:rPr>
          <w:ins w:id="1085" w:author="(Ericsson) Yunjie Lu Rapporteur" w:date="2018-12-04T18:36:00Z"/>
          <w:rFonts w:ascii="Calibri" w:eastAsia="等线" w:hAnsi="Calibri"/>
          <w:sz w:val="22"/>
          <w:szCs w:val="22"/>
          <w:lang w:val="en-US" w:eastAsia="zh-CN"/>
        </w:rPr>
      </w:pPr>
      <w:ins w:id="1086" w:author="(Ericsson) Yunjie Lu Rapporteur" w:date="2018-12-04T18:36:00Z">
        <w:r>
          <w:t>6.2.7.3</w:t>
        </w:r>
        <w:r w:rsidRPr="00BD3D64">
          <w:rPr>
            <w:rFonts w:ascii="Calibri" w:eastAsia="等线" w:hAnsi="Calibri"/>
            <w:sz w:val="22"/>
            <w:szCs w:val="22"/>
            <w:lang w:val="en-US" w:eastAsia="zh-CN"/>
          </w:rPr>
          <w:tab/>
        </w:r>
        <w:r>
          <w:t>Application Errors</w:t>
        </w:r>
        <w:r>
          <w:tab/>
        </w:r>
        <w:r>
          <w:fldChar w:fldCharType="begin"/>
        </w:r>
        <w:r>
          <w:instrText xml:space="preserve"> PAGEREF _Toc531712255 \h </w:instrText>
        </w:r>
      </w:ins>
      <w:r>
        <w:fldChar w:fldCharType="separate"/>
      </w:r>
      <w:ins w:id="1087" w:author="(Ericsson) Yunjie Lu Rapporteur" w:date="2018-12-04T18:36:00Z">
        <w:r>
          <w:t>118</w:t>
        </w:r>
        <w:r>
          <w:fldChar w:fldCharType="end"/>
        </w:r>
      </w:ins>
    </w:p>
    <w:p w14:paraId="1EF1B98C" w14:textId="77777777" w:rsidR="00AF0A82" w:rsidRPr="00BD3D64" w:rsidRDefault="00AF0A82">
      <w:pPr>
        <w:pStyle w:val="TOC3"/>
        <w:rPr>
          <w:ins w:id="1088" w:author="(Ericsson) Yunjie Lu Rapporteur" w:date="2018-12-04T18:36:00Z"/>
          <w:rFonts w:ascii="Calibri" w:eastAsia="等线" w:hAnsi="Calibri"/>
          <w:sz w:val="22"/>
          <w:szCs w:val="22"/>
          <w:lang w:val="en-US" w:eastAsia="zh-CN"/>
        </w:rPr>
      </w:pPr>
      <w:ins w:id="1089" w:author="(Ericsson) Yunjie Lu Rapporteur" w:date="2018-12-04T18:36:00Z">
        <w:r>
          <w:t>6.2.8</w:t>
        </w:r>
        <w:r w:rsidRPr="00BD3D64">
          <w:rPr>
            <w:rFonts w:ascii="Calibri" w:eastAsia="等线" w:hAnsi="Calibri"/>
            <w:sz w:val="22"/>
            <w:szCs w:val="22"/>
            <w:lang w:val="en-US" w:eastAsia="zh-CN"/>
          </w:rPr>
          <w:tab/>
        </w:r>
        <w:r>
          <w:t>Feature Negotiation</w:t>
        </w:r>
        <w:r>
          <w:tab/>
        </w:r>
        <w:r>
          <w:fldChar w:fldCharType="begin"/>
        </w:r>
        <w:r>
          <w:instrText xml:space="preserve"> PAGEREF _Toc531712256 \h </w:instrText>
        </w:r>
      </w:ins>
      <w:r>
        <w:fldChar w:fldCharType="separate"/>
      </w:r>
      <w:ins w:id="1090" w:author="(Ericsson) Yunjie Lu Rapporteur" w:date="2018-12-04T18:36:00Z">
        <w:r>
          <w:t>118</w:t>
        </w:r>
        <w:r>
          <w:fldChar w:fldCharType="end"/>
        </w:r>
      </w:ins>
    </w:p>
    <w:p w14:paraId="3A67E283" w14:textId="77777777" w:rsidR="00AF0A82" w:rsidRPr="00BD3D64" w:rsidRDefault="00AF0A82">
      <w:pPr>
        <w:pStyle w:val="TOC3"/>
        <w:rPr>
          <w:ins w:id="1091" w:author="(Ericsson) Yunjie Lu Rapporteur" w:date="2018-12-04T18:36:00Z"/>
          <w:rFonts w:ascii="Calibri" w:eastAsia="等线" w:hAnsi="Calibri"/>
          <w:sz w:val="22"/>
          <w:szCs w:val="22"/>
          <w:lang w:val="en-US" w:eastAsia="zh-CN"/>
        </w:rPr>
      </w:pPr>
      <w:ins w:id="1092" w:author="(Ericsson) Yunjie Lu Rapporteur" w:date="2018-12-04T18:36:00Z">
        <w:r w:rsidRPr="00B6133C">
          <w:rPr>
            <w:lang w:val="en-US"/>
          </w:rPr>
          <w:lastRenderedPageBreak/>
          <w:t>6.2.9</w:t>
        </w:r>
        <w:r w:rsidRPr="00BD3D64">
          <w:rPr>
            <w:rFonts w:ascii="Calibri" w:eastAsia="等线" w:hAnsi="Calibri"/>
            <w:sz w:val="22"/>
            <w:szCs w:val="22"/>
            <w:lang w:val="en-US" w:eastAsia="zh-CN"/>
          </w:rPr>
          <w:tab/>
        </w:r>
        <w:r w:rsidRPr="00B6133C">
          <w:rPr>
            <w:lang w:val="en-US"/>
          </w:rPr>
          <w:t>Security</w:t>
        </w:r>
        <w:r>
          <w:tab/>
        </w:r>
        <w:r>
          <w:fldChar w:fldCharType="begin"/>
        </w:r>
        <w:r>
          <w:instrText xml:space="preserve"> PAGEREF _Toc531712257 \h </w:instrText>
        </w:r>
      </w:ins>
      <w:r>
        <w:fldChar w:fldCharType="separate"/>
      </w:r>
      <w:ins w:id="1093" w:author="(Ericsson) Yunjie Lu Rapporteur" w:date="2018-12-04T18:36:00Z">
        <w:r>
          <w:t>119</w:t>
        </w:r>
        <w:r>
          <w:fldChar w:fldCharType="end"/>
        </w:r>
      </w:ins>
    </w:p>
    <w:p w14:paraId="3E698D56" w14:textId="77777777" w:rsidR="00AF0A82" w:rsidRPr="00BD3D64" w:rsidRDefault="00AF0A82">
      <w:pPr>
        <w:pStyle w:val="TOC2"/>
        <w:rPr>
          <w:ins w:id="1094" w:author="(Ericsson) Yunjie Lu Rapporteur" w:date="2018-12-04T18:36:00Z"/>
          <w:rFonts w:ascii="Calibri" w:eastAsia="等线" w:hAnsi="Calibri"/>
          <w:sz w:val="22"/>
          <w:szCs w:val="22"/>
          <w:lang w:val="en-US" w:eastAsia="zh-CN"/>
        </w:rPr>
      </w:pPr>
      <w:ins w:id="1095" w:author="(Ericsson) Yunjie Lu Rapporteur" w:date="2018-12-04T18:36:00Z">
        <w:r>
          <w:t>6.3</w:t>
        </w:r>
        <w:r w:rsidRPr="00BD3D64">
          <w:rPr>
            <w:rFonts w:ascii="Calibri" w:eastAsia="等线" w:hAnsi="Calibri"/>
            <w:sz w:val="22"/>
            <w:szCs w:val="22"/>
            <w:lang w:val="en-US" w:eastAsia="zh-CN"/>
          </w:rPr>
          <w:tab/>
        </w:r>
        <w:r>
          <w:t>Namf_MT Service API</w:t>
        </w:r>
        <w:r>
          <w:tab/>
        </w:r>
        <w:r>
          <w:fldChar w:fldCharType="begin"/>
        </w:r>
        <w:r>
          <w:instrText xml:space="preserve"> PAGEREF _Toc531712258 \h </w:instrText>
        </w:r>
      </w:ins>
      <w:r>
        <w:fldChar w:fldCharType="separate"/>
      </w:r>
      <w:ins w:id="1096" w:author="(Ericsson) Yunjie Lu Rapporteur" w:date="2018-12-04T18:36:00Z">
        <w:r>
          <w:t>119</w:t>
        </w:r>
        <w:r>
          <w:fldChar w:fldCharType="end"/>
        </w:r>
      </w:ins>
    </w:p>
    <w:p w14:paraId="725FFC99" w14:textId="77777777" w:rsidR="00AF0A82" w:rsidRPr="00BD3D64" w:rsidRDefault="00AF0A82">
      <w:pPr>
        <w:pStyle w:val="TOC3"/>
        <w:rPr>
          <w:ins w:id="1097" w:author="(Ericsson) Yunjie Lu Rapporteur" w:date="2018-12-04T18:36:00Z"/>
          <w:rFonts w:ascii="Calibri" w:eastAsia="等线" w:hAnsi="Calibri"/>
          <w:sz w:val="22"/>
          <w:szCs w:val="22"/>
          <w:lang w:val="en-US" w:eastAsia="zh-CN"/>
        </w:rPr>
      </w:pPr>
      <w:ins w:id="1098" w:author="(Ericsson) Yunjie Lu Rapporteur" w:date="2018-12-04T18:36:00Z">
        <w:r>
          <w:t>6.3.1</w:t>
        </w:r>
        <w:r w:rsidRPr="00BD3D64">
          <w:rPr>
            <w:rFonts w:ascii="Calibri" w:eastAsia="等线" w:hAnsi="Calibri"/>
            <w:sz w:val="22"/>
            <w:szCs w:val="22"/>
            <w:lang w:val="en-US" w:eastAsia="zh-CN"/>
          </w:rPr>
          <w:tab/>
        </w:r>
        <w:r>
          <w:t>API URI</w:t>
        </w:r>
        <w:r>
          <w:tab/>
        </w:r>
        <w:r>
          <w:fldChar w:fldCharType="begin"/>
        </w:r>
        <w:r>
          <w:instrText xml:space="preserve"> PAGEREF _Toc531712259 \h </w:instrText>
        </w:r>
      </w:ins>
      <w:r>
        <w:fldChar w:fldCharType="separate"/>
      </w:r>
      <w:ins w:id="1099" w:author="(Ericsson) Yunjie Lu Rapporteur" w:date="2018-12-04T18:36:00Z">
        <w:r>
          <w:t>119</w:t>
        </w:r>
        <w:r>
          <w:fldChar w:fldCharType="end"/>
        </w:r>
      </w:ins>
    </w:p>
    <w:p w14:paraId="676A6A0C" w14:textId="77777777" w:rsidR="00AF0A82" w:rsidRPr="00BD3D64" w:rsidRDefault="00AF0A82">
      <w:pPr>
        <w:pStyle w:val="TOC3"/>
        <w:rPr>
          <w:ins w:id="1100" w:author="(Ericsson) Yunjie Lu Rapporteur" w:date="2018-12-04T18:36:00Z"/>
          <w:rFonts w:ascii="Calibri" w:eastAsia="等线" w:hAnsi="Calibri"/>
          <w:sz w:val="22"/>
          <w:szCs w:val="22"/>
          <w:lang w:val="en-US" w:eastAsia="zh-CN"/>
        </w:rPr>
      </w:pPr>
      <w:ins w:id="1101" w:author="(Ericsson) Yunjie Lu Rapporteur" w:date="2018-12-04T18:36:00Z">
        <w:r>
          <w:t>6.3.2</w:t>
        </w:r>
        <w:r w:rsidRPr="00BD3D64">
          <w:rPr>
            <w:rFonts w:ascii="Calibri" w:eastAsia="等线" w:hAnsi="Calibri"/>
            <w:sz w:val="22"/>
            <w:szCs w:val="22"/>
            <w:lang w:val="en-US" w:eastAsia="zh-CN"/>
          </w:rPr>
          <w:tab/>
        </w:r>
        <w:r>
          <w:t>Usage of HTTP</w:t>
        </w:r>
        <w:r>
          <w:tab/>
        </w:r>
        <w:r>
          <w:fldChar w:fldCharType="begin"/>
        </w:r>
        <w:r>
          <w:instrText xml:space="preserve"> PAGEREF _Toc531712260 \h </w:instrText>
        </w:r>
      </w:ins>
      <w:r>
        <w:fldChar w:fldCharType="separate"/>
      </w:r>
      <w:ins w:id="1102" w:author="(Ericsson) Yunjie Lu Rapporteur" w:date="2018-12-04T18:36:00Z">
        <w:r>
          <w:t>119</w:t>
        </w:r>
        <w:r>
          <w:fldChar w:fldCharType="end"/>
        </w:r>
      </w:ins>
    </w:p>
    <w:p w14:paraId="787340EC" w14:textId="77777777" w:rsidR="00AF0A82" w:rsidRPr="00BD3D64" w:rsidRDefault="00AF0A82">
      <w:pPr>
        <w:pStyle w:val="TOC4"/>
        <w:rPr>
          <w:ins w:id="1103" w:author="(Ericsson) Yunjie Lu Rapporteur" w:date="2018-12-04T18:36:00Z"/>
          <w:rFonts w:ascii="Calibri" w:eastAsia="等线" w:hAnsi="Calibri"/>
          <w:sz w:val="22"/>
          <w:szCs w:val="22"/>
          <w:lang w:val="en-US" w:eastAsia="zh-CN"/>
        </w:rPr>
      </w:pPr>
      <w:ins w:id="1104" w:author="(Ericsson) Yunjie Lu Rapporteur" w:date="2018-12-04T18:36:00Z">
        <w:r>
          <w:t>6.3.2.1</w:t>
        </w:r>
        <w:r w:rsidRPr="00BD3D64">
          <w:rPr>
            <w:rFonts w:ascii="Calibri" w:eastAsia="等线" w:hAnsi="Calibri"/>
            <w:sz w:val="22"/>
            <w:szCs w:val="22"/>
            <w:lang w:val="en-US" w:eastAsia="zh-CN"/>
          </w:rPr>
          <w:tab/>
        </w:r>
        <w:r>
          <w:t>General</w:t>
        </w:r>
        <w:r>
          <w:tab/>
        </w:r>
        <w:r>
          <w:fldChar w:fldCharType="begin"/>
        </w:r>
        <w:r>
          <w:instrText xml:space="preserve"> PAGEREF _Toc531712261 \h </w:instrText>
        </w:r>
      </w:ins>
      <w:r>
        <w:fldChar w:fldCharType="separate"/>
      </w:r>
      <w:ins w:id="1105" w:author="(Ericsson) Yunjie Lu Rapporteur" w:date="2018-12-04T18:36:00Z">
        <w:r>
          <w:t>119</w:t>
        </w:r>
        <w:r>
          <w:fldChar w:fldCharType="end"/>
        </w:r>
      </w:ins>
    </w:p>
    <w:p w14:paraId="788E9385" w14:textId="77777777" w:rsidR="00AF0A82" w:rsidRPr="00BD3D64" w:rsidRDefault="00AF0A82">
      <w:pPr>
        <w:pStyle w:val="TOC4"/>
        <w:rPr>
          <w:ins w:id="1106" w:author="(Ericsson) Yunjie Lu Rapporteur" w:date="2018-12-04T18:36:00Z"/>
          <w:rFonts w:ascii="Calibri" w:eastAsia="等线" w:hAnsi="Calibri"/>
          <w:sz w:val="22"/>
          <w:szCs w:val="22"/>
          <w:lang w:val="en-US" w:eastAsia="zh-CN"/>
        </w:rPr>
      </w:pPr>
      <w:ins w:id="1107" w:author="(Ericsson) Yunjie Lu Rapporteur" w:date="2018-12-04T18:36:00Z">
        <w:r>
          <w:t>6.3.2.2</w:t>
        </w:r>
        <w:r w:rsidRPr="00BD3D64">
          <w:rPr>
            <w:rFonts w:ascii="Calibri" w:eastAsia="等线" w:hAnsi="Calibri"/>
            <w:sz w:val="22"/>
            <w:szCs w:val="22"/>
            <w:lang w:val="en-US" w:eastAsia="zh-CN"/>
          </w:rPr>
          <w:tab/>
        </w:r>
        <w:r>
          <w:t>HTTP standard headers</w:t>
        </w:r>
        <w:r>
          <w:tab/>
        </w:r>
        <w:r>
          <w:fldChar w:fldCharType="begin"/>
        </w:r>
        <w:r>
          <w:instrText xml:space="preserve"> PAGEREF _Toc531712262 \h </w:instrText>
        </w:r>
      </w:ins>
      <w:r>
        <w:fldChar w:fldCharType="separate"/>
      </w:r>
      <w:ins w:id="1108" w:author="(Ericsson) Yunjie Lu Rapporteur" w:date="2018-12-04T18:36:00Z">
        <w:r>
          <w:t>119</w:t>
        </w:r>
        <w:r>
          <w:fldChar w:fldCharType="end"/>
        </w:r>
      </w:ins>
    </w:p>
    <w:p w14:paraId="10BE43D7" w14:textId="77777777" w:rsidR="00AF0A82" w:rsidRPr="00BD3D64" w:rsidRDefault="00AF0A82">
      <w:pPr>
        <w:pStyle w:val="TOC5"/>
        <w:rPr>
          <w:ins w:id="1109" w:author="(Ericsson) Yunjie Lu Rapporteur" w:date="2018-12-04T18:36:00Z"/>
          <w:rFonts w:ascii="Calibri" w:eastAsia="等线" w:hAnsi="Calibri"/>
          <w:sz w:val="22"/>
          <w:szCs w:val="22"/>
          <w:lang w:val="en-US" w:eastAsia="zh-CN"/>
        </w:rPr>
      </w:pPr>
      <w:ins w:id="1110" w:author="(Ericsson) Yunjie Lu Rapporteur" w:date="2018-12-04T18:36:00Z">
        <w:r>
          <w:t>6.3.2.2.1</w:t>
        </w:r>
        <w:r w:rsidRPr="00BD3D64">
          <w:rPr>
            <w:rFonts w:ascii="Calibri" w:eastAsia="等线" w:hAnsi="Calibri"/>
            <w:sz w:val="22"/>
            <w:szCs w:val="22"/>
            <w:lang w:val="en-US" w:eastAsia="zh-CN"/>
          </w:rPr>
          <w:tab/>
        </w:r>
        <w:r>
          <w:rPr>
            <w:lang w:eastAsia="zh-CN"/>
          </w:rPr>
          <w:t>General</w:t>
        </w:r>
        <w:r>
          <w:tab/>
        </w:r>
        <w:r>
          <w:fldChar w:fldCharType="begin"/>
        </w:r>
        <w:r>
          <w:instrText xml:space="preserve"> PAGEREF _Toc531712263 \h </w:instrText>
        </w:r>
      </w:ins>
      <w:r>
        <w:fldChar w:fldCharType="separate"/>
      </w:r>
      <w:ins w:id="1111" w:author="(Ericsson) Yunjie Lu Rapporteur" w:date="2018-12-04T18:36:00Z">
        <w:r>
          <w:t>119</w:t>
        </w:r>
        <w:r>
          <w:fldChar w:fldCharType="end"/>
        </w:r>
      </w:ins>
    </w:p>
    <w:p w14:paraId="6E3D3F95" w14:textId="77777777" w:rsidR="00AF0A82" w:rsidRPr="00BD3D64" w:rsidRDefault="00AF0A82">
      <w:pPr>
        <w:pStyle w:val="TOC5"/>
        <w:rPr>
          <w:ins w:id="1112" w:author="(Ericsson) Yunjie Lu Rapporteur" w:date="2018-12-04T18:36:00Z"/>
          <w:rFonts w:ascii="Calibri" w:eastAsia="等线" w:hAnsi="Calibri"/>
          <w:sz w:val="22"/>
          <w:szCs w:val="22"/>
          <w:lang w:val="en-US" w:eastAsia="zh-CN"/>
        </w:rPr>
      </w:pPr>
      <w:ins w:id="1113" w:author="(Ericsson) Yunjie Lu Rapporteur" w:date="2018-12-04T18:36:00Z">
        <w:r>
          <w:t>6.3.2.2.2</w:t>
        </w:r>
        <w:r w:rsidRPr="00BD3D64">
          <w:rPr>
            <w:rFonts w:ascii="Calibri" w:eastAsia="等线" w:hAnsi="Calibri"/>
            <w:sz w:val="22"/>
            <w:szCs w:val="22"/>
            <w:lang w:val="en-US" w:eastAsia="zh-CN"/>
          </w:rPr>
          <w:tab/>
        </w:r>
        <w:r>
          <w:t>Content type</w:t>
        </w:r>
        <w:r>
          <w:tab/>
        </w:r>
        <w:r>
          <w:fldChar w:fldCharType="begin"/>
        </w:r>
        <w:r>
          <w:instrText xml:space="preserve"> PAGEREF _Toc531712264 \h </w:instrText>
        </w:r>
      </w:ins>
      <w:r>
        <w:fldChar w:fldCharType="separate"/>
      </w:r>
      <w:ins w:id="1114" w:author="(Ericsson) Yunjie Lu Rapporteur" w:date="2018-12-04T18:36:00Z">
        <w:r>
          <w:t>120</w:t>
        </w:r>
        <w:r>
          <w:fldChar w:fldCharType="end"/>
        </w:r>
      </w:ins>
    </w:p>
    <w:p w14:paraId="3EBD24F9" w14:textId="77777777" w:rsidR="00AF0A82" w:rsidRPr="00BD3D64" w:rsidRDefault="00AF0A82">
      <w:pPr>
        <w:pStyle w:val="TOC4"/>
        <w:rPr>
          <w:ins w:id="1115" w:author="(Ericsson) Yunjie Lu Rapporteur" w:date="2018-12-04T18:36:00Z"/>
          <w:rFonts w:ascii="Calibri" w:eastAsia="等线" w:hAnsi="Calibri"/>
          <w:sz w:val="22"/>
          <w:szCs w:val="22"/>
          <w:lang w:val="en-US" w:eastAsia="zh-CN"/>
        </w:rPr>
      </w:pPr>
      <w:ins w:id="1116" w:author="(Ericsson) Yunjie Lu Rapporteur" w:date="2018-12-04T18:36:00Z">
        <w:r>
          <w:t>6.3.2.3</w:t>
        </w:r>
        <w:r w:rsidRPr="00BD3D64">
          <w:rPr>
            <w:rFonts w:ascii="Calibri" w:eastAsia="等线" w:hAnsi="Calibri"/>
            <w:sz w:val="22"/>
            <w:szCs w:val="22"/>
            <w:lang w:val="en-US" w:eastAsia="zh-CN"/>
          </w:rPr>
          <w:tab/>
        </w:r>
        <w:r>
          <w:t>HTTP custom headers</w:t>
        </w:r>
        <w:r>
          <w:tab/>
        </w:r>
        <w:r>
          <w:fldChar w:fldCharType="begin"/>
        </w:r>
        <w:r>
          <w:instrText xml:space="preserve"> PAGEREF _Toc531712265 \h </w:instrText>
        </w:r>
      </w:ins>
      <w:r>
        <w:fldChar w:fldCharType="separate"/>
      </w:r>
      <w:ins w:id="1117" w:author="(Ericsson) Yunjie Lu Rapporteur" w:date="2018-12-04T18:36:00Z">
        <w:r>
          <w:t>120</w:t>
        </w:r>
        <w:r>
          <w:fldChar w:fldCharType="end"/>
        </w:r>
      </w:ins>
    </w:p>
    <w:p w14:paraId="79404962" w14:textId="77777777" w:rsidR="00AF0A82" w:rsidRPr="00BD3D64" w:rsidRDefault="00AF0A82">
      <w:pPr>
        <w:pStyle w:val="TOC5"/>
        <w:rPr>
          <w:ins w:id="1118" w:author="(Ericsson) Yunjie Lu Rapporteur" w:date="2018-12-04T18:36:00Z"/>
          <w:rFonts w:ascii="Calibri" w:eastAsia="等线" w:hAnsi="Calibri"/>
          <w:sz w:val="22"/>
          <w:szCs w:val="22"/>
          <w:lang w:val="en-US" w:eastAsia="zh-CN"/>
        </w:rPr>
      </w:pPr>
      <w:ins w:id="1119" w:author="(Ericsson) Yunjie Lu Rapporteur" w:date="2018-12-04T18:36:00Z">
        <w:r>
          <w:t>6.3.2.3.1</w:t>
        </w:r>
        <w:r w:rsidRPr="00BD3D64">
          <w:rPr>
            <w:rFonts w:ascii="Calibri" w:eastAsia="等线" w:hAnsi="Calibri"/>
            <w:sz w:val="22"/>
            <w:szCs w:val="22"/>
            <w:lang w:val="en-US" w:eastAsia="zh-CN"/>
          </w:rPr>
          <w:tab/>
        </w:r>
        <w:r>
          <w:rPr>
            <w:lang w:eastAsia="zh-CN"/>
          </w:rPr>
          <w:t>General</w:t>
        </w:r>
        <w:r>
          <w:tab/>
        </w:r>
        <w:r>
          <w:fldChar w:fldCharType="begin"/>
        </w:r>
        <w:r>
          <w:instrText xml:space="preserve"> PAGEREF _Toc531712266 \h </w:instrText>
        </w:r>
      </w:ins>
      <w:r>
        <w:fldChar w:fldCharType="separate"/>
      </w:r>
      <w:ins w:id="1120" w:author="(Ericsson) Yunjie Lu Rapporteur" w:date="2018-12-04T18:36:00Z">
        <w:r>
          <w:t>120</w:t>
        </w:r>
        <w:r>
          <w:fldChar w:fldCharType="end"/>
        </w:r>
      </w:ins>
    </w:p>
    <w:p w14:paraId="324C2824" w14:textId="77777777" w:rsidR="00AF0A82" w:rsidRPr="00BD3D64" w:rsidRDefault="00AF0A82">
      <w:pPr>
        <w:pStyle w:val="TOC3"/>
        <w:rPr>
          <w:ins w:id="1121" w:author="(Ericsson) Yunjie Lu Rapporteur" w:date="2018-12-04T18:36:00Z"/>
          <w:rFonts w:ascii="Calibri" w:eastAsia="等线" w:hAnsi="Calibri"/>
          <w:sz w:val="22"/>
          <w:szCs w:val="22"/>
          <w:lang w:val="en-US" w:eastAsia="zh-CN"/>
        </w:rPr>
      </w:pPr>
      <w:ins w:id="1122" w:author="(Ericsson) Yunjie Lu Rapporteur" w:date="2018-12-04T18:36:00Z">
        <w:r>
          <w:t>6.3.3</w:t>
        </w:r>
        <w:r w:rsidRPr="00BD3D64">
          <w:rPr>
            <w:rFonts w:ascii="Calibri" w:eastAsia="等线" w:hAnsi="Calibri"/>
            <w:sz w:val="22"/>
            <w:szCs w:val="22"/>
            <w:lang w:val="en-US" w:eastAsia="zh-CN"/>
          </w:rPr>
          <w:tab/>
        </w:r>
        <w:r>
          <w:t>Resources</w:t>
        </w:r>
        <w:r>
          <w:tab/>
        </w:r>
        <w:r>
          <w:fldChar w:fldCharType="begin"/>
        </w:r>
        <w:r>
          <w:instrText xml:space="preserve"> PAGEREF _Toc531712267 \h </w:instrText>
        </w:r>
      </w:ins>
      <w:r>
        <w:fldChar w:fldCharType="separate"/>
      </w:r>
      <w:ins w:id="1123" w:author="(Ericsson) Yunjie Lu Rapporteur" w:date="2018-12-04T18:36:00Z">
        <w:r>
          <w:t>120</w:t>
        </w:r>
        <w:r>
          <w:fldChar w:fldCharType="end"/>
        </w:r>
      </w:ins>
    </w:p>
    <w:p w14:paraId="2EACCA84" w14:textId="77777777" w:rsidR="00AF0A82" w:rsidRPr="00BD3D64" w:rsidRDefault="00AF0A82">
      <w:pPr>
        <w:pStyle w:val="TOC4"/>
        <w:rPr>
          <w:ins w:id="1124" w:author="(Ericsson) Yunjie Lu Rapporteur" w:date="2018-12-04T18:36:00Z"/>
          <w:rFonts w:ascii="Calibri" w:eastAsia="等线" w:hAnsi="Calibri"/>
          <w:sz w:val="22"/>
          <w:szCs w:val="22"/>
          <w:lang w:val="en-US" w:eastAsia="zh-CN"/>
        </w:rPr>
      </w:pPr>
      <w:ins w:id="1125" w:author="(Ericsson) Yunjie Lu Rapporteur" w:date="2018-12-04T18:36:00Z">
        <w:r>
          <w:t>6.3.3.1</w:t>
        </w:r>
        <w:r w:rsidRPr="00BD3D64">
          <w:rPr>
            <w:rFonts w:ascii="Calibri" w:eastAsia="等线" w:hAnsi="Calibri"/>
            <w:sz w:val="22"/>
            <w:szCs w:val="22"/>
            <w:lang w:val="en-US" w:eastAsia="zh-CN"/>
          </w:rPr>
          <w:tab/>
        </w:r>
        <w:r>
          <w:t>Overview</w:t>
        </w:r>
        <w:r>
          <w:tab/>
        </w:r>
        <w:r>
          <w:fldChar w:fldCharType="begin"/>
        </w:r>
        <w:r>
          <w:instrText xml:space="preserve"> PAGEREF _Toc531712268 \h </w:instrText>
        </w:r>
      </w:ins>
      <w:r>
        <w:fldChar w:fldCharType="separate"/>
      </w:r>
      <w:ins w:id="1126" w:author="(Ericsson) Yunjie Lu Rapporteur" w:date="2018-12-04T18:36:00Z">
        <w:r>
          <w:t>120</w:t>
        </w:r>
        <w:r>
          <w:fldChar w:fldCharType="end"/>
        </w:r>
      </w:ins>
    </w:p>
    <w:p w14:paraId="35E1F0D6" w14:textId="77777777" w:rsidR="00AF0A82" w:rsidRPr="00BD3D64" w:rsidRDefault="00AF0A82">
      <w:pPr>
        <w:pStyle w:val="TOC4"/>
        <w:rPr>
          <w:ins w:id="1127" w:author="(Ericsson) Yunjie Lu Rapporteur" w:date="2018-12-04T18:36:00Z"/>
          <w:rFonts w:ascii="Calibri" w:eastAsia="等线" w:hAnsi="Calibri"/>
          <w:sz w:val="22"/>
          <w:szCs w:val="22"/>
          <w:lang w:val="en-US" w:eastAsia="zh-CN"/>
        </w:rPr>
      </w:pPr>
      <w:ins w:id="1128" w:author="(Ericsson) Yunjie Lu Rapporteur" w:date="2018-12-04T18:36:00Z">
        <w:r>
          <w:t>6.3.3.2</w:t>
        </w:r>
        <w:r w:rsidRPr="00BD3D64">
          <w:rPr>
            <w:rFonts w:ascii="Calibri" w:eastAsia="等线" w:hAnsi="Calibri"/>
            <w:sz w:val="22"/>
            <w:szCs w:val="22"/>
            <w:lang w:val="en-US" w:eastAsia="zh-CN"/>
          </w:rPr>
          <w:tab/>
        </w:r>
        <w:r>
          <w:t xml:space="preserve">Resource: </w:t>
        </w:r>
        <w:r>
          <w:rPr>
            <w:lang w:eastAsia="zh-CN"/>
          </w:rPr>
          <w:t>ueReachInd</w:t>
        </w:r>
        <w:r>
          <w:tab/>
        </w:r>
        <w:r>
          <w:fldChar w:fldCharType="begin"/>
        </w:r>
        <w:r>
          <w:instrText xml:space="preserve"> PAGEREF _Toc531712269 \h </w:instrText>
        </w:r>
      </w:ins>
      <w:r>
        <w:fldChar w:fldCharType="separate"/>
      </w:r>
      <w:ins w:id="1129" w:author="(Ericsson) Yunjie Lu Rapporteur" w:date="2018-12-04T18:36:00Z">
        <w:r>
          <w:t>120</w:t>
        </w:r>
        <w:r>
          <w:fldChar w:fldCharType="end"/>
        </w:r>
      </w:ins>
    </w:p>
    <w:p w14:paraId="37E11523" w14:textId="77777777" w:rsidR="00AF0A82" w:rsidRPr="00BD3D64" w:rsidRDefault="00AF0A82">
      <w:pPr>
        <w:pStyle w:val="TOC5"/>
        <w:rPr>
          <w:ins w:id="1130" w:author="(Ericsson) Yunjie Lu Rapporteur" w:date="2018-12-04T18:36:00Z"/>
          <w:rFonts w:ascii="Calibri" w:eastAsia="等线" w:hAnsi="Calibri"/>
          <w:sz w:val="22"/>
          <w:szCs w:val="22"/>
          <w:lang w:val="en-US" w:eastAsia="zh-CN"/>
        </w:rPr>
      </w:pPr>
      <w:ins w:id="1131" w:author="(Ericsson) Yunjie Lu Rapporteur" w:date="2018-12-04T18:36:00Z">
        <w:r>
          <w:t>6.3.3.2.1</w:t>
        </w:r>
        <w:r w:rsidRPr="00BD3D64">
          <w:rPr>
            <w:rFonts w:ascii="Calibri" w:eastAsia="等线" w:hAnsi="Calibri"/>
            <w:sz w:val="22"/>
            <w:szCs w:val="22"/>
            <w:lang w:val="en-US" w:eastAsia="zh-CN"/>
          </w:rPr>
          <w:tab/>
        </w:r>
        <w:r>
          <w:t>Description</w:t>
        </w:r>
        <w:r>
          <w:tab/>
        </w:r>
        <w:r>
          <w:fldChar w:fldCharType="begin"/>
        </w:r>
        <w:r>
          <w:instrText xml:space="preserve"> PAGEREF _Toc531712270 \h </w:instrText>
        </w:r>
      </w:ins>
      <w:r>
        <w:fldChar w:fldCharType="separate"/>
      </w:r>
      <w:ins w:id="1132" w:author="(Ericsson) Yunjie Lu Rapporteur" w:date="2018-12-04T18:36:00Z">
        <w:r>
          <w:t>120</w:t>
        </w:r>
        <w:r>
          <w:fldChar w:fldCharType="end"/>
        </w:r>
      </w:ins>
    </w:p>
    <w:p w14:paraId="50F4BFEC" w14:textId="77777777" w:rsidR="00AF0A82" w:rsidRPr="00BD3D64" w:rsidRDefault="00AF0A82">
      <w:pPr>
        <w:pStyle w:val="TOC5"/>
        <w:rPr>
          <w:ins w:id="1133" w:author="(Ericsson) Yunjie Lu Rapporteur" w:date="2018-12-04T18:36:00Z"/>
          <w:rFonts w:ascii="Calibri" w:eastAsia="等线" w:hAnsi="Calibri"/>
          <w:sz w:val="22"/>
          <w:szCs w:val="22"/>
          <w:lang w:val="en-US" w:eastAsia="zh-CN"/>
        </w:rPr>
      </w:pPr>
      <w:ins w:id="1134" w:author="(Ericsson) Yunjie Lu Rapporteur" w:date="2018-12-04T18:36:00Z">
        <w:r>
          <w:t>6.3.3.2.2</w:t>
        </w:r>
        <w:r w:rsidRPr="00BD3D64">
          <w:rPr>
            <w:rFonts w:ascii="Calibri" w:eastAsia="等线" w:hAnsi="Calibri"/>
            <w:sz w:val="22"/>
            <w:szCs w:val="22"/>
            <w:lang w:val="en-US" w:eastAsia="zh-CN"/>
          </w:rPr>
          <w:tab/>
        </w:r>
        <w:r>
          <w:t>Resource Definition</w:t>
        </w:r>
        <w:r>
          <w:tab/>
        </w:r>
        <w:r>
          <w:fldChar w:fldCharType="begin"/>
        </w:r>
        <w:r>
          <w:instrText xml:space="preserve"> PAGEREF _Toc531712271 \h </w:instrText>
        </w:r>
      </w:ins>
      <w:r>
        <w:fldChar w:fldCharType="separate"/>
      </w:r>
      <w:ins w:id="1135" w:author="(Ericsson) Yunjie Lu Rapporteur" w:date="2018-12-04T18:36:00Z">
        <w:r>
          <w:t>121</w:t>
        </w:r>
        <w:r>
          <w:fldChar w:fldCharType="end"/>
        </w:r>
      </w:ins>
    </w:p>
    <w:p w14:paraId="5873A344" w14:textId="77777777" w:rsidR="00AF0A82" w:rsidRPr="00BD3D64" w:rsidRDefault="00AF0A82">
      <w:pPr>
        <w:pStyle w:val="TOC5"/>
        <w:rPr>
          <w:ins w:id="1136" w:author="(Ericsson) Yunjie Lu Rapporteur" w:date="2018-12-04T18:36:00Z"/>
          <w:rFonts w:ascii="Calibri" w:eastAsia="等线" w:hAnsi="Calibri"/>
          <w:sz w:val="22"/>
          <w:szCs w:val="22"/>
          <w:lang w:val="en-US" w:eastAsia="zh-CN"/>
        </w:rPr>
      </w:pPr>
      <w:ins w:id="1137" w:author="(Ericsson) Yunjie Lu Rapporteur" w:date="2018-12-04T18:36:00Z">
        <w:r>
          <w:t>6.3.3.2.3</w:t>
        </w:r>
        <w:r w:rsidRPr="00BD3D64">
          <w:rPr>
            <w:rFonts w:ascii="Calibri" w:eastAsia="等线" w:hAnsi="Calibri"/>
            <w:sz w:val="22"/>
            <w:szCs w:val="22"/>
            <w:lang w:val="en-US" w:eastAsia="zh-CN"/>
          </w:rPr>
          <w:tab/>
        </w:r>
        <w:r>
          <w:t>Resource Standard Methods</w:t>
        </w:r>
        <w:r>
          <w:tab/>
        </w:r>
        <w:r>
          <w:fldChar w:fldCharType="begin"/>
        </w:r>
        <w:r>
          <w:instrText xml:space="preserve"> PAGEREF _Toc531712272 \h </w:instrText>
        </w:r>
      </w:ins>
      <w:r>
        <w:fldChar w:fldCharType="separate"/>
      </w:r>
      <w:ins w:id="1138" w:author="(Ericsson) Yunjie Lu Rapporteur" w:date="2018-12-04T18:36:00Z">
        <w:r>
          <w:t>121</w:t>
        </w:r>
        <w:r>
          <w:fldChar w:fldCharType="end"/>
        </w:r>
      </w:ins>
    </w:p>
    <w:p w14:paraId="674B3C12" w14:textId="77777777" w:rsidR="00AF0A82" w:rsidRPr="00BD3D64" w:rsidRDefault="00AF0A82">
      <w:pPr>
        <w:pStyle w:val="TOC6"/>
        <w:rPr>
          <w:ins w:id="1139" w:author="(Ericsson) Yunjie Lu Rapporteur" w:date="2018-12-04T18:36:00Z"/>
          <w:rFonts w:ascii="Calibri" w:eastAsia="等线" w:hAnsi="Calibri"/>
          <w:sz w:val="22"/>
          <w:szCs w:val="22"/>
          <w:lang w:val="en-US" w:eastAsia="zh-CN"/>
        </w:rPr>
      </w:pPr>
      <w:ins w:id="1140" w:author="(Ericsson) Yunjie Lu Rapporteur" w:date="2018-12-04T18:36:00Z">
        <w:r>
          <w:t>6.3.3.2.3.1</w:t>
        </w:r>
        <w:r w:rsidRPr="00BD3D64">
          <w:rPr>
            <w:rFonts w:ascii="Calibri" w:eastAsia="等线" w:hAnsi="Calibri"/>
            <w:sz w:val="22"/>
            <w:szCs w:val="22"/>
            <w:lang w:val="en-US" w:eastAsia="zh-CN"/>
          </w:rPr>
          <w:tab/>
        </w:r>
        <w:r>
          <w:t>PUT</w:t>
        </w:r>
        <w:r>
          <w:tab/>
        </w:r>
        <w:r>
          <w:fldChar w:fldCharType="begin"/>
        </w:r>
        <w:r>
          <w:instrText xml:space="preserve"> PAGEREF _Toc531712273 \h </w:instrText>
        </w:r>
      </w:ins>
      <w:r>
        <w:fldChar w:fldCharType="separate"/>
      </w:r>
      <w:ins w:id="1141" w:author="(Ericsson) Yunjie Lu Rapporteur" w:date="2018-12-04T18:36:00Z">
        <w:r>
          <w:t>121</w:t>
        </w:r>
        <w:r>
          <w:fldChar w:fldCharType="end"/>
        </w:r>
      </w:ins>
    </w:p>
    <w:p w14:paraId="4C4C6C9C" w14:textId="77777777" w:rsidR="00AF0A82" w:rsidRPr="00BD3D64" w:rsidRDefault="00AF0A82">
      <w:pPr>
        <w:pStyle w:val="TOC5"/>
        <w:rPr>
          <w:ins w:id="1142" w:author="(Ericsson) Yunjie Lu Rapporteur" w:date="2018-12-04T18:36:00Z"/>
          <w:rFonts w:ascii="Calibri" w:eastAsia="等线" w:hAnsi="Calibri"/>
          <w:sz w:val="22"/>
          <w:szCs w:val="22"/>
          <w:lang w:val="en-US" w:eastAsia="zh-CN"/>
        </w:rPr>
      </w:pPr>
      <w:ins w:id="1143" w:author="(Ericsson) Yunjie Lu Rapporteur" w:date="2018-12-04T18:36:00Z">
        <w:r>
          <w:t>6.3.3.2.4</w:t>
        </w:r>
        <w:r w:rsidRPr="00BD3D64">
          <w:rPr>
            <w:rFonts w:ascii="Calibri" w:eastAsia="等线" w:hAnsi="Calibri"/>
            <w:sz w:val="22"/>
            <w:szCs w:val="22"/>
            <w:lang w:val="en-US" w:eastAsia="zh-CN"/>
          </w:rPr>
          <w:tab/>
        </w:r>
        <w:r>
          <w:t>Resource Custom Operations</w:t>
        </w:r>
        <w:r>
          <w:tab/>
        </w:r>
        <w:r>
          <w:fldChar w:fldCharType="begin"/>
        </w:r>
        <w:r>
          <w:instrText xml:space="preserve"> PAGEREF _Toc531712274 \h </w:instrText>
        </w:r>
      </w:ins>
      <w:r>
        <w:fldChar w:fldCharType="separate"/>
      </w:r>
      <w:ins w:id="1144" w:author="(Ericsson) Yunjie Lu Rapporteur" w:date="2018-12-04T18:36:00Z">
        <w:r>
          <w:t>122</w:t>
        </w:r>
        <w:r>
          <w:fldChar w:fldCharType="end"/>
        </w:r>
      </w:ins>
    </w:p>
    <w:p w14:paraId="2AEF6FFE" w14:textId="77777777" w:rsidR="00AF0A82" w:rsidRPr="00BD3D64" w:rsidRDefault="00AF0A82">
      <w:pPr>
        <w:pStyle w:val="TOC4"/>
        <w:rPr>
          <w:ins w:id="1145" w:author="(Ericsson) Yunjie Lu Rapporteur" w:date="2018-12-04T18:36:00Z"/>
          <w:rFonts w:ascii="Calibri" w:eastAsia="等线" w:hAnsi="Calibri"/>
          <w:sz w:val="22"/>
          <w:szCs w:val="22"/>
          <w:lang w:val="en-US" w:eastAsia="zh-CN"/>
        </w:rPr>
      </w:pPr>
      <w:ins w:id="1146" w:author="(Ericsson) Yunjie Lu Rapporteur" w:date="2018-12-04T18:36:00Z">
        <w:r>
          <w:t>6.3.3.3</w:t>
        </w:r>
        <w:r w:rsidRPr="00BD3D64">
          <w:rPr>
            <w:rFonts w:ascii="Calibri" w:eastAsia="等线" w:hAnsi="Calibri"/>
            <w:sz w:val="22"/>
            <w:szCs w:val="22"/>
            <w:lang w:val="en-US" w:eastAsia="zh-CN"/>
          </w:rPr>
          <w:tab/>
        </w:r>
        <w:r>
          <w:t xml:space="preserve">Resource: </w:t>
        </w:r>
        <w:r>
          <w:rPr>
            <w:lang w:eastAsia="zh-CN"/>
          </w:rPr>
          <w:t>UeContext</w:t>
        </w:r>
        <w:r>
          <w:tab/>
        </w:r>
        <w:r>
          <w:fldChar w:fldCharType="begin"/>
        </w:r>
        <w:r>
          <w:instrText xml:space="preserve"> PAGEREF _Toc531712275 \h </w:instrText>
        </w:r>
      </w:ins>
      <w:r>
        <w:fldChar w:fldCharType="separate"/>
      </w:r>
      <w:ins w:id="1147" w:author="(Ericsson) Yunjie Lu Rapporteur" w:date="2018-12-04T18:36:00Z">
        <w:r>
          <w:t>122</w:t>
        </w:r>
        <w:r>
          <w:fldChar w:fldCharType="end"/>
        </w:r>
      </w:ins>
    </w:p>
    <w:p w14:paraId="3EA83C83" w14:textId="77777777" w:rsidR="00AF0A82" w:rsidRPr="00BD3D64" w:rsidRDefault="00AF0A82">
      <w:pPr>
        <w:pStyle w:val="TOC5"/>
        <w:rPr>
          <w:ins w:id="1148" w:author="(Ericsson) Yunjie Lu Rapporteur" w:date="2018-12-04T18:36:00Z"/>
          <w:rFonts w:ascii="Calibri" w:eastAsia="等线" w:hAnsi="Calibri"/>
          <w:sz w:val="22"/>
          <w:szCs w:val="22"/>
          <w:lang w:val="en-US" w:eastAsia="zh-CN"/>
        </w:rPr>
      </w:pPr>
      <w:ins w:id="1149" w:author="(Ericsson) Yunjie Lu Rapporteur" w:date="2018-12-04T18:36:00Z">
        <w:r>
          <w:t>6.3.3.3.1</w:t>
        </w:r>
        <w:r w:rsidRPr="00BD3D64">
          <w:rPr>
            <w:rFonts w:ascii="Calibri" w:eastAsia="等线" w:hAnsi="Calibri"/>
            <w:sz w:val="22"/>
            <w:szCs w:val="22"/>
            <w:lang w:val="en-US" w:eastAsia="zh-CN"/>
          </w:rPr>
          <w:tab/>
        </w:r>
        <w:r>
          <w:t>Description</w:t>
        </w:r>
        <w:r>
          <w:tab/>
        </w:r>
        <w:r>
          <w:fldChar w:fldCharType="begin"/>
        </w:r>
        <w:r>
          <w:instrText xml:space="preserve"> PAGEREF _Toc531712276 \h </w:instrText>
        </w:r>
      </w:ins>
      <w:r>
        <w:fldChar w:fldCharType="separate"/>
      </w:r>
      <w:ins w:id="1150" w:author="(Ericsson) Yunjie Lu Rapporteur" w:date="2018-12-04T18:36:00Z">
        <w:r>
          <w:t>122</w:t>
        </w:r>
        <w:r>
          <w:fldChar w:fldCharType="end"/>
        </w:r>
      </w:ins>
    </w:p>
    <w:p w14:paraId="5726543E" w14:textId="77777777" w:rsidR="00AF0A82" w:rsidRPr="00BD3D64" w:rsidRDefault="00AF0A82">
      <w:pPr>
        <w:pStyle w:val="TOC5"/>
        <w:rPr>
          <w:ins w:id="1151" w:author="(Ericsson) Yunjie Lu Rapporteur" w:date="2018-12-04T18:36:00Z"/>
          <w:rFonts w:ascii="Calibri" w:eastAsia="等线" w:hAnsi="Calibri"/>
          <w:sz w:val="22"/>
          <w:szCs w:val="22"/>
          <w:lang w:val="en-US" w:eastAsia="zh-CN"/>
        </w:rPr>
      </w:pPr>
      <w:ins w:id="1152" w:author="(Ericsson) Yunjie Lu Rapporteur" w:date="2018-12-04T18:36:00Z">
        <w:r>
          <w:t>6.3.3.3.2</w:t>
        </w:r>
        <w:r w:rsidRPr="00BD3D64">
          <w:rPr>
            <w:rFonts w:ascii="Calibri" w:eastAsia="等线" w:hAnsi="Calibri"/>
            <w:sz w:val="22"/>
            <w:szCs w:val="22"/>
            <w:lang w:val="en-US" w:eastAsia="zh-CN"/>
          </w:rPr>
          <w:tab/>
        </w:r>
        <w:r>
          <w:t>Resource Definition</w:t>
        </w:r>
        <w:r>
          <w:tab/>
        </w:r>
        <w:r>
          <w:fldChar w:fldCharType="begin"/>
        </w:r>
        <w:r>
          <w:instrText xml:space="preserve"> PAGEREF _Toc531712277 \h </w:instrText>
        </w:r>
      </w:ins>
      <w:r>
        <w:fldChar w:fldCharType="separate"/>
      </w:r>
      <w:ins w:id="1153" w:author="(Ericsson) Yunjie Lu Rapporteur" w:date="2018-12-04T18:36:00Z">
        <w:r>
          <w:t>122</w:t>
        </w:r>
        <w:r>
          <w:fldChar w:fldCharType="end"/>
        </w:r>
      </w:ins>
    </w:p>
    <w:p w14:paraId="747AA284" w14:textId="77777777" w:rsidR="00AF0A82" w:rsidRPr="00BD3D64" w:rsidRDefault="00AF0A82">
      <w:pPr>
        <w:pStyle w:val="TOC5"/>
        <w:rPr>
          <w:ins w:id="1154" w:author="(Ericsson) Yunjie Lu Rapporteur" w:date="2018-12-04T18:36:00Z"/>
          <w:rFonts w:ascii="Calibri" w:eastAsia="等线" w:hAnsi="Calibri"/>
          <w:sz w:val="22"/>
          <w:szCs w:val="22"/>
          <w:lang w:val="en-US" w:eastAsia="zh-CN"/>
        </w:rPr>
      </w:pPr>
      <w:ins w:id="1155" w:author="(Ericsson) Yunjie Lu Rapporteur" w:date="2018-12-04T18:36:00Z">
        <w:r>
          <w:t>6.3.3.3.3</w:t>
        </w:r>
        <w:r w:rsidRPr="00BD3D64">
          <w:rPr>
            <w:rFonts w:ascii="Calibri" w:eastAsia="等线" w:hAnsi="Calibri"/>
            <w:sz w:val="22"/>
            <w:szCs w:val="22"/>
            <w:lang w:val="en-US" w:eastAsia="zh-CN"/>
          </w:rPr>
          <w:tab/>
        </w:r>
        <w:r>
          <w:t>Resource Standard Methods</w:t>
        </w:r>
        <w:r>
          <w:tab/>
        </w:r>
        <w:r>
          <w:fldChar w:fldCharType="begin"/>
        </w:r>
        <w:r>
          <w:instrText xml:space="preserve"> PAGEREF _Toc531712278 \h </w:instrText>
        </w:r>
      </w:ins>
      <w:r>
        <w:fldChar w:fldCharType="separate"/>
      </w:r>
      <w:ins w:id="1156" w:author="(Ericsson) Yunjie Lu Rapporteur" w:date="2018-12-04T18:36:00Z">
        <w:r>
          <w:t>123</w:t>
        </w:r>
        <w:r>
          <w:fldChar w:fldCharType="end"/>
        </w:r>
      </w:ins>
    </w:p>
    <w:p w14:paraId="1FB9938C" w14:textId="77777777" w:rsidR="00AF0A82" w:rsidRPr="00BD3D64" w:rsidRDefault="00AF0A82">
      <w:pPr>
        <w:pStyle w:val="TOC6"/>
        <w:rPr>
          <w:ins w:id="1157" w:author="(Ericsson) Yunjie Lu Rapporteur" w:date="2018-12-04T18:36:00Z"/>
          <w:rFonts w:ascii="Calibri" w:eastAsia="等线" w:hAnsi="Calibri"/>
          <w:sz w:val="22"/>
          <w:szCs w:val="22"/>
          <w:lang w:val="en-US" w:eastAsia="zh-CN"/>
        </w:rPr>
      </w:pPr>
      <w:ins w:id="1158" w:author="(Ericsson) Yunjie Lu Rapporteur" w:date="2018-12-04T18:36:00Z">
        <w:r>
          <w:t>6.3.3.3.3.1</w:t>
        </w:r>
        <w:r w:rsidRPr="00BD3D64">
          <w:rPr>
            <w:rFonts w:ascii="Calibri" w:eastAsia="等线" w:hAnsi="Calibri"/>
            <w:sz w:val="22"/>
            <w:szCs w:val="22"/>
            <w:lang w:val="en-US" w:eastAsia="zh-CN"/>
          </w:rPr>
          <w:tab/>
        </w:r>
        <w:r>
          <w:t>GET</w:t>
        </w:r>
        <w:r>
          <w:tab/>
        </w:r>
        <w:r>
          <w:fldChar w:fldCharType="begin"/>
        </w:r>
        <w:r>
          <w:instrText xml:space="preserve"> PAGEREF _Toc531712279 \h </w:instrText>
        </w:r>
      </w:ins>
      <w:r>
        <w:fldChar w:fldCharType="separate"/>
      </w:r>
      <w:ins w:id="1159" w:author="(Ericsson) Yunjie Lu Rapporteur" w:date="2018-12-04T18:36:00Z">
        <w:r>
          <w:t>123</w:t>
        </w:r>
        <w:r>
          <w:fldChar w:fldCharType="end"/>
        </w:r>
      </w:ins>
    </w:p>
    <w:p w14:paraId="2D5E236C" w14:textId="77777777" w:rsidR="00AF0A82" w:rsidRPr="00BD3D64" w:rsidRDefault="00AF0A82">
      <w:pPr>
        <w:pStyle w:val="TOC5"/>
        <w:rPr>
          <w:ins w:id="1160" w:author="(Ericsson) Yunjie Lu Rapporteur" w:date="2018-12-04T18:36:00Z"/>
          <w:rFonts w:ascii="Calibri" w:eastAsia="等线" w:hAnsi="Calibri"/>
          <w:sz w:val="22"/>
          <w:szCs w:val="22"/>
          <w:lang w:val="en-US" w:eastAsia="zh-CN"/>
        </w:rPr>
      </w:pPr>
      <w:ins w:id="1161" w:author="(Ericsson) Yunjie Lu Rapporteur" w:date="2018-12-04T18:36:00Z">
        <w:r>
          <w:t>6.3.3.3.4</w:t>
        </w:r>
        <w:r w:rsidRPr="00BD3D64">
          <w:rPr>
            <w:rFonts w:ascii="Calibri" w:eastAsia="等线" w:hAnsi="Calibri"/>
            <w:sz w:val="22"/>
            <w:szCs w:val="22"/>
            <w:lang w:val="en-US" w:eastAsia="zh-CN"/>
          </w:rPr>
          <w:tab/>
        </w:r>
        <w:r>
          <w:t>Resource Custom Operations</w:t>
        </w:r>
        <w:r>
          <w:tab/>
        </w:r>
        <w:r>
          <w:fldChar w:fldCharType="begin"/>
        </w:r>
        <w:r>
          <w:instrText xml:space="preserve"> PAGEREF _Toc531712280 \h </w:instrText>
        </w:r>
      </w:ins>
      <w:r>
        <w:fldChar w:fldCharType="separate"/>
      </w:r>
      <w:ins w:id="1162" w:author="(Ericsson) Yunjie Lu Rapporteur" w:date="2018-12-04T18:36:00Z">
        <w:r>
          <w:t>124</w:t>
        </w:r>
        <w:r>
          <w:fldChar w:fldCharType="end"/>
        </w:r>
      </w:ins>
    </w:p>
    <w:p w14:paraId="0F81BD9B" w14:textId="77777777" w:rsidR="00AF0A82" w:rsidRPr="00BD3D64" w:rsidRDefault="00AF0A82">
      <w:pPr>
        <w:pStyle w:val="TOC3"/>
        <w:rPr>
          <w:ins w:id="1163" w:author="(Ericsson) Yunjie Lu Rapporteur" w:date="2018-12-04T18:36:00Z"/>
          <w:rFonts w:ascii="Calibri" w:eastAsia="等线" w:hAnsi="Calibri"/>
          <w:sz w:val="22"/>
          <w:szCs w:val="22"/>
          <w:lang w:val="en-US" w:eastAsia="zh-CN"/>
        </w:rPr>
      </w:pPr>
      <w:ins w:id="1164" w:author="(Ericsson) Yunjie Lu Rapporteur" w:date="2018-12-04T18:36:00Z">
        <w:r>
          <w:t>6.3.4</w:t>
        </w:r>
        <w:r w:rsidRPr="00BD3D64">
          <w:rPr>
            <w:rFonts w:ascii="Calibri" w:eastAsia="等线" w:hAnsi="Calibri"/>
            <w:sz w:val="22"/>
            <w:szCs w:val="22"/>
            <w:lang w:val="en-US" w:eastAsia="zh-CN"/>
          </w:rPr>
          <w:tab/>
        </w:r>
        <w:r>
          <w:t>Custom Operations without associated resources</w:t>
        </w:r>
        <w:r>
          <w:tab/>
        </w:r>
        <w:r>
          <w:fldChar w:fldCharType="begin"/>
        </w:r>
        <w:r>
          <w:instrText xml:space="preserve"> PAGEREF _Toc531712281 \h </w:instrText>
        </w:r>
      </w:ins>
      <w:r>
        <w:fldChar w:fldCharType="separate"/>
      </w:r>
      <w:ins w:id="1165" w:author="(Ericsson) Yunjie Lu Rapporteur" w:date="2018-12-04T18:36:00Z">
        <w:r>
          <w:t>124</w:t>
        </w:r>
        <w:r>
          <w:fldChar w:fldCharType="end"/>
        </w:r>
      </w:ins>
    </w:p>
    <w:p w14:paraId="7F538ED7" w14:textId="77777777" w:rsidR="00AF0A82" w:rsidRPr="00BD3D64" w:rsidRDefault="00AF0A82">
      <w:pPr>
        <w:pStyle w:val="TOC3"/>
        <w:rPr>
          <w:ins w:id="1166" w:author="(Ericsson) Yunjie Lu Rapporteur" w:date="2018-12-04T18:36:00Z"/>
          <w:rFonts w:ascii="Calibri" w:eastAsia="等线" w:hAnsi="Calibri"/>
          <w:sz w:val="22"/>
          <w:szCs w:val="22"/>
          <w:lang w:val="en-US" w:eastAsia="zh-CN"/>
        </w:rPr>
      </w:pPr>
      <w:ins w:id="1167" w:author="(Ericsson) Yunjie Lu Rapporteur" w:date="2018-12-04T18:36:00Z">
        <w:r>
          <w:t>6.3.5</w:t>
        </w:r>
        <w:r w:rsidRPr="00BD3D64">
          <w:rPr>
            <w:rFonts w:ascii="Calibri" w:eastAsia="等线" w:hAnsi="Calibri"/>
            <w:sz w:val="22"/>
            <w:szCs w:val="22"/>
            <w:lang w:val="en-US" w:eastAsia="zh-CN"/>
          </w:rPr>
          <w:tab/>
        </w:r>
        <w:r>
          <w:t>Notifications</w:t>
        </w:r>
        <w:r>
          <w:tab/>
        </w:r>
        <w:r>
          <w:fldChar w:fldCharType="begin"/>
        </w:r>
        <w:r>
          <w:instrText xml:space="preserve"> PAGEREF _Toc531712282 \h </w:instrText>
        </w:r>
      </w:ins>
      <w:r>
        <w:fldChar w:fldCharType="separate"/>
      </w:r>
      <w:ins w:id="1168" w:author="(Ericsson) Yunjie Lu Rapporteur" w:date="2018-12-04T18:36:00Z">
        <w:r>
          <w:t>124</w:t>
        </w:r>
        <w:r>
          <w:fldChar w:fldCharType="end"/>
        </w:r>
      </w:ins>
    </w:p>
    <w:p w14:paraId="439BBC66" w14:textId="77777777" w:rsidR="00AF0A82" w:rsidRPr="00BD3D64" w:rsidRDefault="00AF0A82">
      <w:pPr>
        <w:pStyle w:val="TOC3"/>
        <w:rPr>
          <w:ins w:id="1169" w:author="(Ericsson) Yunjie Lu Rapporteur" w:date="2018-12-04T18:36:00Z"/>
          <w:rFonts w:ascii="Calibri" w:eastAsia="等线" w:hAnsi="Calibri"/>
          <w:sz w:val="22"/>
          <w:szCs w:val="22"/>
          <w:lang w:val="en-US" w:eastAsia="zh-CN"/>
        </w:rPr>
      </w:pPr>
      <w:ins w:id="1170" w:author="(Ericsson) Yunjie Lu Rapporteur" w:date="2018-12-04T18:36:00Z">
        <w:r>
          <w:t>6.3.6</w:t>
        </w:r>
        <w:r w:rsidRPr="00BD3D64">
          <w:rPr>
            <w:rFonts w:ascii="Calibri" w:eastAsia="等线" w:hAnsi="Calibri"/>
            <w:sz w:val="22"/>
            <w:szCs w:val="22"/>
            <w:lang w:val="en-US" w:eastAsia="zh-CN"/>
          </w:rPr>
          <w:tab/>
        </w:r>
        <w:r>
          <w:t>Data Model</w:t>
        </w:r>
        <w:r>
          <w:tab/>
        </w:r>
        <w:r>
          <w:fldChar w:fldCharType="begin"/>
        </w:r>
        <w:r>
          <w:instrText xml:space="preserve"> PAGEREF _Toc531712283 \h </w:instrText>
        </w:r>
      </w:ins>
      <w:r>
        <w:fldChar w:fldCharType="separate"/>
      </w:r>
      <w:ins w:id="1171" w:author="(Ericsson) Yunjie Lu Rapporteur" w:date="2018-12-04T18:36:00Z">
        <w:r>
          <w:t>124</w:t>
        </w:r>
        <w:r>
          <w:fldChar w:fldCharType="end"/>
        </w:r>
      </w:ins>
    </w:p>
    <w:p w14:paraId="48977D48" w14:textId="77777777" w:rsidR="00AF0A82" w:rsidRPr="00BD3D64" w:rsidRDefault="00AF0A82">
      <w:pPr>
        <w:pStyle w:val="TOC4"/>
        <w:rPr>
          <w:ins w:id="1172" w:author="(Ericsson) Yunjie Lu Rapporteur" w:date="2018-12-04T18:36:00Z"/>
          <w:rFonts w:ascii="Calibri" w:eastAsia="等线" w:hAnsi="Calibri"/>
          <w:sz w:val="22"/>
          <w:szCs w:val="22"/>
          <w:lang w:val="en-US" w:eastAsia="zh-CN"/>
        </w:rPr>
      </w:pPr>
      <w:ins w:id="1173" w:author="(Ericsson) Yunjie Lu Rapporteur" w:date="2018-12-04T18:36:00Z">
        <w:r>
          <w:t>6.3.6.1</w:t>
        </w:r>
        <w:r w:rsidRPr="00BD3D64">
          <w:rPr>
            <w:rFonts w:ascii="Calibri" w:eastAsia="等线" w:hAnsi="Calibri"/>
            <w:sz w:val="22"/>
            <w:szCs w:val="22"/>
            <w:lang w:val="en-US" w:eastAsia="zh-CN"/>
          </w:rPr>
          <w:tab/>
        </w:r>
        <w:r>
          <w:t>General</w:t>
        </w:r>
        <w:r>
          <w:tab/>
        </w:r>
        <w:r>
          <w:fldChar w:fldCharType="begin"/>
        </w:r>
        <w:r>
          <w:instrText xml:space="preserve"> PAGEREF _Toc531712284 \h </w:instrText>
        </w:r>
      </w:ins>
      <w:r>
        <w:fldChar w:fldCharType="separate"/>
      </w:r>
      <w:ins w:id="1174" w:author="(Ericsson) Yunjie Lu Rapporteur" w:date="2018-12-04T18:36:00Z">
        <w:r>
          <w:t>124</w:t>
        </w:r>
        <w:r>
          <w:fldChar w:fldCharType="end"/>
        </w:r>
      </w:ins>
    </w:p>
    <w:p w14:paraId="76AE0008" w14:textId="77777777" w:rsidR="00AF0A82" w:rsidRPr="00BD3D64" w:rsidRDefault="00AF0A82">
      <w:pPr>
        <w:pStyle w:val="TOC4"/>
        <w:rPr>
          <w:ins w:id="1175" w:author="(Ericsson) Yunjie Lu Rapporteur" w:date="2018-12-04T18:36:00Z"/>
          <w:rFonts w:ascii="Calibri" w:eastAsia="等线" w:hAnsi="Calibri"/>
          <w:sz w:val="22"/>
          <w:szCs w:val="22"/>
          <w:lang w:val="en-US" w:eastAsia="zh-CN"/>
        </w:rPr>
      </w:pPr>
      <w:ins w:id="1176" w:author="(Ericsson) Yunjie Lu Rapporteur" w:date="2018-12-04T18:36:00Z">
        <w:r w:rsidRPr="00B6133C">
          <w:rPr>
            <w:lang w:val="en-US"/>
          </w:rPr>
          <w:t>6.3.6.2</w:t>
        </w:r>
        <w:r w:rsidRPr="00BD3D64">
          <w:rPr>
            <w:rFonts w:ascii="Calibri" w:eastAsia="等线" w:hAnsi="Calibri"/>
            <w:sz w:val="22"/>
            <w:szCs w:val="22"/>
            <w:lang w:val="en-US" w:eastAsia="zh-CN"/>
          </w:rPr>
          <w:tab/>
        </w:r>
        <w:r w:rsidRPr="00B6133C">
          <w:rPr>
            <w:lang w:val="en-US"/>
          </w:rPr>
          <w:t>Structured data types</w:t>
        </w:r>
        <w:r>
          <w:tab/>
        </w:r>
        <w:r>
          <w:fldChar w:fldCharType="begin"/>
        </w:r>
        <w:r>
          <w:instrText xml:space="preserve"> PAGEREF _Toc531712285 \h </w:instrText>
        </w:r>
      </w:ins>
      <w:r>
        <w:fldChar w:fldCharType="separate"/>
      </w:r>
      <w:ins w:id="1177" w:author="(Ericsson) Yunjie Lu Rapporteur" w:date="2018-12-04T18:36:00Z">
        <w:r>
          <w:t>124</w:t>
        </w:r>
        <w:r>
          <w:fldChar w:fldCharType="end"/>
        </w:r>
      </w:ins>
    </w:p>
    <w:p w14:paraId="0C441AAF" w14:textId="77777777" w:rsidR="00AF0A82" w:rsidRPr="00BD3D64" w:rsidRDefault="00AF0A82">
      <w:pPr>
        <w:pStyle w:val="TOC5"/>
        <w:rPr>
          <w:ins w:id="1178" w:author="(Ericsson) Yunjie Lu Rapporteur" w:date="2018-12-04T18:36:00Z"/>
          <w:rFonts w:ascii="Calibri" w:eastAsia="等线" w:hAnsi="Calibri"/>
          <w:sz w:val="22"/>
          <w:szCs w:val="22"/>
          <w:lang w:val="en-US" w:eastAsia="zh-CN"/>
        </w:rPr>
      </w:pPr>
      <w:ins w:id="1179" w:author="(Ericsson) Yunjie Lu Rapporteur" w:date="2018-12-04T18:36:00Z">
        <w:r>
          <w:t>6.3.6.2.1</w:t>
        </w:r>
        <w:r w:rsidRPr="00BD3D64">
          <w:rPr>
            <w:rFonts w:ascii="Calibri" w:eastAsia="等线" w:hAnsi="Calibri"/>
            <w:sz w:val="22"/>
            <w:szCs w:val="22"/>
            <w:lang w:val="en-US" w:eastAsia="zh-CN"/>
          </w:rPr>
          <w:tab/>
        </w:r>
        <w:r>
          <w:t>Introduction</w:t>
        </w:r>
        <w:r>
          <w:tab/>
        </w:r>
        <w:r>
          <w:fldChar w:fldCharType="begin"/>
        </w:r>
        <w:r>
          <w:instrText xml:space="preserve"> PAGEREF _Toc531712286 \h </w:instrText>
        </w:r>
      </w:ins>
      <w:r>
        <w:fldChar w:fldCharType="separate"/>
      </w:r>
      <w:ins w:id="1180" w:author="(Ericsson) Yunjie Lu Rapporteur" w:date="2018-12-04T18:36:00Z">
        <w:r>
          <w:t>124</w:t>
        </w:r>
        <w:r>
          <w:fldChar w:fldCharType="end"/>
        </w:r>
      </w:ins>
    </w:p>
    <w:p w14:paraId="2BC07515" w14:textId="77777777" w:rsidR="00AF0A82" w:rsidRPr="00BD3D64" w:rsidRDefault="00AF0A82">
      <w:pPr>
        <w:pStyle w:val="TOC5"/>
        <w:rPr>
          <w:ins w:id="1181" w:author="(Ericsson) Yunjie Lu Rapporteur" w:date="2018-12-04T18:36:00Z"/>
          <w:rFonts w:ascii="Calibri" w:eastAsia="等线" w:hAnsi="Calibri"/>
          <w:sz w:val="22"/>
          <w:szCs w:val="22"/>
          <w:lang w:val="en-US" w:eastAsia="zh-CN"/>
        </w:rPr>
      </w:pPr>
      <w:ins w:id="1182" w:author="(Ericsson) Yunjie Lu Rapporteur" w:date="2018-12-04T18:36:00Z">
        <w:r>
          <w:t>6.3.6.2.2</w:t>
        </w:r>
        <w:r w:rsidRPr="00BD3D64">
          <w:rPr>
            <w:rFonts w:ascii="Calibri" w:eastAsia="等线" w:hAnsi="Calibri"/>
            <w:sz w:val="22"/>
            <w:szCs w:val="22"/>
            <w:lang w:val="en-US" w:eastAsia="zh-CN"/>
          </w:rPr>
          <w:tab/>
        </w:r>
        <w:r>
          <w:t>Type: EnableUeReachabilityReqData</w:t>
        </w:r>
        <w:r>
          <w:tab/>
        </w:r>
        <w:r>
          <w:fldChar w:fldCharType="begin"/>
        </w:r>
        <w:r>
          <w:instrText xml:space="preserve"> PAGEREF _Toc531712287 \h </w:instrText>
        </w:r>
      </w:ins>
      <w:r>
        <w:fldChar w:fldCharType="separate"/>
      </w:r>
      <w:ins w:id="1183" w:author="(Ericsson) Yunjie Lu Rapporteur" w:date="2018-12-04T18:36:00Z">
        <w:r>
          <w:t>124</w:t>
        </w:r>
        <w:r>
          <w:fldChar w:fldCharType="end"/>
        </w:r>
      </w:ins>
    </w:p>
    <w:p w14:paraId="11586160" w14:textId="77777777" w:rsidR="00AF0A82" w:rsidRPr="00BD3D64" w:rsidRDefault="00AF0A82">
      <w:pPr>
        <w:pStyle w:val="TOC5"/>
        <w:rPr>
          <w:ins w:id="1184" w:author="(Ericsson) Yunjie Lu Rapporteur" w:date="2018-12-04T18:36:00Z"/>
          <w:rFonts w:ascii="Calibri" w:eastAsia="等线" w:hAnsi="Calibri"/>
          <w:sz w:val="22"/>
          <w:szCs w:val="22"/>
          <w:lang w:val="en-US" w:eastAsia="zh-CN"/>
        </w:rPr>
      </w:pPr>
      <w:ins w:id="1185" w:author="(Ericsson) Yunjie Lu Rapporteur" w:date="2018-12-04T18:36:00Z">
        <w:r>
          <w:t>6.3.6.2.3</w:t>
        </w:r>
        <w:r w:rsidRPr="00BD3D64">
          <w:rPr>
            <w:rFonts w:ascii="Calibri" w:eastAsia="等线" w:hAnsi="Calibri"/>
            <w:sz w:val="22"/>
            <w:szCs w:val="22"/>
            <w:lang w:val="en-US" w:eastAsia="zh-CN"/>
          </w:rPr>
          <w:tab/>
        </w:r>
        <w:r>
          <w:t>Type: EnableUeReachabilityRspData</w:t>
        </w:r>
        <w:r>
          <w:tab/>
        </w:r>
        <w:r>
          <w:fldChar w:fldCharType="begin"/>
        </w:r>
        <w:r>
          <w:instrText xml:space="preserve"> PAGEREF _Toc531712288 \h </w:instrText>
        </w:r>
      </w:ins>
      <w:r>
        <w:fldChar w:fldCharType="separate"/>
      </w:r>
      <w:ins w:id="1186" w:author="(Ericsson) Yunjie Lu Rapporteur" w:date="2018-12-04T18:36:00Z">
        <w:r>
          <w:t>125</w:t>
        </w:r>
        <w:r>
          <w:fldChar w:fldCharType="end"/>
        </w:r>
      </w:ins>
    </w:p>
    <w:p w14:paraId="069C62F1" w14:textId="77777777" w:rsidR="00AF0A82" w:rsidRPr="00BD3D64" w:rsidRDefault="00AF0A82">
      <w:pPr>
        <w:pStyle w:val="TOC5"/>
        <w:rPr>
          <w:ins w:id="1187" w:author="(Ericsson) Yunjie Lu Rapporteur" w:date="2018-12-04T18:36:00Z"/>
          <w:rFonts w:ascii="Calibri" w:eastAsia="等线" w:hAnsi="Calibri"/>
          <w:sz w:val="22"/>
          <w:szCs w:val="22"/>
          <w:lang w:val="en-US" w:eastAsia="zh-CN"/>
        </w:rPr>
      </w:pPr>
      <w:ins w:id="1188" w:author="(Ericsson) Yunjie Lu Rapporteur" w:date="2018-12-04T18:36:00Z">
        <w:r>
          <w:t>6.3.6.2.4</w:t>
        </w:r>
        <w:r w:rsidRPr="00BD3D64">
          <w:rPr>
            <w:rFonts w:ascii="Calibri" w:eastAsia="等线" w:hAnsi="Calibri"/>
            <w:sz w:val="22"/>
            <w:szCs w:val="22"/>
            <w:lang w:val="en-US" w:eastAsia="zh-CN"/>
          </w:rPr>
          <w:tab/>
        </w:r>
        <w:r>
          <w:t>Type: UeContextInfo</w:t>
        </w:r>
        <w:r>
          <w:tab/>
        </w:r>
        <w:r>
          <w:fldChar w:fldCharType="begin"/>
        </w:r>
        <w:r>
          <w:instrText xml:space="preserve"> PAGEREF _Toc531712289 \h </w:instrText>
        </w:r>
      </w:ins>
      <w:r>
        <w:fldChar w:fldCharType="separate"/>
      </w:r>
      <w:ins w:id="1189" w:author="(Ericsson) Yunjie Lu Rapporteur" w:date="2018-12-04T18:36:00Z">
        <w:r>
          <w:t>125</w:t>
        </w:r>
        <w:r>
          <w:fldChar w:fldCharType="end"/>
        </w:r>
      </w:ins>
    </w:p>
    <w:p w14:paraId="388C5A78" w14:textId="77777777" w:rsidR="00AF0A82" w:rsidRPr="00BD3D64" w:rsidRDefault="00AF0A82">
      <w:pPr>
        <w:pStyle w:val="TOC5"/>
        <w:rPr>
          <w:ins w:id="1190" w:author="(Ericsson) Yunjie Lu Rapporteur" w:date="2018-12-04T18:36:00Z"/>
          <w:rFonts w:ascii="Calibri" w:eastAsia="等线" w:hAnsi="Calibri"/>
          <w:sz w:val="22"/>
          <w:szCs w:val="22"/>
          <w:lang w:val="en-US" w:eastAsia="zh-CN"/>
        </w:rPr>
      </w:pPr>
      <w:ins w:id="1191" w:author="(Ericsson) Yunjie Lu Rapporteur" w:date="2018-12-04T18:36:00Z">
        <w:r>
          <w:t>6.3.6.3.5</w:t>
        </w:r>
        <w:r w:rsidRPr="00BD3D64">
          <w:rPr>
            <w:rFonts w:ascii="Calibri" w:eastAsia="等线" w:hAnsi="Calibri"/>
            <w:sz w:val="22"/>
            <w:szCs w:val="22"/>
            <w:lang w:val="en-US" w:eastAsia="zh-CN"/>
          </w:rPr>
          <w:tab/>
        </w:r>
        <w:r>
          <w:t>Enumeration: UeContextInfoClass</w:t>
        </w:r>
        <w:r>
          <w:tab/>
        </w:r>
        <w:r>
          <w:fldChar w:fldCharType="begin"/>
        </w:r>
        <w:r>
          <w:instrText xml:space="preserve"> PAGEREF _Toc531712290 \h </w:instrText>
        </w:r>
      </w:ins>
      <w:r>
        <w:fldChar w:fldCharType="separate"/>
      </w:r>
      <w:ins w:id="1192" w:author="(Ericsson) Yunjie Lu Rapporteur" w:date="2018-12-04T18:36:00Z">
        <w:r>
          <w:t>125</w:t>
        </w:r>
        <w:r>
          <w:fldChar w:fldCharType="end"/>
        </w:r>
      </w:ins>
    </w:p>
    <w:p w14:paraId="7B7779CB" w14:textId="77777777" w:rsidR="00AF0A82" w:rsidRPr="00BD3D64" w:rsidRDefault="00AF0A82">
      <w:pPr>
        <w:pStyle w:val="TOC4"/>
        <w:rPr>
          <w:ins w:id="1193" w:author="(Ericsson) Yunjie Lu Rapporteur" w:date="2018-12-04T18:36:00Z"/>
          <w:rFonts w:ascii="Calibri" w:eastAsia="等线" w:hAnsi="Calibri"/>
          <w:sz w:val="22"/>
          <w:szCs w:val="22"/>
          <w:lang w:val="en-US" w:eastAsia="zh-CN"/>
        </w:rPr>
      </w:pPr>
      <w:ins w:id="1194" w:author="(Ericsson) Yunjie Lu Rapporteur" w:date="2018-12-04T18:36:00Z">
        <w:r w:rsidRPr="00B6133C">
          <w:rPr>
            <w:lang w:val="en-US"/>
          </w:rPr>
          <w:t>6.3.6.3</w:t>
        </w:r>
        <w:r w:rsidRPr="00BD3D64">
          <w:rPr>
            <w:rFonts w:ascii="Calibri" w:eastAsia="等线" w:hAnsi="Calibri"/>
            <w:sz w:val="22"/>
            <w:szCs w:val="22"/>
            <w:lang w:val="en-US" w:eastAsia="zh-CN"/>
          </w:rPr>
          <w:tab/>
        </w:r>
        <w:r w:rsidRPr="00B6133C">
          <w:rPr>
            <w:lang w:val="en-US"/>
          </w:rPr>
          <w:t>Simple data types and enumerations</w:t>
        </w:r>
        <w:r>
          <w:tab/>
        </w:r>
        <w:r>
          <w:fldChar w:fldCharType="begin"/>
        </w:r>
        <w:r>
          <w:instrText xml:space="preserve"> PAGEREF _Toc531712291 \h </w:instrText>
        </w:r>
      </w:ins>
      <w:r>
        <w:fldChar w:fldCharType="separate"/>
      </w:r>
      <w:ins w:id="1195" w:author="(Ericsson) Yunjie Lu Rapporteur" w:date="2018-12-04T18:36:00Z">
        <w:r>
          <w:t>126</w:t>
        </w:r>
        <w:r>
          <w:fldChar w:fldCharType="end"/>
        </w:r>
      </w:ins>
    </w:p>
    <w:p w14:paraId="31885689" w14:textId="77777777" w:rsidR="00AF0A82" w:rsidRPr="00BD3D64" w:rsidRDefault="00AF0A82">
      <w:pPr>
        <w:pStyle w:val="TOC5"/>
        <w:rPr>
          <w:ins w:id="1196" w:author="(Ericsson) Yunjie Lu Rapporteur" w:date="2018-12-04T18:36:00Z"/>
          <w:rFonts w:ascii="Calibri" w:eastAsia="等线" w:hAnsi="Calibri"/>
          <w:sz w:val="22"/>
          <w:szCs w:val="22"/>
          <w:lang w:val="en-US" w:eastAsia="zh-CN"/>
        </w:rPr>
      </w:pPr>
      <w:ins w:id="1197" w:author="(Ericsson) Yunjie Lu Rapporteur" w:date="2018-12-04T18:36:00Z">
        <w:r>
          <w:t>6.3.6.3.1</w:t>
        </w:r>
        <w:r w:rsidRPr="00BD3D64">
          <w:rPr>
            <w:rFonts w:ascii="Calibri" w:eastAsia="等线" w:hAnsi="Calibri"/>
            <w:sz w:val="22"/>
            <w:szCs w:val="22"/>
            <w:lang w:val="en-US" w:eastAsia="zh-CN"/>
          </w:rPr>
          <w:tab/>
        </w:r>
        <w:r>
          <w:t>Introduction</w:t>
        </w:r>
        <w:r>
          <w:tab/>
        </w:r>
        <w:r>
          <w:fldChar w:fldCharType="begin"/>
        </w:r>
        <w:r>
          <w:instrText xml:space="preserve"> PAGEREF _Toc531712292 \h </w:instrText>
        </w:r>
      </w:ins>
      <w:r>
        <w:fldChar w:fldCharType="separate"/>
      </w:r>
      <w:ins w:id="1198" w:author="(Ericsson) Yunjie Lu Rapporteur" w:date="2018-12-04T18:36:00Z">
        <w:r>
          <w:t>126</w:t>
        </w:r>
        <w:r>
          <w:fldChar w:fldCharType="end"/>
        </w:r>
      </w:ins>
    </w:p>
    <w:p w14:paraId="566C8DED" w14:textId="77777777" w:rsidR="00AF0A82" w:rsidRPr="00BD3D64" w:rsidRDefault="00AF0A82">
      <w:pPr>
        <w:pStyle w:val="TOC5"/>
        <w:rPr>
          <w:ins w:id="1199" w:author="(Ericsson) Yunjie Lu Rapporteur" w:date="2018-12-04T18:36:00Z"/>
          <w:rFonts w:ascii="Calibri" w:eastAsia="等线" w:hAnsi="Calibri"/>
          <w:sz w:val="22"/>
          <w:szCs w:val="22"/>
          <w:lang w:val="en-US" w:eastAsia="zh-CN"/>
        </w:rPr>
      </w:pPr>
      <w:ins w:id="1200" w:author="(Ericsson) Yunjie Lu Rapporteur" w:date="2018-12-04T18:36:00Z">
        <w:r>
          <w:t>6.3.6.3.2</w:t>
        </w:r>
        <w:r w:rsidRPr="00BD3D64">
          <w:rPr>
            <w:rFonts w:ascii="Calibri" w:eastAsia="等线" w:hAnsi="Calibri"/>
            <w:sz w:val="22"/>
            <w:szCs w:val="22"/>
            <w:lang w:val="en-US" w:eastAsia="zh-CN"/>
          </w:rPr>
          <w:tab/>
        </w:r>
        <w:r>
          <w:t>Simple data types</w:t>
        </w:r>
        <w:r>
          <w:tab/>
        </w:r>
        <w:r>
          <w:fldChar w:fldCharType="begin"/>
        </w:r>
        <w:r>
          <w:instrText xml:space="preserve"> PAGEREF _Toc531712293 \h </w:instrText>
        </w:r>
      </w:ins>
      <w:r>
        <w:fldChar w:fldCharType="separate"/>
      </w:r>
      <w:ins w:id="1201" w:author="(Ericsson) Yunjie Lu Rapporteur" w:date="2018-12-04T18:36:00Z">
        <w:r>
          <w:t>126</w:t>
        </w:r>
        <w:r>
          <w:fldChar w:fldCharType="end"/>
        </w:r>
      </w:ins>
    </w:p>
    <w:p w14:paraId="1D8D93DE" w14:textId="77777777" w:rsidR="00AF0A82" w:rsidRPr="00BD3D64" w:rsidRDefault="00AF0A82">
      <w:pPr>
        <w:pStyle w:val="TOC4"/>
        <w:rPr>
          <w:ins w:id="1202" w:author="(Ericsson) Yunjie Lu Rapporteur" w:date="2018-12-04T18:36:00Z"/>
          <w:rFonts w:ascii="Calibri" w:eastAsia="等线" w:hAnsi="Calibri"/>
          <w:sz w:val="22"/>
          <w:szCs w:val="22"/>
          <w:lang w:val="en-US" w:eastAsia="zh-CN"/>
        </w:rPr>
      </w:pPr>
      <w:ins w:id="1203" w:author="(Ericsson) Yunjie Lu Rapporteur" w:date="2018-12-04T18:36:00Z">
        <w:r>
          <w:t>6.3.6.4</w:t>
        </w:r>
        <w:r w:rsidRPr="00BD3D64">
          <w:rPr>
            <w:rFonts w:ascii="Calibri" w:eastAsia="等线" w:hAnsi="Calibri"/>
            <w:sz w:val="22"/>
            <w:szCs w:val="22"/>
            <w:lang w:val="en-US" w:eastAsia="zh-CN"/>
          </w:rPr>
          <w:tab/>
        </w:r>
        <w:r>
          <w:t>Binary data</w:t>
        </w:r>
        <w:r>
          <w:tab/>
        </w:r>
        <w:r>
          <w:fldChar w:fldCharType="begin"/>
        </w:r>
        <w:r>
          <w:instrText xml:space="preserve"> PAGEREF _Toc531712294 \h </w:instrText>
        </w:r>
      </w:ins>
      <w:r>
        <w:fldChar w:fldCharType="separate"/>
      </w:r>
      <w:ins w:id="1204" w:author="(Ericsson) Yunjie Lu Rapporteur" w:date="2018-12-04T18:36:00Z">
        <w:r>
          <w:t>126</w:t>
        </w:r>
        <w:r>
          <w:fldChar w:fldCharType="end"/>
        </w:r>
      </w:ins>
    </w:p>
    <w:p w14:paraId="5B6E6C29" w14:textId="77777777" w:rsidR="00AF0A82" w:rsidRPr="00BD3D64" w:rsidRDefault="00AF0A82">
      <w:pPr>
        <w:pStyle w:val="TOC3"/>
        <w:rPr>
          <w:ins w:id="1205" w:author="(Ericsson) Yunjie Lu Rapporteur" w:date="2018-12-04T18:36:00Z"/>
          <w:rFonts w:ascii="Calibri" w:eastAsia="等线" w:hAnsi="Calibri"/>
          <w:sz w:val="22"/>
          <w:szCs w:val="22"/>
          <w:lang w:val="en-US" w:eastAsia="zh-CN"/>
        </w:rPr>
      </w:pPr>
      <w:ins w:id="1206" w:author="(Ericsson) Yunjie Lu Rapporteur" w:date="2018-12-04T18:36:00Z">
        <w:r>
          <w:t>6.3.7</w:t>
        </w:r>
        <w:r w:rsidRPr="00BD3D64">
          <w:rPr>
            <w:rFonts w:ascii="Calibri" w:eastAsia="等线" w:hAnsi="Calibri"/>
            <w:sz w:val="22"/>
            <w:szCs w:val="22"/>
            <w:lang w:val="en-US" w:eastAsia="zh-CN"/>
          </w:rPr>
          <w:tab/>
        </w:r>
        <w:r>
          <w:t>Error Handling</w:t>
        </w:r>
        <w:r>
          <w:tab/>
        </w:r>
        <w:r>
          <w:fldChar w:fldCharType="begin"/>
        </w:r>
        <w:r>
          <w:instrText xml:space="preserve"> PAGEREF _Toc531712295 \h </w:instrText>
        </w:r>
      </w:ins>
      <w:r>
        <w:fldChar w:fldCharType="separate"/>
      </w:r>
      <w:ins w:id="1207" w:author="(Ericsson) Yunjie Lu Rapporteur" w:date="2018-12-04T18:36:00Z">
        <w:r>
          <w:t>126</w:t>
        </w:r>
        <w:r>
          <w:fldChar w:fldCharType="end"/>
        </w:r>
      </w:ins>
    </w:p>
    <w:p w14:paraId="363849CC" w14:textId="77777777" w:rsidR="00AF0A82" w:rsidRPr="00BD3D64" w:rsidRDefault="00AF0A82">
      <w:pPr>
        <w:pStyle w:val="TOC4"/>
        <w:rPr>
          <w:ins w:id="1208" w:author="(Ericsson) Yunjie Lu Rapporteur" w:date="2018-12-04T18:36:00Z"/>
          <w:rFonts w:ascii="Calibri" w:eastAsia="等线" w:hAnsi="Calibri"/>
          <w:sz w:val="22"/>
          <w:szCs w:val="22"/>
          <w:lang w:val="en-US" w:eastAsia="zh-CN"/>
        </w:rPr>
      </w:pPr>
      <w:ins w:id="1209" w:author="(Ericsson) Yunjie Lu Rapporteur" w:date="2018-12-04T18:36:00Z">
        <w:r>
          <w:t>6.3.7.1</w:t>
        </w:r>
        <w:r w:rsidRPr="00BD3D64">
          <w:rPr>
            <w:rFonts w:ascii="Calibri" w:eastAsia="等线" w:hAnsi="Calibri"/>
            <w:sz w:val="22"/>
            <w:szCs w:val="22"/>
            <w:lang w:val="en-US" w:eastAsia="zh-CN"/>
          </w:rPr>
          <w:tab/>
        </w:r>
        <w:r>
          <w:t>General</w:t>
        </w:r>
        <w:r>
          <w:tab/>
        </w:r>
        <w:r>
          <w:fldChar w:fldCharType="begin"/>
        </w:r>
        <w:r>
          <w:instrText xml:space="preserve"> PAGEREF _Toc531712296 \h </w:instrText>
        </w:r>
      </w:ins>
      <w:r>
        <w:fldChar w:fldCharType="separate"/>
      </w:r>
      <w:ins w:id="1210" w:author="(Ericsson) Yunjie Lu Rapporteur" w:date="2018-12-04T18:36:00Z">
        <w:r>
          <w:t>126</w:t>
        </w:r>
        <w:r>
          <w:fldChar w:fldCharType="end"/>
        </w:r>
      </w:ins>
    </w:p>
    <w:p w14:paraId="2873D5FA" w14:textId="77777777" w:rsidR="00AF0A82" w:rsidRPr="00BD3D64" w:rsidRDefault="00AF0A82">
      <w:pPr>
        <w:pStyle w:val="TOC4"/>
        <w:rPr>
          <w:ins w:id="1211" w:author="(Ericsson) Yunjie Lu Rapporteur" w:date="2018-12-04T18:36:00Z"/>
          <w:rFonts w:ascii="Calibri" w:eastAsia="等线" w:hAnsi="Calibri"/>
          <w:sz w:val="22"/>
          <w:szCs w:val="22"/>
          <w:lang w:val="en-US" w:eastAsia="zh-CN"/>
        </w:rPr>
      </w:pPr>
      <w:ins w:id="1212" w:author="(Ericsson) Yunjie Lu Rapporteur" w:date="2018-12-04T18:36:00Z">
        <w:r>
          <w:t>6.3.7.2</w:t>
        </w:r>
        <w:r w:rsidRPr="00BD3D64">
          <w:rPr>
            <w:rFonts w:ascii="Calibri" w:eastAsia="等线" w:hAnsi="Calibri"/>
            <w:sz w:val="22"/>
            <w:szCs w:val="22"/>
            <w:lang w:val="en-US" w:eastAsia="zh-CN"/>
          </w:rPr>
          <w:tab/>
        </w:r>
        <w:r>
          <w:t>Protocol Errors</w:t>
        </w:r>
        <w:r>
          <w:tab/>
        </w:r>
        <w:r>
          <w:fldChar w:fldCharType="begin"/>
        </w:r>
        <w:r>
          <w:instrText xml:space="preserve"> PAGEREF _Toc531712297 \h </w:instrText>
        </w:r>
      </w:ins>
      <w:r>
        <w:fldChar w:fldCharType="separate"/>
      </w:r>
      <w:ins w:id="1213" w:author="(Ericsson) Yunjie Lu Rapporteur" w:date="2018-12-04T18:36:00Z">
        <w:r>
          <w:t>126</w:t>
        </w:r>
        <w:r>
          <w:fldChar w:fldCharType="end"/>
        </w:r>
      </w:ins>
    </w:p>
    <w:p w14:paraId="7EE49A81" w14:textId="77777777" w:rsidR="00AF0A82" w:rsidRPr="00BD3D64" w:rsidRDefault="00AF0A82">
      <w:pPr>
        <w:pStyle w:val="TOC4"/>
        <w:rPr>
          <w:ins w:id="1214" w:author="(Ericsson) Yunjie Lu Rapporteur" w:date="2018-12-04T18:36:00Z"/>
          <w:rFonts w:ascii="Calibri" w:eastAsia="等线" w:hAnsi="Calibri"/>
          <w:sz w:val="22"/>
          <w:szCs w:val="22"/>
          <w:lang w:val="en-US" w:eastAsia="zh-CN"/>
        </w:rPr>
      </w:pPr>
      <w:ins w:id="1215" w:author="(Ericsson) Yunjie Lu Rapporteur" w:date="2018-12-04T18:36:00Z">
        <w:r>
          <w:t>6.3.7.3</w:t>
        </w:r>
        <w:r w:rsidRPr="00BD3D64">
          <w:rPr>
            <w:rFonts w:ascii="Calibri" w:eastAsia="等线" w:hAnsi="Calibri"/>
            <w:sz w:val="22"/>
            <w:szCs w:val="22"/>
            <w:lang w:val="en-US" w:eastAsia="zh-CN"/>
          </w:rPr>
          <w:tab/>
        </w:r>
        <w:r>
          <w:t>Application Errors</w:t>
        </w:r>
        <w:r>
          <w:tab/>
        </w:r>
        <w:r>
          <w:fldChar w:fldCharType="begin"/>
        </w:r>
        <w:r>
          <w:instrText xml:space="preserve"> PAGEREF _Toc531712298 \h </w:instrText>
        </w:r>
      </w:ins>
      <w:r>
        <w:fldChar w:fldCharType="separate"/>
      </w:r>
      <w:ins w:id="1216" w:author="(Ericsson) Yunjie Lu Rapporteur" w:date="2018-12-04T18:36:00Z">
        <w:r>
          <w:t>126</w:t>
        </w:r>
        <w:r>
          <w:fldChar w:fldCharType="end"/>
        </w:r>
      </w:ins>
    </w:p>
    <w:p w14:paraId="23083A08" w14:textId="77777777" w:rsidR="00AF0A82" w:rsidRPr="00BD3D64" w:rsidRDefault="00AF0A82">
      <w:pPr>
        <w:pStyle w:val="TOC3"/>
        <w:rPr>
          <w:ins w:id="1217" w:author="(Ericsson) Yunjie Lu Rapporteur" w:date="2018-12-04T18:36:00Z"/>
          <w:rFonts w:ascii="Calibri" w:eastAsia="等线" w:hAnsi="Calibri"/>
          <w:sz w:val="22"/>
          <w:szCs w:val="22"/>
          <w:lang w:val="en-US" w:eastAsia="zh-CN"/>
        </w:rPr>
      </w:pPr>
      <w:ins w:id="1218" w:author="(Ericsson) Yunjie Lu Rapporteur" w:date="2018-12-04T18:36:00Z">
        <w:r>
          <w:t>6.3.8</w:t>
        </w:r>
        <w:r w:rsidRPr="00BD3D64">
          <w:rPr>
            <w:rFonts w:ascii="Calibri" w:eastAsia="等线" w:hAnsi="Calibri"/>
            <w:sz w:val="22"/>
            <w:szCs w:val="22"/>
            <w:lang w:val="en-US" w:eastAsia="zh-CN"/>
          </w:rPr>
          <w:tab/>
        </w:r>
        <w:r>
          <w:t>Feature Negotiation</w:t>
        </w:r>
        <w:r>
          <w:tab/>
        </w:r>
        <w:r>
          <w:fldChar w:fldCharType="begin"/>
        </w:r>
        <w:r>
          <w:instrText xml:space="preserve"> PAGEREF _Toc531712299 \h </w:instrText>
        </w:r>
      </w:ins>
      <w:r>
        <w:fldChar w:fldCharType="separate"/>
      </w:r>
      <w:ins w:id="1219" w:author="(Ericsson) Yunjie Lu Rapporteur" w:date="2018-12-04T18:36:00Z">
        <w:r>
          <w:t>126</w:t>
        </w:r>
        <w:r>
          <w:fldChar w:fldCharType="end"/>
        </w:r>
      </w:ins>
    </w:p>
    <w:p w14:paraId="0DA6FF6E" w14:textId="77777777" w:rsidR="00AF0A82" w:rsidRPr="00BD3D64" w:rsidRDefault="00AF0A82">
      <w:pPr>
        <w:pStyle w:val="TOC3"/>
        <w:rPr>
          <w:ins w:id="1220" w:author="(Ericsson) Yunjie Lu Rapporteur" w:date="2018-12-04T18:36:00Z"/>
          <w:rFonts w:ascii="Calibri" w:eastAsia="等线" w:hAnsi="Calibri"/>
          <w:sz w:val="22"/>
          <w:szCs w:val="22"/>
          <w:lang w:val="en-US" w:eastAsia="zh-CN"/>
        </w:rPr>
      </w:pPr>
      <w:ins w:id="1221" w:author="(Ericsson) Yunjie Lu Rapporteur" w:date="2018-12-04T18:36:00Z">
        <w:r w:rsidRPr="00B6133C">
          <w:rPr>
            <w:lang w:val="en-US"/>
          </w:rPr>
          <w:t>6.3.9</w:t>
        </w:r>
        <w:r w:rsidRPr="00BD3D64">
          <w:rPr>
            <w:rFonts w:ascii="Calibri" w:eastAsia="等线" w:hAnsi="Calibri"/>
            <w:sz w:val="22"/>
            <w:szCs w:val="22"/>
            <w:lang w:val="en-US" w:eastAsia="zh-CN"/>
          </w:rPr>
          <w:tab/>
        </w:r>
        <w:r w:rsidRPr="00B6133C">
          <w:rPr>
            <w:lang w:val="en-US"/>
          </w:rPr>
          <w:t>Security</w:t>
        </w:r>
        <w:r>
          <w:tab/>
        </w:r>
        <w:r>
          <w:fldChar w:fldCharType="begin"/>
        </w:r>
        <w:r>
          <w:instrText xml:space="preserve"> PAGEREF _Toc531712300 \h </w:instrText>
        </w:r>
      </w:ins>
      <w:r>
        <w:fldChar w:fldCharType="separate"/>
      </w:r>
      <w:ins w:id="1222" w:author="(Ericsson) Yunjie Lu Rapporteur" w:date="2018-12-04T18:36:00Z">
        <w:r>
          <w:t>127</w:t>
        </w:r>
        <w:r>
          <w:fldChar w:fldCharType="end"/>
        </w:r>
      </w:ins>
    </w:p>
    <w:p w14:paraId="5AA1CD1E" w14:textId="77777777" w:rsidR="00AF0A82" w:rsidRPr="00BD3D64" w:rsidRDefault="00AF0A82">
      <w:pPr>
        <w:pStyle w:val="TOC2"/>
        <w:rPr>
          <w:ins w:id="1223" w:author="(Ericsson) Yunjie Lu Rapporteur" w:date="2018-12-04T18:36:00Z"/>
          <w:rFonts w:ascii="Calibri" w:eastAsia="等线" w:hAnsi="Calibri"/>
          <w:sz w:val="22"/>
          <w:szCs w:val="22"/>
          <w:lang w:val="en-US" w:eastAsia="zh-CN"/>
        </w:rPr>
      </w:pPr>
      <w:ins w:id="1224" w:author="(Ericsson) Yunjie Lu Rapporteur" w:date="2018-12-04T18:36:00Z">
        <w:r>
          <w:t>6.4</w:t>
        </w:r>
        <w:r w:rsidRPr="00BD3D64">
          <w:rPr>
            <w:rFonts w:ascii="Calibri" w:eastAsia="等线" w:hAnsi="Calibri"/>
            <w:sz w:val="22"/>
            <w:szCs w:val="22"/>
            <w:lang w:val="en-US" w:eastAsia="zh-CN"/>
          </w:rPr>
          <w:tab/>
        </w:r>
        <w:r>
          <w:t>Namf_Location Service API</w:t>
        </w:r>
        <w:r>
          <w:tab/>
        </w:r>
        <w:r>
          <w:fldChar w:fldCharType="begin"/>
        </w:r>
        <w:r>
          <w:instrText xml:space="preserve"> PAGEREF _Toc531712301 \h </w:instrText>
        </w:r>
      </w:ins>
      <w:r>
        <w:fldChar w:fldCharType="separate"/>
      </w:r>
      <w:ins w:id="1225" w:author="(Ericsson) Yunjie Lu Rapporteur" w:date="2018-12-04T18:36:00Z">
        <w:r>
          <w:t>127</w:t>
        </w:r>
        <w:r>
          <w:fldChar w:fldCharType="end"/>
        </w:r>
      </w:ins>
    </w:p>
    <w:p w14:paraId="0C46CD8C" w14:textId="77777777" w:rsidR="00AF0A82" w:rsidRPr="00BD3D64" w:rsidRDefault="00AF0A82">
      <w:pPr>
        <w:pStyle w:val="TOC3"/>
        <w:rPr>
          <w:ins w:id="1226" w:author="(Ericsson) Yunjie Lu Rapporteur" w:date="2018-12-04T18:36:00Z"/>
          <w:rFonts w:ascii="Calibri" w:eastAsia="等线" w:hAnsi="Calibri"/>
          <w:sz w:val="22"/>
          <w:szCs w:val="22"/>
          <w:lang w:val="en-US" w:eastAsia="zh-CN"/>
        </w:rPr>
      </w:pPr>
      <w:ins w:id="1227" w:author="(Ericsson) Yunjie Lu Rapporteur" w:date="2018-12-04T18:36:00Z">
        <w:r>
          <w:t>6.4.1</w:t>
        </w:r>
        <w:r w:rsidRPr="00BD3D64">
          <w:rPr>
            <w:rFonts w:ascii="Calibri" w:eastAsia="等线" w:hAnsi="Calibri"/>
            <w:sz w:val="22"/>
            <w:szCs w:val="22"/>
            <w:lang w:val="en-US" w:eastAsia="zh-CN"/>
          </w:rPr>
          <w:tab/>
        </w:r>
        <w:r>
          <w:t>API URI</w:t>
        </w:r>
        <w:r>
          <w:tab/>
        </w:r>
        <w:r>
          <w:fldChar w:fldCharType="begin"/>
        </w:r>
        <w:r>
          <w:instrText xml:space="preserve"> PAGEREF _Toc531712302 \h </w:instrText>
        </w:r>
      </w:ins>
      <w:r>
        <w:fldChar w:fldCharType="separate"/>
      </w:r>
      <w:ins w:id="1228" w:author="(Ericsson) Yunjie Lu Rapporteur" w:date="2018-12-04T18:36:00Z">
        <w:r>
          <w:t>127</w:t>
        </w:r>
        <w:r>
          <w:fldChar w:fldCharType="end"/>
        </w:r>
      </w:ins>
    </w:p>
    <w:p w14:paraId="13481894" w14:textId="77777777" w:rsidR="00AF0A82" w:rsidRPr="00BD3D64" w:rsidRDefault="00AF0A82">
      <w:pPr>
        <w:pStyle w:val="TOC3"/>
        <w:rPr>
          <w:ins w:id="1229" w:author="(Ericsson) Yunjie Lu Rapporteur" w:date="2018-12-04T18:36:00Z"/>
          <w:rFonts w:ascii="Calibri" w:eastAsia="等线" w:hAnsi="Calibri"/>
          <w:sz w:val="22"/>
          <w:szCs w:val="22"/>
          <w:lang w:val="en-US" w:eastAsia="zh-CN"/>
        </w:rPr>
      </w:pPr>
      <w:ins w:id="1230" w:author="(Ericsson) Yunjie Lu Rapporteur" w:date="2018-12-04T18:36:00Z">
        <w:r>
          <w:t>6.4.2</w:t>
        </w:r>
        <w:r w:rsidRPr="00BD3D64">
          <w:rPr>
            <w:rFonts w:ascii="Calibri" w:eastAsia="等线" w:hAnsi="Calibri"/>
            <w:sz w:val="22"/>
            <w:szCs w:val="22"/>
            <w:lang w:val="en-US" w:eastAsia="zh-CN"/>
          </w:rPr>
          <w:tab/>
        </w:r>
        <w:r>
          <w:t>Usage of HTTP</w:t>
        </w:r>
        <w:r>
          <w:tab/>
        </w:r>
        <w:r>
          <w:fldChar w:fldCharType="begin"/>
        </w:r>
        <w:r>
          <w:instrText xml:space="preserve"> PAGEREF _Toc531712303 \h </w:instrText>
        </w:r>
      </w:ins>
      <w:r>
        <w:fldChar w:fldCharType="separate"/>
      </w:r>
      <w:ins w:id="1231" w:author="(Ericsson) Yunjie Lu Rapporteur" w:date="2018-12-04T18:36:00Z">
        <w:r>
          <w:t>127</w:t>
        </w:r>
        <w:r>
          <w:fldChar w:fldCharType="end"/>
        </w:r>
      </w:ins>
    </w:p>
    <w:p w14:paraId="4FE39964" w14:textId="77777777" w:rsidR="00AF0A82" w:rsidRPr="00BD3D64" w:rsidRDefault="00AF0A82">
      <w:pPr>
        <w:pStyle w:val="TOC4"/>
        <w:rPr>
          <w:ins w:id="1232" w:author="(Ericsson) Yunjie Lu Rapporteur" w:date="2018-12-04T18:36:00Z"/>
          <w:rFonts w:ascii="Calibri" w:eastAsia="等线" w:hAnsi="Calibri"/>
          <w:sz w:val="22"/>
          <w:szCs w:val="22"/>
          <w:lang w:val="en-US" w:eastAsia="zh-CN"/>
        </w:rPr>
      </w:pPr>
      <w:ins w:id="1233" w:author="(Ericsson) Yunjie Lu Rapporteur" w:date="2018-12-04T18:36:00Z">
        <w:r>
          <w:t>6.4.2.1</w:t>
        </w:r>
        <w:r w:rsidRPr="00BD3D64">
          <w:rPr>
            <w:rFonts w:ascii="Calibri" w:eastAsia="等线" w:hAnsi="Calibri"/>
            <w:sz w:val="22"/>
            <w:szCs w:val="22"/>
            <w:lang w:val="en-US" w:eastAsia="zh-CN"/>
          </w:rPr>
          <w:tab/>
        </w:r>
        <w:r>
          <w:t>General</w:t>
        </w:r>
        <w:r>
          <w:tab/>
        </w:r>
        <w:r>
          <w:fldChar w:fldCharType="begin"/>
        </w:r>
        <w:r>
          <w:instrText xml:space="preserve"> PAGEREF _Toc531712304 \h </w:instrText>
        </w:r>
      </w:ins>
      <w:r>
        <w:fldChar w:fldCharType="separate"/>
      </w:r>
      <w:ins w:id="1234" w:author="(Ericsson) Yunjie Lu Rapporteur" w:date="2018-12-04T18:36:00Z">
        <w:r>
          <w:t>127</w:t>
        </w:r>
        <w:r>
          <w:fldChar w:fldCharType="end"/>
        </w:r>
      </w:ins>
    </w:p>
    <w:p w14:paraId="698070EF" w14:textId="77777777" w:rsidR="00AF0A82" w:rsidRPr="00BD3D64" w:rsidRDefault="00AF0A82">
      <w:pPr>
        <w:pStyle w:val="TOC4"/>
        <w:rPr>
          <w:ins w:id="1235" w:author="(Ericsson) Yunjie Lu Rapporteur" w:date="2018-12-04T18:36:00Z"/>
          <w:rFonts w:ascii="Calibri" w:eastAsia="等线" w:hAnsi="Calibri"/>
          <w:sz w:val="22"/>
          <w:szCs w:val="22"/>
          <w:lang w:val="en-US" w:eastAsia="zh-CN"/>
        </w:rPr>
      </w:pPr>
      <w:ins w:id="1236" w:author="(Ericsson) Yunjie Lu Rapporteur" w:date="2018-12-04T18:36:00Z">
        <w:r>
          <w:t>6.4.2.2</w:t>
        </w:r>
        <w:r w:rsidRPr="00BD3D64">
          <w:rPr>
            <w:rFonts w:ascii="Calibri" w:eastAsia="等线" w:hAnsi="Calibri"/>
            <w:sz w:val="22"/>
            <w:szCs w:val="22"/>
            <w:lang w:val="en-US" w:eastAsia="zh-CN"/>
          </w:rPr>
          <w:tab/>
        </w:r>
        <w:r>
          <w:t>HTTP standard headers</w:t>
        </w:r>
        <w:r>
          <w:tab/>
        </w:r>
        <w:r>
          <w:fldChar w:fldCharType="begin"/>
        </w:r>
        <w:r>
          <w:instrText xml:space="preserve"> PAGEREF _Toc531712305 \h </w:instrText>
        </w:r>
      </w:ins>
      <w:r>
        <w:fldChar w:fldCharType="separate"/>
      </w:r>
      <w:ins w:id="1237" w:author="(Ericsson) Yunjie Lu Rapporteur" w:date="2018-12-04T18:36:00Z">
        <w:r>
          <w:t>128</w:t>
        </w:r>
        <w:r>
          <w:fldChar w:fldCharType="end"/>
        </w:r>
      </w:ins>
    </w:p>
    <w:p w14:paraId="7F797855" w14:textId="77777777" w:rsidR="00AF0A82" w:rsidRPr="00BD3D64" w:rsidRDefault="00AF0A82">
      <w:pPr>
        <w:pStyle w:val="TOC5"/>
        <w:rPr>
          <w:ins w:id="1238" w:author="(Ericsson) Yunjie Lu Rapporteur" w:date="2018-12-04T18:36:00Z"/>
          <w:rFonts w:ascii="Calibri" w:eastAsia="等线" w:hAnsi="Calibri"/>
          <w:sz w:val="22"/>
          <w:szCs w:val="22"/>
          <w:lang w:val="en-US" w:eastAsia="zh-CN"/>
        </w:rPr>
      </w:pPr>
      <w:ins w:id="1239" w:author="(Ericsson) Yunjie Lu Rapporteur" w:date="2018-12-04T18:36:00Z">
        <w:r>
          <w:t>6.4.2.2.1</w:t>
        </w:r>
        <w:r w:rsidRPr="00BD3D64">
          <w:rPr>
            <w:rFonts w:ascii="Calibri" w:eastAsia="等线" w:hAnsi="Calibri"/>
            <w:sz w:val="22"/>
            <w:szCs w:val="22"/>
            <w:lang w:val="en-US" w:eastAsia="zh-CN"/>
          </w:rPr>
          <w:tab/>
        </w:r>
        <w:r>
          <w:rPr>
            <w:lang w:eastAsia="zh-CN"/>
          </w:rPr>
          <w:t>General</w:t>
        </w:r>
        <w:r>
          <w:tab/>
        </w:r>
        <w:r>
          <w:fldChar w:fldCharType="begin"/>
        </w:r>
        <w:r>
          <w:instrText xml:space="preserve"> PAGEREF _Toc531712306 \h </w:instrText>
        </w:r>
      </w:ins>
      <w:r>
        <w:fldChar w:fldCharType="separate"/>
      </w:r>
      <w:ins w:id="1240" w:author="(Ericsson) Yunjie Lu Rapporteur" w:date="2018-12-04T18:36:00Z">
        <w:r>
          <w:t>128</w:t>
        </w:r>
        <w:r>
          <w:fldChar w:fldCharType="end"/>
        </w:r>
      </w:ins>
    </w:p>
    <w:p w14:paraId="720A4A37" w14:textId="77777777" w:rsidR="00AF0A82" w:rsidRPr="00BD3D64" w:rsidRDefault="00AF0A82">
      <w:pPr>
        <w:pStyle w:val="TOC5"/>
        <w:rPr>
          <w:ins w:id="1241" w:author="(Ericsson) Yunjie Lu Rapporteur" w:date="2018-12-04T18:36:00Z"/>
          <w:rFonts w:ascii="Calibri" w:eastAsia="等线" w:hAnsi="Calibri"/>
          <w:sz w:val="22"/>
          <w:szCs w:val="22"/>
          <w:lang w:val="en-US" w:eastAsia="zh-CN"/>
        </w:rPr>
      </w:pPr>
      <w:ins w:id="1242" w:author="(Ericsson) Yunjie Lu Rapporteur" w:date="2018-12-04T18:36:00Z">
        <w:r>
          <w:t>6.4.2.2.2</w:t>
        </w:r>
        <w:r w:rsidRPr="00BD3D64">
          <w:rPr>
            <w:rFonts w:ascii="Calibri" w:eastAsia="等线" w:hAnsi="Calibri"/>
            <w:sz w:val="22"/>
            <w:szCs w:val="22"/>
            <w:lang w:val="en-US" w:eastAsia="zh-CN"/>
          </w:rPr>
          <w:tab/>
        </w:r>
        <w:r>
          <w:t>Content type</w:t>
        </w:r>
        <w:r>
          <w:tab/>
        </w:r>
        <w:r>
          <w:fldChar w:fldCharType="begin"/>
        </w:r>
        <w:r>
          <w:instrText xml:space="preserve"> PAGEREF _Toc531712307 \h </w:instrText>
        </w:r>
      </w:ins>
      <w:r>
        <w:fldChar w:fldCharType="separate"/>
      </w:r>
      <w:ins w:id="1243" w:author="(Ericsson) Yunjie Lu Rapporteur" w:date="2018-12-04T18:36:00Z">
        <w:r>
          <w:t>128</w:t>
        </w:r>
        <w:r>
          <w:fldChar w:fldCharType="end"/>
        </w:r>
      </w:ins>
    </w:p>
    <w:p w14:paraId="0FCE0B35" w14:textId="77777777" w:rsidR="00AF0A82" w:rsidRPr="00BD3D64" w:rsidRDefault="00AF0A82">
      <w:pPr>
        <w:pStyle w:val="TOC4"/>
        <w:rPr>
          <w:ins w:id="1244" w:author="(Ericsson) Yunjie Lu Rapporteur" w:date="2018-12-04T18:36:00Z"/>
          <w:rFonts w:ascii="Calibri" w:eastAsia="等线" w:hAnsi="Calibri"/>
          <w:sz w:val="22"/>
          <w:szCs w:val="22"/>
          <w:lang w:val="en-US" w:eastAsia="zh-CN"/>
        </w:rPr>
      </w:pPr>
      <w:ins w:id="1245" w:author="(Ericsson) Yunjie Lu Rapporteur" w:date="2018-12-04T18:36:00Z">
        <w:r>
          <w:t>6.4.2.3</w:t>
        </w:r>
        <w:r w:rsidRPr="00BD3D64">
          <w:rPr>
            <w:rFonts w:ascii="Calibri" w:eastAsia="等线" w:hAnsi="Calibri"/>
            <w:sz w:val="22"/>
            <w:szCs w:val="22"/>
            <w:lang w:val="en-US" w:eastAsia="zh-CN"/>
          </w:rPr>
          <w:tab/>
        </w:r>
        <w:r>
          <w:t>HTTP custom headers</w:t>
        </w:r>
        <w:r>
          <w:tab/>
        </w:r>
        <w:r>
          <w:fldChar w:fldCharType="begin"/>
        </w:r>
        <w:r>
          <w:instrText xml:space="preserve"> PAGEREF _Toc531712308 \h </w:instrText>
        </w:r>
      </w:ins>
      <w:r>
        <w:fldChar w:fldCharType="separate"/>
      </w:r>
      <w:ins w:id="1246" w:author="(Ericsson) Yunjie Lu Rapporteur" w:date="2018-12-04T18:36:00Z">
        <w:r>
          <w:t>128</w:t>
        </w:r>
        <w:r>
          <w:fldChar w:fldCharType="end"/>
        </w:r>
      </w:ins>
    </w:p>
    <w:p w14:paraId="6E90A108" w14:textId="77777777" w:rsidR="00AF0A82" w:rsidRPr="00BD3D64" w:rsidRDefault="00AF0A82">
      <w:pPr>
        <w:pStyle w:val="TOC5"/>
        <w:rPr>
          <w:ins w:id="1247" w:author="(Ericsson) Yunjie Lu Rapporteur" w:date="2018-12-04T18:36:00Z"/>
          <w:rFonts w:ascii="Calibri" w:eastAsia="等线" w:hAnsi="Calibri"/>
          <w:sz w:val="22"/>
          <w:szCs w:val="22"/>
          <w:lang w:val="en-US" w:eastAsia="zh-CN"/>
        </w:rPr>
      </w:pPr>
      <w:ins w:id="1248" w:author="(Ericsson) Yunjie Lu Rapporteur" w:date="2018-12-04T18:36:00Z">
        <w:r>
          <w:t>6.4.2.3.1</w:t>
        </w:r>
        <w:r w:rsidRPr="00BD3D64">
          <w:rPr>
            <w:rFonts w:ascii="Calibri" w:eastAsia="等线" w:hAnsi="Calibri"/>
            <w:sz w:val="22"/>
            <w:szCs w:val="22"/>
            <w:lang w:val="en-US" w:eastAsia="zh-CN"/>
          </w:rPr>
          <w:tab/>
        </w:r>
        <w:r>
          <w:rPr>
            <w:lang w:eastAsia="zh-CN"/>
          </w:rPr>
          <w:t>General</w:t>
        </w:r>
        <w:r>
          <w:tab/>
        </w:r>
        <w:r>
          <w:fldChar w:fldCharType="begin"/>
        </w:r>
        <w:r>
          <w:instrText xml:space="preserve"> PAGEREF _Toc531712309 \h </w:instrText>
        </w:r>
      </w:ins>
      <w:r>
        <w:fldChar w:fldCharType="separate"/>
      </w:r>
      <w:ins w:id="1249" w:author="(Ericsson) Yunjie Lu Rapporteur" w:date="2018-12-04T18:36:00Z">
        <w:r>
          <w:t>128</w:t>
        </w:r>
        <w:r>
          <w:fldChar w:fldCharType="end"/>
        </w:r>
      </w:ins>
    </w:p>
    <w:p w14:paraId="3D7E9343" w14:textId="77777777" w:rsidR="00AF0A82" w:rsidRPr="00BD3D64" w:rsidRDefault="00AF0A82">
      <w:pPr>
        <w:pStyle w:val="TOC3"/>
        <w:rPr>
          <w:ins w:id="1250" w:author="(Ericsson) Yunjie Lu Rapporteur" w:date="2018-12-04T18:36:00Z"/>
          <w:rFonts w:ascii="Calibri" w:eastAsia="等线" w:hAnsi="Calibri"/>
          <w:sz w:val="22"/>
          <w:szCs w:val="22"/>
          <w:lang w:val="en-US" w:eastAsia="zh-CN"/>
        </w:rPr>
      </w:pPr>
      <w:ins w:id="1251" w:author="(Ericsson) Yunjie Lu Rapporteur" w:date="2018-12-04T18:36:00Z">
        <w:r>
          <w:t>6.4.3</w:t>
        </w:r>
        <w:r w:rsidRPr="00BD3D64">
          <w:rPr>
            <w:rFonts w:ascii="Calibri" w:eastAsia="等线" w:hAnsi="Calibri"/>
            <w:sz w:val="22"/>
            <w:szCs w:val="22"/>
            <w:lang w:val="en-US" w:eastAsia="zh-CN"/>
          </w:rPr>
          <w:tab/>
        </w:r>
        <w:r>
          <w:t>Resources</w:t>
        </w:r>
        <w:r>
          <w:tab/>
        </w:r>
        <w:r>
          <w:fldChar w:fldCharType="begin"/>
        </w:r>
        <w:r>
          <w:instrText xml:space="preserve"> PAGEREF _Toc531712310 \h </w:instrText>
        </w:r>
      </w:ins>
      <w:r>
        <w:fldChar w:fldCharType="separate"/>
      </w:r>
      <w:ins w:id="1252" w:author="(Ericsson) Yunjie Lu Rapporteur" w:date="2018-12-04T18:36:00Z">
        <w:r>
          <w:t>128</w:t>
        </w:r>
        <w:r>
          <w:fldChar w:fldCharType="end"/>
        </w:r>
      </w:ins>
    </w:p>
    <w:p w14:paraId="3BE445C9" w14:textId="77777777" w:rsidR="00AF0A82" w:rsidRPr="00BD3D64" w:rsidRDefault="00AF0A82">
      <w:pPr>
        <w:pStyle w:val="TOC4"/>
        <w:rPr>
          <w:ins w:id="1253" w:author="(Ericsson) Yunjie Lu Rapporteur" w:date="2018-12-04T18:36:00Z"/>
          <w:rFonts w:ascii="Calibri" w:eastAsia="等线" w:hAnsi="Calibri"/>
          <w:sz w:val="22"/>
          <w:szCs w:val="22"/>
          <w:lang w:val="en-US" w:eastAsia="zh-CN"/>
        </w:rPr>
      </w:pPr>
      <w:ins w:id="1254" w:author="(Ericsson) Yunjie Lu Rapporteur" w:date="2018-12-04T18:36:00Z">
        <w:r>
          <w:t>6.4.3.1</w:t>
        </w:r>
        <w:r w:rsidRPr="00BD3D64">
          <w:rPr>
            <w:rFonts w:ascii="Calibri" w:eastAsia="等线" w:hAnsi="Calibri"/>
            <w:sz w:val="22"/>
            <w:szCs w:val="22"/>
            <w:lang w:val="en-US" w:eastAsia="zh-CN"/>
          </w:rPr>
          <w:tab/>
        </w:r>
        <w:r>
          <w:t>Overview</w:t>
        </w:r>
        <w:r>
          <w:tab/>
        </w:r>
        <w:r>
          <w:fldChar w:fldCharType="begin"/>
        </w:r>
        <w:r>
          <w:instrText xml:space="preserve"> PAGEREF _Toc531712311 \h </w:instrText>
        </w:r>
      </w:ins>
      <w:r>
        <w:fldChar w:fldCharType="separate"/>
      </w:r>
      <w:ins w:id="1255" w:author="(Ericsson) Yunjie Lu Rapporteur" w:date="2018-12-04T18:36:00Z">
        <w:r>
          <w:t>128</w:t>
        </w:r>
        <w:r>
          <w:fldChar w:fldCharType="end"/>
        </w:r>
      </w:ins>
    </w:p>
    <w:p w14:paraId="3F55FEB2" w14:textId="77777777" w:rsidR="00AF0A82" w:rsidRPr="00BD3D64" w:rsidRDefault="00AF0A82">
      <w:pPr>
        <w:pStyle w:val="TOC4"/>
        <w:rPr>
          <w:ins w:id="1256" w:author="(Ericsson) Yunjie Lu Rapporteur" w:date="2018-12-04T18:36:00Z"/>
          <w:rFonts w:ascii="Calibri" w:eastAsia="等线" w:hAnsi="Calibri"/>
          <w:sz w:val="22"/>
          <w:szCs w:val="22"/>
          <w:lang w:val="en-US" w:eastAsia="zh-CN"/>
        </w:rPr>
      </w:pPr>
      <w:ins w:id="1257" w:author="(Ericsson) Yunjie Lu Rapporteur" w:date="2018-12-04T18:36:00Z">
        <w:r>
          <w:t>6.4.3.2</w:t>
        </w:r>
        <w:r w:rsidRPr="00BD3D64">
          <w:rPr>
            <w:rFonts w:ascii="Calibri" w:eastAsia="等线" w:hAnsi="Calibri"/>
            <w:sz w:val="22"/>
            <w:szCs w:val="22"/>
            <w:lang w:val="en-US" w:eastAsia="zh-CN"/>
          </w:rPr>
          <w:tab/>
        </w:r>
        <w:r>
          <w:t xml:space="preserve">Resource: </w:t>
        </w:r>
        <w:r>
          <w:rPr>
            <w:lang w:eastAsia="zh-CN"/>
          </w:rPr>
          <w:t>Individual UE Context</w:t>
        </w:r>
        <w:r>
          <w:tab/>
        </w:r>
        <w:r>
          <w:fldChar w:fldCharType="begin"/>
        </w:r>
        <w:r>
          <w:instrText xml:space="preserve"> PAGEREF _Toc531712312 \h </w:instrText>
        </w:r>
      </w:ins>
      <w:r>
        <w:fldChar w:fldCharType="separate"/>
      </w:r>
      <w:ins w:id="1258" w:author="(Ericsson) Yunjie Lu Rapporteur" w:date="2018-12-04T18:36:00Z">
        <w:r>
          <w:t>128</w:t>
        </w:r>
        <w:r>
          <w:fldChar w:fldCharType="end"/>
        </w:r>
      </w:ins>
    </w:p>
    <w:p w14:paraId="6118C1DD" w14:textId="77777777" w:rsidR="00AF0A82" w:rsidRPr="00BD3D64" w:rsidRDefault="00AF0A82">
      <w:pPr>
        <w:pStyle w:val="TOC5"/>
        <w:rPr>
          <w:ins w:id="1259" w:author="(Ericsson) Yunjie Lu Rapporteur" w:date="2018-12-04T18:36:00Z"/>
          <w:rFonts w:ascii="Calibri" w:eastAsia="等线" w:hAnsi="Calibri"/>
          <w:sz w:val="22"/>
          <w:szCs w:val="22"/>
          <w:lang w:val="en-US" w:eastAsia="zh-CN"/>
        </w:rPr>
      </w:pPr>
      <w:ins w:id="1260" w:author="(Ericsson) Yunjie Lu Rapporteur" w:date="2018-12-04T18:36:00Z">
        <w:r>
          <w:t>6.4.3.2.1</w:t>
        </w:r>
        <w:r w:rsidRPr="00BD3D64">
          <w:rPr>
            <w:rFonts w:ascii="Calibri" w:eastAsia="等线" w:hAnsi="Calibri"/>
            <w:sz w:val="22"/>
            <w:szCs w:val="22"/>
            <w:lang w:val="en-US" w:eastAsia="zh-CN"/>
          </w:rPr>
          <w:tab/>
        </w:r>
        <w:r>
          <w:t>Description</w:t>
        </w:r>
        <w:r>
          <w:tab/>
        </w:r>
        <w:r>
          <w:fldChar w:fldCharType="begin"/>
        </w:r>
        <w:r>
          <w:instrText xml:space="preserve"> PAGEREF _Toc531712313 \h </w:instrText>
        </w:r>
      </w:ins>
      <w:r>
        <w:fldChar w:fldCharType="separate"/>
      </w:r>
      <w:ins w:id="1261" w:author="(Ericsson) Yunjie Lu Rapporteur" w:date="2018-12-04T18:36:00Z">
        <w:r>
          <w:t>128</w:t>
        </w:r>
        <w:r>
          <w:fldChar w:fldCharType="end"/>
        </w:r>
      </w:ins>
    </w:p>
    <w:p w14:paraId="0DD214E7" w14:textId="77777777" w:rsidR="00AF0A82" w:rsidRPr="00BD3D64" w:rsidRDefault="00AF0A82">
      <w:pPr>
        <w:pStyle w:val="TOC5"/>
        <w:rPr>
          <w:ins w:id="1262" w:author="(Ericsson) Yunjie Lu Rapporteur" w:date="2018-12-04T18:36:00Z"/>
          <w:rFonts w:ascii="Calibri" w:eastAsia="等线" w:hAnsi="Calibri"/>
          <w:sz w:val="22"/>
          <w:szCs w:val="22"/>
          <w:lang w:val="en-US" w:eastAsia="zh-CN"/>
        </w:rPr>
      </w:pPr>
      <w:ins w:id="1263" w:author="(Ericsson) Yunjie Lu Rapporteur" w:date="2018-12-04T18:36:00Z">
        <w:r>
          <w:t>6.4.3.2.2</w:t>
        </w:r>
        <w:r w:rsidRPr="00BD3D64">
          <w:rPr>
            <w:rFonts w:ascii="Calibri" w:eastAsia="等线" w:hAnsi="Calibri"/>
            <w:sz w:val="22"/>
            <w:szCs w:val="22"/>
            <w:lang w:val="en-US" w:eastAsia="zh-CN"/>
          </w:rPr>
          <w:tab/>
        </w:r>
        <w:r>
          <w:t>Resource Definition</w:t>
        </w:r>
        <w:r>
          <w:tab/>
        </w:r>
        <w:r>
          <w:fldChar w:fldCharType="begin"/>
        </w:r>
        <w:r>
          <w:instrText xml:space="preserve"> PAGEREF _Toc531712314 \h </w:instrText>
        </w:r>
      </w:ins>
      <w:r>
        <w:fldChar w:fldCharType="separate"/>
      </w:r>
      <w:ins w:id="1264" w:author="(Ericsson) Yunjie Lu Rapporteur" w:date="2018-12-04T18:36:00Z">
        <w:r>
          <w:t>129</w:t>
        </w:r>
        <w:r>
          <w:fldChar w:fldCharType="end"/>
        </w:r>
      </w:ins>
    </w:p>
    <w:p w14:paraId="4F789EAF" w14:textId="77777777" w:rsidR="00AF0A82" w:rsidRPr="00BD3D64" w:rsidRDefault="00AF0A82">
      <w:pPr>
        <w:pStyle w:val="TOC5"/>
        <w:rPr>
          <w:ins w:id="1265" w:author="(Ericsson) Yunjie Lu Rapporteur" w:date="2018-12-04T18:36:00Z"/>
          <w:rFonts w:ascii="Calibri" w:eastAsia="等线" w:hAnsi="Calibri"/>
          <w:sz w:val="22"/>
          <w:szCs w:val="22"/>
          <w:lang w:val="en-US" w:eastAsia="zh-CN"/>
        </w:rPr>
      </w:pPr>
      <w:ins w:id="1266" w:author="(Ericsson) Yunjie Lu Rapporteur" w:date="2018-12-04T18:36:00Z">
        <w:r>
          <w:t>6.4.3.2.3</w:t>
        </w:r>
        <w:r w:rsidRPr="00BD3D64">
          <w:rPr>
            <w:rFonts w:ascii="Calibri" w:eastAsia="等线" w:hAnsi="Calibri"/>
            <w:sz w:val="22"/>
            <w:szCs w:val="22"/>
            <w:lang w:val="en-US" w:eastAsia="zh-CN"/>
          </w:rPr>
          <w:tab/>
        </w:r>
        <w:r>
          <w:t>Resource Standard Methods</w:t>
        </w:r>
        <w:r>
          <w:tab/>
        </w:r>
        <w:r>
          <w:fldChar w:fldCharType="begin"/>
        </w:r>
        <w:r>
          <w:instrText xml:space="preserve"> PAGEREF _Toc531712315 \h </w:instrText>
        </w:r>
      </w:ins>
      <w:r>
        <w:fldChar w:fldCharType="separate"/>
      </w:r>
      <w:ins w:id="1267" w:author="(Ericsson) Yunjie Lu Rapporteur" w:date="2018-12-04T18:36:00Z">
        <w:r>
          <w:t>129</w:t>
        </w:r>
        <w:r>
          <w:fldChar w:fldCharType="end"/>
        </w:r>
      </w:ins>
    </w:p>
    <w:p w14:paraId="616C8553" w14:textId="77777777" w:rsidR="00AF0A82" w:rsidRPr="00BD3D64" w:rsidRDefault="00AF0A82">
      <w:pPr>
        <w:pStyle w:val="TOC5"/>
        <w:rPr>
          <w:ins w:id="1268" w:author="(Ericsson) Yunjie Lu Rapporteur" w:date="2018-12-04T18:36:00Z"/>
          <w:rFonts w:ascii="Calibri" w:eastAsia="等线" w:hAnsi="Calibri"/>
          <w:sz w:val="22"/>
          <w:szCs w:val="22"/>
          <w:lang w:val="en-US" w:eastAsia="zh-CN"/>
        </w:rPr>
      </w:pPr>
      <w:ins w:id="1269" w:author="(Ericsson) Yunjie Lu Rapporteur" w:date="2018-12-04T18:36:00Z">
        <w:r>
          <w:t>6.4.3.2.4</w:t>
        </w:r>
        <w:r w:rsidRPr="00BD3D64">
          <w:rPr>
            <w:rFonts w:ascii="Calibri" w:eastAsia="等线" w:hAnsi="Calibri"/>
            <w:sz w:val="22"/>
            <w:szCs w:val="22"/>
            <w:lang w:val="en-US" w:eastAsia="zh-CN"/>
          </w:rPr>
          <w:tab/>
        </w:r>
        <w:r>
          <w:t>Resource Custom Operations</w:t>
        </w:r>
        <w:r>
          <w:tab/>
        </w:r>
        <w:r>
          <w:fldChar w:fldCharType="begin"/>
        </w:r>
        <w:r>
          <w:instrText xml:space="preserve"> PAGEREF _Toc531712316 \h </w:instrText>
        </w:r>
      </w:ins>
      <w:r>
        <w:fldChar w:fldCharType="separate"/>
      </w:r>
      <w:ins w:id="1270" w:author="(Ericsson) Yunjie Lu Rapporteur" w:date="2018-12-04T18:36:00Z">
        <w:r>
          <w:t>129</w:t>
        </w:r>
        <w:r>
          <w:fldChar w:fldCharType="end"/>
        </w:r>
      </w:ins>
    </w:p>
    <w:p w14:paraId="1B43B49F" w14:textId="77777777" w:rsidR="00AF0A82" w:rsidRPr="00BD3D64" w:rsidRDefault="00AF0A82">
      <w:pPr>
        <w:pStyle w:val="TOC6"/>
        <w:rPr>
          <w:ins w:id="1271" w:author="(Ericsson) Yunjie Lu Rapporteur" w:date="2018-12-04T18:36:00Z"/>
          <w:rFonts w:ascii="Calibri" w:eastAsia="等线" w:hAnsi="Calibri"/>
          <w:sz w:val="22"/>
          <w:szCs w:val="22"/>
          <w:lang w:val="en-US" w:eastAsia="zh-CN"/>
        </w:rPr>
      </w:pPr>
      <w:ins w:id="1272" w:author="(Ericsson) Yunjie Lu Rapporteur" w:date="2018-12-04T18:36:00Z">
        <w:r>
          <w:t>6.4.3.2.4.1</w:t>
        </w:r>
        <w:r w:rsidRPr="00BD3D64">
          <w:rPr>
            <w:rFonts w:ascii="Calibri" w:eastAsia="等线" w:hAnsi="Calibri"/>
            <w:sz w:val="22"/>
            <w:szCs w:val="22"/>
            <w:lang w:val="en-US" w:eastAsia="zh-CN"/>
          </w:rPr>
          <w:tab/>
        </w:r>
        <w:r>
          <w:t>Overview</w:t>
        </w:r>
        <w:r>
          <w:tab/>
        </w:r>
        <w:r>
          <w:fldChar w:fldCharType="begin"/>
        </w:r>
        <w:r>
          <w:instrText xml:space="preserve"> PAGEREF _Toc531712317 \h </w:instrText>
        </w:r>
      </w:ins>
      <w:r>
        <w:fldChar w:fldCharType="separate"/>
      </w:r>
      <w:ins w:id="1273" w:author="(Ericsson) Yunjie Lu Rapporteur" w:date="2018-12-04T18:36:00Z">
        <w:r>
          <w:t>129</w:t>
        </w:r>
        <w:r>
          <w:fldChar w:fldCharType="end"/>
        </w:r>
      </w:ins>
    </w:p>
    <w:p w14:paraId="0F74E7B8" w14:textId="77777777" w:rsidR="00AF0A82" w:rsidRPr="00BD3D64" w:rsidRDefault="00AF0A82">
      <w:pPr>
        <w:pStyle w:val="TOC6"/>
        <w:rPr>
          <w:ins w:id="1274" w:author="(Ericsson) Yunjie Lu Rapporteur" w:date="2018-12-04T18:36:00Z"/>
          <w:rFonts w:ascii="Calibri" w:eastAsia="等线" w:hAnsi="Calibri"/>
          <w:sz w:val="22"/>
          <w:szCs w:val="22"/>
          <w:lang w:val="en-US" w:eastAsia="zh-CN"/>
        </w:rPr>
      </w:pPr>
      <w:ins w:id="1275" w:author="(Ericsson) Yunjie Lu Rapporteur" w:date="2018-12-04T18:36:00Z">
        <w:r>
          <w:t>6.4.3.2.4.2</w:t>
        </w:r>
        <w:r w:rsidRPr="00BD3D64">
          <w:rPr>
            <w:rFonts w:ascii="Calibri" w:eastAsia="等线" w:hAnsi="Calibri"/>
            <w:sz w:val="22"/>
            <w:szCs w:val="22"/>
            <w:lang w:val="en-US" w:eastAsia="zh-CN"/>
          </w:rPr>
          <w:tab/>
        </w:r>
        <w:r>
          <w:t xml:space="preserve">Operation: </w:t>
        </w:r>
        <w:r>
          <w:rPr>
            <w:lang w:eastAsia="zh-CN"/>
          </w:rPr>
          <w:t>(POST) provide-pos-info</w:t>
        </w:r>
        <w:r>
          <w:tab/>
        </w:r>
        <w:r>
          <w:fldChar w:fldCharType="begin"/>
        </w:r>
        <w:r>
          <w:instrText xml:space="preserve"> PAGEREF _Toc531712318 \h </w:instrText>
        </w:r>
      </w:ins>
      <w:r>
        <w:fldChar w:fldCharType="separate"/>
      </w:r>
      <w:ins w:id="1276" w:author="(Ericsson) Yunjie Lu Rapporteur" w:date="2018-12-04T18:36:00Z">
        <w:r>
          <w:t>129</w:t>
        </w:r>
        <w:r>
          <w:fldChar w:fldCharType="end"/>
        </w:r>
      </w:ins>
    </w:p>
    <w:p w14:paraId="12EA3AEA" w14:textId="77777777" w:rsidR="00AF0A82" w:rsidRPr="00BD3D64" w:rsidRDefault="00AF0A82">
      <w:pPr>
        <w:pStyle w:val="TOC7"/>
        <w:rPr>
          <w:ins w:id="1277" w:author="(Ericsson) Yunjie Lu Rapporteur" w:date="2018-12-04T18:36:00Z"/>
          <w:rFonts w:ascii="Calibri" w:eastAsia="等线" w:hAnsi="Calibri"/>
          <w:sz w:val="22"/>
          <w:szCs w:val="22"/>
          <w:lang w:val="en-US" w:eastAsia="zh-CN"/>
        </w:rPr>
      </w:pPr>
      <w:ins w:id="1278" w:author="(Ericsson) Yunjie Lu Rapporteur" w:date="2018-12-04T18:36:00Z">
        <w:r>
          <w:lastRenderedPageBreak/>
          <w:t>6.4.3.2.4.2.1</w:t>
        </w:r>
        <w:r w:rsidRPr="00BD3D64">
          <w:rPr>
            <w:rFonts w:ascii="Calibri" w:eastAsia="等线" w:hAnsi="Calibri"/>
            <w:sz w:val="22"/>
            <w:szCs w:val="22"/>
            <w:lang w:val="en-US" w:eastAsia="zh-CN"/>
          </w:rPr>
          <w:tab/>
        </w:r>
        <w:r>
          <w:t>Description</w:t>
        </w:r>
        <w:r>
          <w:tab/>
        </w:r>
        <w:r>
          <w:fldChar w:fldCharType="begin"/>
        </w:r>
        <w:r>
          <w:instrText xml:space="preserve"> PAGEREF _Toc531712319 \h </w:instrText>
        </w:r>
      </w:ins>
      <w:r>
        <w:fldChar w:fldCharType="separate"/>
      </w:r>
      <w:ins w:id="1279" w:author="(Ericsson) Yunjie Lu Rapporteur" w:date="2018-12-04T18:36:00Z">
        <w:r>
          <w:t>129</w:t>
        </w:r>
        <w:r>
          <w:fldChar w:fldCharType="end"/>
        </w:r>
      </w:ins>
    </w:p>
    <w:p w14:paraId="3EE2D7E8" w14:textId="77777777" w:rsidR="00AF0A82" w:rsidRPr="00BD3D64" w:rsidRDefault="00AF0A82">
      <w:pPr>
        <w:pStyle w:val="TOC7"/>
        <w:rPr>
          <w:ins w:id="1280" w:author="(Ericsson) Yunjie Lu Rapporteur" w:date="2018-12-04T18:36:00Z"/>
          <w:rFonts w:ascii="Calibri" w:eastAsia="等线" w:hAnsi="Calibri"/>
          <w:sz w:val="22"/>
          <w:szCs w:val="22"/>
          <w:lang w:val="en-US" w:eastAsia="zh-CN"/>
        </w:rPr>
      </w:pPr>
      <w:ins w:id="1281" w:author="(Ericsson) Yunjie Lu Rapporteur" w:date="2018-12-04T18:36:00Z">
        <w:r>
          <w:t>6.4.3.2.4.2.2</w:t>
        </w:r>
        <w:r w:rsidRPr="00BD3D64">
          <w:rPr>
            <w:rFonts w:ascii="Calibri" w:eastAsia="等线" w:hAnsi="Calibri"/>
            <w:sz w:val="22"/>
            <w:szCs w:val="22"/>
            <w:lang w:val="en-US" w:eastAsia="zh-CN"/>
          </w:rPr>
          <w:tab/>
        </w:r>
        <w:r>
          <w:t>Operation Definition</w:t>
        </w:r>
        <w:r>
          <w:tab/>
        </w:r>
        <w:r>
          <w:fldChar w:fldCharType="begin"/>
        </w:r>
        <w:r>
          <w:instrText xml:space="preserve"> PAGEREF _Toc531712320 \h </w:instrText>
        </w:r>
      </w:ins>
      <w:r>
        <w:fldChar w:fldCharType="separate"/>
      </w:r>
      <w:ins w:id="1282" w:author="(Ericsson) Yunjie Lu Rapporteur" w:date="2018-12-04T18:36:00Z">
        <w:r>
          <w:t>129</w:t>
        </w:r>
        <w:r>
          <w:fldChar w:fldCharType="end"/>
        </w:r>
      </w:ins>
    </w:p>
    <w:p w14:paraId="1F81C244" w14:textId="77777777" w:rsidR="00AF0A82" w:rsidRPr="00BD3D64" w:rsidRDefault="00AF0A82">
      <w:pPr>
        <w:pStyle w:val="TOC6"/>
        <w:rPr>
          <w:ins w:id="1283" w:author="(Ericsson) Yunjie Lu Rapporteur" w:date="2018-12-04T18:36:00Z"/>
          <w:rFonts w:ascii="Calibri" w:eastAsia="等线" w:hAnsi="Calibri"/>
          <w:sz w:val="22"/>
          <w:szCs w:val="22"/>
          <w:lang w:val="en-US" w:eastAsia="zh-CN"/>
        </w:rPr>
      </w:pPr>
      <w:ins w:id="1284" w:author="(Ericsson) Yunjie Lu Rapporteur" w:date="2018-12-04T18:36:00Z">
        <w:r>
          <w:t>6.4.3.2.4.3</w:t>
        </w:r>
        <w:r w:rsidRPr="00BD3D64">
          <w:rPr>
            <w:rFonts w:ascii="Calibri" w:eastAsia="等线" w:hAnsi="Calibri"/>
            <w:sz w:val="22"/>
            <w:szCs w:val="22"/>
            <w:lang w:val="en-US" w:eastAsia="zh-CN"/>
          </w:rPr>
          <w:tab/>
        </w:r>
        <w:r>
          <w:t xml:space="preserve">Operation: </w:t>
        </w:r>
        <w:r>
          <w:rPr>
            <w:lang w:eastAsia="zh-CN"/>
          </w:rPr>
          <w:t>(POST) provide-loc-info</w:t>
        </w:r>
        <w:r>
          <w:tab/>
        </w:r>
        <w:r>
          <w:fldChar w:fldCharType="begin"/>
        </w:r>
        <w:r>
          <w:instrText xml:space="preserve"> PAGEREF _Toc531712321 \h </w:instrText>
        </w:r>
      </w:ins>
      <w:r>
        <w:fldChar w:fldCharType="separate"/>
      </w:r>
      <w:ins w:id="1285" w:author="(Ericsson) Yunjie Lu Rapporteur" w:date="2018-12-04T18:36:00Z">
        <w:r>
          <w:t>130</w:t>
        </w:r>
        <w:r>
          <w:fldChar w:fldCharType="end"/>
        </w:r>
      </w:ins>
    </w:p>
    <w:p w14:paraId="50065C28" w14:textId="77777777" w:rsidR="00AF0A82" w:rsidRPr="00BD3D64" w:rsidRDefault="00AF0A82">
      <w:pPr>
        <w:pStyle w:val="TOC7"/>
        <w:rPr>
          <w:ins w:id="1286" w:author="(Ericsson) Yunjie Lu Rapporteur" w:date="2018-12-04T18:36:00Z"/>
          <w:rFonts w:ascii="Calibri" w:eastAsia="等线" w:hAnsi="Calibri"/>
          <w:sz w:val="22"/>
          <w:szCs w:val="22"/>
          <w:lang w:val="en-US" w:eastAsia="zh-CN"/>
        </w:rPr>
      </w:pPr>
      <w:ins w:id="1287" w:author="(Ericsson) Yunjie Lu Rapporteur" w:date="2018-12-04T18:36:00Z">
        <w:r>
          <w:t>6.4.3.2.4.3.1</w:t>
        </w:r>
        <w:r w:rsidRPr="00BD3D64">
          <w:rPr>
            <w:rFonts w:ascii="Calibri" w:eastAsia="等线" w:hAnsi="Calibri"/>
            <w:sz w:val="22"/>
            <w:szCs w:val="22"/>
            <w:lang w:val="en-US" w:eastAsia="zh-CN"/>
          </w:rPr>
          <w:tab/>
        </w:r>
        <w:r>
          <w:t>Description</w:t>
        </w:r>
        <w:r>
          <w:tab/>
        </w:r>
        <w:r>
          <w:fldChar w:fldCharType="begin"/>
        </w:r>
        <w:r>
          <w:instrText xml:space="preserve"> PAGEREF _Toc531712322 \h </w:instrText>
        </w:r>
      </w:ins>
      <w:r>
        <w:fldChar w:fldCharType="separate"/>
      </w:r>
      <w:ins w:id="1288" w:author="(Ericsson) Yunjie Lu Rapporteur" w:date="2018-12-04T18:36:00Z">
        <w:r>
          <w:t>130</w:t>
        </w:r>
        <w:r>
          <w:fldChar w:fldCharType="end"/>
        </w:r>
      </w:ins>
    </w:p>
    <w:p w14:paraId="1F0A3FE0" w14:textId="77777777" w:rsidR="00AF0A82" w:rsidRPr="00BD3D64" w:rsidRDefault="00AF0A82">
      <w:pPr>
        <w:pStyle w:val="TOC7"/>
        <w:rPr>
          <w:ins w:id="1289" w:author="(Ericsson) Yunjie Lu Rapporteur" w:date="2018-12-04T18:36:00Z"/>
          <w:rFonts w:ascii="Calibri" w:eastAsia="等线" w:hAnsi="Calibri"/>
          <w:sz w:val="22"/>
          <w:szCs w:val="22"/>
          <w:lang w:val="en-US" w:eastAsia="zh-CN"/>
        </w:rPr>
      </w:pPr>
      <w:ins w:id="1290" w:author="(Ericsson) Yunjie Lu Rapporteur" w:date="2018-12-04T18:36:00Z">
        <w:r>
          <w:t>6.4.3.2.4.3.2</w:t>
        </w:r>
        <w:r w:rsidRPr="00BD3D64">
          <w:rPr>
            <w:rFonts w:ascii="Calibri" w:eastAsia="等线" w:hAnsi="Calibri"/>
            <w:sz w:val="22"/>
            <w:szCs w:val="22"/>
            <w:lang w:val="en-US" w:eastAsia="zh-CN"/>
          </w:rPr>
          <w:tab/>
        </w:r>
        <w:r>
          <w:t>Operation Definition</w:t>
        </w:r>
        <w:r>
          <w:tab/>
        </w:r>
        <w:r>
          <w:fldChar w:fldCharType="begin"/>
        </w:r>
        <w:r>
          <w:instrText xml:space="preserve"> PAGEREF _Toc531712323 \h </w:instrText>
        </w:r>
      </w:ins>
      <w:r>
        <w:fldChar w:fldCharType="separate"/>
      </w:r>
      <w:ins w:id="1291" w:author="(Ericsson) Yunjie Lu Rapporteur" w:date="2018-12-04T18:36:00Z">
        <w:r>
          <w:t>130</w:t>
        </w:r>
        <w:r>
          <w:fldChar w:fldCharType="end"/>
        </w:r>
      </w:ins>
    </w:p>
    <w:p w14:paraId="674149F1" w14:textId="77777777" w:rsidR="00AF0A82" w:rsidRPr="00BD3D64" w:rsidRDefault="00AF0A82">
      <w:pPr>
        <w:pStyle w:val="TOC3"/>
        <w:rPr>
          <w:ins w:id="1292" w:author="(Ericsson) Yunjie Lu Rapporteur" w:date="2018-12-04T18:36:00Z"/>
          <w:rFonts w:ascii="Calibri" w:eastAsia="等线" w:hAnsi="Calibri"/>
          <w:sz w:val="22"/>
          <w:szCs w:val="22"/>
          <w:lang w:val="en-US" w:eastAsia="zh-CN"/>
        </w:rPr>
      </w:pPr>
      <w:ins w:id="1293" w:author="(Ericsson) Yunjie Lu Rapporteur" w:date="2018-12-04T18:36:00Z">
        <w:r>
          <w:t>6.4.4</w:t>
        </w:r>
        <w:r w:rsidRPr="00BD3D64">
          <w:rPr>
            <w:rFonts w:ascii="Calibri" w:eastAsia="等线" w:hAnsi="Calibri"/>
            <w:sz w:val="22"/>
            <w:szCs w:val="22"/>
            <w:lang w:val="en-US" w:eastAsia="zh-CN"/>
          </w:rPr>
          <w:tab/>
        </w:r>
        <w:r>
          <w:t>Custom Operations without associated resources</w:t>
        </w:r>
        <w:r>
          <w:tab/>
        </w:r>
        <w:r>
          <w:fldChar w:fldCharType="begin"/>
        </w:r>
        <w:r>
          <w:instrText xml:space="preserve"> PAGEREF _Toc531712324 \h </w:instrText>
        </w:r>
      </w:ins>
      <w:r>
        <w:fldChar w:fldCharType="separate"/>
      </w:r>
      <w:ins w:id="1294" w:author="(Ericsson) Yunjie Lu Rapporteur" w:date="2018-12-04T18:36:00Z">
        <w:r>
          <w:t>130</w:t>
        </w:r>
        <w:r>
          <w:fldChar w:fldCharType="end"/>
        </w:r>
      </w:ins>
    </w:p>
    <w:p w14:paraId="4EBE8D06" w14:textId="77777777" w:rsidR="00AF0A82" w:rsidRPr="00BD3D64" w:rsidRDefault="00AF0A82">
      <w:pPr>
        <w:pStyle w:val="TOC3"/>
        <w:rPr>
          <w:ins w:id="1295" w:author="(Ericsson) Yunjie Lu Rapporteur" w:date="2018-12-04T18:36:00Z"/>
          <w:rFonts w:ascii="Calibri" w:eastAsia="等线" w:hAnsi="Calibri"/>
          <w:sz w:val="22"/>
          <w:szCs w:val="22"/>
          <w:lang w:val="en-US" w:eastAsia="zh-CN"/>
        </w:rPr>
      </w:pPr>
      <w:ins w:id="1296" w:author="(Ericsson) Yunjie Lu Rapporteur" w:date="2018-12-04T18:36:00Z">
        <w:r>
          <w:t>6.4.5</w:t>
        </w:r>
        <w:r w:rsidRPr="00BD3D64">
          <w:rPr>
            <w:rFonts w:ascii="Calibri" w:eastAsia="等线" w:hAnsi="Calibri"/>
            <w:sz w:val="22"/>
            <w:szCs w:val="22"/>
            <w:lang w:val="en-US" w:eastAsia="zh-CN"/>
          </w:rPr>
          <w:tab/>
        </w:r>
        <w:r>
          <w:t>Notifications</w:t>
        </w:r>
        <w:r>
          <w:tab/>
        </w:r>
        <w:r>
          <w:fldChar w:fldCharType="begin"/>
        </w:r>
        <w:r>
          <w:instrText xml:space="preserve"> PAGEREF _Toc531712325 \h </w:instrText>
        </w:r>
      </w:ins>
      <w:r>
        <w:fldChar w:fldCharType="separate"/>
      </w:r>
      <w:ins w:id="1297" w:author="(Ericsson) Yunjie Lu Rapporteur" w:date="2018-12-04T18:36:00Z">
        <w:r>
          <w:t>131</w:t>
        </w:r>
        <w:r>
          <w:fldChar w:fldCharType="end"/>
        </w:r>
      </w:ins>
    </w:p>
    <w:p w14:paraId="7F34FD49" w14:textId="77777777" w:rsidR="00AF0A82" w:rsidRPr="00BD3D64" w:rsidRDefault="00AF0A82">
      <w:pPr>
        <w:pStyle w:val="TOC4"/>
        <w:rPr>
          <w:ins w:id="1298" w:author="(Ericsson) Yunjie Lu Rapporteur" w:date="2018-12-04T18:36:00Z"/>
          <w:rFonts w:ascii="Calibri" w:eastAsia="等线" w:hAnsi="Calibri"/>
          <w:sz w:val="22"/>
          <w:szCs w:val="22"/>
          <w:lang w:val="en-US" w:eastAsia="zh-CN"/>
        </w:rPr>
      </w:pPr>
      <w:ins w:id="1299" w:author="(Ericsson) Yunjie Lu Rapporteur" w:date="2018-12-04T18:36:00Z">
        <w:r>
          <w:t>6.4.5.1</w:t>
        </w:r>
        <w:r w:rsidRPr="00BD3D64">
          <w:rPr>
            <w:rFonts w:ascii="Calibri" w:eastAsia="等线" w:hAnsi="Calibri"/>
            <w:sz w:val="22"/>
            <w:szCs w:val="22"/>
            <w:lang w:val="en-US" w:eastAsia="zh-CN"/>
          </w:rPr>
          <w:tab/>
        </w:r>
        <w:r>
          <w:t>General</w:t>
        </w:r>
        <w:r>
          <w:tab/>
        </w:r>
        <w:r>
          <w:fldChar w:fldCharType="begin"/>
        </w:r>
        <w:r>
          <w:instrText xml:space="preserve"> PAGEREF _Toc531712326 \h </w:instrText>
        </w:r>
      </w:ins>
      <w:r>
        <w:fldChar w:fldCharType="separate"/>
      </w:r>
      <w:ins w:id="1300" w:author="(Ericsson) Yunjie Lu Rapporteur" w:date="2018-12-04T18:36:00Z">
        <w:r>
          <w:t>131</w:t>
        </w:r>
        <w:r>
          <w:fldChar w:fldCharType="end"/>
        </w:r>
      </w:ins>
    </w:p>
    <w:p w14:paraId="2EE5DF1E" w14:textId="77777777" w:rsidR="00AF0A82" w:rsidRPr="00BD3D64" w:rsidRDefault="00AF0A82">
      <w:pPr>
        <w:pStyle w:val="TOC4"/>
        <w:rPr>
          <w:ins w:id="1301" w:author="(Ericsson) Yunjie Lu Rapporteur" w:date="2018-12-04T18:36:00Z"/>
          <w:rFonts w:ascii="Calibri" w:eastAsia="等线" w:hAnsi="Calibri"/>
          <w:sz w:val="22"/>
          <w:szCs w:val="22"/>
          <w:lang w:val="en-US" w:eastAsia="zh-CN"/>
        </w:rPr>
      </w:pPr>
      <w:ins w:id="1302" w:author="(Ericsson) Yunjie Lu Rapporteur" w:date="2018-12-04T18:36:00Z">
        <w:r>
          <w:t>6.4.5.2</w:t>
        </w:r>
        <w:r w:rsidRPr="00BD3D64">
          <w:rPr>
            <w:rFonts w:ascii="Calibri" w:eastAsia="等线" w:hAnsi="Calibri"/>
            <w:sz w:val="22"/>
            <w:szCs w:val="22"/>
            <w:lang w:val="en-US" w:eastAsia="zh-CN"/>
          </w:rPr>
          <w:tab/>
        </w:r>
        <w:r>
          <w:t>Event Notify</w:t>
        </w:r>
        <w:r>
          <w:tab/>
        </w:r>
        <w:r>
          <w:fldChar w:fldCharType="begin"/>
        </w:r>
        <w:r>
          <w:instrText xml:space="preserve"> PAGEREF _Toc531712327 \h </w:instrText>
        </w:r>
      </w:ins>
      <w:r>
        <w:fldChar w:fldCharType="separate"/>
      </w:r>
      <w:ins w:id="1303" w:author="(Ericsson) Yunjie Lu Rapporteur" w:date="2018-12-04T18:36:00Z">
        <w:r>
          <w:t>131</w:t>
        </w:r>
        <w:r>
          <w:fldChar w:fldCharType="end"/>
        </w:r>
      </w:ins>
    </w:p>
    <w:p w14:paraId="43AD56A4" w14:textId="77777777" w:rsidR="00AF0A82" w:rsidRPr="00BD3D64" w:rsidRDefault="00AF0A82">
      <w:pPr>
        <w:pStyle w:val="TOC5"/>
        <w:rPr>
          <w:ins w:id="1304" w:author="(Ericsson) Yunjie Lu Rapporteur" w:date="2018-12-04T18:36:00Z"/>
          <w:rFonts w:ascii="Calibri" w:eastAsia="等线" w:hAnsi="Calibri"/>
          <w:sz w:val="22"/>
          <w:szCs w:val="22"/>
          <w:lang w:val="en-US" w:eastAsia="zh-CN"/>
        </w:rPr>
      </w:pPr>
      <w:ins w:id="1305" w:author="(Ericsson) Yunjie Lu Rapporteur" w:date="2018-12-04T18:36:00Z">
        <w:r>
          <w:t>6.4.5.</w:t>
        </w:r>
        <w:r>
          <w:rPr>
            <w:lang w:eastAsia="zh-CN"/>
          </w:rPr>
          <w:t>2</w:t>
        </w:r>
        <w:r>
          <w:t>.1</w:t>
        </w:r>
        <w:r w:rsidRPr="00BD3D64">
          <w:rPr>
            <w:rFonts w:ascii="Calibri" w:eastAsia="等线" w:hAnsi="Calibri"/>
            <w:sz w:val="22"/>
            <w:szCs w:val="22"/>
            <w:lang w:val="en-US" w:eastAsia="zh-CN"/>
          </w:rPr>
          <w:tab/>
        </w:r>
        <w:r>
          <w:t>Description</w:t>
        </w:r>
        <w:r>
          <w:tab/>
        </w:r>
        <w:r>
          <w:fldChar w:fldCharType="begin"/>
        </w:r>
        <w:r>
          <w:instrText xml:space="preserve"> PAGEREF _Toc531712328 \h </w:instrText>
        </w:r>
      </w:ins>
      <w:r>
        <w:fldChar w:fldCharType="separate"/>
      </w:r>
      <w:ins w:id="1306" w:author="(Ericsson) Yunjie Lu Rapporteur" w:date="2018-12-04T18:36:00Z">
        <w:r>
          <w:t>131</w:t>
        </w:r>
        <w:r>
          <w:fldChar w:fldCharType="end"/>
        </w:r>
      </w:ins>
    </w:p>
    <w:p w14:paraId="6BE1BC20" w14:textId="77777777" w:rsidR="00AF0A82" w:rsidRPr="00BD3D64" w:rsidRDefault="00AF0A82">
      <w:pPr>
        <w:pStyle w:val="TOC5"/>
        <w:rPr>
          <w:ins w:id="1307" w:author="(Ericsson) Yunjie Lu Rapporteur" w:date="2018-12-04T18:36:00Z"/>
          <w:rFonts w:ascii="Calibri" w:eastAsia="等线" w:hAnsi="Calibri"/>
          <w:sz w:val="22"/>
          <w:szCs w:val="22"/>
          <w:lang w:val="en-US" w:eastAsia="zh-CN"/>
        </w:rPr>
      </w:pPr>
      <w:ins w:id="1308" w:author="(Ericsson) Yunjie Lu Rapporteur" w:date="2018-12-04T18:36:00Z">
        <w:r>
          <w:t>6.4.5.</w:t>
        </w:r>
        <w:r>
          <w:rPr>
            <w:lang w:eastAsia="zh-CN"/>
          </w:rPr>
          <w:t>2</w:t>
        </w:r>
        <w:r>
          <w:t>.2</w:t>
        </w:r>
        <w:r w:rsidRPr="00BD3D64">
          <w:rPr>
            <w:rFonts w:ascii="Calibri" w:eastAsia="等线" w:hAnsi="Calibri"/>
            <w:sz w:val="22"/>
            <w:szCs w:val="22"/>
            <w:lang w:val="en-US" w:eastAsia="zh-CN"/>
          </w:rPr>
          <w:tab/>
        </w:r>
        <w:r>
          <w:t>Notification Definition</w:t>
        </w:r>
        <w:r>
          <w:tab/>
        </w:r>
        <w:r>
          <w:fldChar w:fldCharType="begin"/>
        </w:r>
        <w:r>
          <w:instrText xml:space="preserve"> PAGEREF _Toc531712329 \h </w:instrText>
        </w:r>
      </w:ins>
      <w:r>
        <w:fldChar w:fldCharType="separate"/>
      </w:r>
      <w:ins w:id="1309" w:author="(Ericsson) Yunjie Lu Rapporteur" w:date="2018-12-04T18:36:00Z">
        <w:r>
          <w:t>131</w:t>
        </w:r>
        <w:r>
          <w:fldChar w:fldCharType="end"/>
        </w:r>
      </w:ins>
    </w:p>
    <w:p w14:paraId="4DFAFCB4" w14:textId="77777777" w:rsidR="00AF0A82" w:rsidRPr="00BD3D64" w:rsidRDefault="00AF0A82">
      <w:pPr>
        <w:pStyle w:val="TOC5"/>
        <w:rPr>
          <w:ins w:id="1310" w:author="(Ericsson) Yunjie Lu Rapporteur" w:date="2018-12-04T18:36:00Z"/>
          <w:rFonts w:ascii="Calibri" w:eastAsia="等线" w:hAnsi="Calibri"/>
          <w:sz w:val="22"/>
          <w:szCs w:val="22"/>
          <w:lang w:val="en-US" w:eastAsia="zh-CN"/>
        </w:rPr>
      </w:pPr>
      <w:ins w:id="1311" w:author="(Ericsson) Yunjie Lu Rapporteur" w:date="2018-12-04T18:36:00Z">
        <w:r>
          <w:t>6.4.5.</w:t>
        </w:r>
        <w:r>
          <w:rPr>
            <w:lang w:eastAsia="zh-CN"/>
          </w:rPr>
          <w:t>2</w:t>
        </w:r>
        <w:r>
          <w:t>.3</w:t>
        </w:r>
        <w:r w:rsidRPr="00BD3D64">
          <w:rPr>
            <w:rFonts w:ascii="Calibri" w:eastAsia="等线" w:hAnsi="Calibri"/>
            <w:sz w:val="22"/>
            <w:szCs w:val="22"/>
            <w:lang w:val="en-US" w:eastAsia="zh-CN"/>
          </w:rPr>
          <w:tab/>
        </w:r>
        <w:r>
          <w:t>Notification Standard Methods</w:t>
        </w:r>
        <w:r>
          <w:tab/>
        </w:r>
        <w:r>
          <w:fldChar w:fldCharType="begin"/>
        </w:r>
        <w:r>
          <w:instrText xml:space="preserve"> PAGEREF _Toc531712330 \h </w:instrText>
        </w:r>
      </w:ins>
      <w:r>
        <w:fldChar w:fldCharType="separate"/>
      </w:r>
      <w:ins w:id="1312" w:author="(Ericsson) Yunjie Lu Rapporteur" w:date="2018-12-04T18:36:00Z">
        <w:r>
          <w:t>131</w:t>
        </w:r>
        <w:r>
          <w:fldChar w:fldCharType="end"/>
        </w:r>
      </w:ins>
    </w:p>
    <w:p w14:paraId="30BD6094" w14:textId="77777777" w:rsidR="00AF0A82" w:rsidRPr="00BD3D64" w:rsidRDefault="00AF0A82">
      <w:pPr>
        <w:pStyle w:val="TOC6"/>
        <w:rPr>
          <w:ins w:id="1313" w:author="(Ericsson) Yunjie Lu Rapporteur" w:date="2018-12-04T18:36:00Z"/>
          <w:rFonts w:ascii="Calibri" w:eastAsia="等线" w:hAnsi="Calibri"/>
          <w:sz w:val="22"/>
          <w:szCs w:val="22"/>
          <w:lang w:val="en-US" w:eastAsia="zh-CN"/>
        </w:rPr>
      </w:pPr>
      <w:ins w:id="1314" w:author="(Ericsson) Yunjie Lu Rapporteur" w:date="2018-12-04T18:36:00Z">
        <w:r>
          <w:t>6.4.5.</w:t>
        </w:r>
        <w:r>
          <w:rPr>
            <w:lang w:eastAsia="zh-CN"/>
          </w:rPr>
          <w:t>2</w:t>
        </w:r>
        <w:r>
          <w:t>.3.1</w:t>
        </w:r>
        <w:r w:rsidRPr="00BD3D64">
          <w:rPr>
            <w:rFonts w:ascii="Calibri" w:eastAsia="等线" w:hAnsi="Calibri"/>
            <w:sz w:val="22"/>
            <w:szCs w:val="22"/>
            <w:lang w:val="en-US" w:eastAsia="zh-CN"/>
          </w:rPr>
          <w:tab/>
        </w:r>
        <w:r>
          <w:rPr>
            <w:lang w:eastAsia="zh-CN"/>
          </w:rPr>
          <w:t>POST</w:t>
        </w:r>
        <w:r>
          <w:tab/>
        </w:r>
        <w:r>
          <w:fldChar w:fldCharType="begin"/>
        </w:r>
        <w:r>
          <w:instrText xml:space="preserve"> PAGEREF _Toc531712331 \h </w:instrText>
        </w:r>
      </w:ins>
      <w:r>
        <w:fldChar w:fldCharType="separate"/>
      </w:r>
      <w:ins w:id="1315" w:author="(Ericsson) Yunjie Lu Rapporteur" w:date="2018-12-04T18:36:00Z">
        <w:r>
          <w:t>131</w:t>
        </w:r>
        <w:r>
          <w:fldChar w:fldCharType="end"/>
        </w:r>
      </w:ins>
    </w:p>
    <w:p w14:paraId="6C2EE9C6" w14:textId="77777777" w:rsidR="00AF0A82" w:rsidRPr="00BD3D64" w:rsidRDefault="00AF0A82">
      <w:pPr>
        <w:pStyle w:val="TOC3"/>
        <w:rPr>
          <w:ins w:id="1316" w:author="(Ericsson) Yunjie Lu Rapporteur" w:date="2018-12-04T18:36:00Z"/>
          <w:rFonts w:ascii="Calibri" w:eastAsia="等线" w:hAnsi="Calibri"/>
          <w:sz w:val="22"/>
          <w:szCs w:val="22"/>
          <w:lang w:val="en-US" w:eastAsia="zh-CN"/>
        </w:rPr>
      </w:pPr>
      <w:ins w:id="1317" w:author="(Ericsson) Yunjie Lu Rapporteur" w:date="2018-12-04T18:36:00Z">
        <w:r>
          <w:t>6.4.6</w:t>
        </w:r>
        <w:r w:rsidRPr="00BD3D64">
          <w:rPr>
            <w:rFonts w:ascii="Calibri" w:eastAsia="等线" w:hAnsi="Calibri"/>
            <w:sz w:val="22"/>
            <w:szCs w:val="22"/>
            <w:lang w:val="en-US" w:eastAsia="zh-CN"/>
          </w:rPr>
          <w:tab/>
        </w:r>
        <w:r>
          <w:t>Data Model</w:t>
        </w:r>
        <w:r>
          <w:tab/>
        </w:r>
        <w:r>
          <w:fldChar w:fldCharType="begin"/>
        </w:r>
        <w:r>
          <w:instrText xml:space="preserve"> PAGEREF _Toc531712332 \h </w:instrText>
        </w:r>
      </w:ins>
      <w:r>
        <w:fldChar w:fldCharType="separate"/>
      </w:r>
      <w:ins w:id="1318" w:author="(Ericsson) Yunjie Lu Rapporteur" w:date="2018-12-04T18:36:00Z">
        <w:r>
          <w:t>131</w:t>
        </w:r>
        <w:r>
          <w:fldChar w:fldCharType="end"/>
        </w:r>
      </w:ins>
    </w:p>
    <w:p w14:paraId="5ECB533A" w14:textId="77777777" w:rsidR="00AF0A82" w:rsidRPr="00BD3D64" w:rsidRDefault="00AF0A82">
      <w:pPr>
        <w:pStyle w:val="TOC4"/>
        <w:rPr>
          <w:ins w:id="1319" w:author="(Ericsson) Yunjie Lu Rapporteur" w:date="2018-12-04T18:36:00Z"/>
          <w:rFonts w:ascii="Calibri" w:eastAsia="等线" w:hAnsi="Calibri"/>
          <w:sz w:val="22"/>
          <w:szCs w:val="22"/>
          <w:lang w:val="en-US" w:eastAsia="zh-CN"/>
        </w:rPr>
      </w:pPr>
      <w:ins w:id="1320" w:author="(Ericsson) Yunjie Lu Rapporteur" w:date="2018-12-04T18:36:00Z">
        <w:r>
          <w:t>6.4.6.1</w:t>
        </w:r>
        <w:r w:rsidRPr="00BD3D64">
          <w:rPr>
            <w:rFonts w:ascii="Calibri" w:eastAsia="等线" w:hAnsi="Calibri"/>
            <w:sz w:val="22"/>
            <w:szCs w:val="22"/>
            <w:lang w:val="en-US" w:eastAsia="zh-CN"/>
          </w:rPr>
          <w:tab/>
        </w:r>
        <w:r>
          <w:t>General</w:t>
        </w:r>
        <w:r>
          <w:tab/>
        </w:r>
        <w:r>
          <w:fldChar w:fldCharType="begin"/>
        </w:r>
        <w:r>
          <w:instrText xml:space="preserve"> PAGEREF _Toc531712333 \h </w:instrText>
        </w:r>
      </w:ins>
      <w:r>
        <w:fldChar w:fldCharType="separate"/>
      </w:r>
      <w:ins w:id="1321" w:author="(Ericsson) Yunjie Lu Rapporteur" w:date="2018-12-04T18:36:00Z">
        <w:r>
          <w:t>131</w:t>
        </w:r>
        <w:r>
          <w:fldChar w:fldCharType="end"/>
        </w:r>
      </w:ins>
    </w:p>
    <w:p w14:paraId="3944D37A" w14:textId="77777777" w:rsidR="00AF0A82" w:rsidRPr="00BD3D64" w:rsidRDefault="00AF0A82">
      <w:pPr>
        <w:pStyle w:val="TOC4"/>
        <w:rPr>
          <w:ins w:id="1322" w:author="(Ericsson) Yunjie Lu Rapporteur" w:date="2018-12-04T18:36:00Z"/>
          <w:rFonts w:ascii="Calibri" w:eastAsia="等线" w:hAnsi="Calibri"/>
          <w:sz w:val="22"/>
          <w:szCs w:val="22"/>
          <w:lang w:val="en-US" w:eastAsia="zh-CN"/>
        </w:rPr>
      </w:pPr>
      <w:ins w:id="1323" w:author="(Ericsson) Yunjie Lu Rapporteur" w:date="2018-12-04T18:36:00Z">
        <w:r w:rsidRPr="00B6133C">
          <w:rPr>
            <w:lang w:val="en-US"/>
          </w:rPr>
          <w:t>6.4.6.2</w:t>
        </w:r>
        <w:r w:rsidRPr="00BD3D64">
          <w:rPr>
            <w:rFonts w:ascii="Calibri" w:eastAsia="等线" w:hAnsi="Calibri"/>
            <w:sz w:val="22"/>
            <w:szCs w:val="22"/>
            <w:lang w:val="en-US" w:eastAsia="zh-CN"/>
          </w:rPr>
          <w:tab/>
        </w:r>
        <w:r w:rsidRPr="00B6133C">
          <w:rPr>
            <w:lang w:val="en-US"/>
          </w:rPr>
          <w:t>Structured data types</w:t>
        </w:r>
        <w:r>
          <w:tab/>
        </w:r>
        <w:r>
          <w:fldChar w:fldCharType="begin"/>
        </w:r>
        <w:r>
          <w:instrText xml:space="preserve"> PAGEREF _Toc531712334 \h </w:instrText>
        </w:r>
      </w:ins>
      <w:r>
        <w:fldChar w:fldCharType="separate"/>
      </w:r>
      <w:ins w:id="1324" w:author="(Ericsson) Yunjie Lu Rapporteur" w:date="2018-12-04T18:36:00Z">
        <w:r>
          <w:t>132</w:t>
        </w:r>
        <w:r>
          <w:fldChar w:fldCharType="end"/>
        </w:r>
      </w:ins>
    </w:p>
    <w:p w14:paraId="2071CF61" w14:textId="77777777" w:rsidR="00AF0A82" w:rsidRPr="00BD3D64" w:rsidRDefault="00AF0A82">
      <w:pPr>
        <w:pStyle w:val="TOC5"/>
        <w:rPr>
          <w:ins w:id="1325" w:author="(Ericsson) Yunjie Lu Rapporteur" w:date="2018-12-04T18:36:00Z"/>
          <w:rFonts w:ascii="Calibri" w:eastAsia="等线" w:hAnsi="Calibri"/>
          <w:sz w:val="22"/>
          <w:szCs w:val="22"/>
          <w:lang w:val="en-US" w:eastAsia="zh-CN"/>
        </w:rPr>
      </w:pPr>
      <w:ins w:id="1326" w:author="(Ericsson) Yunjie Lu Rapporteur" w:date="2018-12-04T18:36:00Z">
        <w:r>
          <w:t>6.4.6.2.1</w:t>
        </w:r>
        <w:r w:rsidRPr="00BD3D64">
          <w:rPr>
            <w:rFonts w:ascii="Calibri" w:eastAsia="等线" w:hAnsi="Calibri"/>
            <w:sz w:val="22"/>
            <w:szCs w:val="22"/>
            <w:lang w:val="en-US" w:eastAsia="zh-CN"/>
          </w:rPr>
          <w:tab/>
        </w:r>
        <w:r>
          <w:t>Introduction</w:t>
        </w:r>
        <w:r>
          <w:tab/>
        </w:r>
        <w:r>
          <w:fldChar w:fldCharType="begin"/>
        </w:r>
        <w:r>
          <w:instrText xml:space="preserve"> PAGEREF _Toc531712335 \h </w:instrText>
        </w:r>
      </w:ins>
      <w:r>
        <w:fldChar w:fldCharType="separate"/>
      </w:r>
      <w:ins w:id="1327" w:author="(Ericsson) Yunjie Lu Rapporteur" w:date="2018-12-04T18:36:00Z">
        <w:r>
          <w:t>132</w:t>
        </w:r>
        <w:r>
          <w:fldChar w:fldCharType="end"/>
        </w:r>
      </w:ins>
    </w:p>
    <w:p w14:paraId="492D90D5" w14:textId="77777777" w:rsidR="00AF0A82" w:rsidRPr="00BD3D64" w:rsidRDefault="00AF0A82">
      <w:pPr>
        <w:pStyle w:val="TOC5"/>
        <w:rPr>
          <w:ins w:id="1328" w:author="(Ericsson) Yunjie Lu Rapporteur" w:date="2018-12-04T18:36:00Z"/>
          <w:rFonts w:ascii="Calibri" w:eastAsia="等线" w:hAnsi="Calibri"/>
          <w:sz w:val="22"/>
          <w:szCs w:val="22"/>
          <w:lang w:val="en-US" w:eastAsia="zh-CN"/>
        </w:rPr>
      </w:pPr>
      <w:ins w:id="1329" w:author="(Ericsson) Yunjie Lu Rapporteur" w:date="2018-12-04T18:36:00Z">
        <w:r>
          <w:t>6.4.6.2.2</w:t>
        </w:r>
        <w:r w:rsidRPr="00BD3D64">
          <w:rPr>
            <w:rFonts w:ascii="Calibri" w:eastAsia="等线" w:hAnsi="Calibri"/>
            <w:sz w:val="22"/>
            <w:szCs w:val="22"/>
            <w:lang w:val="en-US" w:eastAsia="zh-CN"/>
          </w:rPr>
          <w:tab/>
        </w:r>
        <w:r>
          <w:t xml:space="preserve">Type: </w:t>
        </w:r>
        <w:r>
          <w:rPr>
            <w:lang w:eastAsia="zh-CN"/>
          </w:rPr>
          <w:t>RequestPosInfo</w:t>
        </w:r>
        <w:r>
          <w:tab/>
        </w:r>
        <w:r>
          <w:fldChar w:fldCharType="begin"/>
        </w:r>
        <w:r>
          <w:instrText xml:space="preserve"> PAGEREF _Toc531712336 \h </w:instrText>
        </w:r>
      </w:ins>
      <w:r>
        <w:fldChar w:fldCharType="separate"/>
      </w:r>
      <w:ins w:id="1330" w:author="(Ericsson) Yunjie Lu Rapporteur" w:date="2018-12-04T18:36:00Z">
        <w:r>
          <w:t>133</w:t>
        </w:r>
        <w:r>
          <w:fldChar w:fldCharType="end"/>
        </w:r>
      </w:ins>
    </w:p>
    <w:p w14:paraId="741A17FD" w14:textId="77777777" w:rsidR="00AF0A82" w:rsidRPr="00BD3D64" w:rsidRDefault="00AF0A82">
      <w:pPr>
        <w:pStyle w:val="TOC5"/>
        <w:rPr>
          <w:ins w:id="1331" w:author="(Ericsson) Yunjie Lu Rapporteur" w:date="2018-12-04T18:36:00Z"/>
          <w:rFonts w:ascii="Calibri" w:eastAsia="等线" w:hAnsi="Calibri"/>
          <w:sz w:val="22"/>
          <w:szCs w:val="22"/>
          <w:lang w:val="en-US" w:eastAsia="zh-CN"/>
        </w:rPr>
      </w:pPr>
      <w:ins w:id="1332" w:author="(Ericsson) Yunjie Lu Rapporteur" w:date="2018-12-04T18:36:00Z">
        <w:r>
          <w:t>6.4.6.2.3</w:t>
        </w:r>
        <w:r w:rsidRPr="00BD3D64">
          <w:rPr>
            <w:rFonts w:ascii="Calibri" w:eastAsia="等线" w:hAnsi="Calibri"/>
            <w:sz w:val="22"/>
            <w:szCs w:val="22"/>
            <w:lang w:val="en-US" w:eastAsia="zh-CN"/>
          </w:rPr>
          <w:tab/>
        </w:r>
        <w:r>
          <w:t xml:space="preserve">Type: </w:t>
        </w:r>
        <w:r>
          <w:rPr>
            <w:lang w:eastAsia="zh-CN"/>
          </w:rPr>
          <w:t>ProvidePosInfo</w:t>
        </w:r>
        <w:r>
          <w:tab/>
        </w:r>
        <w:r>
          <w:fldChar w:fldCharType="begin"/>
        </w:r>
        <w:r>
          <w:instrText xml:space="preserve"> PAGEREF _Toc531712337 \h </w:instrText>
        </w:r>
      </w:ins>
      <w:r>
        <w:fldChar w:fldCharType="separate"/>
      </w:r>
      <w:ins w:id="1333" w:author="(Ericsson) Yunjie Lu Rapporteur" w:date="2018-12-04T18:36:00Z">
        <w:r>
          <w:t>134</w:t>
        </w:r>
        <w:r>
          <w:fldChar w:fldCharType="end"/>
        </w:r>
      </w:ins>
    </w:p>
    <w:p w14:paraId="2817323B" w14:textId="77777777" w:rsidR="00AF0A82" w:rsidRPr="00BD3D64" w:rsidRDefault="00AF0A82">
      <w:pPr>
        <w:pStyle w:val="TOC5"/>
        <w:rPr>
          <w:ins w:id="1334" w:author="(Ericsson) Yunjie Lu Rapporteur" w:date="2018-12-04T18:36:00Z"/>
          <w:rFonts w:ascii="Calibri" w:eastAsia="等线" w:hAnsi="Calibri"/>
          <w:sz w:val="22"/>
          <w:szCs w:val="22"/>
          <w:lang w:val="en-US" w:eastAsia="zh-CN"/>
        </w:rPr>
      </w:pPr>
      <w:ins w:id="1335" w:author="(Ericsson) Yunjie Lu Rapporteur" w:date="2018-12-04T18:36:00Z">
        <w:r>
          <w:t>6.4.6.2.4</w:t>
        </w:r>
        <w:r w:rsidRPr="00BD3D64">
          <w:rPr>
            <w:rFonts w:ascii="Calibri" w:eastAsia="等线" w:hAnsi="Calibri"/>
            <w:sz w:val="22"/>
            <w:szCs w:val="22"/>
            <w:lang w:val="en-US" w:eastAsia="zh-CN"/>
          </w:rPr>
          <w:tab/>
        </w:r>
        <w:r>
          <w:t>Type: Notified</w:t>
        </w:r>
        <w:r>
          <w:rPr>
            <w:lang w:eastAsia="zh-CN"/>
          </w:rPr>
          <w:t>PosInfo</w:t>
        </w:r>
        <w:r>
          <w:tab/>
        </w:r>
        <w:r>
          <w:fldChar w:fldCharType="begin"/>
        </w:r>
        <w:r>
          <w:instrText xml:space="preserve"> PAGEREF _Toc531712338 \h </w:instrText>
        </w:r>
      </w:ins>
      <w:r>
        <w:fldChar w:fldCharType="separate"/>
      </w:r>
      <w:ins w:id="1336" w:author="(Ericsson) Yunjie Lu Rapporteur" w:date="2018-12-04T18:36:00Z">
        <w:r>
          <w:t>135</w:t>
        </w:r>
        <w:r>
          <w:fldChar w:fldCharType="end"/>
        </w:r>
      </w:ins>
    </w:p>
    <w:p w14:paraId="1CEEDBE0" w14:textId="77777777" w:rsidR="00AF0A82" w:rsidRPr="00BD3D64" w:rsidRDefault="00AF0A82">
      <w:pPr>
        <w:pStyle w:val="TOC5"/>
        <w:rPr>
          <w:ins w:id="1337" w:author="(Ericsson) Yunjie Lu Rapporteur" w:date="2018-12-04T18:36:00Z"/>
          <w:rFonts w:ascii="Calibri" w:eastAsia="等线" w:hAnsi="Calibri"/>
          <w:sz w:val="22"/>
          <w:szCs w:val="22"/>
          <w:lang w:val="en-US" w:eastAsia="zh-CN"/>
        </w:rPr>
      </w:pPr>
      <w:ins w:id="1338" w:author="(Ericsson) Yunjie Lu Rapporteur" w:date="2018-12-04T18:36:00Z">
        <w:r>
          <w:t>6.4.6.2.5</w:t>
        </w:r>
        <w:r w:rsidRPr="00BD3D64">
          <w:rPr>
            <w:rFonts w:ascii="Calibri" w:eastAsia="等线" w:hAnsi="Calibri"/>
            <w:sz w:val="22"/>
            <w:szCs w:val="22"/>
            <w:lang w:val="en-US" w:eastAsia="zh-CN"/>
          </w:rPr>
          <w:tab/>
        </w:r>
        <w:r>
          <w:t xml:space="preserve">Type: </w:t>
        </w:r>
        <w:r>
          <w:rPr>
            <w:lang w:eastAsia="zh-CN"/>
          </w:rPr>
          <w:t>RequestLocInfo</w:t>
        </w:r>
        <w:r>
          <w:tab/>
        </w:r>
        <w:r>
          <w:fldChar w:fldCharType="begin"/>
        </w:r>
        <w:r>
          <w:instrText xml:space="preserve"> PAGEREF _Toc531712339 \h </w:instrText>
        </w:r>
      </w:ins>
      <w:r>
        <w:fldChar w:fldCharType="separate"/>
      </w:r>
      <w:ins w:id="1339" w:author="(Ericsson) Yunjie Lu Rapporteur" w:date="2018-12-04T18:36:00Z">
        <w:r>
          <w:t>136</w:t>
        </w:r>
        <w:r>
          <w:fldChar w:fldCharType="end"/>
        </w:r>
      </w:ins>
    </w:p>
    <w:p w14:paraId="1275DD12" w14:textId="77777777" w:rsidR="00AF0A82" w:rsidRPr="00BD3D64" w:rsidRDefault="00AF0A82">
      <w:pPr>
        <w:pStyle w:val="TOC5"/>
        <w:rPr>
          <w:ins w:id="1340" w:author="(Ericsson) Yunjie Lu Rapporteur" w:date="2018-12-04T18:36:00Z"/>
          <w:rFonts w:ascii="Calibri" w:eastAsia="等线" w:hAnsi="Calibri"/>
          <w:sz w:val="22"/>
          <w:szCs w:val="22"/>
          <w:lang w:val="en-US" w:eastAsia="zh-CN"/>
        </w:rPr>
      </w:pPr>
      <w:ins w:id="1341" w:author="(Ericsson) Yunjie Lu Rapporteur" w:date="2018-12-04T18:36:00Z">
        <w:r>
          <w:t>6.4.6.2.6</w:t>
        </w:r>
        <w:r w:rsidRPr="00BD3D64">
          <w:rPr>
            <w:rFonts w:ascii="Calibri" w:eastAsia="等线" w:hAnsi="Calibri"/>
            <w:sz w:val="22"/>
            <w:szCs w:val="22"/>
            <w:lang w:val="en-US" w:eastAsia="zh-CN"/>
          </w:rPr>
          <w:tab/>
        </w:r>
        <w:r>
          <w:t xml:space="preserve">Type: </w:t>
        </w:r>
        <w:r>
          <w:rPr>
            <w:lang w:eastAsia="zh-CN"/>
          </w:rPr>
          <w:t>ProvideLocInfo</w:t>
        </w:r>
        <w:r>
          <w:tab/>
        </w:r>
        <w:r>
          <w:fldChar w:fldCharType="begin"/>
        </w:r>
        <w:r>
          <w:instrText xml:space="preserve"> PAGEREF _Toc531712340 \h </w:instrText>
        </w:r>
      </w:ins>
      <w:r>
        <w:fldChar w:fldCharType="separate"/>
      </w:r>
      <w:ins w:id="1342" w:author="(Ericsson) Yunjie Lu Rapporteur" w:date="2018-12-04T18:36:00Z">
        <w:r>
          <w:t>136</w:t>
        </w:r>
        <w:r>
          <w:fldChar w:fldCharType="end"/>
        </w:r>
      </w:ins>
    </w:p>
    <w:p w14:paraId="4EAEB3F6" w14:textId="77777777" w:rsidR="00AF0A82" w:rsidRPr="00BD3D64" w:rsidRDefault="00AF0A82">
      <w:pPr>
        <w:pStyle w:val="TOC4"/>
        <w:rPr>
          <w:ins w:id="1343" w:author="(Ericsson) Yunjie Lu Rapporteur" w:date="2018-12-04T18:36:00Z"/>
          <w:rFonts w:ascii="Calibri" w:eastAsia="等线" w:hAnsi="Calibri"/>
          <w:sz w:val="22"/>
          <w:szCs w:val="22"/>
          <w:lang w:val="en-US" w:eastAsia="zh-CN"/>
        </w:rPr>
      </w:pPr>
      <w:ins w:id="1344" w:author="(Ericsson) Yunjie Lu Rapporteur" w:date="2018-12-04T18:36:00Z">
        <w:r w:rsidRPr="00B6133C">
          <w:rPr>
            <w:lang w:val="en-US"/>
          </w:rPr>
          <w:t>6.4.6.3</w:t>
        </w:r>
        <w:r w:rsidRPr="00BD3D64">
          <w:rPr>
            <w:rFonts w:ascii="Calibri" w:eastAsia="等线" w:hAnsi="Calibri"/>
            <w:sz w:val="22"/>
            <w:szCs w:val="22"/>
            <w:lang w:val="en-US" w:eastAsia="zh-CN"/>
          </w:rPr>
          <w:tab/>
        </w:r>
        <w:r w:rsidRPr="00B6133C">
          <w:rPr>
            <w:lang w:val="en-US"/>
          </w:rPr>
          <w:t>Simple data types and enumerations</w:t>
        </w:r>
        <w:r>
          <w:tab/>
        </w:r>
        <w:r>
          <w:fldChar w:fldCharType="begin"/>
        </w:r>
        <w:r>
          <w:instrText xml:space="preserve"> PAGEREF _Toc531712341 \h </w:instrText>
        </w:r>
      </w:ins>
      <w:r>
        <w:fldChar w:fldCharType="separate"/>
      </w:r>
      <w:ins w:id="1345" w:author="(Ericsson) Yunjie Lu Rapporteur" w:date="2018-12-04T18:36:00Z">
        <w:r>
          <w:t>137</w:t>
        </w:r>
        <w:r>
          <w:fldChar w:fldCharType="end"/>
        </w:r>
      </w:ins>
    </w:p>
    <w:p w14:paraId="1F3AB597" w14:textId="77777777" w:rsidR="00AF0A82" w:rsidRPr="00BD3D64" w:rsidRDefault="00AF0A82">
      <w:pPr>
        <w:pStyle w:val="TOC5"/>
        <w:rPr>
          <w:ins w:id="1346" w:author="(Ericsson) Yunjie Lu Rapporteur" w:date="2018-12-04T18:36:00Z"/>
          <w:rFonts w:ascii="Calibri" w:eastAsia="等线" w:hAnsi="Calibri"/>
          <w:sz w:val="22"/>
          <w:szCs w:val="22"/>
          <w:lang w:val="en-US" w:eastAsia="zh-CN"/>
        </w:rPr>
      </w:pPr>
      <w:ins w:id="1347" w:author="(Ericsson) Yunjie Lu Rapporteur" w:date="2018-12-04T18:36:00Z">
        <w:r>
          <w:t>6.4.6.3.1</w:t>
        </w:r>
        <w:r w:rsidRPr="00BD3D64">
          <w:rPr>
            <w:rFonts w:ascii="Calibri" w:eastAsia="等线" w:hAnsi="Calibri"/>
            <w:sz w:val="22"/>
            <w:szCs w:val="22"/>
            <w:lang w:val="en-US" w:eastAsia="zh-CN"/>
          </w:rPr>
          <w:tab/>
        </w:r>
        <w:r>
          <w:t>Introduction</w:t>
        </w:r>
        <w:r>
          <w:tab/>
        </w:r>
        <w:r>
          <w:fldChar w:fldCharType="begin"/>
        </w:r>
        <w:r>
          <w:instrText xml:space="preserve"> PAGEREF _Toc531712342 \h </w:instrText>
        </w:r>
      </w:ins>
      <w:r>
        <w:fldChar w:fldCharType="separate"/>
      </w:r>
      <w:ins w:id="1348" w:author="(Ericsson) Yunjie Lu Rapporteur" w:date="2018-12-04T18:36:00Z">
        <w:r>
          <w:t>137</w:t>
        </w:r>
        <w:r>
          <w:fldChar w:fldCharType="end"/>
        </w:r>
      </w:ins>
    </w:p>
    <w:p w14:paraId="2A5537CD" w14:textId="77777777" w:rsidR="00AF0A82" w:rsidRPr="00BD3D64" w:rsidRDefault="00AF0A82">
      <w:pPr>
        <w:pStyle w:val="TOC5"/>
        <w:rPr>
          <w:ins w:id="1349" w:author="(Ericsson) Yunjie Lu Rapporteur" w:date="2018-12-04T18:36:00Z"/>
          <w:rFonts w:ascii="Calibri" w:eastAsia="等线" w:hAnsi="Calibri"/>
          <w:sz w:val="22"/>
          <w:szCs w:val="22"/>
          <w:lang w:val="en-US" w:eastAsia="zh-CN"/>
        </w:rPr>
      </w:pPr>
      <w:ins w:id="1350" w:author="(Ericsson) Yunjie Lu Rapporteur" w:date="2018-12-04T18:36:00Z">
        <w:r>
          <w:t>6.4.6.3.2</w:t>
        </w:r>
        <w:r w:rsidRPr="00BD3D64">
          <w:rPr>
            <w:rFonts w:ascii="Calibri" w:eastAsia="等线" w:hAnsi="Calibri"/>
            <w:sz w:val="22"/>
            <w:szCs w:val="22"/>
            <w:lang w:val="en-US" w:eastAsia="zh-CN"/>
          </w:rPr>
          <w:tab/>
        </w:r>
        <w:r>
          <w:t>Simple data types</w:t>
        </w:r>
        <w:r>
          <w:tab/>
        </w:r>
        <w:r>
          <w:fldChar w:fldCharType="begin"/>
        </w:r>
        <w:r>
          <w:instrText xml:space="preserve"> PAGEREF _Toc531712343 \h </w:instrText>
        </w:r>
      </w:ins>
      <w:r>
        <w:fldChar w:fldCharType="separate"/>
      </w:r>
      <w:ins w:id="1351" w:author="(Ericsson) Yunjie Lu Rapporteur" w:date="2018-12-04T18:36:00Z">
        <w:r>
          <w:t>137</w:t>
        </w:r>
        <w:r>
          <w:fldChar w:fldCharType="end"/>
        </w:r>
      </w:ins>
    </w:p>
    <w:p w14:paraId="224A7410" w14:textId="77777777" w:rsidR="00AF0A82" w:rsidRPr="00BD3D64" w:rsidRDefault="00AF0A82">
      <w:pPr>
        <w:pStyle w:val="TOC5"/>
        <w:rPr>
          <w:ins w:id="1352" w:author="(Ericsson) Yunjie Lu Rapporteur" w:date="2018-12-04T18:36:00Z"/>
          <w:rFonts w:ascii="Calibri" w:eastAsia="等线" w:hAnsi="Calibri"/>
          <w:sz w:val="22"/>
          <w:szCs w:val="22"/>
          <w:lang w:val="en-US" w:eastAsia="zh-CN"/>
        </w:rPr>
      </w:pPr>
      <w:ins w:id="1353" w:author="(Ericsson) Yunjie Lu Rapporteur" w:date="2018-12-04T18:36:00Z">
        <w:r>
          <w:t>6.4.6.3.3</w:t>
        </w:r>
        <w:r w:rsidRPr="00BD3D64">
          <w:rPr>
            <w:rFonts w:ascii="Calibri" w:eastAsia="等线" w:hAnsi="Calibri"/>
            <w:sz w:val="22"/>
            <w:szCs w:val="22"/>
            <w:lang w:val="en-US" w:eastAsia="zh-CN"/>
          </w:rPr>
          <w:tab/>
        </w:r>
        <w:r>
          <w:t>Enumeration: LocationType</w:t>
        </w:r>
        <w:r>
          <w:tab/>
        </w:r>
        <w:r>
          <w:fldChar w:fldCharType="begin"/>
        </w:r>
        <w:r>
          <w:instrText xml:space="preserve"> PAGEREF _Toc531712344 \h </w:instrText>
        </w:r>
      </w:ins>
      <w:r>
        <w:fldChar w:fldCharType="separate"/>
      </w:r>
      <w:ins w:id="1354" w:author="(Ericsson) Yunjie Lu Rapporteur" w:date="2018-12-04T18:36:00Z">
        <w:r>
          <w:t>137</w:t>
        </w:r>
        <w:r>
          <w:fldChar w:fldCharType="end"/>
        </w:r>
      </w:ins>
    </w:p>
    <w:p w14:paraId="1D535352" w14:textId="77777777" w:rsidR="00AF0A82" w:rsidRPr="00BD3D64" w:rsidRDefault="00AF0A82">
      <w:pPr>
        <w:pStyle w:val="TOC5"/>
        <w:rPr>
          <w:ins w:id="1355" w:author="(Ericsson) Yunjie Lu Rapporteur" w:date="2018-12-04T18:36:00Z"/>
          <w:rFonts w:ascii="Calibri" w:eastAsia="等线" w:hAnsi="Calibri"/>
          <w:sz w:val="22"/>
          <w:szCs w:val="22"/>
          <w:lang w:val="en-US" w:eastAsia="zh-CN"/>
        </w:rPr>
      </w:pPr>
      <w:ins w:id="1356" w:author="(Ericsson) Yunjie Lu Rapporteur" w:date="2018-12-04T18:36:00Z">
        <w:r>
          <w:t>6.4.6.3.4</w:t>
        </w:r>
        <w:r w:rsidRPr="00BD3D64">
          <w:rPr>
            <w:rFonts w:ascii="Calibri" w:eastAsia="等线" w:hAnsi="Calibri"/>
            <w:sz w:val="22"/>
            <w:szCs w:val="22"/>
            <w:lang w:val="en-US" w:eastAsia="zh-CN"/>
          </w:rPr>
          <w:tab/>
        </w:r>
        <w:r>
          <w:t>Enumeration: LocationEvent</w:t>
        </w:r>
        <w:r>
          <w:tab/>
        </w:r>
        <w:r>
          <w:fldChar w:fldCharType="begin"/>
        </w:r>
        <w:r>
          <w:instrText xml:space="preserve"> PAGEREF _Toc531712345 \h </w:instrText>
        </w:r>
      </w:ins>
      <w:r>
        <w:fldChar w:fldCharType="separate"/>
      </w:r>
      <w:ins w:id="1357" w:author="(Ericsson) Yunjie Lu Rapporteur" w:date="2018-12-04T18:36:00Z">
        <w:r>
          <w:t>137</w:t>
        </w:r>
        <w:r>
          <w:fldChar w:fldCharType="end"/>
        </w:r>
      </w:ins>
    </w:p>
    <w:p w14:paraId="20B02B89" w14:textId="77777777" w:rsidR="00AF0A82" w:rsidRPr="00BD3D64" w:rsidRDefault="00AF0A82">
      <w:pPr>
        <w:pStyle w:val="TOC3"/>
        <w:rPr>
          <w:ins w:id="1358" w:author="(Ericsson) Yunjie Lu Rapporteur" w:date="2018-12-04T18:36:00Z"/>
          <w:rFonts w:ascii="Calibri" w:eastAsia="等线" w:hAnsi="Calibri"/>
          <w:sz w:val="22"/>
          <w:szCs w:val="22"/>
          <w:lang w:val="en-US" w:eastAsia="zh-CN"/>
        </w:rPr>
      </w:pPr>
      <w:ins w:id="1359" w:author="(Ericsson) Yunjie Lu Rapporteur" w:date="2018-12-04T18:36:00Z">
        <w:r>
          <w:t>6.4.7</w:t>
        </w:r>
        <w:r w:rsidRPr="00BD3D64">
          <w:rPr>
            <w:rFonts w:ascii="Calibri" w:eastAsia="等线" w:hAnsi="Calibri"/>
            <w:sz w:val="22"/>
            <w:szCs w:val="22"/>
            <w:lang w:val="en-US" w:eastAsia="zh-CN"/>
          </w:rPr>
          <w:tab/>
        </w:r>
        <w:r>
          <w:t>Error Handling</w:t>
        </w:r>
        <w:r>
          <w:tab/>
        </w:r>
        <w:r>
          <w:fldChar w:fldCharType="begin"/>
        </w:r>
        <w:r>
          <w:instrText xml:space="preserve"> PAGEREF _Toc531712346 \h </w:instrText>
        </w:r>
      </w:ins>
      <w:r>
        <w:fldChar w:fldCharType="separate"/>
      </w:r>
      <w:ins w:id="1360" w:author="(Ericsson) Yunjie Lu Rapporteur" w:date="2018-12-04T18:36:00Z">
        <w:r>
          <w:t>137</w:t>
        </w:r>
        <w:r>
          <w:fldChar w:fldCharType="end"/>
        </w:r>
      </w:ins>
    </w:p>
    <w:p w14:paraId="2182E9D5" w14:textId="77777777" w:rsidR="00AF0A82" w:rsidRPr="00BD3D64" w:rsidRDefault="00AF0A82">
      <w:pPr>
        <w:pStyle w:val="TOC4"/>
        <w:rPr>
          <w:ins w:id="1361" w:author="(Ericsson) Yunjie Lu Rapporteur" w:date="2018-12-04T18:36:00Z"/>
          <w:rFonts w:ascii="Calibri" w:eastAsia="等线" w:hAnsi="Calibri"/>
          <w:sz w:val="22"/>
          <w:szCs w:val="22"/>
          <w:lang w:val="en-US" w:eastAsia="zh-CN"/>
        </w:rPr>
      </w:pPr>
      <w:ins w:id="1362" w:author="(Ericsson) Yunjie Lu Rapporteur" w:date="2018-12-04T18:36:00Z">
        <w:r>
          <w:t>6.4.7.1</w:t>
        </w:r>
        <w:r w:rsidRPr="00BD3D64">
          <w:rPr>
            <w:rFonts w:ascii="Calibri" w:eastAsia="等线" w:hAnsi="Calibri"/>
            <w:sz w:val="22"/>
            <w:szCs w:val="22"/>
            <w:lang w:val="en-US" w:eastAsia="zh-CN"/>
          </w:rPr>
          <w:tab/>
        </w:r>
        <w:r>
          <w:t>General</w:t>
        </w:r>
        <w:r>
          <w:tab/>
        </w:r>
        <w:r>
          <w:fldChar w:fldCharType="begin"/>
        </w:r>
        <w:r>
          <w:instrText xml:space="preserve"> PAGEREF _Toc531712347 \h </w:instrText>
        </w:r>
      </w:ins>
      <w:r>
        <w:fldChar w:fldCharType="separate"/>
      </w:r>
      <w:ins w:id="1363" w:author="(Ericsson) Yunjie Lu Rapporteur" w:date="2018-12-04T18:36:00Z">
        <w:r>
          <w:t>137</w:t>
        </w:r>
        <w:r>
          <w:fldChar w:fldCharType="end"/>
        </w:r>
      </w:ins>
    </w:p>
    <w:p w14:paraId="365159A9" w14:textId="77777777" w:rsidR="00AF0A82" w:rsidRPr="00BD3D64" w:rsidRDefault="00AF0A82">
      <w:pPr>
        <w:pStyle w:val="TOC4"/>
        <w:rPr>
          <w:ins w:id="1364" w:author="(Ericsson) Yunjie Lu Rapporteur" w:date="2018-12-04T18:36:00Z"/>
          <w:rFonts w:ascii="Calibri" w:eastAsia="等线" w:hAnsi="Calibri"/>
          <w:sz w:val="22"/>
          <w:szCs w:val="22"/>
          <w:lang w:val="en-US" w:eastAsia="zh-CN"/>
        </w:rPr>
      </w:pPr>
      <w:ins w:id="1365" w:author="(Ericsson) Yunjie Lu Rapporteur" w:date="2018-12-04T18:36:00Z">
        <w:r>
          <w:t>6.4.7.2</w:t>
        </w:r>
        <w:r w:rsidRPr="00BD3D64">
          <w:rPr>
            <w:rFonts w:ascii="Calibri" w:eastAsia="等线" w:hAnsi="Calibri"/>
            <w:sz w:val="22"/>
            <w:szCs w:val="22"/>
            <w:lang w:val="en-US" w:eastAsia="zh-CN"/>
          </w:rPr>
          <w:tab/>
        </w:r>
        <w:r>
          <w:t>Protocol Errors</w:t>
        </w:r>
        <w:r>
          <w:tab/>
        </w:r>
        <w:r>
          <w:fldChar w:fldCharType="begin"/>
        </w:r>
        <w:r>
          <w:instrText xml:space="preserve"> PAGEREF _Toc531712348 \h </w:instrText>
        </w:r>
      </w:ins>
      <w:r>
        <w:fldChar w:fldCharType="separate"/>
      </w:r>
      <w:ins w:id="1366" w:author="(Ericsson) Yunjie Lu Rapporteur" w:date="2018-12-04T18:36:00Z">
        <w:r>
          <w:t>137</w:t>
        </w:r>
        <w:r>
          <w:fldChar w:fldCharType="end"/>
        </w:r>
      </w:ins>
    </w:p>
    <w:p w14:paraId="69E97498" w14:textId="77777777" w:rsidR="00AF0A82" w:rsidRPr="00BD3D64" w:rsidRDefault="00AF0A82">
      <w:pPr>
        <w:pStyle w:val="TOC4"/>
        <w:rPr>
          <w:ins w:id="1367" w:author="(Ericsson) Yunjie Lu Rapporteur" w:date="2018-12-04T18:36:00Z"/>
          <w:rFonts w:ascii="Calibri" w:eastAsia="等线" w:hAnsi="Calibri"/>
          <w:sz w:val="22"/>
          <w:szCs w:val="22"/>
          <w:lang w:val="en-US" w:eastAsia="zh-CN"/>
        </w:rPr>
      </w:pPr>
      <w:ins w:id="1368" w:author="(Ericsson) Yunjie Lu Rapporteur" w:date="2018-12-04T18:36:00Z">
        <w:r>
          <w:t>6.4.7.3</w:t>
        </w:r>
        <w:r w:rsidRPr="00BD3D64">
          <w:rPr>
            <w:rFonts w:ascii="Calibri" w:eastAsia="等线" w:hAnsi="Calibri"/>
            <w:sz w:val="22"/>
            <w:szCs w:val="22"/>
            <w:lang w:val="en-US" w:eastAsia="zh-CN"/>
          </w:rPr>
          <w:tab/>
        </w:r>
        <w:r>
          <w:t>Application Errors</w:t>
        </w:r>
        <w:r>
          <w:tab/>
        </w:r>
        <w:r>
          <w:fldChar w:fldCharType="begin"/>
        </w:r>
        <w:r>
          <w:instrText xml:space="preserve"> PAGEREF _Toc531712349 \h </w:instrText>
        </w:r>
      </w:ins>
      <w:r>
        <w:fldChar w:fldCharType="separate"/>
      </w:r>
      <w:ins w:id="1369" w:author="(Ericsson) Yunjie Lu Rapporteur" w:date="2018-12-04T18:36:00Z">
        <w:r>
          <w:t>137</w:t>
        </w:r>
        <w:r>
          <w:fldChar w:fldCharType="end"/>
        </w:r>
      </w:ins>
    </w:p>
    <w:p w14:paraId="3C2AE102" w14:textId="77777777" w:rsidR="00AF0A82" w:rsidRPr="00BD3D64" w:rsidRDefault="00AF0A82">
      <w:pPr>
        <w:pStyle w:val="TOC3"/>
        <w:rPr>
          <w:ins w:id="1370" w:author="(Ericsson) Yunjie Lu Rapporteur" w:date="2018-12-04T18:36:00Z"/>
          <w:rFonts w:ascii="Calibri" w:eastAsia="等线" w:hAnsi="Calibri"/>
          <w:sz w:val="22"/>
          <w:szCs w:val="22"/>
          <w:lang w:val="en-US" w:eastAsia="zh-CN"/>
        </w:rPr>
      </w:pPr>
      <w:ins w:id="1371" w:author="(Ericsson) Yunjie Lu Rapporteur" w:date="2018-12-04T18:36:00Z">
        <w:r>
          <w:t>6.4.8</w:t>
        </w:r>
        <w:r w:rsidRPr="00BD3D64">
          <w:rPr>
            <w:rFonts w:ascii="Calibri" w:eastAsia="等线" w:hAnsi="Calibri"/>
            <w:sz w:val="22"/>
            <w:szCs w:val="22"/>
            <w:lang w:val="en-US" w:eastAsia="zh-CN"/>
          </w:rPr>
          <w:tab/>
        </w:r>
        <w:r>
          <w:t>Feature Negotiation</w:t>
        </w:r>
        <w:r>
          <w:tab/>
        </w:r>
        <w:r>
          <w:fldChar w:fldCharType="begin"/>
        </w:r>
        <w:r>
          <w:instrText xml:space="preserve"> PAGEREF _Toc531712350 \h </w:instrText>
        </w:r>
      </w:ins>
      <w:r>
        <w:fldChar w:fldCharType="separate"/>
      </w:r>
      <w:ins w:id="1372" w:author="(Ericsson) Yunjie Lu Rapporteur" w:date="2018-12-04T18:36:00Z">
        <w:r>
          <w:t>138</w:t>
        </w:r>
        <w:r>
          <w:fldChar w:fldCharType="end"/>
        </w:r>
      </w:ins>
    </w:p>
    <w:p w14:paraId="5406D1E2" w14:textId="77777777" w:rsidR="00AF0A82" w:rsidRPr="00BD3D64" w:rsidRDefault="00AF0A82">
      <w:pPr>
        <w:pStyle w:val="TOC3"/>
        <w:rPr>
          <w:ins w:id="1373" w:author="(Ericsson) Yunjie Lu Rapporteur" w:date="2018-12-04T18:36:00Z"/>
          <w:rFonts w:ascii="Calibri" w:eastAsia="等线" w:hAnsi="Calibri"/>
          <w:sz w:val="22"/>
          <w:szCs w:val="22"/>
          <w:lang w:val="en-US" w:eastAsia="zh-CN"/>
        </w:rPr>
      </w:pPr>
      <w:ins w:id="1374" w:author="(Ericsson) Yunjie Lu Rapporteur" w:date="2018-12-04T18:36:00Z">
        <w:r w:rsidRPr="00B6133C">
          <w:rPr>
            <w:lang w:val="en-US"/>
          </w:rPr>
          <w:t>6.4.9</w:t>
        </w:r>
        <w:r w:rsidRPr="00BD3D64">
          <w:rPr>
            <w:rFonts w:ascii="Calibri" w:eastAsia="等线" w:hAnsi="Calibri"/>
            <w:sz w:val="22"/>
            <w:szCs w:val="22"/>
            <w:lang w:val="en-US" w:eastAsia="zh-CN"/>
          </w:rPr>
          <w:tab/>
        </w:r>
        <w:r w:rsidRPr="00B6133C">
          <w:rPr>
            <w:lang w:val="en-US"/>
          </w:rPr>
          <w:t>Security</w:t>
        </w:r>
        <w:r>
          <w:tab/>
        </w:r>
        <w:r>
          <w:fldChar w:fldCharType="begin"/>
        </w:r>
        <w:r>
          <w:instrText xml:space="preserve"> PAGEREF _Toc531712351 \h </w:instrText>
        </w:r>
      </w:ins>
      <w:r>
        <w:fldChar w:fldCharType="separate"/>
      </w:r>
      <w:ins w:id="1375" w:author="(Ericsson) Yunjie Lu Rapporteur" w:date="2018-12-04T18:36:00Z">
        <w:r>
          <w:t>138</w:t>
        </w:r>
        <w:r>
          <w:fldChar w:fldCharType="end"/>
        </w:r>
      </w:ins>
    </w:p>
    <w:p w14:paraId="24AEA1DF" w14:textId="77777777" w:rsidR="00AF0A82" w:rsidRPr="00BD3D64" w:rsidRDefault="00AF0A82">
      <w:pPr>
        <w:pStyle w:val="TOC8"/>
        <w:rPr>
          <w:ins w:id="1376" w:author="(Ericsson) Yunjie Lu Rapporteur" w:date="2018-12-04T18:36:00Z"/>
          <w:rFonts w:ascii="Calibri" w:eastAsia="等线" w:hAnsi="Calibri"/>
          <w:b w:val="0"/>
          <w:szCs w:val="22"/>
          <w:lang w:val="en-US" w:eastAsia="zh-CN"/>
        </w:rPr>
      </w:pPr>
      <w:ins w:id="1377" w:author="(Ericsson) Yunjie Lu Rapporteur" w:date="2018-12-04T18:36:00Z">
        <w:r>
          <w:t>Annex A (normative):</w:t>
        </w:r>
        <w:r w:rsidRPr="00BD3D64">
          <w:rPr>
            <w:rFonts w:ascii="Calibri" w:eastAsia="等线" w:hAnsi="Calibri"/>
            <w:b w:val="0"/>
            <w:szCs w:val="22"/>
            <w:lang w:val="en-US" w:eastAsia="zh-CN"/>
          </w:rPr>
          <w:tab/>
        </w:r>
        <w:r>
          <w:t>OpenAPI specification</w:t>
        </w:r>
        <w:r>
          <w:tab/>
        </w:r>
        <w:r>
          <w:fldChar w:fldCharType="begin"/>
        </w:r>
        <w:r>
          <w:instrText xml:space="preserve"> PAGEREF _Toc531712352 \h </w:instrText>
        </w:r>
      </w:ins>
      <w:r>
        <w:fldChar w:fldCharType="separate"/>
      </w:r>
      <w:ins w:id="1378" w:author="(Ericsson) Yunjie Lu Rapporteur" w:date="2018-12-04T18:36:00Z">
        <w:r>
          <w:t>139</w:t>
        </w:r>
        <w:r>
          <w:fldChar w:fldCharType="end"/>
        </w:r>
      </w:ins>
    </w:p>
    <w:p w14:paraId="5A84A886" w14:textId="77777777" w:rsidR="00AF0A82" w:rsidRPr="00BD3D64" w:rsidRDefault="00AF0A82">
      <w:pPr>
        <w:pStyle w:val="TOC2"/>
        <w:rPr>
          <w:ins w:id="1379" w:author="(Ericsson) Yunjie Lu Rapporteur" w:date="2018-12-04T18:36:00Z"/>
          <w:rFonts w:ascii="Calibri" w:eastAsia="等线" w:hAnsi="Calibri"/>
          <w:sz w:val="22"/>
          <w:szCs w:val="22"/>
          <w:lang w:val="en-US" w:eastAsia="zh-CN"/>
        </w:rPr>
      </w:pPr>
      <w:ins w:id="1380" w:author="(Ericsson) Yunjie Lu Rapporteur" w:date="2018-12-04T18:36:00Z">
        <w:r>
          <w:t>A.1</w:t>
        </w:r>
        <w:r w:rsidRPr="00BD3D64">
          <w:rPr>
            <w:rFonts w:ascii="Calibri" w:eastAsia="等线" w:hAnsi="Calibri"/>
            <w:sz w:val="22"/>
            <w:szCs w:val="22"/>
            <w:lang w:val="en-US" w:eastAsia="zh-CN"/>
          </w:rPr>
          <w:tab/>
        </w:r>
        <w:r>
          <w:t>General</w:t>
        </w:r>
        <w:r>
          <w:tab/>
        </w:r>
        <w:r>
          <w:fldChar w:fldCharType="begin"/>
        </w:r>
        <w:r>
          <w:instrText xml:space="preserve"> PAGEREF _Toc531712353 \h </w:instrText>
        </w:r>
      </w:ins>
      <w:r>
        <w:fldChar w:fldCharType="separate"/>
      </w:r>
      <w:ins w:id="1381" w:author="(Ericsson) Yunjie Lu Rapporteur" w:date="2018-12-04T18:36:00Z">
        <w:r>
          <w:t>139</w:t>
        </w:r>
        <w:r>
          <w:fldChar w:fldCharType="end"/>
        </w:r>
      </w:ins>
    </w:p>
    <w:p w14:paraId="2E420595" w14:textId="77777777" w:rsidR="00AF0A82" w:rsidRPr="00BD3D64" w:rsidRDefault="00AF0A82">
      <w:pPr>
        <w:pStyle w:val="TOC2"/>
        <w:rPr>
          <w:ins w:id="1382" w:author="(Ericsson) Yunjie Lu Rapporteur" w:date="2018-12-04T18:36:00Z"/>
          <w:rFonts w:ascii="Calibri" w:eastAsia="等线" w:hAnsi="Calibri"/>
          <w:sz w:val="22"/>
          <w:szCs w:val="22"/>
          <w:lang w:val="en-US" w:eastAsia="zh-CN"/>
        </w:rPr>
      </w:pPr>
      <w:ins w:id="1383" w:author="(Ericsson) Yunjie Lu Rapporteur" w:date="2018-12-04T18:36:00Z">
        <w:r>
          <w:t>A.2</w:t>
        </w:r>
        <w:r w:rsidRPr="00BD3D64">
          <w:rPr>
            <w:rFonts w:ascii="Calibri" w:eastAsia="等线" w:hAnsi="Calibri"/>
            <w:sz w:val="22"/>
            <w:szCs w:val="22"/>
            <w:lang w:val="en-US" w:eastAsia="zh-CN"/>
          </w:rPr>
          <w:tab/>
        </w:r>
        <w:r>
          <w:t>Namf_Communication API</w:t>
        </w:r>
        <w:r>
          <w:tab/>
        </w:r>
        <w:r>
          <w:fldChar w:fldCharType="begin"/>
        </w:r>
        <w:r>
          <w:instrText xml:space="preserve"> PAGEREF _Toc531712354 \h </w:instrText>
        </w:r>
      </w:ins>
      <w:r>
        <w:fldChar w:fldCharType="separate"/>
      </w:r>
      <w:ins w:id="1384" w:author="(Ericsson) Yunjie Lu Rapporteur" w:date="2018-12-04T18:36:00Z">
        <w:r>
          <w:t>139</w:t>
        </w:r>
        <w:r>
          <w:fldChar w:fldCharType="end"/>
        </w:r>
      </w:ins>
    </w:p>
    <w:p w14:paraId="35DCE3FF" w14:textId="77777777" w:rsidR="00AF0A82" w:rsidRPr="00BD3D64" w:rsidRDefault="00AF0A82">
      <w:pPr>
        <w:pStyle w:val="TOC2"/>
        <w:rPr>
          <w:ins w:id="1385" w:author="(Ericsson) Yunjie Lu Rapporteur" w:date="2018-12-04T18:36:00Z"/>
          <w:rFonts w:ascii="Calibri" w:eastAsia="等线" w:hAnsi="Calibri"/>
          <w:sz w:val="22"/>
          <w:szCs w:val="22"/>
          <w:lang w:val="en-US" w:eastAsia="zh-CN"/>
        </w:rPr>
      </w:pPr>
      <w:ins w:id="1386" w:author="(Ericsson) Yunjie Lu Rapporteur" w:date="2018-12-04T18:36:00Z">
        <w:r>
          <w:t>A.3</w:t>
        </w:r>
        <w:r w:rsidRPr="00BD3D64">
          <w:rPr>
            <w:rFonts w:ascii="Calibri" w:eastAsia="等线" w:hAnsi="Calibri"/>
            <w:sz w:val="22"/>
            <w:szCs w:val="22"/>
            <w:lang w:val="en-US" w:eastAsia="zh-CN"/>
          </w:rPr>
          <w:tab/>
        </w:r>
        <w:r>
          <w:t>Namf_EventExposure API</w:t>
        </w:r>
        <w:r>
          <w:tab/>
        </w:r>
        <w:r>
          <w:fldChar w:fldCharType="begin"/>
        </w:r>
        <w:r>
          <w:instrText xml:space="preserve"> PAGEREF _Toc531712355 \h </w:instrText>
        </w:r>
      </w:ins>
      <w:r>
        <w:fldChar w:fldCharType="separate"/>
      </w:r>
      <w:ins w:id="1387" w:author="(Ericsson) Yunjie Lu Rapporteur" w:date="2018-12-04T18:36:00Z">
        <w:r>
          <w:t>166</w:t>
        </w:r>
        <w:r>
          <w:fldChar w:fldCharType="end"/>
        </w:r>
      </w:ins>
    </w:p>
    <w:p w14:paraId="76237052" w14:textId="77777777" w:rsidR="00AF0A82" w:rsidRPr="00BD3D64" w:rsidRDefault="00AF0A82">
      <w:pPr>
        <w:pStyle w:val="TOC2"/>
        <w:rPr>
          <w:ins w:id="1388" w:author="(Ericsson) Yunjie Lu Rapporteur" w:date="2018-12-04T18:36:00Z"/>
          <w:rFonts w:ascii="Calibri" w:eastAsia="等线" w:hAnsi="Calibri"/>
          <w:sz w:val="22"/>
          <w:szCs w:val="22"/>
          <w:lang w:val="en-US" w:eastAsia="zh-CN"/>
        </w:rPr>
      </w:pPr>
      <w:ins w:id="1389" w:author="(Ericsson) Yunjie Lu Rapporteur" w:date="2018-12-04T18:36:00Z">
        <w:r>
          <w:t>A.4</w:t>
        </w:r>
        <w:r w:rsidRPr="00BD3D64">
          <w:rPr>
            <w:rFonts w:ascii="Calibri" w:eastAsia="等线" w:hAnsi="Calibri"/>
            <w:sz w:val="22"/>
            <w:szCs w:val="22"/>
            <w:lang w:val="en-US" w:eastAsia="zh-CN"/>
          </w:rPr>
          <w:tab/>
        </w:r>
        <w:r>
          <w:t>Namf_MT</w:t>
        </w:r>
        <w:r>
          <w:tab/>
        </w:r>
        <w:r>
          <w:fldChar w:fldCharType="begin"/>
        </w:r>
        <w:r>
          <w:instrText xml:space="preserve"> PAGEREF _Toc531712356 \h </w:instrText>
        </w:r>
      </w:ins>
      <w:r>
        <w:fldChar w:fldCharType="separate"/>
      </w:r>
      <w:ins w:id="1390" w:author="(Ericsson) Yunjie Lu Rapporteur" w:date="2018-12-04T18:36:00Z">
        <w:r>
          <w:t>173</w:t>
        </w:r>
        <w:r>
          <w:fldChar w:fldCharType="end"/>
        </w:r>
      </w:ins>
    </w:p>
    <w:p w14:paraId="4898ECF4" w14:textId="77777777" w:rsidR="00AF0A82" w:rsidRPr="00BD3D64" w:rsidRDefault="00AF0A82">
      <w:pPr>
        <w:pStyle w:val="TOC2"/>
        <w:rPr>
          <w:ins w:id="1391" w:author="(Ericsson) Yunjie Lu Rapporteur" w:date="2018-12-04T18:36:00Z"/>
          <w:rFonts w:ascii="Calibri" w:eastAsia="等线" w:hAnsi="Calibri"/>
          <w:sz w:val="22"/>
          <w:szCs w:val="22"/>
          <w:lang w:val="en-US" w:eastAsia="zh-CN"/>
        </w:rPr>
      </w:pPr>
      <w:ins w:id="1392" w:author="(Ericsson) Yunjie Lu Rapporteur" w:date="2018-12-04T18:36:00Z">
        <w:r>
          <w:t>A.5</w:t>
        </w:r>
        <w:r w:rsidRPr="00BD3D64">
          <w:rPr>
            <w:rFonts w:ascii="Calibri" w:eastAsia="等线" w:hAnsi="Calibri"/>
            <w:sz w:val="22"/>
            <w:szCs w:val="22"/>
            <w:lang w:val="en-US" w:eastAsia="zh-CN"/>
          </w:rPr>
          <w:tab/>
        </w:r>
        <w:r>
          <w:t>Namf_Location</w:t>
        </w:r>
        <w:r>
          <w:tab/>
        </w:r>
        <w:r>
          <w:fldChar w:fldCharType="begin"/>
        </w:r>
        <w:r>
          <w:instrText xml:space="preserve"> PAGEREF _Toc531712357 \h </w:instrText>
        </w:r>
      </w:ins>
      <w:r>
        <w:fldChar w:fldCharType="separate"/>
      </w:r>
      <w:ins w:id="1393" w:author="(Ericsson) Yunjie Lu Rapporteur" w:date="2018-12-04T18:36:00Z">
        <w:r>
          <w:t>175</w:t>
        </w:r>
        <w:r>
          <w:fldChar w:fldCharType="end"/>
        </w:r>
      </w:ins>
    </w:p>
    <w:p w14:paraId="2DC72D86" w14:textId="77777777" w:rsidR="00AF0A82" w:rsidRPr="00BD3D64" w:rsidRDefault="00AF0A82">
      <w:pPr>
        <w:pStyle w:val="TOC8"/>
        <w:rPr>
          <w:ins w:id="1394" w:author="(Ericsson) Yunjie Lu Rapporteur" w:date="2018-12-04T18:36:00Z"/>
          <w:rFonts w:ascii="Calibri" w:eastAsia="等线" w:hAnsi="Calibri"/>
          <w:b w:val="0"/>
          <w:szCs w:val="22"/>
          <w:lang w:val="en-US" w:eastAsia="zh-CN"/>
        </w:rPr>
      </w:pPr>
      <w:ins w:id="1395" w:author="(Ericsson) Yunjie Lu Rapporteur" w:date="2018-12-04T18:36:00Z">
        <w:r>
          <w:t>Annex B (informative):</w:t>
        </w:r>
        <w:r w:rsidRPr="00BD3D64">
          <w:rPr>
            <w:rFonts w:ascii="Calibri" w:eastAsia="等线" w:hAnsi="Calibri"/>
            <w:b w:val="0"/>
            <w:szCs w:val="22"/>
            <w:lang w:val="en-US" w:eastAsia="zh-CN"/>
          </w:rPr>
          <w:tab/>
        </w:r>
        <w:r>
          <w:t>Change history</w:t>
        </w:r>
        <w:r>
          <w:tab/>
        </w:r>
        <w:r>
          <w:fldChar w:fldCharType="begin"/>
        </w:r>
        <w:r>
          <w:instrText xml:space="preserve"> PAGEREF _Toc531712358 \h </w:instrText>
        </w:r>
      </w:ins>
      <w:r>
        <w:fldChar w:fldCharType="separate"/>
      </w:r>
      <w:ins w:id="1396" w:author="(Ericsson) Yunjie Lu Rapporteur" w:date="2018-12-04T18:36:00Z">
        <w:r>
          <w:t>180</w:t>
        </w:r>
        <w:r>
          <w:fldChar w:fldCharType="end"/>
        </w:r>
      </w:ins>
    </w:p>
    <w:p w14:paraId="4D2A4233" w14:textId="77777777" w:rsidR="00EE4A93" w:rsidRPr="00C5438C" w:rsidDel="00AF0A82" w:rsidRDefault="00AF0A82">
      <w:pPr>
        <w:pStyle w:val="TOC1"/>
        <w:rPr>
          <w:del w:id="1397" w:author="(Ericsson) Yunjie Lu Rapporteur" w:date="2018-12-04T18:36:00Z"/>
          <w:rFonts w:ascii="Calibri" w:hAnsi="Calibri"/>
          <w:szCs w:val="22"/>
          <w:lang w:eastAsia="en-GB"/>
        </w:rPr>
      </w:pPr>
      <w:ins w:id="1398" w:author="(Ericsson) Yunjie Lu Rapporteur" w:date="2018-12-04T18:36:00Z">
        <w:r>
          <w:fldChar w:fldCharType="end"/>
        </w:r>
      </w:ins>
      <w:del w:id="1399" w:author="(Ericsson) Yunjie Lu Rapporteur" w:date="2018-12-04T18:36:00Z">
        <w:r w:rsidR="00EE4A93" w:rsidDel="00AF0A82">
          <w:fldChar w:fldCharType="begin" w:fldLock="1"/>
        </w:r>
        <w:r w:rsidR="00EE4A93" w:rsidDel="00AF0A82">
          <w:delInstrText xml:space="preserve"> TOC \o "1-9" </w:delInstrText>
        </w:r>
        <w:r w:rsidR="00EE4A93" w:rsidDel="00AF0A82">
          <w:fldChar w:fldCharType="separate"/>
        </w:r>
        <w:r w:rsidR="00EE4A93" w:rsidDel="00AF0A82">
          <w:delText>1</w:delText>
        </w:r>
        <w:r w:rsidR="00EE4A93" w:rsidRPr="00C5438C" w:rsidDel="00AF0A82">
          <w:rPr>
            <w:rFonts w:ascii="Calibri" w:hAnsi="Calibri"/>
            <w:szCs w:val="22"/>
            <w:lang w:eastAsia="en-GB"/>
          </w:rPr>
          <w:tab/>
        </w:r>
        <w:r w:rsidR="00EE4A93" w:rsidDel="00AF0A82">
          <w:delText>Scope</w:delText>
        </w:r>
        <w:r w:rsidR="00EE4A93" w:rsidDel="00AF0A82">
          <w:tab/>
        </w:r>
        <w:r w:rsidR="00EE4A93" w:rsidDel="00AF0A82">
          <w:fldChar w:fldCharType="begin" w:fldLock="1"/>
        </w:r>
        <w:r w:rsidR="00EE4A93" w:rsidDel="00AF0A82">
          <w:delInstrText xml:space="preserve"> PAGEREF _Toc525373923 \h </w:delInstrText>
        </w:r>
        <w:r w:rsidR="00EE4A93" w:rsidDel="00AF0A82">
          <w:fldChar w:fldCharType="separate"/>
        </w:r>
        <w:r w:rsidR="00EE4A93" w:rsidDel="00AF0A82">
          <w:delText>12</w:delText>
        </w:r>
        <w:r w:rsidR="00EE4A93" w:rsidDel="00AF0A82">
          <w:fldChar w:fldCharType="end"/>
        </w:r>
      </w:del>
    </w:p>
    <w:p w14:paraId="693A742B" w14:textId="77777777" w:rsidR="00EE4A93" w:rsidRPr="00C5438C" w:rsidDel="00AF0A82" w:rsidRDefault="00EE4A93">
      <w:pPr>
        <w:pStyle w:val="TOC1"/>
        <w:rPr>
          <w:del w:id="1400" w:author="(Ericsson) Yunjie Lu Rapporteur" w:date="2018-12-04T18:36:00Z"/>
          <w:rFonts w:ascii="Calibri" w:hAnsi="Calibri"/>
          <w:szCs w:val="22"/>
          <w:lang w:eastAsia="en-GB"/>
        </w:rPr>
      </w:pPr>
      <w:del w:id="1401" w:author="(Ericsson) Yunjie Lu Rapporteur" w:date="2018-12-04T18:36:00Z">
        <w:r w:rsidDel="00AF0A82">
          <w:delText>2</w:delText>
        </w:r>
        <w:r w:rsidRPr="00C5438C" w:rsidDel="00AF0A82">
          <w:rPr>
            <w:rFonts w:ascii="Calibri" w:hAnsi="Calibri"/>
            <w:szCs w:val="22"/>
            <w:lang w:eastAsia="en-GB"/>
          </w:rPr>
          <w:tab/>
        </w:r>
        <w:r w:rsidDel="00AF0A82">
          <w:delText>References</w:delText>
        </w:r>
        <w:r w:rsidDel="00AF0A82">
          <w:tab/>
        </w:r>
        <w:r w:rsidDel="00AF0A82">
          <w:fldChar w:fldCharType="begin" w:fldLock="1"/>
        </w:r>
        <w:r w:rsidDel="00AF0A82">
          <w:delInstrText xml:space="preserve"> PAGEREF _Toc525373924 \h </w:delInstrText>
        </w:r>
        <w:r w:rsidDel="00AF0A82">
          <w:fldChar w:fldCharType="separate"/>
        </w:r>
        <w:r w:rsidDel="00AF0A82">
          <w:delText>12</w:delText>
        </w:r>
        <w:r w:rsidDel="00AF0A82">
          <w:fldChar w:fldCharType="end"/>
        </w:r>
      </w:del>
    </w:p>
    <w:p w14:paraId="02878711" w14:textId="77777777" w:rsidR="00EE4A93" w:rsidRPr="00C5438C" w:rsidDel="00AF0A82" w:rsidRDefault="00EE4A93">
      <w:pPr>
        <w:pStyle w:val="TOC1"/>
        <w:rPr>
          <w:del w:id="1402" w:author="(Ericsson) Yunjie Lu Rapporteur" w:date="2018-12-04T18:36:00Z"/>
          <w:rFonts w:ascii="Calibri" w:hAnsi="Calibri"/>
          <w:szCs w:val="22"/>
          <w:lang w:eastAsia="en-GB"/>
        </w:rPr>
      </w:pPr>
      <w:del w:id="1403" w:author="(Ericsson) Yunjie Lu Rapporteur" w:date="2018-12-04T18:36:00Z">
        <w:r w:rsidDel="00AF0A82">
          <w:delText>3</w:delText>
        </w:r>
        <w:r w:rsidRPr="00C5438C" w:rsidDel="00AF0A82">
          <w:rPr>
            <w:rFonts w:ascii="Calibri" w:hAnsi="Calibri"/>
            <w:szCs w:val="22"/>
            <w:lang w:eastAsia="en-GB"/>
          </w:rPr>
          <w:tab/>
        </w:r>
        <w:r w:rsidDel="00AF0A82">
          <w:delText>Definitions and abbreviations</w:delText>
        </w:r>
        <w:r w:rsidDel="00AF0A82">
          <w:tab/>
        </w:r>
        <w:r w:rsidDel="00AF0A82">
          <w:fldChar w:fldCharType="begin" w:fldLock="1"/>
        </w:r>
        <w:r w:rsidDel="00AF0A82">
          <w:delInstrText xml:space="preserve"> PAGEREF _Toc525373925 \h </w:delInstrText>
        </w:r>
        <w:r w:rsidDel="00AF0A82">
          <w:fldChar w:fldCharType="separate"/>
        </w:r>
        <w:r w:rsidDel="00AF0A82">
          <w:delText>13</w:delText>
        </w:r>
        <w:r w:rsidDel="00AF0A82">
          <w:fldChar w:fldCharType="end"/>
        </w:r>
      </w:del>
    </w:p>
    <w:p w14:paraId="24554ACE" w14:textId="77777777" w:rsidR="00EE4A93" w:rsidRPr="00C5438C" w:rsidDel="00AF0A82" w:rsidRDefault="00EE4A93">
      <w:pPr>
        <w:pStyle w:val="TOC2"/>
        <w:rPr>
          <w:del w:id="1404" w:author="(Ericsson) Yunjie Lu Rapporteur" w:date="2018-12-04T18:36:00Z"/>
          <w:rFonts w:ascii="Calibri" w:hAnsi="Calibri"/>
          <w:sz w:val="22"/>
          <w:szCs w:val="22"/>
          <w:lang w:eastAsia="en-GB"/>
        </w:rPr>
      </w:pPr>
      <w:del w:id="1405" w:author="(Ericsson) Yunjie Lu Rapporteur" w:date="2018-12-04T18:36:00Z">
        <w:r w:rsidDel="00AF0A82">
          <w:delText>3.1</w:delText>
        </w:r>
        <w:r w:rsidRPr="00C5438C" w:rsidDel="00AF0A82">
          <w:rPr>
            <w:rFonts w:ascii="Calibri" w:hAnsi="Calibri"/>
            <w:sz w:val="22"/>
            <w:szCs w:val="22"/>
            <w:lang w:eastAsia="en-GB"/>
          </w:rPr>
          <w:tab/>
        </w:r>
        <w:r w:rsidDel="00AF0A82">
          <w:delText>Definitions</w:delText>
        </w:r>
        <w:r w:rsidDel="00AF0A82">
          <w:tab/>
        </w:r>
        <w:r w:rsidDel="00AF0A82">
          <w:fldChar w:fldCharType="begin" w:fldLock="1"/>
        </w:r>
        <w:r w:rsidDel="00AF0A82">
          <w:delInstrText xml:space="preserve"> PAGEREF _Toc525373926 \h </w:delInstrText>
        </w:r>
        <w:r w:rsidDel="00AF0A82">
          <w:fldChar w:fldCharType="separate"/>
        </w:r>
        <w:r w:rsidDel="00AF0A82">
          <w:delText>13</w:delText>
        </w:r>
        <w:r w:rsidDel="00AF0A82">
          <w:fldChar w:fldCharType="end"/>
        </w:r>
      </w:del>
    </w:p>
    <w:p w14:paraId="77237A15" w14:textId="77777777" w:rsidR="00EE4A93" w:rsidRPr="00C5438C" w:rsidDel="00AF0A82" w:rsidRDefault="00EE4A93">
      <w:pPr>
        <w:pStyle w:val="TOC2"/>
        <w:rPr>
          <w:del w:id="1406" w:author="(Ericsson) Yunjie Lu Rapporteur" w:date="2018-12-04T18:36:00Z"/>
          <w:rFonts w:ascii="Calibri" w:hAnsi="Calibri"/>
          <w:sz w:val="22"/>
          <w:szCs w:val="22"/>
          <w:lang w:eastAsia="en-GB"/>
        </w:rPr>
      </w:pPr>
      <w:del w:id="1407" w:author="(Ericsson) Yunjie Lu Rapporteur" w:date="2018-12-04T18:36:00Z">
        <w:r w:rsidDel="00AF0A82">
          <w:delText>3.2</w:delText>
        </w:r>
        <w:r w:rsidRPr="00C5438C" w:rsidDel="00AF0A82">
          <w:rPr>
            <w:rFonts w:ascii="Calibri" w:hAnsi="Calibri"/>
            <w:sz w:val="22"/>
            <w:szCs w:val="22"/>
            <w:lang w:eastAsia="en-GB"/>
          </w:rPr>
          <w:tab/>
        </w:r>
        <w:r w:rsidDel="00AF0A82">
          <w:delText>Abbreviations</w:delText>
        </w:r>
        <w:r w:rsidDel="00AF0A82">
          <w:tab/>
        </w:r>
        <w:r w:rsidDel="00AF0A82">
          <w:fldChar w:fldCharType="begin" w:fldLock="1"/>
        </w:r>
        <w:r w:rsidDel="00AF0A82">
          <w:delInstrText xml:space="preserve"> PAGEREF _Toc525373927 \h </w:delInstrText>
        </w:r>
        <w:r w:rsidDel="00AF0A82">
          <w:fldChar w:fldCharType="separate"/>
        </w:r>
        <w:r w:rsidDel="00AF0A82">
          <w:delText>13</w:delText>
        </w:r>
        <w:r w:rsidDel="00AF0A82">
          <w:fldChar w:fldCharType="end"/>
        </w:r>
      </w:del>
    </w:p>
    <w:p w14:paraId="270F5FC8" w14:textId="77777777" w:rsidR="00EE4A93" w:rsidRPr="00C5438C" w:rsidDel="00AF0A82" w:rsidRDefault="00EE4A93">
      <w:pPr>
        <w:pStyle w:val="TOC1"/>
        <w:rPr>
          <w:del w:id="1408" w:author="(Ericsson) Yunjie Lu Rapporteur" w:date="2018-12-04T18:36:00Z"/>
          <w:rFonts w:ascii="Calibri" w:hAnsi="Calibri"/>
          <w:szCs w:val="22"/>
          <w:lang w:eastAsia="en-GB"/>
        </w:rPr>
      </w:pPr>
      <w:del w:id="1409" w:author="(Ericsson) Yunjie Lu Rapporteur" w:date="2018-12-04T18:36:00Z">
        <w:r w:rsidDel="00AF0A82">
          <w:delText>4</w:delText>
        </w:r>
        <w:r w:rsidRPr="00C5438C" w:rsidDel="00AF0A82">
          <w:rPr>
            <w:rFonts w:ascii="Calibri" w:hAnsi="Calibri"/>
            <w:szCs w:val="22"/>
            <w:lang w:eastAsia="en-GB"/>
          </w:rPr>
          <w:tab/>
        </w:r>
        <w:r w:rsidDel="00AF0A82">
          <w:delText>Overview</w:delText>
        </w:r>
        <w:r w:rsidDel="00AF0A82">
          <w:tab/>
        </w:r>
        <w:r w:rsidDel="00AF0A82">
          <w:fldChar w:fldCharType="begin" w:fldLock="1"/>
        </w:r>
        <w:r w:rsidDel="00AF0A82">
          <w:delInstrText xml:space="preserve"> PAGEREF _Toc525373928 \h </w:delInstrText>
        </w:r>
        <w:r w:rsidDel="00AF0A82">
          <w:fldChar w:fldCharType="separate"/>
        </w:r>
        <w:r w:rsidDel="00AF0A82">
          <w:delText>14</w:delText>
        </w:r>
        <w:r w:rsidDel="00AF0A82">
          <w:fldChar w:fldCharType="end"/>
        </w:r>
      </w:del>
    </w:p>
    <w:p w14:paraId="13DA41B8" w14:textId="77777777" w:rsidR="00EE4A93" w:rsidRPr="00C5438C" w:rsidDel="00AF0A82" w:rsidRDefault="00EE4A93">
      <w:pPr>
        <w:pStyle w:val="TOC2"/>
        <w:rPr>
          <w:del w:id="1410" w:author="(Ericsson) Yunjie Lu Rapporteur" w:date="2018-12-04T18:36:00Z"/>
          <w:rFonts w:ascii="Calibri" w:hAnsi="Calibri"/>
          <w:sz w:val="22"/>
          <w:szCs w:val="22"/>
          <w:lang w:eastAsia="en-GB"/>
        </w:rPr>
      </w:pPr>
      <w:del w:id="1411" w:author="(Ericsson) Yunjie Lu Rapporteur" w:date="2018-12-04T18:36:00Z">
        <w:r w:rsidDel="00AF0A82">
          <w:delText>4.1</w:delText>
        </w:r>
        <w:r w:rsidRPr="00C5438C" w:rsidDel="00AF0A82">
          <w:rPr>
            <w:rFonts w:ascii="Calibri" w:hAnsi="Calibri"/>
            <w:sz w:val="22"/>
            <w:szCs w:val="22"/>
            <w:lang w:eastAsia="en-GB"/>
          </w:rPr>
          <w:tab/>
        </w:r>
        <w:r w:rsidDel="00AF0A82">
          <w:delText>Introduction</w:delText>
        </w:r>
        <w:r w:rsidDel="00AF0A82">
          <w:tab/>
        </w:r>
        <w:r w:rsidDel="00AF0A82">
          <w:fldChar w:fldCharType="begin" w:fldLock="1"/>
        </w:r>
        <w:r w:rsidDel="00AF0A82">
          <w:delInstrText xml:space="preserve"> PAGEREF _Toc525373929 \h </w:delInstrText>
        </w:r>
        <w:r w:rsidDel="00AF0A82">
          <w:fldChar w:fldCharType="separate"/>
        </w:r>
        <w:r w:rsidDel="00AF0A82">
          <w:delText>14</w:delText>
        </w:r>
        <w:r w:rsidDel="00AF0A82">
          <w:fldChar w:fldCharType="end"/>
        </w:r>
      </w:del>
    </w:p>
    <w:p w14:paraId="3717DCF4" w14:textId="77777777" w:rsidR="00EE4A93" w:rsidRPr="00C5438C" w:rsidDel="00AF0A82" w:rsidRDefault="00EE4A93">
      <w:pPr>
        <w:pStyle w:val="TOC1"/>
        <w:rPr>
          <w:del w:id="1412" w:author="(Ericsson) Yunjie Lu Rapporteur" w:date="2018-12-04T18:36:00Z"/>
          <w:rFonts w:ascii="Calibri" w:hAnsi="Calibri"/>
          <w:szCs w:val="22"/>
          <w:lang w:eastAsia="en-GB"/>
        </w:rPr>
      </w:pPr>
      <w:del w:id="1413" w:author="(Ericsson) Yunjie Lu Rapporteur" w:date="2018-12-04T18:36:00Z">
        <w:r w:rsidDel="00AF0A82">
          <w:delText>5</w:delText>
        </w:r>
        <w:r w:rsidRPr="00C5438C" w:rsidDel="00AF0A82">
          <w:rPr>
            <w:rFonts w:ascii="Calibri" w:hAnsi="Calibri"/>
            <w:szCs w:val="22"/>
            <w:lang w:eastAsia="en-GB"/>
          </w:rPr>
          <w:tab/>
        </w:r>
        <w:r w:rsidDel="00AF0A82">
          <w:delText>Services offered by the AMF</w:delText>
        </w:r>
        <w:r w:rsidDel="00AF0A82">
          <w:tab/>
        </w:r>
        <w:r w:rsidDel="00AF0A82">
          <w:fldChar w:fldCharType="begin" w:fldLock="1"/>
        </w:r>
        <w:r w:rsidDel="00AF0A82">
          <w:delInstrText xml:space="preserve"> PAGEREF _Toc525373930 \h </w:delInstrText>
        </w:r>
        <w:r w:rsidDel="00AF0A82">
          <w:fldChar w:fldCharType="separate"/>
        </w:r>
        <w:r w:rsidDel="00AF0A82">
          <w:delText>14</w:delText>
        </w:r>
        <w:r w:rsidDel="00AF0A82">
          <w:fldChar w:fldCharType="end"/>
        </w:r>
      </w:del>
    </w:p>
    <w:p w14:paraId="29843D75" w14:textId="77777777" w:rsidR="00EE4A93" w:rsidRPr="00C5438C" w:rsidDel="00AF0A82" w:rsidRDefault="00EE4A93">
      <w:pPr>
        <w:pStyle w:val="TOC2"/>
        <w:rPr>
          <w:del w:id="1414" w:author="(Ericsson) Yunjie Lu Rapporteur" w:date="2018-12-04T18:36:00Z"/>
          <w:rFonts w:ascii="Calibri" w:hAnsi="Calibri"/>
          <w:sz w:val="22"/>
          <w:szCs w:val="22"/>
          <w:lang w:eastAsia="en-GB"/>
        </w:rPr>
      </w:pPr>
      <w:del w:id="1415" w:author="(Ericsson) Yunjie Lu Rapporteur" w:date="2018-12-04T18:36:00Z">
        <w:r w:rsidDel="00AF0A82">
          <w:delText>5.1</w:delText>
        </w:r>
        <w:r w:rsidRPr="00C5438C" w:rsidDel="00AF0A82">
          <w:rPr>
            <w:rFonts w:ascii="Calibri" w:hAnsi="Calibri"/>
            <w:sz w:val="22"/>
            <w:szCs w:val="22"/>
            <w:lang w:eastAsia="en-GB"/>
          </w:rPr>
          <w:tab/>
        </w:r>
        <w:r w:rsidDel="00AF0A82">
          <w:delText>Introduction</w:delText>
        </w:r>
        <w:r w:rsidDel="00AF0A82">
          <w:tab/>
        </w:r>
        <w:r w:rsidDel="00AF0A82">
          <w:fldChar w:fldCharType="begin" w:fldLock="1"/>
        </w:r>
        <w:r w:rsidDel="00AF0A82">
          <w:delInstrText xml:space="preserve"> PAGEREF _Toc525373931 \h </w:delInstrText>
        </w:r>
        <w:r w:rsidDel="00AF0A82">
          <w:fldChar w:fldCharType="separate"/>
        </w:r>
        <w:r w:rsidDel="00AF0A82">
          <w:delText>14</w:delText>
        </w:r>
        <w:r w:rsidDel="00AF0A82">
          <w:fldChar w:fldCharType="end"/>
        </w:r>
      </w:del>
    </w:p>
    <w:p w14:paraId="5136698D" w14:textId="77777777" w:rsidR="00EE4A93" w:rsidRPr="00C5438C" w:rsidDel="00AF0A82" w:rsidRDefault="00EE4A93">
      <w:pPr>
        <w:pStyle w:val="TOC2"/>
        <w:rPr>
          <w:del w:id="1416" w:author="(Ericsson) Yunjie Lu Rapporteur" w:date="2018-12-04T18:36:00Z"/>
          <w:rFonts w:ascii="Calibri" w:hAnsi="Calibri"/>
          <w:sz w:val="22"/>
          <w:szCs w:val="22"/>
          <w:lang w:eastAsia="en-GB"/>
        </w:rPr>
      </w:pPr>
      <w:del w:id="1417" w:author="(Ericsson) Yunjie Lu Rapporteur" w:date="2018-12-04T18:36:00Z">
        <w:r w:rsidDel="00AF0A82">
          <w:delText>5.2</w:delText>
        </w:r>
        <w:r w:rsidRPr="00C5438C" w:rsidDel="00AF0A82">
          <w:rPr>
            <w:rFonts w:ascii="Calibri" w:hAnsi="Calibri"/>
            <w:sz w:val="22"/>
            <w:szCs w:val="22"/>
            <w:lang w:eastAsia="en-GB"/>
          </w:rPr>
          <w:tab/>
        </w:r>
        <w:r w:rsidDel="00AF0A82">
          <w:delText>Namf_Communication Service</w:delText>
        </w:r>
        <w:r w:rsidDel="00AF0A82">
          <w:tab/>
        </w:r>
        <w:r w:rsidDel="00AF0A82">
          <w:fldChar w:fldCharType="begin" w:fldLock="1"/>
        </w:r>
        <w:r w:rsidDel="00AF0A82">
          <w:delInstrText xml:space="preserve"> PAGEREF _Toc525373932 \h </w:delInstrText>
        </w:r>
        <w:r w:rsidDel="00AF0A82">
          <w:fldChar w:fldCharType="separate"/>
        </w:r>
        <w:r w:rsidDel="00AF0A82">
          <w:delText>15</w:delText>
        </w:r>
        <w:r w:rsidDel="00AF0A82">
          <w:fldChar w:fldCharType="end"/>
        </w:r>
      </w:del>
    </w:p>
    <w:p w14:paraId="2F7C1AF8" w14:textId="77777777" w:rsidR="00EE4A93" w:rsidRPr="00C5438C" w:rsidDel="00AF0A82" w:rsidRDefault="00EE4A93">
      <w:pPr>
        <w:pStyle w:val="TOC3"/>
        <w:rPr>
          <w:del w:id="1418" w:author="(Ericsson) Yunjie Lu Rapporteur" w:date="2018-12-04T18:36:00Z"/>
          <w:rFonts w:ascii="Calibri" w:hAnsi="Calibri"/>
          <w:sz w:val="22"/>
          <w:szCs w:val="22"/>
          <w:lang w:eastAsia="en-GB"/>
        </w:rPr>
      </w:pPr>
      <w:del w:id="1419" w:author="(Ericsson) Yunjie Lu Rapporteur" w:date="2018-12-04T18:36:00Z">
        <w:r w:rsidDel="00AF0A82">
          <w:delText>5.2.1</w:delText>
        </w:r>
        <w:r w:rsidRPr="00C5438C" w:rsidDel="00AF0A82">
          <w:rPr>
            <w:rFonts w:ascii="Calibri" w:hAnsi="Calibri"/>
            <w:sz w:val="22"/>
            <w:szCs w:val="22"/>
            <w:lang w:eastAsia="en-GB"/>
          </w:rPr>
          <w:tab/>
        </w:r>
        <w:r w:rsidDel="00AF0A82">
          <w:delText>Service Description</w:delText>
        </w:r>
        <w:r w:rsidDel="00AF0A82">
          <w:tab/>
        </w:r>
        <w:r w:rsidDel="00AF0A82">
          <w:fldChar w:fldCharType="begin" w:fldLock="1"/>
        </w:r>
        <w:r w:rsidDel="00AF0A82">
          <w:delInstrText xml:space="preserve"> PAGEREF _Toc525373933 \h </w:delInstrText>
        </w:r>
        <w:r w:rsidDel="00AF0A82">
          <w:fldChar w:fldCharType="separate"/>
        </w:r>
        <w:r w:rsidDel="00AF0A82">
          <w:delText>15</w:delText>
        </w:r>
        <w:r w:rsidDel="00AF0A82">
          <w:fldChar w:fldCharType="end"/>
        </w:r>
      </w:del>
    </w:p>
    <w:p w14:paraId="47236047" w14:textId="77777777" w:rsidR="00EE4A93" w:rsidRPr="00C5438C" w:rsidDel="00AF0A82" w:rsidRDefault="00EE4A93">
      <w:pPr>
        <w:pStyle w:val="TOC3"/>
        <w:rPr>
          <w:del w:id="1420" w:author="(Ericsson) Yunjie Lu Rapporteur" w:date="2018-12-04T18:36:00Z"/>
          <w:rFonts w:ascii="Calibri" w:hAnsi="Calibri"/>
          <w:sz w:val="22"/>
          <w:szCs w:val="22"/>
          <w:lang w:eastAsia="en-GB"/>
        </w:rPr>
      </w:pPr>
      <w:del w:id="1421" w:author="(Ericsson) Yunjie Lu Rapporteur" w:date="2018-12-04T18:36:00Z">
        <w:r w:rsidDel="00AF0A82">
          <w:delText>5.2.2</w:delText>
        </w:r>
        <w:r w:rsidRPr="00C5438C" w:rsidDel="00AF0A82">
          <w:rPr>
            <w:rFonts w:ascii="Calibri" w:hAnsi="Calibri"/>
            <w:sz w:val="22"/>
            <w:szCs w:val="22"/>
            <w:lang w:eastAsia="en-GB"/>
          </w:rPr>
          <w:tab/>
        </w:r>
        <w:r w:rsidDel="00AF0A82">
          <w:delText>Service Operations</w:delText>
        </w:r>
        <w:r w:rsidDel="00AF0A82">
          <w:tab/>
        </w:r>
        <w:r w:rsidDel="00AF0A82">
          <w:fldChar w:fldCharType="begin" w:fldLock="1"/>
        </w:r>
        <w:r w:rsidDel="00AF0A82">
          <w:delInstrText xml:space="preserve"> PAGEREF _Toc525373934 \h </w:delInstrText>
        </w:r>
        <w:r w:rsidDel="00AF0A82">
          <w:fldChar w:fldCharType="separate"/>
        </w:r>
        <w:r w:rsidDel="00AF0A82">
          <w:delText>15</w:delText>
        </w:r>
        <w:r w:rsidDel="00AF0A82">
          <w:fldChar w:fldCharType="end"/>
        </w:r>
      </w:del>
    </w:p>
    <w:p w14:paraId="333168DF" w14:textId="77777777" w:rsidR="00EE4A93" w:rsidRPr="00C5438C" w:rsidDel="00AF0A82" w:rsidRDefault="00EE4A93">
      <w:pPr>
        <w:pStyle w:val="TOC4"/>
        <w:rPr>
          <w:del w:id="1422" w:author="(Ericsson) Yunjie Lu Rapporteur" w:date="2018-12-04T18:36:00Z"/>
          <w:rFonts w:ascii="Calibri" w:hAnsi="Calibri"/>
          <w:sz w:val="22"/>
          <w:szCs w:val="22"/>
          <w:lang w:eastAsia="en-GB"/>
        </w:rPr>
      </w:pPr>
      <w:del w:id="1423" w:author="(Ericsson) Yunjie Lu Rapporteur" w:date="2018-12-04T18:36:00Z">
        <w:r w:rsidDel="00AF0A82">
          <w:delText>5.2.2.1</w:delText>
        </w:r>
        <w:r w:rsidRPr="00C5438C" w:rsidDel="00AF0A82">
          <w:rPr>
            <w:rFonts w:ascii="Calibri" w:hAnsi="Calibri"/>
            <w:sz w:val="22"/>
            <w:szCs w:val="22"/>
            <w:lang w:eastAsia="en-GB"/>
          </w:rPr>
          <w:tab/>
        </w:r>
        <w:r w:rsidDel="00AF0A82">
          <w:delText>Introduction</w:delText>
        </w:r>
        <w:r w:rsidDel="00AF0A82">
          <w:tab/>
        </w:r>
        <w:r w:rsidDel="00AF0A82">
          <w:fldChar w:fldCharType="begin" w:fldLock="1"/>
        </w:r>
        <w:r w:rsidDel="00AF0A82">
          <w:delInstrText xml:space="preserve"> PAGEREF _Toc525373935 \h </w:delInstrText>
        </w:r>
        <w:r w:rsidDel="00AF0A82">
          <w:fldChar w:fldCharType="separate"/>
        </w:r>
        <w:r w:rsidDel="00AF0A82">
          <w:delText>15</w:delText>
        </w:r>
        <w:r w:rsidDel="00AF0A82">
          <w:fldChar w:fldCharType="end"/>
        </w:r>
      </w:del>
    </w:p>
    <w:p w14:paraId="09910E21" w14:textId="77777777" w:rsidR="00EE4A93" w:rsidRPr="00C5438C" w:rsidDel="00AF0A82" w:rsidRDefault="00EE4A93">
      <w:pPr>
        <w:pStyle w:val="TOC4"/>
        <w:rPr>
          <w:del w:id="1424" w:author="(Ericsson) Yunjie Lu Rapporteur" w:date="2018-12-04T18:36:00Z"/>
          <w:rFonts w:ascii="Calibri" w:hAnsi="Calibri"/>
          <w:sz w:val="22"/>
          <w:szCs w:val="22"/>
          <w:lang w:eastAsia="en-GB"/>
        </w:rPr>
      </w:pPr>
      <w:del w:id="1425" w:author="(Ericsson) Yunjie Lu Rapporteur" w:date="2018-12-04T18:36:00Z">
        <w:r w:rsidDel="00AF0A82">
          <w:delText>5.2.2.2</w:delText>
        </w:r>
        <w:r w:rsidRPr="00C5438C" w:rsidDel="00AF0A82">
          <w:rPr>
            <w:rFonts w:ascii="Calibri" w:hAnsi="Calibri"/>
            <w:sz w:val="22"/>
            <w:szCs w:val="22"/>
            <w:lang w:eastAsia="en-GB"/>
          </w:rPr>
          <w:tab/>
        </w:r>
        <w:r w:rsidDel="00AF0A82">
          <w:delText>UE Context Operations</w:delText>
        </w:r>
        <w:r w:rsidDel="00AF0A82">
          <w:tab/>
        </w:r>
        <w:r w:rsidDel="00AF0A82">
          <w:fldChar w:fldCharType="begin" w:fldLock="1"/>
        </w:r>
        <w:r w:rsidDel="00AF0A82">
          <w:delInstrText xml:space="preserve"> PAGEREF _Toc525373936 \h </w:delInstrText>
        </w:r>
        <w:r w:rsidDel="00AF0A82">
          <w:fldChar w:fldCharType="separate"/>
        </w:r>
        <w:r w:rsidDel="00AF0A82">
          <w:delText>16</w:delText>
        </w:r>
        <w:r w:rsidDel="00AF0A82">
          <w:fldChar w:fldCharType="end"/>
        </w:r>
      </w:del>
    </w:p>
    <w:p w14:paraId="1CD7B6AC" w14:textId="77777777" w:rsidR="00EE4A93" w:rsidRPr="00C5438C" w:rsidDel="00AF0A82" w:rsidRDefault="00EE4A93">
      <w:pPr>
        <w:pStyle w:val="TOC5"/>
        <w:rPr>
          <w:del w:id="1426" w:author="(Ericsson) Yunjie Lu Rapporteur" w:date="2018-12-04T18:36:00Z"/>
          <w:rFonts w:ascii="Calibri" w:hAnsi="Calibri"/>
          <w:sz w:val="22"/>
          <w:szCs w:val="22"/>
          <w:lang w:eastAsia="en-GB"/>
        </w:rPr>
      </w:pPr>
      <w:del w:id="1427" w:author="(Ericsson) Yunjie Lu Rapporteur" w:date="2018-12-04T18:36:00Z">
        <w:r w:rsidDel="00AF0A82">
          <w:delText>5.2.2.2.1</w:delText>
        </w:r>
        <w:r w:rsidRPr="00C5438C" w:rsidDel="00AF0A82">
          <w:rPr>
            <w:rFonts w:ascii="Calibri" w:hAnsi="Calibri"/>
            <w:sz w:val="22"/>
            <w:szCs w:val="22"/>
            <w:lang w:eastAsia="en-GB"/>
          </w:rPr>
          <w:tab/>
        </w:r>
        <w:r w:rsidDel="00AF0A82">
          <w:delText>UEContextTransfer</w:delText>
        </w:r>
        <w:r w:rsidDel="00AF0A82">
          <w:tab/>
        </w:r>
        <w:r w:rsidDel="00AF0A82">
          <w:fldChar w:fldCharType="begin" w:fldLock="1"/>
        </w:r>
        <w:r w:rsidDel="00AF0A82">
          <w:delInstrText xml:space="preserve"> PAGEREF _Toc525373937 \h </w:delInstrText>
        </w:r>
        <w:r w:rsidDel="00AF0A82">
          <w:fldChar w:fldCharType="separate"/>
        </w:r>
        <w:r w:rsidDel="00AF0A82">
          <w:delText>16</w:delText>
        </w:r>
        <w:r w:rsidDel="00AF0A82">
          <w:fldChar w:fldCharType="end"/>
        </w:r>
      </w:del>
    </w:p>
    <w:p w14:paraId="1A879E2F" w14:textId="77777777" w:rsidR="00EE4A93" w:rsidRPr="00C5438C" w:rsidDel="00AF0A82" w:rsidRDefault="00EE4A93">
      <w:pPr>
        <w:pStyle w:val="TOC6"/>
        <w:rPr>
          <w:del w:id="1428" w:author="(Ericsson) Yunjie Lu Rapporteur" w:date="2018-12-04T18:36:00Z"/>
          <w:rFonts w:ascii="Calibri" w:hAnsi="Calibri"/>
          <w:sz w:val="22"/>
          <w:szCs w:val="22"/>
          <w:lang w:eastAsia="en-GB"/>
        </w:rPr>
      </w:pPr>
      <w:del w:id="1429" w:author="(Ericsson) Yunjie Lu Rapporteur" w:date="2018-12-04T18:36:00Z">
        <w:r w:rsidDel="00AF0A82">
          <w:delText>5.2.2.2.1.1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_Toc525373938 \h </w:delInstrText>
        </w:r>
        <w:r w:rsidDel="00AF0A82">
          <w:fldChar w:fldCharType="separate"/>
        </w:r>
        <w:r w:rsidDel="00AF0A82">
          <w:delText>16</w:delText>
        </w:r>
        <w:r w:rsidDel="00AF0A82">
          <w:fldChar w:fldCharType="end"/>
        </w:r>
      </w:del>
    </w:p>
    <w:p w14:paraId="5FCC1F4E" w14:textId="77777777" w:rsidR="00EE4A93" w:rsidRPr="00C5438C" w:rsidDel="00AF0A82" w:rsidRDefault="00EE4A93">
      <w:pPr>
        <w:pStyle w:val="TOC6"/>
        <w:rPr>
          <w:del w:id="1430" w:author="(Ericsson) Yunjie Lu Rapporteur" w:date="2018-12-04T18:36:00Z"/>
          <w:rFonts w:ascii="Calibri" w:hAnsi="Calibri"/>
          <w:sz w:val="22"/>
          <w:szCs w:val="22"/>
          <w:lang w:eastAsia="en-GB"/>
        </w:rPr>
      </w:pPr>
      <w:del w:id="1431" w:author="(Ericsson) Yunjie Lu Rapporteur" w:date="2018-12-04T18:36:00Z">
        <w:r w:rsidDel="00AF0A82">
          <w:delText>5.2.2.2.1.2</w:delText>
        </w:r>
        <w:r w:rsidRPr="00C5438C" w:rsidDel="00AF0A82">
          <w:rPr>
            <w:rFonts w:ascii="Calibri" w:hAnsi="Calibri"/>
            <w:sz w:val="22"/>
            <w:szCs w:val="22"/>
            <w:lang w:eastAsia="en-GB"/>
          </w:rPr>
          <w:tab/>
        </w:r>
        <w:r w:rsidDel="00AF0A82">
          <w:delText>Retrieve UE Context after successful UE authentication</w:delText>
        </w:r>
        <w:r w:rsidDel="00AF0A82">
          <w:tab/>
        </w:r>
        <w:r w:rsidDel="00AF0A82">
          <w:fldChar w:fldCharType="begin" w:fldLock="1"/>
        </w:r>
        <w:r w:rsidDel="00AF0A82">
          <w:delInstrText xml:space="preserve"> PAGEREF _Toc525373939 \h </w:delInstrText>
        </w:r>
        <w:r w:rsidDel="00AF0A82">
          <w:fldChar w:fldCharType="separate"/>
        </w:r>
        <w:r w:rsidDel="00AF0A82">
          <w:delText>17</w:delText>
        </w:r>
        <w:r w:rsidDel="00AF0A82">
          <w:fldChar w:fldCharType="end"/>
        </w:r>
      </w:del>
    </w:p>
    <w:p w14:paraId="34D9CFF3" w14:textId="77777777" w:rsidR="00EE4A93" w:rsidRPr="00C5438C" w:rsidDel="00AF0A82" w:rsidRDefault="00EE4A93">
      <w:pPr>
        <w:pStyle w:val="TOC5"/>
        <w:rPr>
          <w:del w:id="1432" w:author="(Ericsson) Yunjie Lu Rapporteur" w:date="2018-12-04T18:36:00Z"/>
          <w:rFonts w:ascii="Calibri" w:hAnsi="Calibri"/>
          <w:sz w:val="22"/>
          <w:szCs w:val="22"/>
          <w:lang w:eastAsia="en-GB"/>
        </w:rPr>
      </w:pPr>
      <w:del w:id="1433" w:author="(Ericsson) Yunjie Lu Rapporteur" w:date="2018-12-04T18:36:00Z">
        <w:r w:rsidDel="00AF0A82">
          <w:lastRenderedPageBreak/>
          <w:delText>5.2.2.2.2</w:delText>
        </w:r>
        <w:r w:rsidRPr="00C5438C" w:rsidDel="00AF0A82">
          <w:rPr>
            <w:rFonts w:ascii="Calibri" w:hAnsi="Calibri"/>
            <w:sz w:val="22"/>
            <w:szCs w:val="22"/>
            <w:lang w:eastAsia="en-GB"/>
          </w:rPr>
          <w:tab/>
        </w:r>
        <w:r w:rsidDel="00AF0A82">
          <w:delText>RegistrationStatusUpdate</w:delText>
        </w:r>
        <w:r w:rsidDel="00AF0A82">
          <w:tab/>
        </w:r>
        <w:r w:rsidDel="00AF0A82">
          <w:fldChar w:fldCharType="begin" w:fldLock="1"/>
        </w:r>
        <w:r w:rsidDel="00AF0A82">
          <w:delInstrText xml:space="preserve"> PAGEREF _Toc525373940 \h </w:delInstrText>
        </w:r>
        <w:r w:rsidDel="00AF0A82">
          <w:fldChar w:fldCharType="separate"/>
        </w:r>
        <w:r w:rsidDel="00AF0A82">
          <w:delText>18</w:delText>
        </w:r>
        <w:r w:rsidDel="00AF0A82">
          <w:fldChar w:fldCharType="end"/>
        </w:r>
      </w:del>
    </w:p>
    <w:p w14:paraId="230B643D" w14:textId="77777777" w:rsidR="00EE4A93" w:rsidRPr="00C5438C" w:rsidDel="00AF0A82" w:rsidRDefault="00EE4A93">
      <w:pPr>
        <w:pStyle w:val="TOC6"/>
        <w:rPr>
          <w:del w:id="1434" w:author="(Ericsson) Yunjie Lu Rapporteur" w:date="2018-12-04T18:36:00Z"/>
          <w:rFonts w:ascii="Calibri" w:hAnsi="Calibri"/>
          <w:sz w:val="22"/>
          <w:szCs w:val="22"/>
          <w:lang w:eastAsia="en-GB"/>
        </w:rPr>
      </w:pPr>
      <w:del w:id="1435" w:author="(Ericsson) Yunjie Lu Rapporteur" w:date="2018-12-04T18:36:00Z">
        <w:r w:rsidDel="00AF0A82">
          <w:delText>5.2.2.2.2.1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_Toc525373941 \h </w:delInstrText>
        </w:r>
        <w:r w:rsidDel="00AF0A82">
          <w:fldChar w:fldCharType="separate"/>
        </w:r>
        <w:r w:rsidDel="00AF0A82">
          <w:delText>18</w:delText>
        </w:r>
        <w:r w:rsidDel="00AF0A82">
          <w:fldChar w:fldCharType="end"/>
        </w:r>
      </w:del>
    </w:p>
    <w:p w14:paraId="07112C2A" w14:textId="77777777" w:rsidR="00EE4A93" w:rsidRPr="00C5438C" w:rsidDel="00AF0A82" w:rsidRDefault="00EE4A93">
      <w:pPr>
        <w:pStyle w:val="TOC5"/>
        <w:rPr>
          <w:del w:id="1436" w:author="(Ericsson) Yunjie Lu Rapporteur" w:date="2018-12-04T18:36:00Z"/>
          <w:rFonts w:ascii="Calibri" w:hAnsi="Calibri"/>
          <w:sz w:val="22"/>
          <w:szCs w:val="22"/>
          <w:lang w:eastAsia="en-GB"/>
        </w:rPr>
      </w:pPr>
      <w:del w:id="1437" w:author="(Ericsson) Yunjie Lu Rapporteur" w:date="2018-12-04T18:36:00Z">
        <w:r w:rsidDel="00AF0A82">
          <w:delText>5.2.2.2.3</w:delText>
        </w:r>
        <w:r w:rsidRPr="00C5438C" w:rsidDel="00AF0A82">
          <w:rPr>
            <w:rFonts w:ascii="Calibri" w:hAnsi="Calibri"/>
            <w:sz w:val="22"/>
            <w:szCs w:val="22"/>
            <w:lang w:eastAsia="en-GB"/>
          </w:rPr>
          <w:tab/>
        </w:r>
        <w:r w:rsidDel="00AF0A82">
          <w:delText>CreateUEContext</w:delText>
        </w:r>
        <w:r w:rsidDel="00AF0A82">
          <w:tab/>
        </w:r>
        <w:r w:rsidDel="00AF0A82">
          <w:fldChar w:fldCharType="begin" w:fldLock="1"/>
        </w:r>
        <w:r w:rsidDel="00AF0A82">
          <w:delInstrText xml:space="preserve"> PAGEREF _Toc525373942 \h </w:delInstrText>
        </w:r>
        <w:r w:rsidDel="00AF0A82">
          <w:fldChar w:fldCharType="separate"/>
        </w:r>
        <w:r w:rsidDel="00AF0A82">
          <w:delText>18</w:delText>
        </w:r>
        <w:r w:rsidDel="00AF0A82">
          <w:fldChar w:fldCharType="end"/>
        </w:r>
      </w:del>
    </w:p>
    <w:p w14:paraId="38D7FCFB" w14:textId="77777777" w:rsidR="00EE4A93" w:rsidRPr="00C5438C" w:rsidDel="00AF0A82" w:rsidRDefault="00EE4A93">
      <w:pPr>
        <w:pStyle w:val="TOC6"/>
        <w:rPr>
          <w:del w:id="1438" w:author="(Ericsson) Yunjie Lu Rapporteur" w:date="2018-12-04T18:36:00Z"/>
          <w:rFonts w:ascii="Calibri" w:hAnsi="Calibri"/>
          <w:sz w:val="22"/>
          <w:szCs w:val="22"/>
          <w:lang w:eastAsia="en-GB"/>
        </w:rPr>
      </w:pPr>
      <w:del w:id="1439" w:author="(Ericsson) Yunjie Lu Rapporteur" w:date="2018-12-04T18:36:00Z">
        <w:r w:rsidDel="00AF0A82">
          <w:delText>5.2.2.2.3.1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_Toc525373943 \h </w:delInstrText>
        </w:r>
        <w:r w:rsidDel="00AF0A82">
          <w:fldChar w:fldCharType="separate"/>
        </w:r>
        <w:r w:rsidDel="00AF0A82">
          <w:delText>18</w:delText>
        </w:r>
        <w:r w:rsidDel="00AF0A82">
          <w:fldChar w:fldCharType="end"/>
        </w:r>
      </w:del>
    </w:p>
    <w:p w14:paraId="51110C17" w14:textId="77777777" w:rsidR="00EE4A93" w:rsidRPr="00C5438C" w:rsidDel="00AF0A82" w:rsidRDefault="00EE4A93">
      <w:pPr>
        <w:pStyle w:val="TOC5"/>
        <w:rPr>
          <w:del w:id="1440" w:author="(Ericsson) Yunjie Lu Rapporteur" w:date="2018-12-04T18:36:00Z"/>
          <w:rFonts w:ascii="Calibri" w:hAnsi="Calibri"/>
          <w:sz w:val="22"/>
          <w:szCs w:val="22"/>
          <w:lang w:eastAsia="en-GB"/>
        </w:rPr>
      </w:pPr>
      <w:del w:id="1441" w:author="(Ericsson) Yunjie Lu Rapporteur" w:date="2018-12-04T18:36:00Z">
        <w:r w:rsidDel="00AF0A82">
          <w:delText>5.2.2.2.4</w:delText>
        </w:r>
        <w:r w:rsidRPr="00C5438C" w:rsidDel="00AF0A82">
          <w:rPr>
            <w:rFonts w:ascii="Calibri" w:hAnsi="Calibri"/>
            <w:sz w:val="22"/>
            <w:szCs w:val="22"/>
            <w:lang w:eastAsia="en-GB"/>
          </w:rPr>
          <w:tab/>
        </w:r>
        <w:r w:rsidDel="00AF0A82">
          <w:delText>ReleaseUEContext</w:delText>
        </w:r>
        <w:r w:rsidDel="00AF0A82">
          <w:tab/>
        </w:r>
        <w:r w:rsidDel="00AF0A82">
          <w:fldChar w:fldCharType="begin" w:fldLock="1"/>
        </w:r>
        <w:r w:rsidDel="00AF0A82">
          <w:delInstrText xml:space="preserve"> PAGEREF _Toc525373944 \h </w:delInstrText>
        </w:r>
        <w:r w:rsidDel="00AF0A82">
          <w:fldChar w:fldCharType="separate"/>
        </w:r>
        <w:r w:rsidDel="00AF0A82">
          <w:delText>19</w:delText>
        </w:r>
        <w:r w:rsidDel="00AF0A82">
          <w:fldChar w:fldCharType="end"/>
        </w:r>
      </w:del>
    </w:p>
    <w:p w14:paraId="16099F35" w14:textId="77777777" w:rsidR="00EE4A93" w:rsidRPr="00C5438C" w:rsidDel="00AF0A82" w:rsidRDefault="00EE4A93">
      <w:pPr>
        <w:pStyle w:val="TOC6"/>
        <w:rPr>
          <w:del w:id="1442" w:author="(Ericsson) Yunjie Lu Rapporteur" w:date="2018-12-04T18:36:00Z"/>
          <w:rFonts w:ascii="Calibri" w:hAnsi="Calibri"/>
          <w:sz w:val="22"/>
          <w:szCs w:val="22"/>
          <w:lang w:eastAsia="en-GB"/>
        </w:rPr>
      </w:pPr>
      <w:del w:id="1443" w:author="(Ericsson) Yunjie Lu Rapporteur" w:date="2018-12-04T18:36:00Z">
        <w:r w:rsidDel="00AF0A82">
          <w:delText>5.2.2.2.4.1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_Toc525373945 \h </w:delInstrText>
        </w:r>
        <w:r w:rsidDel="00AF0A82">
          <w:fldChar w:fldCharType="separate"/>
        </w:r>
        <w:r w:rsidDel="00AF0A82">
          <w:delText>19</w:delText>
        </w:r>
        <w:r w:rsidDel="00AF0A82">
          <w:fldChar w:fldCharType="end"/>
        </w:r>
      </w:del>
    </w:p>
    <w:p w14:paraId="0A2D675C" w14:textId="77777777" w:rsidR="00EE4A93" w:rsidRPr="00C5438C" w:rsidDel="00AF0A82" w:rsidRDefault="00EE4A93">
      <w:pPr>
        <w:pStyle w:val="TOC4"/>
        <w:rPr>
          <w:del w:id="1444" w:author="(Ericsson) Yunjie Lu Rapporteur" w:date="2018-12-04T18:36:00Z"/>
          <w:rFonts w:ascii="Calibri" w:hAnsi="Calibri"/>
          <w:sz w:val="22"/>
          <w:szCs w:val="22"/>
          <w:lang w:eastAsia="en-GB"/>
        </w:rPr>
      </w:pPr>
      <w:del w:id="1445" w:author="(Ericsson) Yunjie Lu Rapporteur" w:date="2018-12-04T18:36:00Z">
        <w:r w:rsidDel="00AF0A82">
          <w:delText>5.2.2.3</w:delText>
        </w:r>
        <w:r w:rsidRPr="00C5438C" w:rsidDel="00AF0A82">
          <w:rPr>
            <w:rFonts w:ascii="Calibri" w:hAnsi="Calibri"/>
            <w:sz w:val="22"/>
            <w:szCs w:val="22"/>
            <w:lang w:eastAsia="en-GB"/>
          </w:rPr>
          <w:tab/>
        </w:r>
        <w:r w:rsidDel="00AF0A82">
          <w:delText>UE Specific N1N2 Message Operations</w:delText>
        </w:r>
        <w:r w:rsidDel="00AF0A82">
          <w:tab/>
        </w:r>
        <w:r w:rsidDel="00AF0A82">
          <w:fldChar w:fldCharType="begin" w:fldLock="1"/>
        </w:r>
        <w:r w:rsidDel="00AF0A82">
          <w:delInstrText xml:space="preserve"> PAGEREF _Toc525373946 \h </w:delInstrText>
        </w:r>
        <w:r w:rsidDel="00AF0A82">
          <w:fldChar w:fldCharType="separate"/>
        </w:r>
        <w:r w:rsidDel="00AF0A82">
          <w:delText>20</w:delText>
        </w:r>
        <w:r w:rsidDel="00AF0A82">
          <w:fldChar w:fldCharType="end"/>
        </w:r>
      </w:del>
    </w:p>
    <w:p w14:paraId="0AE2E341" w14:textId="77777777" w:rsidR="00EE4A93" w:rsidRPr="00C5438C" w:rsidDel="00AF0A82" w:rsidRDefault="00EE4A93">
      <w:pPr>
        <w:pStyle w:val="TOC5"/>
        <w:rPr>
          <w:del w:id="1446" w:author="(Ericsson) Yunjie Lu Rapporteur" w:date="2018-12-04T18:36:00Z"/>
          <w:rFonts w:ascii="Calibri" w:hAnsi="Calibri"/>
          <w:sz w:val="22"/>
          <w:szCs w:val="22"/>
          <w:lang w:eastAsia="en-GB"/>
        </w:rPr>
      </w:pPr>
      <w:del w:id="1447" w:author="(Ericsson) Yunjie Lu Rapporteur" w:date="2018-12-04T18:36:00Z">
        <w:r w:rsidDel="00AF0A82">
          <w:delText>5.2.2.3.1</w:delText>
        </w:r>
        <w:r w:rsidRPr="00C5438C" w:rsidDel="00AF0A82">
          <w:rPr>
            <w:rFonts w:ascii="Calibri" w:hAnsi="Calibri"/>
            <w:sz w:val="22"/>
            <w:szCs w:val="22"/>
            <w:lang w:eastAsia="en-GB"/>
          </w:rPr>
          <w:tab/>
        </w:r>
        <w:r w:rsidDel="00AF0A82">
          <w:delText>N1N2MessageTransfer</w:delText>
        </w:r>
        <w:r w:rsidDel="00AF0A82">
          <w:tab/>
        </w:r>
        <w:r w:rsidDel="00AF0A82">
          <w:fldChar w:fldCharType="begin" w:fldLock="1"/>
        </w:r>
        <w:r w:rsidDel="00AF0A82">
          <w:delInstrText xml:space="preserve"> PAGEREF _Toc525373947 \h </w:delInstrText>
        </w:r>
        <w:r w:rsidDel="00AF0A82">
          <w:fldChar w:fldCharType="separate"/>
        </w:r>
        <w:r w:rsidDel="00AF0A82">
          <w:delText>20</w:delText>
        </w:r>
        <w:r w:rsidDel="00AF0A82">
          <w:fldChar w:fldCharType="end"/>
        </w:r>
      </w:del>
    </w:p>
    <w:p w14:paraId="3D34FC3F" w14:textId="77777777" w:rsidR="00EE4A93" w:rsidRPr="00C5438C" w:rsidDel="00AF0A82" w:rsidRDefault="00EE4A93">
      <w:pPr>
        <w:pStyle w:val="TOC6"/>
        <w:rPr>
          <w:del w:id="1448" w:author="(Ericsson) Yunjie Lu Rapporteur" w:date="2018-12-04T18:36:00Z"/>
          <w:rFonts w:ascii="Calibri" w:hAnsi="Calibri"/>
          <w:sz w:val="22"/>
          <w:szCs w:val="22"/>
          <w:lang w:eastAsia="en-GB"/>
        </w:rPr>
      </w:pPr>
      <w:del w:id="1449" w:author="(Ericsson) Yunjie Lu Rapporteur" w:date="2018-12-04T18:36:00Z">
        <w:r w:rsidDel="00AF0A82">
          <w:delText>5.2.2.3.1.1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_Toc525373948 \h </w:delInstrText>
        </w:r>
        <w:r w:rsidDel="00AF0A82">
          <w:fldChar w:fldCharType="separate"/>
        </w:r>
        <w:r w:rsidDel="00AF0A82">
          <w:delText>20</w:delText>
        </w:r>
        <w:r w:rsidDel="00AF0A82">
          <w:fldChar w:fldCharType="end"/>
        </w:r>
      </w:del>
    </w:p>
    <w:p w14:paraId="34BDC93D" w14:textId="77777777" w:rsidR="00EE4A93" w:rsidRPr="00C5438C" w:rsidDel="00AF0A82" w:rsidRDefault="00EE4A93">
      <w:pPr>
        <w:pStyle w:val="TOC6"/>
        <w:rPr>
          <w:del w:id="1450" w:author="(Ericsson) Yunjie Lu Rapporteur" w:date="2018-12-04T18:36:00Z"/>
          <w:rFonts w:ascii="Calibri" w:hAnsi="Calibri"/>
          <w:sz w:val="22"/>
          <w:szCs w:val="22"/>
          <w:lang w:eastAsia="en-GB"/>
        </w:rPr>
      </w:pPr>
      <w:del w:id="1451" w:author="(Ericsson) Yunjie Lu Rapporteur" w:date="2018-12-04T18:36:00Z">
        <w:r w:rsidDel="00AF0A82">
          <w:delText>5.2.2.3.1.2</w:delText>
        </w:r>
        <w:r w:rsidRPr="00C5438C" w:rsidDel="00AF0A82">
          <w:rPr>
            <w:rFonts w:ascii="Calibri" w:hAnsi="Calibri"/>
            <w:sz w:val="22"/>
            <w:szCs w:val="22"/>
            <w:lang w:eastAsia="en-GB"/>
          </w:rPr>
          <w:tab/>
        </w:r>
        <w:r w:rsidDel="00AF0A82">
          <w:delText>When the UE is in CM-IDLE</w:delText>
        </w:r>
        <w:r w:rsidDel="00AF0A82">
          <w:tab/>
        </w:r>
        <w:r w:rsidDel="00AF0A82">
          <w:fldChar w:fldCharType="begin" w:fldLock="1"/>
        </w:r>
        <w:r w:rsidDel="00AF0A82">
          <w:delInstrText xml:space="preserve"> PAGEREF _Toc525373949 \h </w:delInstrText>
        </w:r>
        <w:r w:rsidDel="00AF0A82">
          <w:fldChar w:fldCharType="separate"/>
        </w:r>
        <w:r w:rsidDel="00AF0A82">
          <w:delText>21</w:delText>
        </w:r>
        <w:r w:rsidDel="00AF0A82">
          <w:fldChar w:fldCharType="end"/>
        </w:r>
      </w:del>
    </w:p>
    <w:p w14:paraId="6FDE0685" w14:textId="77777777" w:rsidR="00EE4A93" w:rsidRPr="00C5438C" w:rsidDel="00AF0A82" w:rsidRDefault="00EE4A93">
      <w:pPr>
        <w:pStyle w:val="TOC5"/>
        <w:rPr>
          <w:del w:id="1452" w:author="(Ericsson) Yunjie Lu Rapporteur" w:date="2018-12-04T18:36:00Z"/>
          <w:rFonts w:ascii="Calibri" w:hAnsi="Calibri"/>
          <w:sz w:val="22"/>
          <w:szCs w:val="22"/>
          <w:lang w:eastAsia="en-GB"/>
        </w:rPr>
      </w:pPr>
      <w:del w:id="1453" w:author="(Ericsson) Yunjie Lu Rapporteur" w:date="2018-12-04T18:36:00Z">
        <w:r w:rsidDel="00AF0A82">
          <w:delText>5.2.2.3.2</w:delText>
        </w:r>
        <w:r w:rsidRPr="00C5438C" w:rsidDel="00AF0A82">
          <w:rPr>
            <w:rFonts w:ascii="Calibri" w:hAnsi="Calibri"/>
            <w:sz w:val="22"/>
            <w:szCs w:val="22"/>
            <w:lang w:eastAsia="en-GB"/>
          </w:rPr>
          <w:tab/>
        </w:r>
        <w:r w:rsidDel="00AF0A82">
          <w:delText>N1N2Transfer Failure Notification</w:delText>
        </w:r>
        <w:r w:rsidDel="00AF0A82">
          <w:tab/>
        </w:r>
        <w:r w:rsidDel="00AF0A82">
          <w:fldChar w:fldCharType="begin" w:fldLock="1"/>
        </w:r>
        <w:r w:rsidDel="00AF0A82">
          <w:delInstrText xml:space="preserve"> PAGEREF _Toc525373950 \h </w:delInstrText>
        </w:r>
        <w:r w:rsidDel="00AF0A82">
          <w:fldChar w:fldCharType="separate"/>
        </w:r>
        <w:r w:rsidDel="00AF0A82">
          <w:delText>22</w:delText>
        </w:r>
        <w:r w:rsidDel="00AF0A82">
          <w:fldChar w:fldCharType="end"/>
        </w:r>
      </w:del>
    </w:p>
    <w:p w14:paraId="33AD0298" w14:textId="77777777" w:rsidR="00EE4A93" w:rsidRPr="00C5438C" w:rsidDel="00AF0A82" w:rsidRDefault="00EE4A93">
      <w:pPr>
        <w:pStyle w:val="TOC5"/>
        <w:rPr>
          <w:del w:id="1454" w:author="(Ericsson) Yunjie Lu Rapporteur" w:date="2018-12-04T18:36:00Z"/>
          <w:rFonts w:ascii="Calibri" w:hAnsi="Calibri"/>
          <w:sz w:val="22"/>
          <w:szCs w:val="22"/>
          <w:lang w:eastAsia="en-GB"/>
        </w:rPr>
      </w:pPr>
      <w:del w:id="1455" w:author="(Ericsson) Yunjie Lu Rapporteur" w:date="2018-12-04T18:36:00Z">
        <w:r w:rsidDel="00AF0A82">
          <w:delText>5.2.2.3.3</w:delText>
        </w:r>
        <w:r w:rsidRPr="00C5438C" w:rsidDel="00AF0A82">
          <w:rPr>
            <w:rFonts w:ascii="Calibri" w:hAnsi="Calibri"/>
            <w:sz w:val="22"/>
            <w:szCs w:val="22"/>
            <w:lang w:eastAsia="en-GB"/>
          </w:rPr>
          <w:tab/>
        </w:r>
        <w:r w:rsidDel="00AF0A82">
          <w:delText>N1N2MessageSubscribe</w:delText>
        </w:r>
        <w:r w:rsidDel="00AF0A82">
          <w:tab/>
        </w:r>
        <w:r w:rsidDel="00AF0A82">
          <w:fldChar w:fldCharType="begin" w:fldLock="1"/>
        </w:r>
        <w:r w:rsidDel="00AF0A82">
          <w:delInstrText xml:space="preserve"> PAGEREF _Toc525373951 \h </w:delInstrText>
        </w:r>
        <w:r w:rsidDel="00AF0A82">
          <w:fldChar w:fldCharType="separate"/>
        </w:r>
        <w:r w:rsidDel="00AF0A82">
          <w:delText>23</w:delText>
        </w:r>
        <w:r w:rsidDel="00AF0A82">
          <w:fldChar w:fldCharType="end"/>
        </w:r>
      </w:del>
    </w:p>
    <w:p w14:paraId="0F4958D0" w14:textId="77777777" w:rsidR="00EE4A93" w:rsidRPr="00C5438C" w:rsidDel="00AF0A82" w:rsidRDefault="00EE4A93">
      <w:pPr>
        <w:pStyle w:val="TOC6"/>
        <w:rPr>
          <w:del w:id="1456" w:author="(Ericsson) Yunjie Lu Rapporteur" w:date="2018-12-04T18:36:00Z"/>
          <w:rFonts w:ascii="Calibri" w:hAnsi="Calibri"/>
          <w:sz w:val="22"/>
          <w:szCs w:val="22"/>
          <w:lang w:eastAsia="en-GB"/>
        </w:rPr>
      </w:pPr>
      <w:del w:id="1457" w:author="(Ericsson) Yunjie Lu Rapporteur" w:date="2018-12-04T18:36:00Z">
        <w:r w:rsidDel="00AF0A82">
          <w:delText>5.2.2.3.3.1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_Toc525373952 \h </w:delInstrText>
        </w:r>
        <w:r w:rsidDel="00AF0A82">
          <w:fldChar w:fldCharType="separate"/>
        </w:r>
        <w:r w:rsidDel="00AF0A82">
          <w:delText>23</w:delText>
        </w:r>
        <w:r w:rsidDel="00AF0A82">
          <w:fldChar w:fldCharType="end"/>
        </w:r>
      </w:del>
    </w:p>
    <w:p w14:paraId="0BE0E401" w14:textId="77777777" w:rsidR="00EE4A93" w:rsidRPr="00C5438C" w:rsidDel="00AF0A82" w:rsidRDefault="00EE4A93">
      <w:pPr>
        <w:pStyle w:val="TOC5"/>
        <w:rPr>
          <w:del w:id="1458" w:author="(Ericsson) Yunjie Lu Rapporteur" w:date="2018-12-04T18:36:00Z"/>
          <w:rFonts w:ascii="Calibri" w:hAnsi="Calibri"/>
          <w:sz w:val="22"/>
          <w:szCs w:val="22"/>
          <w:lang w:eastAsia="en-GB"/>
        </w:rPr>
      </w:pPr>
      <w:del w:id="1459" w:author="(Ericsson) Yunjie Lu Rapporteur" w:date="2018-12-04T18:36:00Z">
        <w:r w:rsidDel="00AF0A82">
          <w:delText>5.2.2.3.4</w:delText>
        </w:r>
        <w:r w:rsidRPr="00C5438C" w:rsidDel="00AF0A82">
          <w:rPr>
            <w:rFonts w:ascii="Calibri" w:hAnsi="Calibri"/>
            <w:sz w:val="22"/>
            <w:szCs w:val="22"/>
            <w:lang w:eastAsia="en-GB"/>
          </w:rPr>
          <w:tab/>
        </w:r>
        <w:r w:rsidDel="00AF0A82">
          <w:delText>N1N2MessageUnSubscribe</w:delText>
        </w:r>
        <w:r w:rsidDel="00AF0A82">
          <w:tab/>
        </w:r>
        <w:r w:rsidDel="00AF0A82">
          <w:fldChar w:fldCharType="begin" w:fldLock="1"/>
        </w:r>
        <w:r w:rsidDel="00AF0A82">
          <w:delInstrText xml:space="preserve"> PAGEREF _Toc525373953 \h </w:delInstrText>
        </w:r>
        <w:r w:rsidDel="00AF0A82">
          <w:fldChar w:fldCharType="separate"/>
        </w:r>
        <w:r w:rsidDel="00AF0A82">
          <w:delText>24</w:delText>
        </w:r>
        <w:r w:rsidDel="00AF0A82">
          <w:fldChar w:fldCharType="end"/>
        </w:r>
      </w:del>
    </w:p>
    <w:p w14:paraId="4D97B5EE" w14:textId="77777777" w:rsidR="00EE4A93" w:rsidRPr="00C5438C" w:rsidDel="00AF0A82" w:rsidRDefault="00EE4A93">
      <w:pPr>
        <w:pStyle w:val="TOC6"/>
        <w:rPr>
          <w:del w:id="1460" w:author="(Ericsson) Yunjie Lu Rapporteur" w:date="2018-12-04T18:36:00Z"/>
          <w:rFonts w:ascii="Calibri" w:hAnsi="Calibri"/>
          <w:sz w:val="22"/>
          <w:szCs w:val="22"/>
          <w:lang w:eastAsia="en-GB"/>
        </w:rPr>
      </w:pPr>
      <w:del w:id="1461" w:author="(Ericsson) Yunjie Lu Rapporteur" w:date="2018-12-04T18:36:00Z">
        <w:r w:rsidDel="00AF0A82">
          <w:delText>5.2.2.3.4.1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_Toc525373954 \h </w:delInstrText>
        </w:r>
        <w:r w:rsidDel="00AF0A82">
          <w:fldChar w:fldCharType="separate"/>
        </w:r>
        <w:r w:rsidDel="00AF0A82">
          <w:delText>24</w:delText>
        </w:r>
        <w:r w:rsidDel="00AF0A82">
          <w:fldChar w:fldCharType="end"/>
        </w:r>
      </w:del>
    </w:p>
    <w:p w14:paraId="502B54CF" w14:textId="77777777" w:rsidR="00EE4A93" w:rsidRPr="00C5438C" w:rsidDel="00AF0A82" w:rsidRDefault="00EE4A93">
      <w:pPr>
        <w:pStyle w:val="TOC5"/>
        <w:rPr>
          <w:del w:id="1462" w:author="(Ericsson) Yunjie Lu Rapporteur" w:date="2018-12-04T18:36:00Z"/>
          <w:rFonts w:ascii="Calibri" w:hAnsi="Calibri"/>
          <w:sz w:val="22"/>
          <w:szCs w:val="22"/>
          <w:lang w:eastAsia="en-GB"/>
        </w:rPr>
      </w:pPr>
      <w:del w:id="1463" w:author="(Ericsson) Yunjie Lu Rapporteur" w:date="2018-12-04T18:36:00Z">
        <w:r w:rsidDel="00AF0A82">
          <w:delText>5.2.2.3.5</w:delText>
        </w:r>
        <w:r w:rsidRPr="00C5438C" w:rsidDel="00AF0A82">
          <w:rPr>
            <w:rFonts w:ascii="Calibri" w:hAnsi="Calibri"/>
            <w:sz w:val="22"/>
            <w:szCs w:val="22"/>
            <w:lang w:eastAsia="en-GB"/>
          </w:rPr>
          <w:tab/>
        </w:r>
        <w:r w:rsidDel="00AF0A82">
          <w:delText>N1MessageNotify</w:delText>
        </w:r>
        <w:r w:rsidDel="00AF0A82">
          <w:tab/>
        </w:r>
        <w:r w:rsidDel="00AF0A82">
          <w:fldChar w:fldCharType="begin" w:fldLock="1"/>
        </w:r>
        <w:r w:rsidDel="00AF0A82">
          <w:delInstrText xml:space="preserve"> PAGEREF _Toc525373955 \h </w:delInstrText>
        </w:r>
        <w:r w:rsidDel="00AF0A82">
          <w:fldChar w:fldCharType="separate"/>
        </w:r>
        <w:r w:rsidDel="00AF0A82">
          <w:delText>24</w:delText>
        </w:r>
        <w:r w:rsidDel="00AF0A82">
          <w:fldChar w:fldCharType="end"/>
        </w:r>
      </w:del>
    </w:p>
    <w:p w14:paraId="296171E0" w14:textId="77777777" w:rsidR="00EE4A93" w:rsidRPr="00C5438C" w:rsidDel="00AF0A82" w:rsidRDefault="00EE4A93">
      <w:pPr>
        <w:pStyle w:val="TOC6"/>
        <w:rPr>
          <w:del w:id="1464" w:author="(Ericsson) Yunjie Lu Rapporteur" w:date="2018-12-04T18:36:00Z"/>
          <w:rFonts w:ascii="Calibri" w:hAnsi="Calibri"/>
          <w:sz w:val="22"/>
          <w:szCs w:val="22"/>
          <w:lang w:eastAsia="en-GB"/>
        </w:rPr>
      </w:pPr>
      <w:del w:id="1465" w:author="(Ericsson) Yunjie Lu Rapporteur" w:date="2018-12-04T18:36:00Z">
        <w:r w:rsidDel="00AF0A82">
          <w:delText>5.2.2.3.5.1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_Toc525373956 \h </w:delInstrText>
        </w:r>
        <w:r w:rsidDel="00AF0A82">
          <w:fldChar w:fldCharType="separate"/>
        </w:r>
        <w:r w:rsidDel="00AF0A82">
          <w:delText>24</w:delText>
        </w:r>
        <w:r w:rsidDel="00AF0A82">
          <w:fldChar w:fldCharType="end"/>
        </w:r>
      </w:del>
    </w:p>
    <w:p w14:paraId="1A5A6EB3" w14:textId="77777777" w:rsidR="00EE4A93" w:rsidRPr="00C5438C" w:rsidDel="00AF0A82" w:rsidRDefault="00EE4A93">
      <w:pPr>
        <w:pStyle w:val="TOC6"/>
        <w:rPr>
          <w:del w:id="1466" w:author="(Ericsson) Yunjie Lu Rapporteur" w:date="2018-12-04T18:36:00Z"/>
          <w:rFonts w:ascii="Calibri" w:hAnsi="Calibri"/>
          <w:sz w:val="22"/>
          <w:szCs w:val="22"/>
          <w:lang w:eastAsia="en-GB"/>
        </w:rPr>
      </w:pPr>
      <w:del w:id="1467" w:author="(Ericsson) Yunjie Lu Rapporteur" w:date="2018-12-04T18:36:00Z">
        <w:r w:rsidDel="00AF0A82">
          <w:delText>5.2.2.3.5.2</w:delText>
        </w:r>
        <w:r w:rsidRPr="00C5438C" w:rsidDel="00AF0A82">
          <w:rPr>
            <w:rFonts w:ascii="Calibri" w:hAnsi="Calibri"/>
            <w:sz w:val="22"/>
            <w:szCs w:val="22"/>
            <w:lang w:eastAsia="en-GB"/>
          </w:rPr>
          <w:tab/>
        </w:r>
        <w:r w:rsidDel="00AF0A82">
          <w:delText>Using N1MessageNotify in the Registration with AMF Re-allocation Procedure</w:delText>
        </w:r>
        <w:r w:rsidDel="00AF0A82">
          <w:tab/>
        </w:r>
        <w:r w:rsidDel="00AF0A82">
          <w:fldChar w:fldCharType="begin" w:fldLock="1"/>
        </w:r>
        <w:r w:rsidDel="00AF0A82">
          <w:delInstrText xml:space="preserve"> PAGEREF _Toc525373957 \h </w:delInstrText>
        </w:r>
        <w:r w:rsidDel="00AF0A82">
          <w:fldChar w:fldCharType="separate"/>
        </w:r>
        <w:r w:rsidDel="00AF0A82">
          <w:delText>25</w:delText>
        </w:r>
        <w:r w:rsidDel="00AF0A82">
          <w:fldChar w:fldCharType="end"/>
        </w:r>
      </w:del>
    </w:p>
    <w:p w14:paraId="1A559814" w14:textId="77777777" w:rsidR="00EE4A93" w:rsidRPr="00C5438C" w:rsidDel="00AF0A82" w:rsidRDefault="00EE4A93">
      <w:pPr>
        <w:pStyle w:val="TOC6"/>
        <w:rPr>
          <w:del w:id="1468" w:author="(Ericsson) Yunjie Lu Rapporteur" w:date="2018-12-04T18:36:00Z"/>
          <w:rFonts w:ascii="Calibri" w:hAnsi="Calibri"/>
          <w:sz w:val="22"/>
          <w:szCs w:val="22"/>
          <w:lang w:eastAsia="en-GB"/>
        </w:rPr>
      </w:pPr>
      <w:del w:id="1469" w:author="(Ericsson) Yunjie Lu Rapporteur" w:date="2018-12-04T18:36:00Z">
        <w:r w:rsidDel="00AF0A82">
          <w:delText>5.2.2.3.5.3</w:delText>
        </w:r>
        <w:r w:rsidRPr="00C5438C" w:rsidDel="00AF0A82">
          <w:rPr>
            <w:rFonts w:ascii="Calibri" w:hAnsi="Calibri"/>
            <w:sz w:val="22"/>
            <w:szCs w:val="22"/>
            <w:lang w:eastAsia="en-GB"/>
          </w:rPr>
          <w:tab/>
        </w:r>
        <w:r w:rsidDel="00AF0A82">
          <w:delText>Using N1MessageNotify in the UE Assisted and UE Based Positioning Procedure</w:delText>
        </w:r>
        <w:r w:rsidDel="00AF0A82">
          <w:tab/>
        </w:r>
        <w:r w:rsidDel="00AF0A82">
          <w:fldChar w:fldCharType="begin" w:fldLock="1"/>
        </w:r>
        <w:r w:rsidDel="00AF0A82">
          <w:delInstrText xml:space="preserve"> PAGEREF _Toc525373958 \h </w:delInstrText>
        </w:r>
        <w:r w:rsidDel="00AF0A82">
          <w:fldChar w:fldCharType="separate"/>
        </w:r>
        <w:r w:rsidDel="00AF0A82">
          <w:delText>25</w:delText>
        </w:r>
        <w:r w:rsidDel="00AF0A82">
          <w:fldChar w:fldCharType="end"/>
        </w:r>
      </w:del>
    </w:p>
    <w:p w14:paraId="60B802F1" w14:textId="77777777" w:rsidR="00EE4A93" w:rsidRPr="00C5438C" w:rsidDel="00AF0A82" w:rsidRDefault="00EE4A93">
      <w:pPr>
        <w:pStyle w:val="TOC6"/>
        <w:rPr>
          <w:del w:id="1470" w:author="(Ericsson) Yunjie Lu Rapporteur" w:date="2018-12-04T18:36:00Z"/>
          <w:rFonts w:ascii="Calibri" w:hAnsi="Calibri"/>
          <w:sz w:val="22"/>
          <w:szCs w:val="22"/>
          <w:lang w:eastAsia="en-GB"/>
        </w:rPr>
      </w:pPr>
      <w:del w:id="1471" w:author="(Ericsson) Yunjie Lu Rapporteur" w:date="2018-12-04T18:36:00Z">
        <w:r w:rsidDel="00AF0A82">
          <w:delText>5.2.2.3.5.4</w:delText>
        </w:r>
        <w:r w:rsidRPr="00C5438C" w:rsidDel="00AF0A82">
          <w:rPr>
            <w:rFonts w:ascii="Calibri" w:hAnsi="Calibri"/>
            <w:sz w:val="22"/>
            <w:szCs w:val="22"/>
            <w:lang w:eastAsia="en-GB"/>
          </w:rPr>
          <w:tab/>
        </w:r>
        <w:r w:rsidDel="00AF0A82">
          <w:delText>Using N1MessageNotify in the UE Configuration Update for transparent UE Policy delivery</w:delText>
        </w:r>
        <w:r w:rsidDel="00AF0A82">
          <w:tab/>
        </w:r>
        <w:r w:rsidDel="00AF0A82">
          <w:fldChar w:fldCharType="begin" w:fldLock="1"/>
        </w:r>
        <w:r w:rsidDel="00AF0A82">
          <w:delInstrText xml:space="preserve"> PAGEREF _Toc525373959 \h </w:delInstrText>
        </w:r>
        <w:r w:rsidDel="00AF0A82">
          <w:fldChar w:fldCharType="separate"/>
        </w:r>
        <w:r w:rsidDel="00AF0A82">
          <w:delText>25</w:delText>
        </w:r>
        <w:r w:rsidDel="00AF0A82">
          <w:fldChar w:fldCharType="end"/>
        </w:r>
      </w:del>
    </w:p>
    <w:p w14:paraId="0E55C2ED" w14:textId="77777777" w:rsidR="00EE4A93" w:rsidRPr="00C5438C" w:rsidDel="00AF0A82" w:rsidRDefault="00EE4A93">
      <w:pPr>
        <w:pStyle w:val="TOC5"/>
        <w:rPr>
          <w:del w:id="1472" w:author="(Ericsson) Yunjie Lu Rapporteur" w:date="2018-12-04T18:36:00Z"/>
          <w:rFonts w:ascii="Calibri" w:hAnsi="Calibri"/>
          <w:sz w:val="22"/>
          <w:szCs w:val="22"/>
          <w:lang w:eastAsia="en-GB"/>
        </w:rPr>
      </w:pPr>
      <w:del w:id="1473" w:author="(Ericsson) Yunjie Lu Rapporteur" w:date="2018-12-04T18:36:00Z">
        <w:r w:rsidDel="00AF0A82">
          <w:delText>5.2.2.3.6</w:delText>
        </w:r>
        <w:r w:rsidRPr="00C5438C" w:rsidDel="00AF0A82">
          <w:rPr>
            <w:rFonts w:ascii="Calibri" w:hAnsi="Calibri"/>
            <w:sz w:val="22"/>
            <w:szCs w:val="22"/>
            <w:lang w:eastAsia="en-GB"/>
          </w:rPr>
          <w:tab/>
        </w:r>
        <w:r w:rsidDel="00AF0A82">
          <w:delText>N2InfoNotify</w:delText>
        </w:r>
        <w:r w:rsidDel="00AF0A82">
          <w:tab/>
        </w:r>
        <w:r w:rsidDel="00AF0A82">
          <w:fldChar w:fldCharType="begin" w:fldLock="1"/>
        </w:r>
        <w:r w:rsidDel="00AF0A82">
          <w:delInstrText xml:space="preserve"> PAGEREF _Toc525373960 \h </w:delInstrText>
        </w:r>
        <w:r w:rsidDel="00AF0A82">
          <w:fldChar w:fldCharType="separate"/>
        </w:r>
        <w:r w:rsidDel="00AF0A82">
          <w:delText>26</w:delText>
        </w:r>
        <w:r w:rsidDel="00AF0A82">
          <w:fldChar w:fldCharType="end"/>
        </w:r>
      </w:del>
    </w:p>
    <w:p w14:paraId="0B23BCBE" w14:textId="77777777" w:rsidR="00EE4A93" w:rsidRPr="00C5438C" w:rsidDel="00AF0A82" w:rsidRDefault="00EE4A93">
      <w:pPr>
        <w:pStyle w:val="TOC6"/>
        <w:rPr>
          <w:del w:id="1474" w:author="(Ericsson) Yunjie Lu Rapporteur" w:date="2018-12-04T18:36:00Z"/>
          <w:rFonts w:ascii="Calibri" w:hAnsi="Calibri"/>
          <w:sz w:val="22"/>
          <w:szCs w:val="22"/>
          <w:lang w:eastAsia="en-GB"/>
        </w:rPr>
      </w:pPr>
      <w:del w:id="1475" w:author="(Ericsson) Yunjie Lu Rapporteur" w:date="2018-12-04T18:36:00Z">
        <w:r w:rsidDel="00AF0A82">
          <w:delText>5.2.2.3.6.1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_Toc525373961 \h </w:delInstrText>
        </w:r>
        <w:r w:rsidDel="00AF0A82">
          <w:fldChar w:fldCharType="separate"/>
        </w:r>
        <w:r w:rsidDel="00AF0A82">
          <w:delText>26</w:delText>
        </w:r>
        <w:r w:rsidDel="00AF0A82">
          <w:fldChar w:fldCharType="end"/>
        </w:r>
      </w:del>
    </w:p>
    <w:p w14:paraId="750C72CD" w14:textId="77777777" w:rsidR="00EE4A93" w:rsidRPr="00C5438C" w:rsidDel="00AF0A82" w:rsidRDefault="00EE4A93">
      <w:pPr>
        <w:pStyle w:val="TOC6"/>
        <w:rPr>
          <w:del w:id="1476" w:author="(Ericsson) Yunjie Lu Rapporteur" w:date="2018-12-04T18:36:00Z"/>
          <w:rFonts w:ascii="Calibri" w:hAnsi="Calibri"/>
          <w:sz w:val="22"/>
          <w:szCs w:val="22"/>
          <w:lang w:eastAsia="en-GB"/>
        </w:rPr>
      </w:pPr>
      <w:del w:id="1477" w:author="(Ericsson) Yunjie Lu Rapporteur" w:date="2018-12-04T18:36:00Z">
        <w:r w:rsidDel="00AF0A82">
          <w:delText>5.2.2.3.6.2</w:delText>
        </w:r>
        <w:r w:rsidRPr="00C5438C" w:rsidDel="00AF0A82">
          <w:rPr>
            <w:rFonts w:ascii="Calibri" w:hAnsi="Calibri"/>
            <w:sz w:val="22"/>
            <w:szCs w:val="22"/>
            <w:lang w:eastAsia="en-GB"/>
          </w:rPr>
          <w:tab/>
        </w:r>
        <w:r w:rsidDel="00AF0A82">
          <w:delText>Using N2InfoNotify during Inter NG-RAN node N2 based handover procedure</w:delText>
        </w:r>
        <w:r w:rsidDel="00AF0A82">
          <w:tab/>
        </w:r>
        <w:r w:rsidDel="00AF0A82">
          <w:fldChar w:fldCharType="begin" w:fldLock="1"/>
        </w:r>
        <w:r w:rsidDel="00AF0A82">
          <w:delInstrText xml:space="preserve"> PAGEREF _Toc525373962 \h </w:delInstrText>
        </w:r>
        <w:r w:rsidDel="00AF0A82">
          <w:fldChar w:fldCharType="separate"/>
        </w:r>
        <w:r w:rsidDel="00AF0A82">
          <w:delText>26</w:delText>
        </w:r>
        <w:r w:rsidDel="00AF0A82">
          <w:fldChar w:fldCharType="end"/>
        </w:r>
      </w:del>
    </w:p>
    <w:p w14:paraId="799D21FF" w14:textId="77777777" w:rsidR="00EE4A93" w:rsidRPr="00C5438C" w:rsidDel="00AF0A82" w:rsidRDefault="00EE4A93">
      <w:pPr>
        <w:pStyle w:val="TOC6"/>
        <w:rPr>
          <w:del w:id="1478" w:author="(Ericsson) Yunjie Lu Rapporteur" w:date="2018-12-04T18:36:00Z"/>
          <w:rFonts w:ascii="Calibri" w:hAnsi="Calibri"/>
          <w:sz w:val="22"/>
          <w:szCs w:val="22"/>
          <w:lang w:eastAsia="en-GB"/>
        </w:rPr>
      </w:pPr>
      <w:del w:id="1479" w:author="(Ericsson) Yunjie Lu Rapporteur" w:date="2018-12-04T18:36:00Z">
        <w:r w:rsidDel="00AF0A82">
          <w:delText>5.2.2.3.6.3</w:delText>
        </w:r>
        <w:r w:rsidRPr="00C5438C" w:rsidDel="00AF0A82">
          <w:rPr>
            <w:rFonts w:ascii="Calibri" w:hAnsi="Calibri"/>
            <w:sz w:val="22"/>
            <w:szCs w:val="22"/>
            <w:lang w:eastAsia="en-GB"/>
          </w:rPr>
          <w:tab/>
        </w:r>
        <w:r w:rsidDel="00AF0A82">
          <w:delText>Using N2InfoNotify during Location Services procedures</w:delText>
        </w:r>
        <w:r w:rsidDel="00AF0A82">
          <w:tab/>
        </w:r>
        <w:r w:rsidDel="00AF0A82">
          <w:fldChar w:fldCharType="begin" w:fldLock="1"/>
        </w:r>
        <w:r w:rsidDel="00AF0A82">
          <w:delInstrText xml:space="preserve"> PAGEREF _Toc525373963 \h </w:delInstrText>
        </w:r>
        <w:r w:rsidDel="00AF0A82">
          <w:fldChar w:fldCharType="separate"/>
        </w:r>
        <w:r w:rsidDel="00AF0A82">
          <w:delText>27</w:delText>
        </w:r>
        <w:r w:rsidDel="00AF0A82">
          <w:fldChar w:fldCharType="end"/>
        </w:r>
      </w:del>
    </w:p>
    <w:p w14:paraId="1C2E39D6" w14:textId="77777777" w:rsidR="00EE4A93" w:rsidRPr="00C5438C" w:rsidDel="00AF0A82" w:rsidRDefault="00EE4A93">
      <w:pPr>
        <w:pStyle w:val="TOC4"/>
        <w:rPr>
          <w:del w:id="1480" w:author="(Ericsson) Yunjie Lu Rapporteur" w:date="2018-12-04T18:36:00Z"/>
          <w:rFonts w:ascii="Calibri" w:hAnsi="Calibri"/>
          <w:sz w:val="22"/>
          <w:szCs w:val="22"/>
          <w:lang w:eastAsia="en-GB"/>
        </w:rPr>
      </w:pPr>
      <w:del w:id="1481" w:author="(Ericsson) Yunjie Lu Rapporteur" w:date="2018-12-04T18:36:00Z">
        <w:r w:rsidDel="00AF0A82">
          <w:delText>5.2.2.4</w:delText>
        </w:r>
        <w:r w:rsidRPr="00C5438C" w:rsidDel="00AF0A82">
          <w:rPr>
            <w:rFonts w:ascii="Calibri" w:hAnsi="Calibri"/>
            <w:sz w:val="22"/>
            <w:szCs w:val="22"/>
            <w:lang w:eastAsia="en-GB"/>
          </w:rPr>
          <w:tab/>
        </w:r>
        <w:r w:rsidDel="00AF0A82">
          <w:delText>Non-UE N2 Message Operations</w:delText>
        </w:r>
        <w:r w:rsidDel="00AF0A82">
          <w:tab/>
        </w:r>
        <w:r w:rsidDel="00AF0A82">
          <w:fldChar w:fldCharType="begin" w:fldLock="1"/>
        </w:r>
        <w:r w:rsidDel="00AF0A82">
          <w:delInstrText xml:space="preserve"> PAGEREF _Toc525373964 \h </w:delInstrText>
        </w:r>
        <w:r w:rsidDel="00AF0A82">
          <w:fldChar w:fldCharType="separate"/>
        </w:r>
        <w:r w:rsidDel="00AF0A82">
          <w:delText>27</w:delText>
        </w:r>
        <w:r w:rsidDel="00AF0A82">
          <w:fldChar w:fldCharType="end"/>
        </w:r>
      </w:del>
    </w:p>
    <w:p w14:paraId="346D8682" w14:textId="77777777" w:rsidR="00EE4A93" w:rsidRPr="00C5438C" w:rsidDel="00AF0A82" w:rsidRDefault="00EE4A93">
      <w:pPr>
        <w:pStyle w:val="TOC5"/>
        <w:rPr>
          <w:del w:id="1482" w:author="(Ericsson) Yunjie Lu Rapporteur" w:date="2018-12-04T18:36:00Z"/>
          <w:rFonts w:ascii="Calibri" w:hAnsi="Calibri"/>
          <w:sz w:val="22"/>
          <w:szCs w:val="22"/>
          <w:lang w:eastAsia="en-GB"/>
        </w:rPr>
      </w:pPr>
      <w:del w:id="1483" w:author="(Ericsson) Yunjie Lu Rapporteur" w:date="2018-12-04T18:36:00Z">
        <w:r w:rsidDel="00AF0A82">
          <w:delText>5.2.2.4.1</w:delText>
        </w:r>
        <w:r w:rsidRPr="00C5438C" w:rsidDel="00AF0A82">
          <w:rPr>
            <w:rFonts w:ascii="Calibri" w:hAnsi="Calibri"/>
            <w:sz w:val="22"/>
            <w:szCs w:val="22"/>
            <w:lang w:eastAsia="en-GB"/>
          </w:rPr>
          <w:tab/>
        </w:r>
        <w:r w:rsidDel="00AF0A82">
          <w:delText>NonUeN2MessageTransfer</w:delText>
        </w:r>
        <w:r w:rsidDel="00AF0A82">
          <w:tab/>
        </w:r>
        <w:r w:rsidDel="00AF0A82">
          <w:fldChar w:fldCharType="begin" w:fldLock="1"/>
        </w:r>
        <w:r w:rsidDel="00AF0A82">
          <w:delInstrText xml:space="preserve"> PAGEREF _Toc525373965 \h </w:delInstrText>
        </w:r>
        <w:r w:rsidDel="00AF0A82">
          <w:fldChar w:fldCharType="separate"/>
        </w:r>
        <w:r w:rsidDel="00AF0A82">
          <w:delText>27</w:delText>
        </w:r>
        <w:r w:rsidDel="00AF0A82">
          <w:fldChar w:fldCharType="end"/>
        </w:r>
      </w:del>
    </w:p>
    <w:p w14:paraId="68CDF2CE" w14:textId="77777777" w:rsidR="00EE4A93" w:rsidRPr="00C5438C" w:rsidDel="00AF0A82" w:rsidRDefault="00EE4A93">
      <w:pPr>
        <w:pStyle w:val="TOC6"/>
        <w:rPr>
          <w:del w:id="1484" w:author="(Ericsson) Yunjie Lu Rapporteur" w:date="2018-12-04T18:36:00Z"/>
          <w:rFonts w:ascii="Calibri" w:hAnsi="Calibri"/>
          <w:sz w:val="22"/>
          <w:szCs w:val="22"/>
          <w:lang w:eastAsia="en-GB"/>
        </w:rPr>
      </w:pPr>
      <w:del w:id="1485" w:author="(Ericsson) Yunjie Lu Rapporteur" w:date="2018-12-04T18:36:00Z">
        <w:r w:rsidDel="00AF0A82">
          <w:delText>5.2.2.4.1.1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_Toc525373966 \h </w:delInstrText>
        </w:r>
        <w:r w:rsidDel="00AF0A82">
          <w:fldChar w:fldCharType="separate"/>
        </w:r>
        <w:r w:rsidDel="00AF0A82">
          <w:delText>27</w:delText>
        </w:r>
        <w:r w:rsidDel="00AF0A82">
          <w:fldChar w:fldCharType="end"/>
        </w:r>
      </w:del>
    </w:p>
    <w:p w14:paraId="3FE8B0E9" w14:textId="77777777" w:rsidR="00EE4A93" w:rsidRPr="00C5438C" w:rsidDel="00AF0A82" w:rsidRDefault="00EE4A93">
      <w:pPr>
        <w:pStyle w:val="TOC6"/>
        <w:rPr>
          <w:del w:id="1486" w:author="(Ericsson) Yunjie Lu Rapporteur" w:date="2018-12-04T18:36:00Z"/>
          <w:rFonts w:ascii="Calibri" w:hAnsi="Calibri"/>
          <w:sz w:val="22"/>
          <w:szCs w:val="22"/>
          <w:lang w:eastAsia="en-GB"/>
        </w:rPr>
      </w:pPr>
      <w:del w:id="1487" w:author="(Ericsson) Yunjie Lu Rapporteur" w:date="2018-12-04T18:36:00Z">
        <w:r w:rsidDel="00AF0A82">
          <w:delText>5.2.2.4.1.2</w:delText>
        </w:r>
        <w:r w:rsidRPr="00C5438C" w:rsidDel="00AF0A82">
          <w:rPr>
            <w:rFonts w:ascii="Calibri" w:hAnsi="Calibri"/>
            <w:sz w:val="22"/>
            <w:szCs w:val="22"/>
            <w:lang w:eastAsia="en-GB"/>
          </w:rPr>
          <w:tab/>
        </w:r>
        <w:r w:rsidDel="00AF0A82">
          <w:delText>Obtaining Non UE Associated Network Assistance Data Procedure</w:delText>
        </w:r>
        <w:r w:rsidDel="00AF0A82">
          <w:tab/>
        </w:r>
        <w:r w:rsidDel="00AF0A82">
          <w:fldChar w:fldCharType="begin" w:fldLock="1"/>
        </w:r>
        <w:r w:rsidDel="00AF0A82">
          <w:delInstrText xml:space="preserve"> PAGEREF _Toc525373967 \h </w:delInstrText>
        </w:r>
        <w:r w:rsidDel="00AF0A82">
          <w:fldChar w:fldCharType="separate"/>
        </w:r>
        <w:r w:rsidDel="00AF0A82">
          <w:delText>27</w:delText>
        </w:r>
        <w:r w:rsidDel="00AF0A82">
          <w:fldChar w:fldCharType="end"/>
        </w:r>
      </w:del>
    </w:p>
    <w:p w14:paraId="5CD7BFF2" w14:textId="77777777" w:rsidR="00EE4A93" w:rsidRPr="00C5438C" w:rsidDel="00AF0A82" w:rsidRDefault="00EE4A93">
      <w:pPr>
        <w:pStyle w:val="TOC6"/>
        <w:rPr>
          <w:del w:id="1488" w:author="(Ericsson) Yunjie Lu Rapporteur" w:date="2018-12-04T18:36:00Z"/>
          <w:rFonts w:ascii="Calibri" w:hAnsi="Calibri"/>
          <w:sz w:val="22"/>
          <w:szCs w:val="22"/>
          <w:lang w:eastAsia="en-GB"/>
        </w:rPr>
      </w:pPr>
      <w:del w:id="1489" w:author="(Ericsson) Yunjie Lu Rapporteur" w:date="2018-12-04T18:36:00Z">
        <w:r w:rsidDel="00AF0A82">
          <w:delText>5.2.2.4.1.3</w:delText>
        </w:r>
        <w:r w:rsidRPr="00C5438C" w:rsidDel="00AF0A82">
          <w:rPr>
            <w:rFonts w:ascii="Calibri" w:hAnsi="Calibri"/>
            <w:sz w:val="22"/>
            <w:szCs w:val="22"/>
            <w:lang w:eastAsia="en-GB"/>
          </w:rPr>
          <w:tab/>
        </w:r>
        <w:r w:rsidDel="00AF0A82">
          <w:delText>Warning Request Transfer Procedure</w:delText>
        </w:r>
        <w:r w:rsidDel="00AF0A82">
          <w:tab/>
        </w:r>
        <w:r w:rsidDel="00AF0A82">
          <w:fldChar w:fldCharType="begin" w:fldLock="1"/>
        </w:r>
        <w:r w:rsidDel="00AF0A82">
          <w:delInstrText xml:space="preserve"> PAGEREF _Toc525373968 \h </w:delInstrText>
        </w:r>
        <w:r w:rsidDel="00AF0A82">
          <w:fldChar w:fldCharType="separate"/>
        </w:r>
        <w:r w:rsidDel="00AF0A82">
          <w:delText>28</w:delText>
        </w:r>
        <w:r w:rsidDel="00AF0A82">
          <w:fldChar w:fldCharType="end"/>
        </w:r>
      </w:del>
    </w:p>
    <w:p w14:paraId="5BEB96EE" w14:textId="77777777" w:rsidR="00EE4A93" w:rsidRPr="00C5438C" w:rsidDel="00AF0A82" w:rsidRDefault="00EE4A93">
      <w:pPr>
        <w:pStyle w:val="TOC5"/>
        <w:rPr>
          <w:del w:id="1490" w:author="(Ericsson) Yunjie Lu Rapporteur" w:date="2018-12-04T18:36:00Z"/>
          <w:rFonts w:ascii="Calibri" w:hAnsi="Calibri"/>
          <w:sz w:val="22"/>
          <w:szCs w:val="22"/>
          <w:lang w:eastAsia="en-GB"/>
        </w:rPr>
      </w:pPr>
      <w:del w:id="1491" w:author="(Ericsson) Yunjie Lu Rapporteur" w:date="2018-12-04T18:36:00Z">
        <w:r w:rsidDel="00AF0A82">
          <w:delText>5.2.2.4.2</w:delText>
        </w:r>
        <w:r w:rsidRPr="00C5438C" w:rsidDel="00AF0A82">
          <w:rPr>
            <w:rFonts w:ascii="Calibri" w:hAnsi="Calibri"/>
            <w:sz w:val="22"/>
            <w:szCs w:val="22"/>
            <w:lang w:eastAsia="en-GB"/>
          </w:rPr>
          <w:tab/>
        </w:r>
        <w:r w:rsidDel="00AF0A82">
          <w:delText>NonUeN2InfoSubscribe</w:delText>
        </w:r>
        <w:r w:rsidDel="00AF0A82">
          <w:tab/>
        </w:r>
        <w:r w:rsidDel="00AF0A82">
          <w:fldChar w:fldCharType="begin" w:fldLock="1"/>
        </w:r>
        <w:r w:rsidDel="00AF0A82">
          <w:delInstrText xml:space="preserve"> PAGEREF _Toc525373969 \h </w:delInstrText>
        </w:r>
        <w:r w:rsidDel="00AF0A82">
          <w:fldChar w:fldCharType="separate"/>
        </w:r>
        <w:r w:rsidDel="00AF0A82">
          <w:delText>28</w:delText>
        </w:r>
        <w:r w:rsidDel="00AF0A82">
          <w:fldChar w:fldCharType="end"/>
        </w:r>
      </w:del>
    </w:p>
    <w:p w14:paraId="780A1780" w14:textId="77777777" w:rsidR="00EE4A93" w:rsidRPr="00C5438C" w:rsidDel="00AF0A82" w:rsidRDefault="00EE4A93">
      <w:pPr>
        <w:pStyle w:val="TOC6"/>
        <w:rPr>
          <w:del w:id="1492" w:author="(Ericsson) Yunjie Lu Rapporteur" w:date="2018-12-04T18:36:00Z"/>
          <w:rFonts w:ascii="Calibri" w:hAnsi="Calibri"/>
          <w:sz w:val="22"/>
          <w:szCs w:val="22"/>
          <w:lang w:eastAsia="en-GB"/>
        </w:rPr>
      </w:pPr>
      <w:del w:id="1493" w:author="(Ericsson) Yunjie Lu Rapporteur" w:date="2018-12-04T18:36:00Z">
        <w:r w:rsidDel="00AF0A82">
          <w:delText>5.2.2.4.2.1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_Toc525373970 \h </w:delInstrText>
        </w:r>
        <w:r w:rsidDel="00AF0A82">
          <w:fldChar w:fldCharType="separate"/>
        </w:r>
        <w:r w:rsidDel="00AF0A82">
          <w:delText>28</w:delText>
        </w:r>
        <w:r w:rsidDel="00AF0A82">
          <w:fldChar w:fldCharType="end"/>
        </w:r>
      </w:del>
    </w:p>
    <w:p w14:paraId="3634910C" w14:textId="77777777" w:rsidR="00EE4A93" w:rsidRPr="00C5438C" w:rsidDel="00AF0A82" w:rsidRDefault="00EE4A93">
      <w:pPr>
        <w:pStyle w:val="TOC5"/>
        <w:rPr>
          <w:del w:id="1494" w:author="(Ericsson) Yunjie Lu Rapporteur" w:date="2018-12-04T18:36:00Z"/>
          <w:rFonts w:ascii="Calibri" w:hAnsi="Calibri"/>
          <w:sz w:val="22"/>
          <w:szCs w:val="22"/>
          <w:lang w:eastAsia="en-GB"/>
        </w:rPr>
      </w:pPr>
      <w:del w:id="1495" w:author="(Ericsson) Yunjie Lu Rapporteur" w:date="2018-12-04T18:36:00Z">
        <w:r w:rsidDel="00AF0A82">
          <w:delText>5.2.2.4.3</w:delText>
        </w:r>
        <w:r w:rsidRPr="00C5438C" w:rsidDel="00AF0A82">
          <w:rPr>
            <w:rFonts w:ascii="Calibri" w:hAnsi="Calibri"/>
            <w:sz w:val="22"/>
            <w:szCs w:val="22"/>
            <w:lang w:eastAsia="en-GB"/>
          </w:rPr>
          <w:tab/>
        </w:r>
        <w:r w:rsidDel="00AF0A82">
          <w:delText>NonUeN2InfoUnSubscribe</w:delText>
        </w:r>
        <w:r w:rsidDel="00AF0A82">
          <w:tab/>
        </w:r>
        <w:r w:rsidDel="00AF0A82">
          <w:fldChar w:fldCharType="begin" w:fldLock="1"/>
        </w:r>
        <w:r w:rsidDel="00AF0A82">
          <w:delInstrText xml:space="preserve"> PAGEREF _Toc525373971 \h </w:delInstrText>
        </w:r>
        <w:r w:rsidDel="00AF0A82">
          <w:fldChar w:fldCharType="separate"/>
        </w:r>
        <w:r w:rsidDel="00AF0A82">
          <w:delText>29</w:delText>
        </w:r>
        <w:r w:rsidDel="00AF0A82">
          <w:fldChar w:fldCharType="end"/>
        </w:r>
      </w:del>
    </w:p>
    <w:p w14:paraId="19AD4377" w14:textId="77777777" w:rsidR="00EE4A93" w:rsidRPr="00C5438C" w:rsidDel="00AF0A82" w:rsidRDefault="00EE4A93">
      <w:pPr>
        <w:pStyle w:val="TOC6"/>
        <w:rPr>
          <w:del w:id="1496" w:author="(Ericsson) Yunjie Lu Rapporteur" w:date="2018-12-04T18:36:00Z"/>
          <w:rFonts w:ascii="Calibri" w:hAnsi="Calibri"/>
          <w:sz w:val="22"/>
          <w:szCs w:val="22"/>
          <w:lang w:eastAsia="en-GB"/>
        </w:rPr>
      </w:pPr>
      <w:del w:id="1497" w:author="(Ericsson) Yunjie Lu Rapporteur" w:date="2018-12-04T18:36:00Z">
        <w:r w:rsidDel="00AF0A82">
          <w:delText>5.2.2.4.3.1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_Toc525373972 \h </w:delInstrText>
        </w:r>
        <w:r w:rsidDel="00AF0A82">
          <w:fldChar w:fldCharType="separate"/>
        </w:r>
        <w:r w:rsidDel="00AF0A82">
          <w:delText>29</w:delText>
        </w:r>
        <w:r w:rsidDel="00AF0A82">
          <w:fldChar w:fldCharType="end"/>
        </w:r>
      </w:del>
    </w:p>
    <w:p w14:paraId="2701F85C" w14:textId="77777777" w:rsidR="00EE4A93" w:rsidRPr="00C5438C" w:rsidDel="00AF0A82" w:rsidRDefault="00EE4A93">
      <w:pPr>
        <w:pStyle w:val="TOC5"/>
        <w:rPr>
          <w:del w:id="1498" w:author="(Ericsson) Yunjie Lu Rapporteur" w:date="2018-12-04T18:36:00Z"/>
          <w:rFonts w:ascii="Calibri" w:hAnsi="Calibri"/>
          <w:sz w:val="22"/>
          <w:szCs w:val="22"/>
          <w:lang w:eastAsia="en-GB"/>
        </w:rPr>
      </w:pPr>
      <w:del w:id="1499" w:author="(Ericsson) Yunjie Lu Rapporteur" w:date="2018-12-04T18:36:00Z">
        <w:r w:rsidDel="00AF0A82">
          <w:delText>5.2.2.4.4</w:delText>
        </w:r>
        <w:r w:rsidRPr="00C5438C" w:rsidDel="00AF0A82">
          <w:rPr>
            <w:rFonts w:ascii="Calibri" w:hAnsi="Calibri"/>
            <w:sz w:val="22"/>
            <w:szCs w:val="22"/>
            <w:lang w:eastAsia="en-GB"/>
          </w:rPr>
          <w:tab/>
        </w:r>
        <w:r w:rsidDel="00AF0A82">
          <w:delText>NonUeN2InfoNotify</w:delText>
        </w:r>
        <w:r w:rsidDel="00AF0A82">
          <w:tab/>
        </w:r>
        <w:r w:rsidDel="00AF0A82">
          <w:fldChar w:fldCharType="begin" w:fldLock="1"/>
        </w:r>
        <w:r w:rsidDel="00AF0A82">
          <w:delInstrText xml:space="preserve"> PAGEREF _Toc525373973 \h </w:delInstrText>
        </w:r>
        <w:r w:rsidDel="00AF0A82">
          <w:fldChar w:fldCharType="separate"/>
        </w:r>
        <w:r w:rsidDel="00AF0A82">
          <w:delText>29</w:delText>
        </w:r>
        <w:r w:rsidDel="00AF0A82">
          <w:fldChar w:fldCharType="end"/>
        </w:r>
      </w:del>
    </w:p>
    <w:p w14:paraId="11A1A9E1" w14:textId="77777777" w:rsidR="00EE4A93" w:rsidRPr="00C5438C" w:rsidDel="00AF0A82" w:rsidRDefault="00EE4A93">
      <w:pPr>
        <w:pStyle w:val="TOC6"/>
        <w:rPr>
          <w:del w:id="1500" w:author="(Ericsson) Yunjie Lu Rapporteur" w:date="2018-12-04T18:36:00Z"/>
          <w:rFonts w:ascii="Calibri" w:hAnsi="Calibri"/>
          <w:sz w:val="22"/>
          <w:szCs w:val="22"/>
          <w:lang w:eastAsia="en-GB"/>
        </w:rPr>
      </w:pPr>
      <w:del w:id="1501" w:author="(Ericsson) Yunjie Lu Rapporteur" w:date="2018-12-04T18:36:00Z">
        <w:r w:rsidDel="00AF0A82">
          <w:delText>5.2.2.4.4.1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_Toc525373974 \h </w:delInstrText>
        </w:r>
        <w:r w:rsidDel="00AF0A82">
          <w:fldChar w:fldCharType="separate"/>
        </w:r>
        <w:r w:rsidDel="00AF0A82">
          <w:delText>29</w:delText>
        </w:r>
        <w:r w:rsidDel="00AF0A82">
          <w:fldChar w:fldCharType="end"/>
        </w:r>
      </w:del>
    </w:p>
    <w:p w14:paraId="01FEE905" w14:textId="77777777" w:rsidR="00EE4A93" w:rsidRPr="00C5438C" w:rsidDel="00AF0A82" w:rsidRDefault="00EE4A93">
      <w:pPr>
        <w:pStyle w:val="TOC6"/>
        <w:rPr>
          <w:del w:id="1502" w:author="(Ericsson) Yunjie Lu Rapporteur" w:date="2018-12-04T18:36:00Z"/>
          <w:rFonts w:ascii="Calibri" w:hAnsi="Calibri"/>
          <w:sz w:val="22"/>
          <w:szCs w:val="22"/>
          <w:lang w:eastAsia="en-GB"/>
        </w:rPr>
      </w:pPr>
      <w:del w:id="1503" w:author="(Ericsson) Yunjie Lu Rapporteur" w:date="2018-12-04T18:36:00Z">
        <w:r w:rsidDel="00AF0A82">
          <w:delText>5.2.2.4.4.2</w:delText>
        </w:r>
        <w:r w:rsidRPr="00C5438C" w:rsidDel="00AF0A82">
          <w:rPr>
            <w:rFonts w:ascii="Calibri" w:hAnsi="Calibri"/>
            <w:sz w:val="22"/>
            <w:szCs w:val="22"/>
            <w:lang w:eastAsia="en-GB"/>
          </w:rPr>
          <w:tab/>
        </w:r>
        <w:r w:rsidDel="00AF0A82">
          <w:delText>Using NonUeN2InfoNotify during Location Services procedures</w:delText>
        </w:r>
        <w:r w:rsidDel="00AF0A82">
          <w:tab/>
        </w:r>
        <w:r w:rsidDel="00AF0A82">
          <w:fldChar w:fldCharType="begin" w:fldLock="1"/>
        </w:r>
        <w:r w:rsidDel="00AF0A82">
          <w:delInstrText xml:space="preserve"> PAGEREF _Toc525373975 \h </w:delInstrText>
        </w:r>
        <w:r w:rsidDel="00AF0A82">
          <w:fldChar w:fldCharType="separate"/>
        </w:r>
        <w:r w:rsidDel="00AF0A82">
          <w:delText>30</w:delText>
        </w:r>
        <w:r w:rsidDel="00AF0A82">
          <w:fldChar w:fldCharType="end"/>
        </w:r>
      </w:del>
    </w:p>
    <w:p w14:paraId="2B3E14D9" w14:textId="77777777" w:rsidR="00EE4A93" w:rsidRPr="00C5438C" w:rsidDel="00AF0A82" w:rsidRDefault="00EE4A93">
      <w:pPr>
        <w:pStyle w:val="TOC6"/>
        <w:rPr>
          <w:del w:id="1504" w:author="(Ericsson) Yunjie Lu Rapporteur" w:date="2018-12-04T18:36:00Z"/>
          <w:rFonts w:ascii="Calibri" w:hAnsi="Calibri"/>
          <w:sz w:val="22"/>
          <w:szCs w:val="22"/>
          <w:lang w:eastAsia="en-GB"/>
        </w:rPr>
      </w:pPr>
      <w:del w:id="1505" w:author="(Ericsson) Yunjie Lu Rapporteur" w:date="2018-12-04T18:36:00Z">
        <w:r w:rsidDel="00AF0A82">
          <w:delText>5.2.2.4.4.3</w:delText>
        </w:r>
        <w:r w:rsidRPr="00C5438C" w:rsidDel="00AF0A82">
          <w:rPr>
            <w:rFonts w:ascii="Calibri" w:hAnsi="Calibri"/>
            <w:sz w:val="22"/>
            <w:szCs w:val="22"/>
            <w:lang w:eastAsia="en-GB"/>
          </w:rPr>
          <w:tab/>
        </w:r>
        <w:r w:rsidDel="00AF0A82">
          <w:delText>Use of NonUeN2InfoNotify for PWS related events</w:delText>
        </w:r>
        <w:r w:rsidDel="00AF0A82">
          <w:tab/>
        </w:r>
        <w:r w:rsidDel="00AF0A82">
          <w:fldChar w:fldCharType="begin" w:fldLock="1"/>
        </w:r>
        <w:r w:rsidDel="00AF0A82">
          <w:delInstrText xml:space="preserve"> PAGEREF _Toc525373976 \h </w:delInstrText>
        </w:r>
        <w:r w:rsidDel="00AF0A82">
          <w:fldChar w:fldCharType="separate"/>
        </w:r>
        <w:r w:rsidDel="00AF0A82">
          <w:delText>30</w:delText>
        </w:r>
        <w:r w:rsidDel="00AF0A82">
          <w:fldChar w:fldCharType="end"/>
        </w:r>
      </w:del>
    </w:p>
    <w:p w14:paraId="07B28CDF" w14:textId="77777777" w:rsidR="00EE4A93" w:rsidRPr="00C5438C" w:rsidDel="00AF0A82" w:rsidRDefault="00EE4A93">
      <w:pPr>
        <w:pStyle w:val="TOC4"/>
        <w:rPr>
          <w:del w:id="1506" w:author="(Ericsson) Yunjie Lu Rapporteur" w:date="2018-12-04T18:36:00Z"/>
          <w:rFonts w:ascii="Calibri" w:hAnsi="Calibri"/>
          <w:sz w:val="22"/>
          <w:szCs w:val="22"/>
          <w:lang w:eastAsia="en-GB"/>
        </w:rPr>
      </w:pPr>
      <w:del w:id="1507" w:author="(Ericsson) Yunjie Lu Rapporteur" w:date="2018-12-04T18:36:00Z">
        <w:r w:rsidDel="00AF0A82">
          <w:delText>5.2.2.5</w:delText>
        </w:r>
        <w:r w:rsidRPr="00C5438C" w:rsidDel="00AF0A82">
          <w:rPr>
            <w:rFonts w:ascii="Calibri" w:hAnsi="Calibri"/>
            <w:sz w:val="22"/>
            <w:szCs w:val="22"/>
            <w:lang w:eastAsia="en-GB"/>
          </w:rPr>
          <w:tab/>
        </w:r>
        <w:r w:rsidDel="00AF0A82">
          <w:rPr>
            <w:lang w:eastAsia="zh-CN"/>
          </w:rPr>
          <w:delText>AMF Status Change Operations</w:delText>
        </w:r>
        <w:r w:rsidDel="00AF0A82">
          <w:tab/>
        </w:r>
        <w:r w:rsidDel="00AF0A82">
          <w:fldChar w:fldCharType="begin" w:fldLock="1"/>
        </w:r>
        <w:r w:rsidDel="00AF0A82">
          <w:delInstrText xml:space="preserve"> PAGEREF _Toc525373977 \h </w:delInstrText>
        </w:r>
        <w:r w:rsidDel="00AF0A82">
          <w:fldChar w:fldCharType="separate"/>
        </w:r>
        <w:r w:rsidDel="00AF0A82">
          <w:delText>30</w:delText>
        </w:r>
        <w:r w:rsidDel="00AF0A82">
          <w:fldChar w:fldCharType="end"/>
        </w:r>
      </w:del>
    </w:p>
    <w:p w14:paraId="67D30ECA" w14:textId="77777777" w:rsidR="00EE4A93" w:rsidRPr="00C5438C" w:rsidDel="00AF0A82" w:rsidRDefault="00EE4A93">
      <w:pPr>
        <w:pStyle w:val="TOC5"/>
        <w:rPr>
          <w:del w:id="1508" w:author="(Ericsson) Yunjie Lu Rapporteur" w:date="2018-12-04T18:36:00Z"/>
          <w:rFonts w:ascii="Calibri" w:hAnsi="Calibri"/>
          <w:sz w:val="22"/>
          <w:szCs w:val="22"/>
          <w:lang w:eastAsia="en-GB"/>
        </w:rPr>
      </w:pPr>
      <w:del w:id="1509" w:author="(Ericsson) Yunjie Lu Rapporteur" w:date="2018-12-04T18:36:00Z">
        <w:r w:rsidDel="00AF0A82">
          <w:delText>5.2.2.5.1</w:delText>
        </w:r>
        <w:r w:rsidRPr="00C5438C" w:rsidDel="00AF0A82">
          <w:rPr>
            <w:rFonts w:ascii="Calibri" w:hAnsi="Calibri"/>
            <w:sz w:val="22"/>
            <w:szCs w:val="22"/>
            <w:lang w:eastAsia="en-GB"/>
          </w:rPr>
          <w:tab/>
        </w:r>
        <w:r w:rsidDel="00AF0A82">
          <w:rPr>
            <w:lang w:eastAsia="zh-CN"/>
          </w:rPr>
          <w:delText>AMFStatusChangeSubscribe</w:delText>
        </w:r>
        <w:r w:rsidDel="00AF0A82">
          <w:tab/>
        </w:r>
        <w:r w:rsidDel="00AF0A82">
          <w:fldChar w:fldCharType="begin" w:fldLock="1"/>
        </w:r>
        <w:r w:rsidDel="00AF0A82">
          <w:delInstrText xml:space="preserve"> PAGEREF _Toc525373978 \h </w:delInstrText>
        </w:r>
        <w:r w:rsidDel="00AF0A82">
          <w:fldChar w:fldCharType="separate"/>
        </w:r>
        <w:r w:rsidDel="00AF0A82">
          <w:delText>30</w:delText>
        </w:r>
        <w:r w:rsidDel="00AF0A82">
          <w:fldChar w:fldCharType="end"/>
        </w:r>
      </w:del>
    </w:p>
    <w:p w14:paraId="26EB5C09" w14:textId="77777777" w:rsidR="00EE4A93" w:rsidRPr="00C5438C" w:rsidDel="00AF0A82" w:rsidRDefault="00EE4A93">
      <w:pPr>
        <w:pStyle w:val="TOC6"/>
        <w:rPr>
          <w:del w:id="1510" w:author="(Ericsson) Yunjie Lu Rapporteur" w:date="2018-12-04T18:36:00Z"/>
          <w:rFonts w:ascii="Calibri" w:hAnsi="Calibri"/>
          <w:sz w:val="22"/>
          <w:szCs w:val="22"/>
          <w:lang w:eastAsia="en-GB"/>
        </w:rPr>
      </w:pPr>
      <w:del w:id="1511" w:author="(Ericsson) Yunjie Lu Rapporteur" w:date="2018-12-04T18:36:00Z">
        <w:r w:rsidDel="00AF0A82">
          <w:delText>5.2.2.5.1.1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_Toc525373979 \h </w:delInstrText>
        </w:r>
        <w:r w:rsidDel="00AF0A82">
          <w:fldChar w:fldCharType="separate"/>
        </w:r>
        <w:r w:rsidDel="00AF0A82">
          <w:delText>30</w:delText>
        </w:r>
        <w:r w:rsidDel="00AF0A82">
          <w:fldChar w:fldCharType="end"/>
        </w:r>
      </w:del>
    </w:p>
    <w:p w14:paraId="2E369A64" w14:textId="77777777" w:rsidR="00EE4A93" w:rsidRPr="00C5438C" w:rsidDel="00AF0A82" w:rsidRDefault="00EE4A93">
      <w:pPr>
        <w:pStyle w:val="TOC6"/>
        <w:rPr>
          <w:del w:id="1512" w:author="(Ericsson) Yunjie Lu Rapporteur" w:date="2018-12-04T18:36:00Z"/>
          <w:rFonts w:ascii="Calibri" w:hAnsi="Calibri"/>
          <w:sz w:val="22"/>
          <w:szCs w:val="22"/>
          <w:lang w:eastAsia="en-GB"/>
        </w:rPr>
      </w:pPr>
      <w:del w:id="1513" w:author="(Ericsson) Yunjie Lu Rapporteur" w:date="2018-12-04T18:36:00Z">
        <w:r w:rsidDel="00AF0A82">
          <w:delText>5.2.2.5.1.2</w:delText>
        </w:r>
        <w:r w:rsidRPr="00C5438C" w:rsidDel="00AF0A82">
          <w:rPr>
            <w:rFonts w:ascii="Calibri" w:hAnsi="Calibri"/>
            <w:sz w:val="22"/>
            <w:szCs w:val="22"/>
            <w:lang w:eastAsia="en-GB"/>
          </w:rPr>
          <w:tab/>
        </w:r>
        <w:r w:rsidDel="00AF0A82">
          <w:delText>Creation of a subscription</w:delText>
        </w:r>
        <w:r w:rsidDel="00AF0A82">
          <w:tab/>
        </w:r>
        <w:r w:rsidDel="00AF0A82">
          <w:fldChar w:fldCharType="begin" w:fldLock="1"/>
        </w:r>
        <w:r w:rsidDel="00AF0A82">
          <w:delInstrText xml:space="preserve"> PAGEREF _Toc525373980 \h </w:delInstrText>
        </w:r>
        <w:r w:rsidDel="00AF0A82">
          <w:fldChar w:fldCharType="separate"/>
        </w:r>
        <w:r w:rsidDel="00AF0A82">
          <w:delText>31</w:delText>
        </w:r>
        <w:r w:rsidDel="00AF0A82">
          <w:fldChar w:fldCharType="end"/>
        </w:r>
      </w:del>
    </w:p>
    <w:p w14:paraId="7FCDAEFD" w14:textId="77777777" w:rsidR="00EE4A93" w:rsidRPr="00C5438C" w:rsidDel="00AF0A82" w:rsidRDefault="00EE4A93">
      <w:pPr>
        <w:pStyle w:val="TOC6"/>
        <w:rPr>
          <w:del w:id="1514" w:author="(Ericsson) Yunjie Lu Rapporteur" w:date="2018-12-04T18:36:00Z"/>
          <w:rFonts w:ascii="Calibri" w:hAnsi="Calibri"/>
          <w:sz w:val="22"/>
          <w:szCs w:val="22"/>
          <w:lang w:eastAsia="en-GB"/>
        </w:rPr>
      </w:pPr>
      <w:del w:id="1515" w:author="(Ericsson) Yunjie Lu Rapporteur" w:date="2018-12-04T18:36:00Z">
        <w:r w:rsidDel="00AF0A82">
          <w:delText>5.2.2.5.1.3</w:delText>
        </w:r>
        <w:r w:rsidRPr="00C5438C" w:rsidDel="00AF0A82">
          <w:rPr>
            <w:rFonts w:ascii="Calibri" w:hAnsi="Calibri"/>
            <w:sz w:val="22"/>
            <w:szCs w:val="22"/>
            <w:lang w:eastAsia="en-GB"/>
          </w:rPr>
          <w:tab/>
        </w:r>
        <w:r w:rsidDel="00AF0A82">
          <w:delText>Modification of a subscription</w:delText>
        </w:r>
        <w:r w:rsidDel="00AF0A82">
          <w:tab/>
        </w:r>
        <w:r w:rsidDel="00AF0A82">
          <w:fldChar w:fldCharType="begin" w:fldLock="1"/>
        </w:r>
        <w:r w:rsidDel="00AF0A82">
          <w:delInstrText xml:space="preserve"> PAGEREF _Toc525373981 \h </w:delInstrText>
        </w:r>
        <w:r w:rsidDel="00AF0A82">
          <w:fldChar w:fldCharType="separate"/>
        </w:r>
        <w:r w:rsidDel="00AF0A82">
          <w:delText>31</w:delText>
        </w:r>
        <w:r w:rsidDel="00AF0A82">
          <w:fldChar w:fldCharType="end"/>
        </w:r>
      </w:del>
    </w:p>
    <w:p w14:paraId="10BF16C0" w14:textId="77777777" w:rsidR="00EE4A93" w:rsidRPr="00C5438C" w:rsidDel="00AF0A82" w:rsidRDefault="00EE4A93">
      <w:pPr>
        <w:pStyle w:val="TOC5"/>
        <w:rPr>
          <w:del w:id="1516" w:author="(Ericsson) Yunjie Lu Rapporteur" w:date="2018-12-04T18:36:00Z"/>
          <w:rFonts w:ascii="Calibri" w:hAnsi="Calibri"/>
          <w:sz w:val="22"/>
          <w:szCs w:val="22"/>
          <w:lang w:eastAsia="en-GB"/>
        </w:rPr>
      </w:pPr>
      <w:del w:id="1517" w:author="(Ericsson) Yunjie Lu Rapporteur" w:date="2018-12-04T18:36:00Z">
        <w:r w:rsidDel="00AF0A82">
          <w:delText>5.2.2.5.2</w:delText>
        </w:r>
        <w:r w:rsidRPr="00C5438C" w:rsidDel="00AF0A82">
          <w:rPr>
            <w:rFonts w:ascii="Calibri" w:hAnsi="Calibri"/>
            <w:sz w:val="22"/>
            <w:szCs w:val="22"/>
            <w:lang w:eastAsia="en-GB"/>
          </w:rPr>
          <w:tab/>
        </w:r>
        <w:r w:rsidDel="00AF0A82">
          <w:rPr>
            <w:lang w:eastAsia="zh-CN"/>
          </w:rPr>
          <w:delText>AMFStatusChangeUnSubscribe</w:delText>
        </w:r>
        <w:r w:rsidDel="00AF0A82">
          <w:tab/>
        </w:r>
        <w:r w:rsidDel="00AF0A82">
          <w:fldChar w:fldCharType="begin" w:fldLock="1"/>
        </w:r>
        <w:r w:rsidDel="00AF0A82">
          <w:delInstrText xml:space="preserve"> PAGEREF _Toc525373982 \h </w:delInstrText>
        </w:r>
        <w:r w:rsidDel="00AF0A82">
          <w:fldChar w:fldCharType="separate"/>
        </w:r>
        <w:r w:rsidDel="00AF0A82">
          <w:delText>32</w:delText>
        </w:r>
        <w:r w:rsidDel="00AF0A82">
          <w:fldChar w:fldCharType="end"/>
        </w:r>
      </w:del>
    </w:p>
    <w:p w14:paraId="0DD87A87" w14:textId="77777777" w:rsidR="00EE4A93" w:rsidRPr="00C5438C" w:rsidDel="00AF0A82" w:rsidRDefault="00EE4A93">
      <w:pPr>
        <w:pStyle w:val="TOC6"/>
        <w:rPr>
          <w:del w:id="1518" w:author="(Ericsson) Yunjie Lu Rapporteur" w:date="2018-12-04T18:36:00Z"/>
          <w:rFonts w:ascii="Calibri" w:hAnsi="Calibri"/>
          <w:sz w:val="22"/>
          <w:szCs w:val="22"/>
          <w:lang w:eastAsia="en-GB"/>
        </w:rPr>
      </w:pPr>
      <w:del w:id="1519" w:author="(Ericsson) Yunjie Lu Rapporteur" w:date="2018-12-04T18:36:00Z">
        <w:r w:rsidDel="00AF0A82">
          <w:delText>5.2.2.5.2.1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_Toc525373983 \h </w:delInstrText>
        </w:r>
        <w:r w:rsidDel="00AF0A82">
          <w:fldChar w:fldCharType="separate"/>
        </w:r>
        <w:r w:rsidDel="00AF0A82">
          <w:delText>32</w:delText>
        </w:r>
        <w:r w:rsidDel="00AF0A82">
          <w:fldChar w:fldCharType="end"/>
        </w:r>
      </w:del>
    </w:p>
    <w:p w14:paraId="44E1380D" w14:textId="77777777" w:rsidR="00EE4A93" w:rsidRPr="00C5438C" w:rsidDel="00AF0A82" w:rsidRDefault="00EE4A93">
      <w:pPr>
        <w:pStyle w:val="TOC5"/>
        <w:rPr>
          <w:del w:id="1520" w:author="(Ericsson) Yunjie Lu Rapporteur" w:date="2018-12-04T18:36:00Z"/>
          <w:rFonts w:ascii="Calibri" w:hAnsi="Calibri"/>
          <w:sz w:val="22"/>
          <w:szCs w:val="22"/>
          <w:lang w:eastAsia="en-GB"/>
        </w:rPr>
      </w:pPr>
      <w:del w:id="1521" w:author="(Ericsson) Yunjie Lu Rapporteur" w:date="2018-12-04T18:36:00Z">
        <w:r w:rsidDel="00AF0A82">
          <w:delText>5.2.2.5.3</w:delText>
        </w:r>
        <w:r w:rsidRPr="00C5438C" w:rsidDel="00AF0A82">
          <w:rPr>
            <w:rFonts w:ascii="Calibri" w:hAnsi="Calibri"/>
            <w:sz w:val="22"/>
            <w:szCs w:val="22"/>
            <w:lang w:eastAsia="en-GB"/>
          </w:rPr>
          <w:tab/>
        </w:r>
        <w:r w:rsidDel="00AF0A82">
          <w:rPr>
            <w:lang w:eastAsia="zh-CN"/>
          </w:rPr>
          <w:delText>AMFStatusChangeNotify</w:delText>
        </w:r>
        <w:r w:rsidDel="00AF0A82">
          <w:tab/>
        </w:r>
        <w:r w:rsidDel="00AF0A82">
          <w:fldChar w:fldCharType="begin" w:fldLock="1"/>
        </w:r>
        <w:r w:rsidDel="00AF0A82">
          <w:delInstrText xml:space="preserve"> PAGEREF _Toc525373984 \h </w:delInstrText>
        </w:r>
        <w:r w:rsidDel="00AF0A82">
          <w:fldChar w:fldCharType="separate"/>
        </w:r>
        <w:r w:rsidDel="00AF0A82">
          <w:delText>32</w:delText>
        </w:r>
        <w:r w:rsidDel="00AF0A82">
          <w:fldChar w:fldCharType="end"/>
        </w:r>
      </w:del>
    </w:p>
    <w:p w14:paraId="0F302E9B" w14:textId="77777777" w:rsidR="00EE4A93" w:rsidRPr="00C5438C" w:rsidDel="00AF0A82" w:rsidRDefault="00EE4A93">
      <w:pPr>
        <w:pStyle w:val="TOC6"/>
        <w:rPr>
          <w:del w:id="1522" w:author="(Ericsson) Yunjie Lu Rapporteur" w:date="2018-12-04T18:36:00Z"/>
          <w:rFonts w:ascii="Calibri" w:hAnsi="Calibri"/>
          <w:sz w:val="22"/>
          <w:szCs w:val="22"/>
          <w:lang w:eastAsia="en-GB"/>
        </w:rPr>
      </w:pPr>
      <w:del w:id="1523" w:author="(Ericsson) Yunjie Lu Rapporteur" w:date="2018-12-04T18:36:00Z">
        <w:r w:rsidDel="00AF0A82">
          <w:delText>5.2.2.5.3.1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_Toc525373985 \h </w:delInstrText>
        </w:r>
        <w:r w:rsidDel="00AF0A82">
          <w:fldChar w:fldCharType="separate"/>
        </w:r>
        <w:r w:rsidDel="00AF0A82">
          <w:delText>32</w:delText>
        </w:r>
        <w:r w:rsidDel="00AF0A82">
          <w:fldChar w:fldCharType="end"/>
        </w:r>
      </w:del>
    </w:p>
    <w:p w14:paraId="4678A8A8" w14:textId="77777777" w:rsidR="00EE4A93" w:rsidRPr="00C5438C" w:rsidDel="00AF0A82" w:rsidRDefault="00EE4A93">
      <w:pPr>
        <w:pStyle w:val="TOC4"/>
        <w:rPr>
          <w:del w:id="1524" w:author="(Ericsson) Yunjie Lu Rapporteur" w:date="2018-12-04T18:36:00Z"/>
          <w:rFonts w:ascii="Calibri" w:hAnsi="Calibri"/>
          <w:sz w:val="22"/>
          <w:szCs w:val="22"/>
          <w:lang w:eastAsia="en-GB"/>
        </w:rPr>
      </w:pPr>
      <w:del w:id="1525" w:author="(Ericsson) Yunjie Lu Rapporteur" w:date="2018-12-04T18:36:00Z">
        <w:r w:rsidDel="00AF0A82">
          <w:delText>5.2.2.6</w:delText>
        </w:r>
        <w:r w:rsidRPr="00C5438C" w:rsidDel="00AF0A82">
          <w:rPr>
            <w:rFonts w:ascii="Calibri" w:hAnsi="Calibri"/>
            <w:sz w:val="22"/>
            <w:szCs w:val="22"/>
            <w:lang w:eastAsia="en-GB"/>
          </w:rPr>
          <w:tab/>
        </w:r>
        <w:r w:rsidDel="00AF0A82">
          <w:delText>EBIAssignment</w:delText>
        </w:r>
        <w:r w:rsidDel="00AF0A82">
          <w:tab/>
        </w:r>
        <w:r w:rsidDel="00AF0A82">
          <w:fldChar w:fldCharType="begin" w:fldLock="1"/>
        </w:r>
        <w:r w:rsidDel="00AF0A82">
          <w:delInstrText xml:space="preserve"> PAGEREF _Toc525373986 \h </w:delInstrText>
        </w:r>
        <w:r w:rsidDel="00AF0A82">
          <w:fldChar w:fldCharType="separate"/>
        </w:r>
        <w:r w:rsidDel="00AF0A82">
          <w:delText>33</w:delText>
        </w:r>
        <w:r w:rsidDel="00AF0A82">
          <w:fldChar w:fldCharType="end"/>
        </w:r>
      </w:del>
    </w:p>
    <w:p w14:paraId="1DEAFF4A" w14:textId="77777777" w:rsidR="00EE4A93" w:rsidRPr="00C5438C" w:rsidDel="00AF0A82" w:rsidRDefault="00EE4A93">
      <w:pPr>
        <w:pStyle w:val="TOC5"/>
        <w:rPr>
          <w:del w:id="1526" w:author="(Ericsson) Yunjie Lu Rapporteur" w:date="2018-12-04T18:36:00Z"/>
          <w:rFonts w:ascii="Calibri" w:hAnsi="Calibri"/>
          <w:sz w:val="22"/>
          <w:szCs w:val="22"/>
          <w:lang w:eastAsia="en-GB"/>
        </w:rPr>
      </w:pPr>
      <w:del w:id="1527" w:author="(Ericsson) Yunjie Lu Rapporteur" w:date="2018-12-04T18:36:00Z">
        <w:r w:rsidDel="00AF0A82">
          <w:delText>5.2.2.6.1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_Toc525373987 \h </w:delInstrText>
        </w:r>
        <w:r w:rsidDel="00AF0A82">
          <w:fldChar w:fldCharType="separate"/>
        </w:r>
        <w:r w:rsidDel="00AF0A82">
          <w:delText>33</w:delText>
        </w:r>
        <w:r w:rsidDel="00AF0A82">
          <w:fldChar w:fldCharType="end"/>
        </w:r>
      </w:del>
    </w:p>
    <w:p w14:paraId="5B506D95" w14:textId="77777777" w:rsidR="00EE4A93" w:rsidRPr="00C5438C" w:rsidDel="00AF0A82" w:rsidRDefault="00EE4A93">
      <w:pPr>
        <w:pStyle w:val="TOC2"/>
        <w:rPr>
          <w:del w:id="1528" w:author="(Ericsson) Yunjie Lu Rapporteur" w:date="2018-12-04T18:36:00Z"/>
          <w:rFonts w:ascii="Calibri" w:hAnsi="Calibri"/>
          <w:sz w:val="22"/>
          <w:szCs w:val="22"/>
          <w:lang w:eastAsia="en-GB"/>
        </w:rPr>
      </w:pPr>
      <w:del w:id="1529" w:author="(Ericsson) Yunjie Lu Rapporteur" w:date="2018-12-04T18:36:00Z">
        <w:r w:rsidDel="00AF0A82">
          <w:delText>5.3</w:delText>
        </w:r>
        <w:r w:rsidRPr="00C5438C" w:rsidDel="00AF0A82">
          <w:rPr>
            <w:rFonts w:ascii="Calibri" w:hAnsi="Calibri"/>
            <w:sz w:val="22"/>
            <w:szCs w:val="22"/>
            <w:lang w:eastAsia="en-GB"/>
          </w:rPr>
          <w:tab/>
        </w:r>
        <w:r w:rsidDel="00AF0A82">
          <w:delText>Namf_EventExposure Service</w:delText>
        </w:r>
        <w:r w:rsidDel="00AF0A82">
          <w:tab/>
        </w:r>
        <w:r w:rsidDel="00AF0A82">
          <w:fldChar w:fldCharType="begin" w:fldLock="1"/>
        </w:r>
        <w:r w:rsidDel="00AF0A82">
          <w:delInstrText xml:space="preserve"> PAGEREF _Toc525373988 \h </w:delInstrText>
        </w:r>
        <w:r w:rsidDel="00AF0A82">
          <w:fldChar w:fldCharType="separate"/>
        </w:r>
        <w:r w:rsidDel="00AF0A82">
          <w:delText>34</w:delText>
        </w:r>
        <w:r w:rsidDel="00AF0A82">
          <w:fldChar w:fldCharType="end"/>
        </w:r>
      </w:del>
    </w:p>
    <w:p w14:paraId="3788D3B5" w14:textId="77777777" w:rsidR="00EE4A93" w:rsidRPr="00C5438C" w:rsidDel="00AF0A82" w:rsidRDefault="00EE4A93">
      <w:pPr>
        <w:pStyle w:val="TOC3"/>
        <w:rPr>
          <w:del w:id="1530" w:author="(Ericsson) Yunjie Lu Rapporteur" w:date="2018-12-04T18:36:00Z"/>
          <w:rFonts w:ascii="Calibri" w:hAnsi="Calibri"/>
          <w:sz w:val="22"/>
          <w:szCs w:val="22"/>
          <w:lang w:eastAsia="en-GB"/>
        </w:rPr>
      </w:pPr>
      <w:del w:id="1531" w:author="(Ericsson) Yunjie Lu Rapporteur" w:date="2018-12-04T18:36:00Z">
        <w:r w:rsidDel="00AF0A82">
          <w:delText>5.3.1</w:delText>
        </w:r>
        <w:r w:rsidRPr="00C5438C" w:rsidDel="00AF0A82">
          <w:rPr>
            <w:rFonts w:ascii="Calibri" w:hAnsi="Calibri"/>
            <w:sz w:val="22"/>
            <w:szCs w:val="22"/>
            <w:lang w:eastAsia="en-GB"/>
          </w:rPr>
          <w:tab/>
        </w:r>
        <w:r w:rsidDel="00AF0A82">
          <w:delText>Service Description</w:delText>
        </w:r>
        <w:r w:rsidDel="00AF0A82">
          <w:tab/>
        </w:r>
        <w:r w:rsidDel="00AF0A82">
          <w:fldChar w:fldCharType="begin" w:fldLock="1"/>
        </w:r>
        <w:r w:rsidDel="00AF0A82">
          <w:delInstrText xml:space="preserve"> PAGEREF _Toc525373989 \h </w:delInstrText>
        </w:r>
        <w:r w:rsidDel="00AF0A82">
          <w:fldChar w:fldCharType="separate"/>
        </w:r>
        <w:r w:rsidDel="00AF0A82">
          <w:delText>34</w:delText>
        </w:r>
        <w:r w:rsidDel="00AF0A82">
          <w:fldChar w:fldCharType="end"/>
        </w:r>
      </w:del>
    </w:p>
    <w:p w14:paraId="172E93C8" w14:textId="77777777" w:rsidR="00EE4A93" w:rsidRPr="00C5438C" w:rsidDel="00AF0A82" w:rsidRDefault="00EE4A93">
      <w:pPr>
        <w:pStyle w:val="TOC3"/>
        <w:rPr>
          <w:del w:id="1532" w:author="(Ericsson) Yunjie Lu Rapporteur" w:date="2018-12-04T18:36:00Z"/>
          <w:rFonts w:ascii="Calibri" w:hAnsi="Calibri"/>
          <w:sz w:val="22"/>
          <w:szCs w:val="22"/>
          <w:lang w:eastAsia="en-GB"/>
        </w:rPr>
      </w:pPr>
      <w:del w:id="1533" w:author="(Ericsson) Yunjie Lu Rapporteur" w:date="2018-12-04T18:36:00Z">
        <w:r w:rsidDel="00AF0A82">
          <w:delText>5.3.2</w:delText>
        </w:r>
        <w:r w:rsidRPr="00C5438C" w:rsidDel="00AF0A82">
          <w:rPr>
            <w:rFonts w:ascii="Calibri" w:hAnsi="Calibri"/>
            <w:sz w:val="22"/>
            <w:szCs w:val="22"/>
            <w:lang w:eastAsia="en-GB"/>
          </w:rPr>
          <w:tab/>
        </w:r>
        <w:r w:rsidDel="00AF0A82">
          <w:delText>Service Operations</w:delText>
        </w:r>
        <w:r w:rsidDel="00AF0A82">
          <w:tab/>
        </w:r>
        <w:r w:rsidDel="00AF0A82">
          <w:fldChar w:fldCharType="begin" w:fldLock="1"/>
        </w:r>
        <w:r w:rsidDel="00AF0A82">
          <w:delInstrText xml:space="preserve"> PAGEREF _Toc525373990 \h </w:delInstrText>
        </w:r>
        <w:r w:rsidDel="00AF0A82">
          <w:fldChar w:fldCharType="separate"/>
        </w:r>
        <w:r w:rsidDel="00AF0A82">
          <w:delText>36</w:delText>
        </w:r>
        <w:r w:rsidDel="00AF0A82">
          <w:fldChar w:fldCharType="end"/>
        </w:r>
      </w:del>
    </w:p>
    <w:p w14:paraId="70E82F01" w14:textId="77777777" w:rsidR="00EE4A93" w:rsidRPr="00C5438C" w:rsidDel="00AF0A82" w:rsidRDefault="00EE4A93">
      <w:pPr>
        <w:pStyle w:val="TOC4"/>
        <w:rPr>
          <w:del w:id="1534" w:author="(Ericsson) Yunjie Lu Rapporteur" w:date="2018-12-04T18:36:00Z"/>
          <w:rFonts w:ascii="Calibri" w:hAnsi="Calibri"/>
          <w:sz w:val="22"/>
          <w:szCs w:val="22"/>
          <w:lang w:eastAsia="en-GB"/>
        </w:rPr>
      </w:pPr>
      <w:del w:id="1535" w:author="(Ericsson) Yunjie Lu Rapporteur" w:date="2018-12-04T18:36:00Z">
        <w:r w:rsidDel="00AF0A82">
          <w:delText>5.3.2.1</w:delText>
        </w:r>
        <w:r w:rsidRPr="00C5438C" w:rsidDel="00AF0A82">
          <w:rPr>
            <w:rFonts w:ascii="Calibri" w:hAnsi="Calibri"/>
            <w:sz w:val="22"/>
            <w:szCs w:val="22"/>
            <w:lang w:eastAsia="en-GB"/>
          </w:rPr>
          <w:tab/>
        </w:r>
        <w:r w:rsidDel="00AF0A82">
          <w:delText>Introduction</w:delText>
        </w:r>
        <w:r w:rsidDel="00AF0A82">
          <w:tab/>
        </w:r>
        <w:r w:rsidDel="00AF0A82">
          <w:fldChar w:fldCharType="begin" w:fldLock="1"/>
        </w:r>
        <w:r w:rsidDel="00AF0A82">
          <w:delInstrText xml:space="preserve"> PAGEREF _Toc525373991 \h </w:delInstrText>
        </w:r>
        <w:r w:rsidDel="00AF0A82">
          <w:fldChar w:fldCharType="separate"/>
        </w:r>
        <w:r w:rsidDel="00AF0A82">
          <w:delText>36</w:delText>
        </w:r>
        <w:r w:rsidDel="00AF0A82">
          <w:fldChar w:fldCharType="end"/>
        </w:r>
      </w:del>
    </w:p>
    <w:p w14:paraId="166020EB" w14:textId="77777777" w:rsidR="00EE4A93" w:rsidRPr="00C5438C" w:rsidDel="00AF0A82" w:rsidRDefault="00EE4A93">
      <w:pPr>
        <w:pStyle w:val="TOC4"/>
        <w:rPr>
          <w:del w:id="1536" w:author="(Ericsson) Yunjie Lu Rapporteur" w:date="2018-12-04T18:36:00Z"/>
          <w:rFonts w:ascii="Calibri" w:hAnsi="Calibri"/>
          <w:sz w:val="22"/>
          <w:szCs w:val="22"/>
          <w:lang w:eastAsia="en-GB"/>
        </w:rPr>
      </w:pPr>
      <w:del w:id="1537" w:author="(Ericsson) Yunjie Lu Rapporteur" w:date="2018-12-04T18:36:00Z">
        <w:r w:rsidDel="00AF0A82">
          <w:delText>5.3.2.2</w:delText>
        </w:r>
        <w:r w:rsidRPr="00C5438C" w:rsidDel="00AF0A82">
          <w:rPr>
            <w:rFonts w:ascii="Calibri" w:hAnsi="Calibri"/>
            <w:sz w:val="22"/>
            <w:szCs w:val="22"/>
            <w:lang w:eastAsia="en-GB"/>
          </w:rPr>
          <w:tab/>
        </w:r>
        <w:r w:rsidDel="00AF0A82">
          <w:delText>Subscribe</w:delText>
        </w:r>
        <w:r w:rsidDel="00AF0A82">
          <w:tab/>
        </w:r>
        <w:r w:rsidDel="00AF0A82">
          <w:fldChar w:fldCharType="begin" w:fldLock="1"/>
        </w:r>
        <w:r w:rsidDel="00AF0A82">
          <w:delInstrText xml:space="preserve"> PAGEREF _Toc525373992 \h </w:delInstrText>
        </w:r>
        <w:r w:rsidDel="00AF0A82">
          <w:fldChar w:fldCharType="separate"/>
        </w:r>
        <w:r w:rsidDel="00AF0A82">
          <w:delText>37</w:delText>
        </w:r>
        <w:r w:rsidDel="00AF0A82">
          <w:fldChar w:fldCharType="end"/>
        </w:r>
      </w:del>
    </w:p>
    <w:p w14:paraId="00DB8C0D" w14:textId="77777777" w:rsidR="00EE4A93" w:rsidRPr="00C5438C" w:rsidDel="00AF0A82" w:rsidRDefault="00EE4A93">
      <w:pPr>
        <w:pStyle w:val="TOC5"/>
        <w:rPr>
          <w:del w:id="1538" w:author="(Ericsson) Yunjie Lu Rapporteur" w:date="2018-12-04T18:36:00Z"/>
          <w:rFonts w:ascii="Calibri" w:hAnsi="Calibri"/>
          <w:sz w:val="22"/>
          <w:szCs w:val="22"/>
          <w:lang w:eastAsia="en-GB"/>
        </w:rPr>
      </w:pPr>
      <w:del w:id="1539" w:author="(Ericsson) Yunjie Lu Rapporteur" w:date="2018-12-04T18:36:00Z">
        <w:r w:rsidDel="00AF0A82">
          <w:delText>5.3.2.2.1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_Toc525373993 \h </w:delInstrText>
        </w:r>
        <w:r w:rsidDel="00AF0A82">
          <w:fldChar w:fldCharType="separate"/>
        </w:r>
        <w:r w:rsidDel="00AF0A82">
          <w:delText>37</w:delText>
        </w:r>
        <w:r w:rsidDel="00AF0A82">
          <w:fldChar w:fldCharType="end"/>
        </w:r>
      </w:del>
    </w:p>
    <w:p w14:paraId="01987670" w14:textId="77777777" w:rsidR="00EE4A93" w:rsidRPr="00C5438C" w:rsidDel="00AF0A82" w:rsidRDefault="00EE4A93">
      <w:pPr>
        <w:pStyle w:val="TOC5"/>
        <w:rPr>
          <w:del w:id="1540" w:author="(Ericsson) Yunjie Lu Rapporteur" w:date="2018-12-04T18:36:00Z"/>
          <w:rFonts w:ascii="Calibri" w:hAnsi="Calibri"/>
          <w:sz w:val="22"/>
          <w:szCs w:val="22"/>
          <w:lang w:eastAsia="en-GB"/>
        </w:rPr>
      </w:pPr>
      <w:del w:id="1541" w:author="(Ericsson) Yunjie Lu Rapporteur" w:date="2018-12-04T18:36:00Z">
        <w:r w:rsidDel="00AF0A82">
          <w:delText>5.3.2.2.2</w:delText>
        </w:r>
        <w:r w:rsidRPr="00C5438C" w:rsidDel="00AF0A82">
          <w:rPr>
            <w:rFonts w:ascii="Calibri" w:hAnsi="Calibri"/>
            <w:sz w:val="22"/>
            <w:szCs w:val="22"/>
            <w:lang w:eastAsia="en-GB"/>
          </w:rPr>
          <w:tab/>
        </w:r>
        <w:r w:rsidDel="00AF0A82">
          <w:delText>Creation of a subscription</w:delText>
        </w:r>
        <w:r w:rsidDel="00AF0A82">
          <w:tab/>
        </w:r>
        <w:r w:rsidDel="00AF0A82">
          <w:fldChar w:fldCharType="begin" w:fldLock="1"/>
        </w:r>
        <w:r w:rsidDel="00AF0A82">
          <w:delInstrText xml:space="preserve"> PAGEREF _Toc525373994 \h </w:delInstrText>
        </w:r>
        <w:r w:rsidDel="00AF0A82">
          <w:fldChar w:fldCharType="separate"/>
        </w:r>
        <w:r w:rsidDel="00AF0A82">
          <w:delText>37</w:delText>
        </w:r>
        <w:r w:rsidDel="00AF0A82">
          <w:fldChar w:fldCharType="end"/>
        </w:r>
      </w:del>
    </w:p>
    <w:p w14:paraId="51046481" w14:textId="77777777" w:rsidR="00EE4A93" w:rsidRPr="00C5438C" w:rsidDel="00AF0A82" w:rsidRDefault="00EE4A93">
      <w:pPr>
        <w:pStyle w:val="TOC5"/>
        <w:rPr>
          <w:del w:id="1542" w:author="(Ericsson) Yunjie Lu Rapporteur" w:date="2018-12-04T18:36:00Z"/>
          <w:rFonts w:ascii="Calibri" w:hAnsi="Calibri"/>
          <w:sz w:val="22"/>
          <w:szCs w:val="22"/>
          <w:lang w:eastAsia="en-GB"/>
        </w:rPr>
      </w:pPr>
      <w:del w:id="1543" w:author="(Ericsson) Yunjie Lu Rapporteur" w:date="2018-12-04T18:36:00Z">
        <w:r w:rsidDel="00AF0A82">
          <w:delText>5.3.2.2.3</w:delText>
        </w:r>
        <w:r w:rsidRPr="00C5438C" w:rsidDel="00AF0A82">
          <w:rPr>
            <w:rFonts w:ascii="Calibri" w:hAnsi="Calibri"/>
            <w:sz w:val="22"/>
            <w:szCs w:val="22"/>
            <w:lang w:eastAsia="en-GB"/>
          </w:rPr>
          <w:tab/>
        </w:r>
        <w:r w:rsidDel="00AF0A82">
          <w:delText>Modification of a subscription</w:delText>
        </w:r>
        <w:r w:rsidDel="00AF0A82">
          <w:tab/>
        </w:r>
        <w:r w:rsidDel="00AF0A82">
          <w:fldChar w:fldCharType="begin" w:fldLock="1"/>
        </w:r>
        <w:r w:rsidDel="00AF0A82">
          <w:delInstrText xml:space="preserve"> PAGEREF _Toc525373995 \h </w:delInstrText>
        </w:r>
        <w:r w:rsidDel="00AF0A82">
          <w:fldChar w:fldCharType="separate"/>
        </w:r>
        <w:r w:rsidDel="00AF0A82">
          <w:delText>38</w:delText>
        </w:r>
        <w:r w:rsidDel="00AF0A82">
          <w:fldChar w:fldCharType="end"/>
        </w:r>
      </w:del>
    </w:p>
    <w:p w14:paraId="30908895" w14:textId="77777777" w:rsidR="00EE4A93" w:rsidRPr="00C5438C" w:rsidDel="00AF0A82" w:rsidRDefault="00EE4A93">
      <w:pPr>
        <w:pStyle w:val="TOC4"/>
        <w:rPr>
          <w:del w:id="1544" w:author="(Ericsson) Yunjie Lu Rapporteur" w:date="2018-12-04T18:36:00Z"/>
          <w:rFonts w:ascii="Calibri" w:hAnsi="Calibri"/>
          <w:sz w:val="22"/>
          <w:szCs w:val="22"/>
          <w:lang w:eastAsia="en-GB"/>
        </w:rPr>
      </w:pPr>
      <w:del w:id="1545" w:author="(Ericsson) Yunjie Lu Rapporteur" w:date="2018-12-04T18:36:00Z">
        <w:r w:rsidDel="00AF0A82">
          <w:delText>5.3.2.3</w:delText>
        </w:r>
        <w:r w:rsidRPr="00C5438C" w:rsidDel="00AF0A82">
          <w:rPr>
            <w:rFonts w:ascii="Calibri" w:hAnsi="Calibri"/>
            <w:sz w:val="22"/>
            <w:szCs w:val="22"/>
            <w:lang w:eastAsia="en-GB"/>
          </w:rPr>
          <w:tab/>
        </w:r>
        <w:r w:rsidDel="00AF0A82">
          <w:delText>Unsubscribe</w:delText>
        </w:r>
        <w:r w:rsidDel="00AF0A82">
          <w:tab/>
        </w:r>
        <w:r w:rsidDel="00AF0A82">
          <w:fldChar w:fldCharType="begin" w:fldLock="1"/>
        </w:r>
        <w:r w:rsidDel="00AF0A82">
          <w:delInstrText xml:space="preserve"> PAGEREF _Toc525373996 \h </w:delInstrText>
        </w:r>
        <w:r w:rsidDel="00AF0A82">
          <w:fldChar w:fldCharType="separate"/>
        </w:r>
        <w:r w:rsidDel="00AF0A82">
          <w:delText>38</w:delText>
        </w:r>
        <w:r w:rsidDel="00AF0A82">
          <w:fldChar w:fldCharType="end"/>
        </w:r>
      </w:del>
    </w:p>
    <w:p w14:paraId="33D493F2" w14:textId="77777777" w:rsidR="00EE4A93" w:rsidRPr="00C5438C" w:rsidDel="00AF0A82" w:rsidRDefault="00EE4A93">
      <w:pPr>
        <w:pStyle w:val="TOC5"/>
        <w:rPr>
          <w:del w:id="1546" w:author="(Ericsson) Yunjie Lu Rapporteur" w:date="2018-12-04T18:36:00Z"/>
          <w:rFonts w:ascii="Calibri" w:hAnsi="Calibri"/>
          <w:sz w:val="22"/>
          <w:szCs w:val="22"/>
          <w:lang w:eastAsia="en-GB"/>
        </w:rPr>
      </w:pPr>
      <w:del w:id="1547" w:author="(Ericsson) Yunjie Lu Rapporteur" w:date="2018-12-04T18:36:00Z">
        <w:r w:rsidDel="00AF0A82">
          <w:delText>5.3.2.3.1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_Toc525373997 \h </w:delInstrText>
        </w:r>
        <w:r w:rsidDel="00AF0A82">
          <w:fldChar w:fldCharType="separate"/>
        </w:r>
        <w:r w:rsidDel="00AF0A82">
          <w:delText>38</w:delText>
        </w:r>
        <w:r w:rsidDel="00AF0A82">
          <w:fldChar w:fldCharType="end"/>
        </w:r>
      </w:del>
    </w:p>
    <w:p w14:paraId="7D3C8041" w14:textId="77777777" w:rsidR="00EE4A93" w:rsidRPr="00C5438C" w:rsidDel="00AF0A82" w:rsidRDefault="00EE4A93">
      <w:pPr>
        <w:pStyle w:val="TOC4"/>
        <w:rPr>
          <w:del w:id="1548" w:author="(Ericsson) Yunjie Lu Rapporteur" w:date="2018-12-04T18:36:00Z"/>
          <w:rFonts w:ascii="Calibri" w:hAnsi="Calibri"/>
          <w:sz w:val="22"/>
          <w:szCs w:val="22"/>
          <w:lang w:eastAsia="en-GB"/>
        </w:rPr>
      </w:pPr>
      <w:del w:id="1549" w:author="(Ericsson) Yunjie Lu Rapporteur" w:date="2018-12-04T18:36:00Z">
        <w:r w:rsidDel="00AF0A82">
          <w:delText>5.3.2.4</w:delText>
        </w:r>
        <w:r w:rsidRPr="00C5438C" w:rsidDel="00AF0A82">
          <w:rPr>
            <w:rFonts w:ascii="Calibri" w:hAnsi="Calibri"/>
            <w:sz w:val="22"/>
            <w:szCs w:val="22"/>
            <w:lang w:eastAsia="en-GB"/>
          </w:rPr>
          <w:tab/>
        </w:r>
        <w:r w:rsidDel="00AF0A82">
          <w:delText>Notify</w:delText>
        </w:r>
        <w:r w:rsidDel="00AF0A82">
          <w:tab/>
        </w:r>
        <w:r w:rsidDel="00AF0A82">
          <w:fldChar w:fldCharType="begin" w:fldLock="1"/>
        </w:r>
        <w:r w:rsidDel="00AF0A82">
          <w:delInstrText xml:space="preserve"> PAGEREF _Toc525373998 \h </w:delInstrText>
        </w:r>
        <w:r w:rsidDel="00AF0A82">
          <w:fldChar w:fldCharType="separate"/>
        </w:r>
        <w:r w:rsidDel="00AF0A82">
          <w:delText>39</w:delText>
        </w:r>
        <w:r w:rsidDel="00AF0A82">
          <w:fldChar w:fldCharType="end"/>
        </w:r>
      </w:del>
    </w:p>
    <w:p w14:paraId="1511398C" w14:textId="77777777" w:rsidR="00EE4A93" w:rsidRPr="00C5438C" w:rsidDel="00AF0A82" w:rsidRDefault="00EE4A93">
      <w:pPr>
        <w:pStyle w:val="TOC5"/>
        <w:rPr>
          <w:del w:id="1550" w:author="(Ericsson) Yunjie Lu Rapporteur" w:date="2018-12-04T18:36:00Z"/>
          <w:rFonts w:ascii="Calibri" w:hAnsi="Calibri"/>
          <w:sz w:val="22"/>
          <w:szCs w:val="22"/>
          <w:lang w:eastAsia="en-GB"/>
        </w:rPr>
      </w:pPr>
      <w:del w:id="1551" w:author="(Ericsson) Yunjie Lu Rapporteur" w:date="2018-12-04T18:36:00Z">
        <w:r w:rsidDel="00AF0A82">
          <w:delText>5.3.2.4.1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_Toc525373999 \h </w:delInstrText>
        </w:r>
        <w:r w:rsidDel="00AF0A82">
          <w:fldChar w:fldCharType="separate"/>
        </w:r>
        <w:r w:rsidDel="00AF0A82">
          <w:delText>39</w:delText>
        </w:r>
        <w:r w:rsidDel="00AF0A82">
          <w:fldChar w:fldCharType="end"/>
        </w:r>
      </w:del>
    </w:p>
    <w:p w14:paraId="50D9741E" w14:textId="77777777" w:rsidR="00EE4A93" w:rsidRPr="00C5438C" w:rsidDel="00AF0A82" w:rsidRDefault="00EE4A93">
      <w:pPr>
        <w:pStyle w:val="TOC2"/>
        <w:rPr>
          <w:del w:id="1552" w:author="(Ericsson) Yunjie Lu Rapporteur" w:date="2018-12-04T18:36:00Z"/>
          <w:rFonts w:ascii="Calibri" w:hAnsi="Calibri"/>
          <w:sz w:val="22"/>
          <w:szCs w:val="22"/>
          <w:lang w:eastAsia="en-GB"/>
        </w:rPr>
      </w:pPr>
      <w:del w:id="1553" w:author="(Ericsson) Yunjie Lu Rapporteur" w:date="2018-12-04T18:36:00Z">
        <w:r w:rsidDel="00AF0A82">
          <w:delText>5.4</w:delText>
        </w:r>
        <w:r w:rsidRPr="00C5438C" w:rsidDel="00AF0A82">
          <w:rPr>
            <w:rFonts w:ascii="Calibri" w:hAnsi="Calibri"/>
            <w:sz w:val="22"/>
            <w:szCs w:val="22"/>
            <w:lang w:eastAsia="en-GB"/>
          </w:rPr>
          <w:tab/>
        </w:r>
        <w:r w:rsidDel="00AF0A82">
          <w:delText>Namf_MT Service</w:delText>
        </w:r>
        <w:r w:rsidDel="00AF0A82">
          <w:tab/>
        </w:r>
        <w:r w:rsidDel="00AF0A82">
          <w:fldChar w:fldCharType="begin" w:fldLock="1"/>
        </w:r>
        <w:r w:rsidDel="00AF0A82">
          <w:delInstrText xml:space="preserve"> PAGEREF _Toc525374000 \h </w:delInstrText>
        </w:r>
        <w:r w:rsidDel="00AF0A82">
          <w:fldChar w:fldCharType="separate"/>
        </w:r>
        <w:r w:rsidDel="00AF0A82">
          <w:delText>40</w:delText>
        </w:r>
        <w:r w:rsidDel="00AF0A82">
          <w:fldChar w:fldCharType="end"/>
        </w:r>
      </w:del>
    </w:p>
    <w:p w14:paraId="41488EF2" w14:textId="77777777" w:rsidR="00EE4A93" w:rsidRPr="00C5438C" w:rsidDel="00AF0A82" w:rsidRDefault="00EE4A93">
      <w:pPr>
        <w:pStyle w:val="TOC3"/>
        <w:rPr>
          <w:del w:id="1554" w:author="(Ericsson) Yunjie Lu Rapporteur" w:date="2018-12-04T18:36:00Z"/>
          <w:rFonts w:ascii="Calibri" w:hAnsi="Calibri"/>
          <w:sz w:val="22"/>
          <w:szCs w:val="22"/>
          <w:lang w:eastAsia="en-GB"/>
        </w:rPr>
      </w:pPr>
      <w:del w:id="1555" w:author="(Ericsson) Yunjie Lu Rapporteur" w:date="2018-12-04T18:36:00Z">
        <w:r w:rsidDel="00AF0A82">
          <w:lastRenderedPageBreak/>
          <w:delText>5.4.1</w:delText>
        </w:r>
        <w:r w:rsidRPr="00C5438C" w:rsidDel="00AF0A82">
          <w:rPr>
            <w:rFonts w:ascii="Calibri" w:hAnsi="Calibri"/>
            <w:sz w:val="22"/>
            <w:szCs w:val="22"/>
            <w:lang w:eastAsia="en-GB"/>
          </w:rPr>
          <w:tab/>
        </w:r>
        <w:r w:rsidDel="00AF0A82">
          <w:delText>Service Description</w:delText>
        </w:r>
        <w:r w:rsidDel="00AF0A82">
          <w:tab/>
        </w:r>
        <w:r w:rsidDel="00AF0A82">
          <w:fldChar w:fldCharType="begin" w:fldLock="1"/>
        </w:r>
        <w:r w:rsidDel="00AF0A82">
          <w:delInstrText xml:space="preserve"> PAGEREF _Toc525374001 \h </w:delInstrText>
        </w:r>
        <w:r w:rsidDel="00AF0A82">
          <w:fldChar w:fldCharType="separate"/>
        </w:r>
        <w:r w:rsidDel="00AF0A82">
          <w:delText>40</w:delText>
        </w:r>
        <w:r w:rsidDel="00AF0A82">
          <w:fldChar w:fldCharType="end"/>
        </w:r>
      </w:del>
    </w:p>
    <w:p w14:paraId="17A0B0E9" w14:textId="77777777" w:rsidR="00EE4A93" w:rsidRPr="00C5438C" w:rsidDel="00AF0A82" w:rsidRDefault="00EE4A93">
      <w:pPr>
        <w:pStyle w:val="TOC3"/>
        <w:rPr>
          <w:del w:id="1556" w:author="(Ericsson) Yunjie Lu Rapporteur" w:date="2018-12-04T18:36:00Z"/>
          <w:rFonts w:ascii="Calibri" w:hAnsi="Calibri"/>
          <w:sz w:val="22"/>
          <w:szCs w:val="22"/>
          <w:lang w:eastAsia="en-GB"/>
        </w:rPr>
      </w:pPr>
      <w:del w:id="1557" w:author="(Ericsson) Yunjie Lu Rapporteur" w:date="2018-12-04T18:36:00Z">
        <w:r w:rsidDel="00AF0A82">
          <w:delText>5.4.2</w:delText>
        </w:r>
        <w:r w:rsidRPr="00C5438C" w:rsidDel="00AF0A82">
          <w:rPr>
            <w:rFonts w:ascii="Calibri" w:hAnsi="Calibri"/>
            <w:sz w:val="22"/>
            <w:szCs w:val="22"/>
            <w:lang w:eastAsia="en-GB"/>
          </w:rPr>
          <w:tab/>
        </w:r>
        <w:r w:rsidDel="00AF0A82">
          <w:delText>Service Operations</w:delText>
        </w:r>
        <w:r w:rsidDel="00AF0A82">
          <w:tab/>
        </w:r>
        <w:r w:rsidDel="00AF0A82">
          <w:fldChar w:fldCharType="begin" w:fldLock="1"/>
        </w:r>
        <w:r w:rsidDel="00AF0A82">
          <w:delInstrText xml:space="preserve"> PAGEREF _Toc525374002 \h </w:delInstrText>
        </w:r>
        <w:r w:rsidDel="00AF0A82">
          <w:fldChar w:fldCharType="separate"/>
        </w:r>
        <w:r w:rsidDel="00AF0A82">
          <w:delText>40</w:delText>
        </w:r>
        <w:r w:rsidDel="00AF0A82">
          <w:fldChar w:fldCharType="end"/>
        </w:r>
      </w:del>
    </w:p>
    <w:p w14:paraId="0AAF89B4" w14:textId="77777777" w:rsidR="00EE4A93" w:rsidRPr="00C5438C" w:rsidDel="00AF0A82" w:rsidRDefault="00EE4A93">
      <w:pPr>
        <w:pStyle w:val="TOC4"/>
        <w:rPr>
          <w:del w:id="1558" w:author="(Ericsson) Yunjie Lu Rapporteur" w:date="2018-12-04T18:36:00Z"/>
          <w:rFonts w:ascii="Calibri" w:hAnsi="Calibri"/>
          <w:sz w:val="22"/>
          <w:szCs w:val="22"/>
          <w:lang w:eastAsia="en-GB"/>
        </w:rPr>
      </w:pPr>
      <w:del w:id="1559" w:author="(Ericsson) Yunjie Lu Rapporteur" w:date="2018-12-04T18:36:00Z">
        <w:r w:rsidDel="00AF0A82">
          <w:delText>5.4.2.1</w:delText>
        </w:r>
        <w:r w:rsidRPr="00C5438C" w:rsidDel="00AF0A82">
          <w:rPr>
            <w:rFonts w:ascii="Calibri" w:hAnsi="Calibri"/>
            <w:sz w:val="22"/>
            <w:szCs w:val="22"/>
            <w:lang w:eastAsia="en-GB"/>
          </w:rPr>
          <w:tab/>
        </w:r>
        <w:r w:rsidDel="00AF0A82">
          <w:delText>Introduction</w:delText>
        </w:r>
        <w:r w:rsidDel="00AF0A82">
          <w:tab/>
        </w:r>
        <w:r w:rsidDel="00AF0A82">
          <w:fldChar w:fldCharType="begin" w:fldLock="1"/>
        </w:r>
        <w:r w:rsidDel="00AF0A82">
          <w:delInstrText xml:space="preserve"> PAGEREF _Toc525374003 \h </w:delInstrText>
        </w:r>
        <w:r w:rsidDel="00AF0A82">
          <w:fldChar w:fldCharType="separate"/>
        </w:r>
        <w:r w:rsidDel="00AF0A82">
          <w:delText>40</w:delText>
        </w:r>
        <w:r w:rsidDel="00AF0A82">
          <w:fldChar w:fldCharType="end"/>
        </w:r>
      </w:del>
    </w:p>
    <w:p w14:paraId="0B427491" w14:textId="77777777" w:rsidR="00EE4A93" w:rsidRPr="00C5438C" w:rsidDel="00AF0A82" w:rsidRDefault="00EE4A93">
      <w:pPr>
        <w:pStyle w:val="TOC4"/>
        <w:rPr>
          <w:del w:id="1560" w:author="(Ericsson) Yunjie Lu Rapporteur" w:date="2018-12-04T18:36:00Z"/>
          <w:rFonts w:ascii="Calibri" w:hAnsi="Calibri"/>
          <w:sz w:val="22"/>
          <w:szCs w:val="22"/>
          <w:lang w:eastAsia="en-GB"/>
        </w:rPr>
      </w:pPr>
      <w:del w:id="1561" w:author="(Ericsson) Yunjie Lu Rapporteur" w:date="2018-12-04T18:36:00Z">
        <w:r w:rsidDel="00AF0A82">
          <w:delText>5.4.2.2</w:delText>
        </w:r>
        <w:r w:rsidRPr="00C5438C" w:rsidDel="00AF0A82">
          <w:rPr>
            <w:rFonts w:ascii="Calibri" w:hAnsi="Calibri"/>
            <w:sz w:val="22"/>
            <w:szCs w:val="22"/>
            <w:lang w:eastAsia="en-GB"/>
          </w:rPr>
          <w:tab/>
        </w:r>
        <w:r w:rsidDel="00AF0A82">
          <w:delText>EnableUEReachability</w:delText>
        </w:r>
        <w:r w:rsidDel="00AF0A82">
          <w:tab/>
        </w:r>
        <w:r w:rsidDel="00AF0A82">
          <w:fldChar w:fldCharType="begin" w:fldLock="1"/>
        </w:r>
        <w:r w:rsidDel="00AF0A82">
          <w:delInstrText xml:space="preserve"> PAGEREF _Toc525374004 \h </w:delInstrText>
        </w:r>
        <w:r w:rsidDel="00AF0A82">
          <w:fldChar w:fldCharType="separate"/>
        </w:r>
        <w:r w:rsidDel="00AF0A82">
          <w:delText>40</w:delText>
        </w:r>
        <w:r w:rsidDel="00AF0A82">
          <w:fldChar w:fldCharType="end"/>
        </w:r>
      </w:del>
    </w:p>
    <w:p w14:paraId="0F7E9EAB" w14:textId="77777777" w:rsidR="00EE4A93" w:rsidRPr="00C5438C" w:rsidDel="00AF0A82" w:rsidRDefault="00EE4A93">
      <w:pPr>
        <w:pStyle w:val="TOC5"/>
        <w:rPr>
          <w:del w:id="1562" w:author="(Ericsson) Yunjie Lu Rapporteur" w:date="2018-12-04T18:36:00Z"/>
          <w:rFonts w:ascii="Calibri" w:hAnsi="Calibri"/>
          <w:sz w:val="22"/>
          <w:szCs w:val="22"/>
          <w:lang w:eastAsia="en-GB"/>
        </w:rPr>
      </w:pPr>
      <w:del w:id="1563" w:author="(Ericsson) Yunjie Lu Rapporteur" w:date="2018-12-04T18:36:00Z">
        <w:r w:rsidDel="00AF0A82">
          <w:delText>5.4.2.2.1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_Toc525374005 \h </w:delInstrText>
        </w:r>
        <w:r w:rsidDel="00AF0A82">
          <w:fldChar w:fldCharType="separate"/>
        </w:r>
        <w:r w:rsidDel="00AF0A82">
          <w:delText>40</w:delText>
        </w:r>
        <w:r w:rsidDel="00AF0A82">
          <w:fldChar w:fldCharType="end"/>
        </w:r>
      </w:del>
    </w:p>
    <w:p w14:paraId="0799BE3F" w14:textId="77777777" w:rsidR="00EE4A93" w:rsidRPr="00C5438C" w:rsidDel="00AF0A82" w:rsidRDefault="00EE4A93">
      <w:pPr>
        <w:pStyle w:val="TOC4"/>
        <w:rPr>
          <w:del w:id="1564" w:author="(Ericsson) Yunjie Lu Rapporteur" w:date="2018-12-04T18:36:00Z"/>
          <w:rFonts w:ascii="Calibri" w:hAnsi="Calibri"/>
          <w:sz w:val="22"/>
          <w:szCs w:val="22"/>
          <w:lang w:eastAsia="en-GB"/>
        </w:rPr>
      </w:pPr>
      <w:del w:id="1565" w:author="(Ericsson) Yunjie Lu Rapporteur" w:date="2018-12-04T18:36:00Z">
        <w:r w:rsidDel="00AF0A82">
          <w:delText>5.4.2.3</w:delText>
        </w:r>
        <w:r w:rsidRPr="00C5438C" w:rsidDel="00AF0A82">
          <w:rPr>
            <w:rFonts w:ascii="Calibri" w:hAnsi="Calibri"/>
            <w:sz w:val="22"/>
            <w:szCs w:val="22"/>
            <w:lang w:eastAsia="en-GB"/>
          </w:rPr>
          <w:tab/>
        </w:r>
        <w:r w:rsidDel="00AF0A82">
          <w:delText>ProvideDomainSelectionInfo</w:delText>
        </w:r>
        <w:r w:rsidDel="00AF0A82">
          <w:tab/>
        </w:r>
        <w:r w:rsidDel="00AF0A82">
          <w:fldChar w:fldCharType="begin" w:fldLock="1"/>
        </w:r>
        <w:r w:rsidDel="00AF0A82">
          <w:delInstrText xml:space="preserve"> PAGEREF _Toc525374006 \h </w:delInstrText>
        </w:r>
        <w:r w:rsidDel="00AF0A82">
          <w:fldChar w:fldCharType="separate"/>
        </w:r>
        <w:r w:rsidDel="00AF0A82">
          <w:delText>41</w:delText>
        </w:r>
        <w:r w:rsidDel="00AF0A82">
          <w:fldChar w:fldCharType="end"/>
        </w:r>
      </w:del>
    </w:p>
    <w:p w14:paraId="30242C3D" w14:textId="77777777" w:rsidR="00EE4A93" w:rsidRPr="00C5438C" w:rsidDel="00AF0A82" w:rsidRDefault="00EE4A93">
      <w:pPr>
        <w:pStyle w:val="TOC5"/>
        <w:rPr>
          <w:del w:id="1566" w:author="(Ericsson) Yunjie Lu Rapporteur" w:date="2018-12-04T18:36:00Z"/>
          <w:rFonts w:ascii="Calibri" w:hAnsi="Calibri"/>
          <w:sz w:val="22"/>
          <w:szCs w:val="22"/>
          <w:lang w:eastAsia="en-GB"/>
        </w:rPr>
      </w:pPr>
      <w:del w:id="1567" w:author="(Ericsson) Yunjie Lu Rapporteur" w:date="2018-12-04T18:36:00Z">
        <w:r w:rsidDel="00AF0A82">
          <w:delText>5.4.2.3.1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_Toc525374007 \h </w:delInstrText>
        </w:r>
        <w:r w:rsidDel="00AF0A82">
          <w:fldChar w:fldCharType="separate"/>
        </w:r>
        <w:r w:rsidDel="00AF0A82">
          <w:delText>41</w:delText>
        </w:r>
        <w:r w:rsidDel="00AF0A82">
          <w:fldChar w:fldCharType="end"/>
        </w:r>
      </w:del>
    </w:p>
    <w:p w14:paraId="76C1E039" w14:textId="77777777" w:rsidR="00EE4A93" w:rsidRPr="00C5438C" w:rsidDel="00AF0A82" w:rsidRDefault="00EE4A93">
      <w:pPr>
        <w:pStyle w:val="TOC2"/>
        <w:rPr>
          <w:del w:id="1568" w:author="(Ericsson) Yunjie Lu Rapporteur" w:date="2018-12-04T18:36:00Z"/>
          <w:rFonts w:ascii="Calibri" w:hAnsi="Calibri"/>
          <w:sz w:val="22"/>
          <w:szCs w:val="22"/>
          <w:lang w:eastAsia="en-GB"/>
        </w:rPr>
      </w:pPr>
      <w:del w:id="1569" w:author="(Ericsson) Yunjie Lu Rapporteur" w:date="2018-12-04T18:36:00Z">
        <w:r w:rsidDel="00AF0A82">
          <w:delText>5.5</w:delText>
        </w:r>
        <w:r w:rsidRPr="00C5438C" w:rsidDel="00AF0A82">
          <w:rPr>
            <w:rFonts w:ascii="Calibri" w:hAnsi="Calibri"/>
            <w:sz w:val="22"/>
            <w:szCs w:val="22"/>
            <w:lang w:eastAsia="en-GB"/>
          </w:rPr>
          <w:tab/>
        </w:r>
        <w:r w:rsidDel="00AF0A82">
          <w:delText>Namf_Location Service</w:delText>
        </w:r>
        <w:r w:rsidDel="00AF0A82">
          <w:tab/>
        </w:r>
        <w:r w:rsidDel="00AF0A82">
          <w:fldChar w:fldCharType="begin" w:fldLock="1"/>
        </w:r>
        <w:r w:rsidDel="00AF0A82">
          <w:delInstrText xml:space="preserve"> PAGEREF _Toc525374008 \h </w:delInstrText>
        </w:r>
        <w:r w:rsidDel="00AF0A82">
          <w:fldChar w:fldCharType="separate"/>
        </w:r>
        <w:r w:rsidDel="00AF0A82">
          <w:delText>41</w:delText>
        </w:r>
        <w:r w:rsidDel="00AF0A82">
          <w:fldChar w:fldCharType="end"/>
        </w:r>
      </w:del>
    </w:p>
    <w:p w14:paraId="06C3D02A" w14:textId="77777777" w:rsidR="00EE4A93" w:rsidRPr="00C5438C" w:rsidDel="00AF0A82" w:rsidRDefault="00EE4A93">
      <w:pPr>
        <w:pStyle w:val="TOC3"/>
        <w:rPr>
          <w:del w:id="1570" w:author="(Ericsson) Yunjie Lu Rapporteur" w:date="2018-12-04T18:36:00Z"/>
          <w:rFonts w:ascii="Calibri" w:hAnsi="Calibri"/>
          <w:sz w:val="22"/>
          <w:szCs w:val="22"/>
          <w:lang w:eastAsia="en-GB"/>
        </w:rPr>
      </w:pPr>
      <w:del w:id="1571" w:author="(Ericsson) Yunjie Lu Rapporteur" w:date="2018-12-04T18:36:00Z">
        <w:r w:rsidDel="00AF0A82">
          <w:delText>5.5.1</w:delText>
        </w:r>
        <w:r w:rsidRPr="00C5438C" w:rsidDel="00AF0A82">
          <w:rPr>
            <w:rFonts w:ascii="Calibri" w:hAnsi="Calibri"/>
            <w:sz w:val="22"/>
            <w:szCs w:val="22"/>
            <w:lang w:eastAsia="en-GB"/>
          </w:rPr>
          <w:tab/>
        </w:r>
        <w:r w:rsidDel="00AF0A82">
          <w:delText>Service Description</w:delText>
        </w:r>
        <w:r w:rsidDel="00AF0A82">
          <w:tab/>
        </w:r>
        <w:r w:rsidDel="00AF0A82">
          <w:fldChar w:fldCharType="begin" w:fldLock="1"/>
        </w:r>
        <w:r w:rsidDel="00AF0A82">
          <w:delInstrText xml:space="preserve"> PAGEREF _Toc525374009 \h </w:delInstrText>
        </w:r>
        <w:r w:rsidDel="00AF0A82">
          <w:fldChar w:fldCharType="separate"/>
        </w:r>
        <w:r w:rsidDel="00AF0A82">
          <w:delText>41</w:delText>
        </w:r>
        <w:r w:rsidDel="00AF0A82">
          <w:fldChar w:fldCharType="end"/>
        </w:r>
      </w:del>
    </w:p>
    <w:p w14:paraId="21158CA3" w14:textId="77777777" w:rsidR="00EE4A93" w:rsidRPr="00C5438C" w:rsidDel="00AF0A82" w:rsidRDefault="00EE4A93">
      <w:pPr>
        <w:pStyle w:val="TOC3"/>
        <w:rPr>
          <w:del w:id="1572" w:author="(Ericsson) Yunjie Lu Rapporteur" w:date="2018-12-04T18:36:00Z"/>
          <w:rFonts w:ascii="Calibri" w:hAnsi="Calibri"/>
          <w:sz w:val="22"/>
          <w:szCs w:val="22"/>
          <w:lang w:eastAsia="en-GB"/>
        </w:rPr>
      </w:pPr>
      <w:del w:id="1573" w:author="(Ericsson) Yunjie Lu Rapporteur" w:date="2018-12-04T18:36:00Z">
        <w:r w:rsidDel="00AF0A82">
          <w:delText>5.5.2</w:delText>
        </w:r>
        <w:r w:rsidRPr="00C5438C" w:rsidDel="00AF0A82">
          <w:rPr>
            <w:rFonts w:ascii="Calibri" w:hAnsi="Calibri"/>
            <w:sz w:val="22"/>
            <w:szCs w:val="22"/>
            <w:lang w:eastAsia="en-GB"/>
          </w:rPr>
          <w:tab/>
        </w:r>
        <w:r w:rsidDel="00AF0A82">
          <w:delText>Service Operations</w:delText>
        </w:r>
        <w:r w:rsidDel="00AF0A82">
          <w:tab/>
        </w:r>
        <w:r w:rsidDel="00AF0A82">
          <w:fldChar w:fldCharType="begin" w:fldLock="1"/>
        </w:r>
        <w:r w:rsidDel="00AF0A82">
          <w:delInstrText xml:space="preserve"> PAGEREF _Toc525374010 \h </w:delInstrText>
        </w:r>
        <w:r w:rsidDel="00AF0A82">
          <w:fldChar w:fldCharType="separate"/>
        </w:r>
        <w:r w:rsidDel="00AF0A82">
          <w:delText>42</w:delText>
        </w:r>
        <w:r w:rsidDel="00AF0A82">
          <w:fldChar w:fldCharType="end"/>
        </w:r>
      </w:del>
    </w:p>
    <w:p w14:paraId="52C11797" w14:textId="77777777" w:rsidR="00EE4A93" w:rsidRPr="00C5438C" w:rsidDel="00AF0A82" w:rsidRDefault="00EE4A93">
      <w:pPr>
        <w:pStyle w:val="TOC4"/>
        <w:rPr>
          <w:del w:id="1574" w:author="(Ericsson) Yunjie Lu Rapporteur" w:date="2018-12-04T18:36:00Z"/>
          <w:rFonts w:ascii="Calibri" w:hAnsi="Calibri"/>
          <w:sz w:val="22"/>
          <w:szCs w:val="22"/>
          <w:lang w:eastAsia="en-GB"/>
        </w:rPr>
      </w:pPr>
      <w:del w:id="1575" w:author="(Ericsson) Yunjie Lu Rapporteur" w:date="2018-12-04T18:36:00Z">
        <w:r w:rsidDel="00AF0A82">
          <w:delText>5.5.2.1</w:delText>
        </w:r>
        <w:r w:rsidRPr="00C5438C" w:rsidDel="00AF0A82">
          <w:rPr>
            <w:rFonts w:ascii="Calibri" w:hAnsi="Calibri"/>
            <w:sz w:val="22"/>
            <w:szCs w:val="22"/>
            <w:lang w:eastAsia="en-GB"/>
          </w:rPr>
          <w:tab/>
        </w:r>
        <w:r w:rsidDel="00AF0A82">
          <w:delText>Introduction</w:delText>
        </w:r>
        <w:r w:rsidDel="00AF0A82">
          <w:tab/>
        </w:r>
        <w:r w:rsidDel="00AF0A82">
          <w:fldChar w:fldCharType="begin" w:fldLock="1"/>
        </w:r>
        <w:r w:rsidDel="00AF0A82">
          <w:delInstrText xml:space="preserve"> PAGEREF _Toc525374011 \h </w:delInstrText>
        </w:r>
        <w:r w:rsidDel="00AF0A82">
          <w:fldChar w:fldCharType="separate"/>
        </w:r>
        <w:r w:rsidDel="00AF0A82">
          <w:delText>42</w:delText>
        </w:r>
        <w:r w:rsidDel="00AF0A82">
          <w:fldChar w:fldCharType="end"/>
        </w:r>
      </w:del>
    </w:p>
    <w:p w14:paraId="54B2D58B" w14:textId="77777777" w:rsidR="00EE4A93" w:rsidRPr="00C5438C" w:rsidDel="00AF0A82" w:rsidRDefault="00EE4A93">
      <w:pPr>
        <w:pStyle w:val="TOC4"/>
        <w:rPr>
          <w:del w:id="1576" w:author="(Ericsson) Yunjie Lu Rapporteur" w:date="2018-12-04T18:36:00Z"/>
          <w:rFonts w:ascii="Calibri" w:hAnsi="Calibri"/>
          <w:sz w:val="22"/>
          <w:szCs w:val="22"/>
          <w:lang w:eastAsia="en-GB"/>
        </w:rPr>
      </w:pPr>
      <w:del w:id="1577" w:author="(Ericsson) Yunjie Lu Rapporteur" w:date="2018-12-04T18:36:00Z">
        <w:r w:rsidDel="00AF0A82">
          <w:delText>5.5.2.2</w:delText>
        </w:r>
        <w:r w:rsidRPr="00C5438C" w:rsidDel="00AF0A82">
          <w:rPr>
            <w:rFonts w:ascii="Calibri" w:hAnsi="Calibri"/>
            <w:sz w:val="22"/>
            <w:szCs w:val="22"/>
            <w:lang w:eastAsia="en-GB"/>
          </w:rPr>
          <w:tab/>
        </w:r>
        <w:r w:rsidDel="00AF0A82">
          <w:delText>ProvidePositioningInfo</w:delText>
        </w:r>
        <w:r w:rsidDel="00AF0A82">
          <w:tab/>
        </w:r>
        <w:r w:rsidDel="00AF0A82">
          <w:fldChar w:fldCharType="begin" w:fldLock="1"/>
        </w:r>
        <w:r w:rsidDel="00AF0A82">
          <w:delInstrText xml:space="preserve"> PAGEREF _Toc525374012 \h </w:delInstrText>
        </w:r>
        <w:r w:rsidDel="00AF0A82">
          <w:fldChar w:fldCharType="separate"/>
        </w:r>
        <w:r w:rsidDel="00AF0A82">
          <w:delText>42</w:delText>
        </w:r>
        <w:r w:rsidDel="00AF0A82">
          <w:fldChar w:fldCharType="end"/>
        </w:r>
      </w:del>
    </w:p>
    <w:p w14:paraId="6BB71F98" w14:textId="77777777" w:rsidR="00EE4A93" w:rsidRPr="00C5438C" w:rsidDel="00AF0A82" w:rsidRDefault="00EE4A93">
      <w:pPr>
        <w:pStyle w:val="TOC5"/>
        <w:rPr>
          <w:del w:id="1578" w:author="(Ericsson) Yunjie Lu Rapporteur" w:date="2018-12-04T18:36:00Z"/>
          <w:rFonts w:ascii="Calibri" w:hAnsi="Calibri"/>
          <w:sz w:val="22"/>
          <w:szCs w:val="22"/>
          <w:lang w:eastAsia="en-GB"/>
        </w:rPr>
      </w:pPr>
      <w:del w:id="1579" w:author="(Ericsson) Yunjie Lu Rapporteur" w:date="2018-12-04T18:36:00Z">
        <w:r w:rsidDel="00AF0A82">
          <w:delText>5.5.2.2.1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_Toc525374013 \h </w:delInstrText>
        </w:r>
        <w:r w:rsidDel="00AF0A82">
          <w:fldChar w:fldCharType="separate"/>
        </w:r>
        <w:r w:rsidDel="00AF0A82">
          <w:delText>42</w:delText>
        </w:r>
        <w:r w:rsidDel="00AF0A82">
          <w:fldChar w:fldCharType="end"/>
        </w:r>
      </w:del>
    </w:p>
    <w:p w14:paraId="6B43EBD9" w14:textId="77777777" w:rsidR="00EE4A93" w:rsidRPr="00C5438C" w:rsidDel="00AF0A82" w:rsidRDefault="00EE4A93">
      <w:pPr>
        <w:pStyle w:val="TOC4"/>
        <w:rPr>
          <w:del w:id="1580" w:author="(Ericsson) Yunjie Lu Rapporteur" w:date="2018-12-04T18:36:00Z"/>
          <w:rFonts w:ascii="Calibri" w:hAnsi="Calibri"/>
          <w:sz w:val="22"/>
          <w:szCs w:val="22"/>
          <w:lang w:eastAsia="en-GB"/>
        </w:rPr>
      </w:pPr>
      <w:del w:id="1581" w:author="(Ericsson) Yunjie Lu Rapporteur" w:date="2018-12-04T18:36:00Z">
        <w:r w:rsidDel="00AF0A82">
          <w:delText>5.5.2.3</w:delText>
        </w:r>
        <w:r w:rsidRPr="00C5438C" w:rsidDel="00AF0A82">
          <w:rPr>
            <w:rFonts w:ascii="Calibri" w:hAnsi="Calibri"/>
            <w:sz w:val="22"/>
            <w:szCs w:val="22"/>
            <w:lang w:eastAsia="en-GB"/>
          </w:rPr>
          <w:tab/>
        </w:r>
        <w:r w:rsidDel="00AF0A82">
          <w:delText>EventNotify</w:delText>
        </w:r>
        <w:r w:rsidDel="00AF0A82">
          <w:tab/>
        </w:r>
        <w:r w:rsidDel="00AF0A82">
          <w:fldChar w:fldCharType="begin" w:fldLock="1"/>
        </w:r>
        <w:r w:rsidDel="00AF0A82">
          <w:delInstrText xml:space="preserve"> PAGEREF _Toc525374014 \h </w:delInstrText>
        </w:r>
        <w:r w:rsidDel="00AF0A82">
          <w:fldChar w:fldCharType="separate"/>
        </w:r>
        <w:r w:rsidDel="00AF0A82">
          <w:delText>43</w:delText>
        </w:r>
        <w:r w:rsidDel="00AF0A82">
          <w:fldChar w:fldCharType="end"/>
        </w:r>
      </w:del>
    </w:p>
    <w:p w14:paraId="27BBD7BF" w14:textId="77777777" w:rsidR="00EE4A93" w:rsidRPr="00C5438C" w:rsidDel="00AF0A82" w:rsidRDefault="00EE4A93">
      <w:pPr>
        <w:pStyle w:val="TOC5"/>
        <w:rPr>
          <w:del w:id="1582" w:author="(Ericsson) Yunjie Lu Rapporteur" w:date="2018-12-04T18:36:00Z"/>
          <w:rFonts w:ascii="Calibri" w:hAnsi="Calibri"/>
          <w:sz w:val="22"/>
          <w:szCs w:val="22"/>
          <w:lang w:eastAsia="en-GB"/>
        </w:rPr>
      </w:pPr>
      <w:del w:id="1583" w:author="(Ericsson) Yunjie Lu Rapporteur" w:date="2018-12-04T18:36:00Z">
        <w:r w:rsidDel="00AF0A82">
          <w:delText>5.5.2.3.1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_Toc525374015 \h </w:delInstrText>
        </w:r>
        <w:r w:rsidDel="00AF0A82">
          <w:fldChar w:fldCharType="separate"/>
        </w:r>
        <w:r w:rsidDel="00AF0A82">
          <w:delText>43</w:delText>
        </w:r>
        <w:r w:rsidDel="00AF0A82">
          <w:fldChar w:fldCharType="end"/>
        </w:r>
      </w:del>
    </w:p>
    <w:p w14:paraId="6C509439" w14:textId="77777777" w:rsidR="00EE4A93" w:rsidRPr="00C5438C" w:rsidDel="00AF0A82" w:rsidRDefault="00EE4A93">
      <w:pPr>
        <w:pStyle w:val="TOC4"/>
        <w:rPr>
          <w:del w:id="1584" w:author="(Ericsson) Yunjie Lu Rapporteur" w:date="2018-12-04T18:36:00Z"/>
          <w:rFonts w:ascii="Calibri" w:hAnsi="Calibri"/>
          <w:sz w:val="22"/>
          <w:szCs w:val="22"/>
          <w:lang w:eastAsia="en-GB"/>
        </w:rPr>
      </w:pPr>
      <w:del w:id="1585" w:author="(Ericsson) Yunjie Lu Rapporteur" w:date="2018-12-04T18:36:00Z">
        <w:r w:rsidDel="00AF0A82">
          <w:delText>5.5.2.4</w:delText>
        </w:r>
        <w:r w:rsidRPr="00C5438C" w:rsidDel="00AF0A82">
          <w:rPr>
            <w:rFonts w:ascii="Calibri" w:hAnsi="Calibri"/>
            <w:sz w:val="22"/>
            <w:szCs w:val="22"/>
            <w:lang w:eastAsia="en-GB"/>
          </w:rPr>
          <w:tab/>
        </w:r>
        <w:r w:rsidDel="00AF0A82">
          <w:delText>ProvideLocationInfo</w:delText>
        </w:r>
        <w:r w:rsidDel="00AF0A82">
          <w:tab/>
        </w:r>
        <w:r w:rsidDel="00AF0A82">
          <w:fldChar w:fldCharType="begin" w:fldLock="1"/>
        </w:r>
        <w:r w:rsidDel="00AF0A82">
          <w:delInstrText xml:space="preserve"> PAGEREF _Toc525374016 \h </w:delInstrText>
        </w:r>
        <w:r w:rsidDel="00AF0A82">
          <w:fldChar w:fldCharType="separate"/>
        </w:r>
        <w:r w:rsidDel="00AF0A82">
          <w:delText>43</w:delText>
        </w:r>
        <w:r w:rsidDel="00AF0A82">
          <w:fldChar w:fldCharType="end"/>
        </w:r>
      </w:del>
    </w:p>
    <w:p w14:paraId="6A5346BD" w14:textId="77777777" w:rsidR="00EE4A93" w:rsidRPr="00C5438C" w:rsidDel="00AF0A82" w:rsidRDefault="00EE4A93">
      <w:pPr>
        <w:pStyle w:val="TOC5"/>
        <w:rPr>
          <w:del w:id="1586" w:author="(Ericsson) Yunjie Lu Rapporteur" w:date="2018-12-04T18:36:00Z"/>
          <w:rFonts w:ascii="Calibri" w:hAnsi="Calibri"/>
          <w:sz w:val="22"/>
          <w:szCs w:val="22"/>
          <w:lang w:eastAsia="en-GB"/>
        </w:rPr>
      </w:pPr>
      <w:del w:id="1587" w:author="(Ericsson) Yunjie Lu Rapporteur" w:date="2018-12-04T18:36:00Z">
        <w:r w:rsidDel="00AF0A82">
          <w:delText>5.5.2.4.1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_Toc525374017 \h </w:delInstrText>
        </w:r>
        <w:r w:rsidDel="00AF0A82">
          <w:fldChar w:fldCharType="separate"/>
        </w:r>
        <w:r w:rsidDel="00AF0A82">
          <w:delText>43</w:delText>
        </w:r>
        <w:r w:rsidDel="00AF0A82">
          <w:fldChar w:fldCharType="end"/>
        </w:r>
      </w:del>
    </w:p>
    <w:p w14:paraId="17CDC091" w14:textId="77777777" w:rsidR="00EE4A93" w:rsidRPr="00C5438C" w:rsidDel="00AF0A82" w:rsidRDefault="00EE4A93">
      <w:pPr>
        <w:pStyle w:val="TOC1"/>
        <w:rPr>
          <w:del w:id="1588" w:author="(Ericsson) Yunjie Lu Rapporteur" w:date="2018-12-04T18:36:00Z"/>
          <w:rFonts w:ascii="Calibri" w:hAnsi="Calibri"/>
          <w:szCs w:val="22"/>
          <w:lang w:eastAsia="en-GB"/>
        </w:rPr>
      </w:pPr>
      <w:del w:id="1589" w:author="(Ericsson) Yunjie Lu Rapporteur" w:date="2018-12-04T18:36:00Z">
        <w:r w:rsidDel="00AF0A82">
          <w:delText>6</w:delText>
        </w:r>
        <w:r w:rsidRPr="00C5438C" w:rsidDel="00AF0A82">
          <w:rPr>
            <w:rFonts w:ascii="Calibri" w:hAnsi="Calibri"/>
            <w:szCs w:val="22"/>
            <w:lang w:eastAsia="en-GB"/>
          </w:rPr>
          <w:tab/>
        </w:r>
        <w:r w:rsidDel="00AF0A82">
          <w:delText>API Definitions</w:delText>
        </w:r>
        <w:r w:rsidDel="00AF0A82">
          <w:tab/>
        </w:r>
        <w:r w:rsidDel="00AF0A82">
          <w:fldChar w:fldCharType="begin" w:fldLock="1"/>
        </w:r>
        <w:r w:rsidDel="00AF0A82">
          <w:delInstrText xml:space="preserve"> PAGEREF _Toc525374018 \h </w:delInstrText>
        </w:r>
        <w:r w:rsidDel="00AF0A82">
          <w:fldChar w:fldCharType="separate"/>
        </w:r>
        <w:r w:rsidDel="00AF0A82">
          <w:delText>44</w:delText>
        </w:r>
        <w:r w:rsidDel="00AF0A82">
          <w:fldChar w:fldCharType="end"/>
        </w:r>
      </w:del>
    </w:p>
    <w:p w14:paraId="4B613079" w14:textId="77777777" w:rsidR="00EE4A93" w:rsidRPr="00C5438C" w:rsidDel="00AF0A82" w:rsidRDefault="00EE4A93">
      <w:pPr>
        <w:pStyle w:val="TOC2"/>
        <w:rPr>
          <w:del w:id="1590" w:author="(Ericsson) Yunjie Lu Rapporteur" w:date="2018-12-04T18:36:00Z"/>
          <w:rFonts w:ascii="Calibri" w:hAnsi="Calibri"/>
          <w:sz w:val="22"/>
          <w:szCs w:val="22"/>
          <w:lang w:eastAsia="en-GB"/>
        </w:rPr>
      </w:pPr>
      <w:del w:id="1591" w:author="(Ericsson) Yunjie Lu Rapporteur" w:date="2018-12-04T18:36:00Z">
        <w:r w:rsidDel="00AF0A82">
          <w:delText>6.1</w:delText>
        </w:r>
        <w:r w:rsidRPr="00C5438C" w:rsidDel="00AF0A82">
          <w:rPr>
            <w:rFonts w:ascii="Calibri" w:hAnsi="Calibri"/>
            <w:sz w:val="22"/>
            <w:szCs w:val="22"/>
            <w:lang w:eastAsia="en-GB"/>
          </w:rPr>
          <w:tab/>
        </w:r>
        <w:r w:rsidDel="00AF0A82">
          <w:delText>Namf_Communication Service API</w:delText>
        </w:r>
        <w:r w:rsidDel="00AF0A82">
          <w:tab/>
        </w:r>
        <w:r w:rsidDel="00AF0A82">
          <w:fldChar w:fldCharType="begin" w:fldLock="1"/>
        </w:r>
        <w:r w:rsidDel="00AF0A82">
          <w:delInstrText xml:space="preserve"> PAGEREF _Toc525374019 \h </w:delInstrText>
        </w:r>
        <w:r w:rsidDel="00AF0A82">
          <w:fldChar w:fldCharType="separate"/>
        </w:r>
        <w:r w:rsidDel="00AF0A82">
          <w:delText>44</w:delText>
        </w:r>
        <w:r w:rsidDel="00AF0A82">
          <w:fldChar w:fldCharType="end"/>
        </w:r>
      </w:del>
    </w:p>
    <w:p w14:paraId="6A8D7BD4" w14:textId="77777777" w:rsidR="00EE4A93" w:rsidRPr="00C5438C" w:rsidDel="00AF0A82" w:rsidRDefault="00EE4A93">
      <w:pPr>
        <w:pStyle w:val="TOC3"/>
        <w:rPr>
          <w:del w:id="1592" w:author="(Ericsson) Yunjie Lu Rapporteur" w:date="2018-12-04T18:36:00Z"/>
          <w:rFonts w:ascii="Calibri" w:hAnsi="Calibri"/>
          <w:sz w:val="22"/>
          <w:szCs w:val="22"/>
          <w:lang w:eastAsia="en-GB"/>
        </w:rPr>
      </w:pPr>
      <w:del w:id="1593" w:author="(Ericsson) Yunjie Lu Rapporteur" w:date="2018-12-04T18:36:00Z">
        <w:r w:rsidDel="00AF0A82">
          <w:delText>6.1.1</w:delText>
        </w:r>
        <w:r w:rsidRPr="00C5438C" w:rsidDel="00AF0A82">
          <w:rPr>
            <w:rFonts w:ascii="Calibri" w:hAnsi="Calibri"/>
            <w:sz w:val="22"/>
            <w:szCs w:val="22"/>
            <w:lang w:eastAsia="en-GB"/>
          </w:rPr>
          <w:tab/>
        </w:r>
        <w:r w:rsidDel="00AF0A82">
          <w:delText>API URI</w:delText>
        </w:r>
        <w:r w:rsidDel="00AF0A82">
          <w:tab/>
        </w:r>
        <w:r w:rsidDel="00AF0A82">
          <w:fldChar w:fldCharType="begin" w:fldLock="1"/>
        </w:r>
        <w:r w:rsidDel="00AF0A82">
          <w:delInstrText xml:space="preserve"> PAGEREF _Toc525374020 \h </w:delInstrText>
        </w:r>
        <w:r w:rsidDel="00AF0A82">
          <w:fldChar w:fldCharType="separate"/>
        </w:r>
        <w:r w:rsidDel="00AF0A82">
          <w:delText>44</w:delText>
        </w:r>
        <w:r w:rsidDel="00AF0A82">
          <w:fldChar w:fldCharType="end"/>
        </w:r>
      </w:del>
    </w:p>
    <w:p w14:paraId="50D4671B" w14:textId="77777777" w:rsidR="00EE4A93" w:rsidRPr="00C5438C" w:rsidDel="00AF0A82" w:rsidRDefault="00EE4A93">
      <w:pPr>
        <w:pStyle w:val="TOC3"/>
        <w:rPr>
          <w:del w:id="1594" w:author="(Ericsson) Yunjie Lu Rapporteur" w:date="2018-12-04T18:36:00Z"/>
          <w:rFonts w:ascii="Calibri" w:hAnsi="Calibri"/>
          <w:sz w:val="22"/>
          <w:szCs w:val="22"/>
          <w:lang w:eastAsia="en-GB"/>
        </w:rPr>
      </w:pPr>
      <w:del w:id="1595" w:author="(Ericsson) Yunjie Lu Rapporteur" w:date="2018-12-04T18:36:00Z">
        <w:r w:rsidDel="00AF0A82">
          <w:delText>6.1.2</w:delText>
        </w:r>
        <w:r w:rsidRPr="00C5438C" w:rsidDel="00AF0A82">
          <w:rPr>
            <w:rFonts w:ascii="Calibri" w:hAnsi="Calibri"/>
            <w:sz w:val="22"/>
            <w:szCs w:val="22"/>
            <w:lang w:eastAsia="en-GB"/>
          </w:rPr>
          <w:tab/>
        </w:r>
        <w:r w:rsidDel="00AF0A82">
          <w:delText>Usage of HTTP</w:delText>
        </w:r>
        <w:r w:rsidDel="00AF0A82">
          <w:tab/>
        </w:r>
        <w:r w:rsidDel="00AF0A82">
          <w:fldChar w:fldCharType="begin" w:fldLock="1"/>
        </w:r>
        <w:r w:rsidDel="00AF0A82">
          <w:delInstrText xml:space="preserve"> PAGEREF _Toc525374021 \h </w:delInstrText>
        </w:r>
        <w:r w:rsidDel="00AF0A82">
          <w:fldChar w:fldCharType="separate"/>
        </w:r>
        <w:r w:rsidDel="00AF0A82">
          <w:delText>44</w:delText>
        </w:r>
        <w:r w:rsidDel="00AF0A82">
          <w:fldChar w:fldCharType="end"/>
        </w:r>
      </w:del>
    </w:p>
    <w:p w14:paraId="7F8450A5" w14:textId="77777777" w:rsidR="00EE4A93" w:rsidRPr="00C5438C" w:rsidDel="00AF0A82" w:rsidRDefault="00EE4A93">
      <w:pPr>
        <w:pStyle w:val="TOC4"/>
        <w:rPr>
          <w:del w:id="1596" w:author="(Ericsson) Yunjie Lu Rapporteur" w:date="2018-12-04T18:36:00Z"/>
          <w:rFonts w:ascii="Calibri" w:hAnsi="Calibri"/>
          <w:sz w:val="22"/>
          <w:szCs w:val="22"/>
          <w:lang w:eastAsia="en-GB"/>
        </w:rPr>
      </w:pPr>
      <w:del w:id="1597" w:author="(Ericsson) Yunjie Lu Rapporteur" w:date="2018-12-04T18:36:00Z">
        <w:r w:rsidDel="00AF0A82">
          <w:delText>6.1.2.1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_Toc525374022 \h </w:delInstrText>
        </w:r>
        <w:r w:rsidDel="00AF0A82">
          <w:fldChar w:fldCharType="separate"/>
        </w:r>
        <w:r w:rsidDel="00AF0A82">
          <w:delText>44</w:delText>
        </w:r>
        <w:r w:rsidDel="00AF0A82">
          <w:fldChar w:fldCharType="end"/>
        </w:r>
      </w:del>
    </w:p>
    <w:p w14:paraId="1216C1FB" w14:textId="77777777" w:rsidR="00EE4A93" w:rsidRPr="00C5438C" w:rsidDel="00AF0A82" w:rsidRDefault="00EE4A93">
      <w:pPr>
        <w:pStyle w:val="TOC4"/>
        <w:rPr>
          <w:del w:id="1598" w:author="(Ericsson) Yunjie Lu Rapporteur" w:date="2018-12-04T18:36:00Z"/>
          <w:rFonts w:ascii="Calibri" w:hAnsi="Calibri"/>
          <w:sz w:val="22"/>
          <w:szCs w:val="22"/>
          <w:lang w:eastAsia="en-GB"/>
        </w:rPr>
      </w:pPr>
      <w:del w:id="1599" w:author="(Ericsson) Yunjie Lu Rapporteur" w:date="2018-12-04T18:36:00Z">
        <w:r w:rsidDel="00AF0A82">
          <w:delText>6.1.2.2</w:delText>
        </w:r>
        <w:r w:rsidRPr="00C5438C" w:rsidDel="00AF0A82">
          <w:rPr>
            <w:rFonts w:ascii="Calibri" w:hAnsi="Calibri"/>
            <w:sz w:val="22"/>
            <w:szCs w:val="22"/>
            <w:lang w:eastAsia="en-GB"/>
          </w:rPr>
          <w:tab/>
        </w:r>
        <w:r w:rsidDel="00AF0A82">
          <w:delText>HTTP standard headers</w:delText>
        </w:r>
        <w:r w:rsidDel="00AF0A82">
          <w:tab/>
        </w:r>
        <w:r w:rsidDel="00AF0A82">
          <w:fldChar w:fldCharType="begin" w:fldLock="1"/>
        </w:r>
        <w:r w:rsidDel="00AF0A82">
          <w:delInstrText xml:space="preserve"> PAGEREF _Toc525374023 \h </w:delInstrText>
        </w:r>
        <w:r w:rsidDel="00AF0A82">
          <w:fldChar w:fldCharType="separate"/>
        </w:r>
        <w:r w:rsidDel="00AF0A82">
          <w:delText>45</w:delText>
        </w:r>
        <w:r w:rsidDel="00AF0A82">
          <w:fldChar w:fldCharType="end"/>
        </w:r>
      </w:del>
    </w:p>
    <w:p w14:paraId="0E1C6D5D" w14:textId="77777777" w:rsidR="00EE4A93" w:rsidRPr="00C5438C" w:rsidDel="00AF0A82" w:rsidRDefault="00EE4A93">
      <w:pPr>
        <w:pStyle w:val="TOC5"/>
        <w:rPr>
          <w:del w:id="1600" w:author="(Ericsson) Yunjie Lu Rapporteur" w:date="2018-12-04T18:36:00Z"/>
          <w:rFonts w:ascii="Calibri" w:hAnsi="Calibri"/>
          <w:sz w:val="22"/>
          <w:szCs w:val="22"/>
          <w:lang w:eastAsia="en-GB"/>
        </w:rPr>
      </w:pPr>
      <w:del w:id="1601" w:author="(Ericsson) Yunjie Lu Rapporteur" w:date="2018-12-04T18:36:00Z">
        <w:r w:rsidDel="00AF0A82">
          <w:delText>6.1.2.2.1</w:delText>
        </w:r>
        <w:r w:rsidRPr="00C5438C" w:rsidDel="00AF0A82">
          <w:rPr>
            <w:rFonts w:ascii="Calibri" w:hAnsi="Calibri"/>
            <w:sz w:val="22"/>
            <w:szCs w:val="22"/>
            <w:lang w:eastAsia="en-GB"/>
          </w:rPr>
          <w:tab/>
        </w:r>
        <w:r w:rsidDel="00AF0A82">
          <w:rPr>
            <w:lang w:eastAsia="zh-CN"/>
          </w:rPr>
          <w:delText>General</w:delText>
        </w:r>
        <w:r w:rsidDel="00AF0A82">
          <w:tab/>
        </w:r>
        <w:r w:rsidDel="00AF0A82">
          <w:fldChar w:fldCharType="begin" w:fldLock="1"/>
        </w:r>
        <w:r w:rsidDel="00AF0A82">
          <w:delInstrText xml:space="preserve"> PAGEREF _Toc525374024 \h </w:delInstrText>
        </w:r>
        <w:r w:rsidDel="00AF0A82">
          <w:fldChar w:fldCharType="separate"/>
        </w:r>
        <w:r w:rsidDel="00AF0A82">
          <w:delText>45</w:delText>
        </w:r>
        <w:r w:rsidDel="00AF0A82">
          <w:fldChar w:fldCharType="end"/>
        </w:r>
      </w:del>
    </w:p>
    <w:p w14:paraId="739C3E95" w14:textId="77777777" w:rsidR="00EE4A93" w:rsidRPr="00C5438C" w:rsidDel="00AF0A82" w:rsidRDefault="00EE4A93">
      <w:pPr>
        <w:pStyle w:val="TOC5"/>
        <w:rPr>
          <w:del w:id="1602" w:author="(Ericsson) Yunjie Lu Rapporteur" w:date="2018-12-04T18:36:00Z"/>
          <w:rFonts w:ascii="Calibri" w:hAnsi="Calibri"/>
          <w:sz w:val="22"/>
          <w:szCs w:val="22"/>
          <w:lang w:eastAsia="en-GB"/>
        </w:rPr>
      </w:pPr>
      <w:del w:id="1603" w:author="(Ericsson) Yunjie Lu Rapporteur" w:date="2018-12-04T18:36:00Z">
        <w:r w:rsidDel="00AF0A82">
          <w:delText>6.1.2.2.2</w:delText>
        </w:r>
        <w:r w:rsidRPr="00C5438C" w:rsidDel="00AF0A82">
          <w:rPr>
            <w:rFonts w:ascii="Calibri" w:hAnsi="Calibri"/>
            <w:sz w:val="22"/>
            <w:szCs w:val="22"/>
            <w:lang w:eastAsia="en-GB"/>
          </w:rPr>
          <w:tab/>
        </w:r>
        <w:r w:rsidDel="00AF0A82">
          <w:delText>Content type</w:delText>
        </w:r>
        <w:r w:rsidDel="00AF0A82">
          <w:tab/>
        </w:r>
        <w:r w:rsidDel="00AF0A82">
          <w:fldChar w:fldCharType="begin" w:fldLock="1"/>
        </w:r>
        <w:r w:rsidDel="00AF0A82">
          <w:delInstrText xml:space="preserve"> PAGEREF _Toc525374025 \h </w:delInstrText>
        </w:r>
        <w:r w:rsidDel="00AF0A82">
          <w:fldChar w:fldCharType="separate"/>
        </w:r>
        <w:r w:rsidDel="00AF0A82">
          <w:delText>45</w:delText>
        </w:r>
        <w:r w:rsidDel="00AF0A82">
          <w:fldChar w:fldCharType="end"/>
        </w:r>
      </w:del>
    </w:p>
    <w:p w14:paraId="4C19C401" w14:textId="77777777" w:rsidR="00EE4A93" w:rsidRPr="00C5438C" w:rsidDel="00AF0A82" w:rsidRDefault="00EE4A93">
      <w:pPr>
        <w:pStyle w:val="TOC4"/>
        <w:rPr>
          <w:del w:id="1604" w:author="(Ericsson) Yunjie Lu Rapporteur" w:date="2018-12-04T18:36:00Z"/>
          <w:rFonts w:ascii="Calibri" w:hAnsi="Calibri"/>
          <w:sz w:val="22"/>
          <w:szCs w:val="22"/>
          <w:lang w:eastAsia="en-GB"/>
        </w:rPr>
      </w:pPr>
      <w:del w:id="1605" w:author="(Ericsson) Yunjie Lu Rapporteur" w:date="2018-12-04T18:36:00Z">
        <w:r w:rsidDel="00AF0A82">
          <w:delText>6.1.2.3</w:delText>
        </w:r>
        <w:r w:rsidRPr="00C5438C" w:rsidDel="00AF0A82">
          <w:rPr>
            <w:rFonts w:ascii="Calibri" w:hAnsi="Calibri"/>
            <w:sz w:val="22"/>
            <w:szCs w:val="22"/>
            <w:lang w:eastAsia="en-GB"/>
          </w:rPr>
          <w:tab/>
        </w:r>
        <w:r w:rsidDel="00AF0A82">
          <w:delText>HTTP custom headers</w:delText>
        </w:r>
        <w:r w:rsidDel="00AF0A82">
          <w:tab/>
        </w:r>
        <w:r w:rsidDel="00AF0A82">
          <w:fldChar w:fldCharType="begin" w:fldLock="1"/>
        </w:r>
        <w:r w:rsidDel="00AF0A82">
          <w:delInstrText xml:space="preserve"> PAGEREF _Toc525374026 \h </w:delInstrText>
        </w:r>
        <w:r w:rsidDel="00AF0A82">
          <w:fldChar w:fldCharType="separate"/>
        </w:r>
        <w:r w:rsidDel="00AF0A82">
          <w:delText>45</w:delText>
        </w:r>
        <w:r w:rsidDel="00AF0A82">
          <w:fldChar w:fldCharType="end"/>
        </w:r>
      </w:del>
    </w:p>
    <w:p w14:paraId="1381272B" w14:textId="77777777" w:rsidR="00EE4A93" w:rsidRPr="00C5438C" w:rsidDel="00AF0A82" w:rsidRDefault="00EE4A93">
      <w:pPr>
        <w:pStyle w:val="TOC5"/>
        <w:rPr>
          <w:del w:id="1606" w:author="(Ericsson) Yunjie Lu Rapporteur" w:date="2018-12-04T18:36:00Z"/>
          <w:rFonts w:ascii="Calibri" w:hAnsi="Calibri"/>
          <w:sz w:val="22"/>
          <w:szCs w:val="22"/>
          <w:lang w:eastAsia="en-GB"/>
        </w:rPr>
      </w:pPr>
      <w:del w:id="1607" w:author="(Ericsson) Yunjie Lu Rapporteur" w:date="2018-12-04T18:36:00Z">
        <w:r w:rsidDel="00AF0A82">
          <w:delText>6.1.2.3.1</w:delText>
        </w:r>
        <w:r w:rsidRPr="00C5438C" w:rsidDel="00AF0A82">
          <w:rPr>
            <w:rFonts w:ascii="Calibri" w:hAnsi="Calibri"/>
            <w:sz w:val="22"/>
            <w:szCs w:val="22"/>
            <w:lang w:eastAsia="en-GB"/>
          </w:rPr>
          <w:tab/>
        </w:r>
        <w:r w:rsidDel="00AF0A82">
          <w:rPr>
            <w:lang w:eastAsia="zh-CN"/>
          </w:rPr>
          <w:delText>General</w:delText>
        </w:r>
        <w:r w:rsidDel="00AF0A82">
          <w:tab/>
        </w:r>
        <w:r w:rsidDel="00AF0A82">
          <w:fldChar w:fldCharType="begin" w:fldLock="1"/>
        </w:r>
        <w:r w:rsidDel="00AF0A82">
          <w:delInstrText xml:space="preserve"> PAGEREF _Toc525374027 \h </w:delInstrText>
        </w:r>
        <w:r w:rsidDel="00AF0A82">
          <w:fldChar w:fldCharType="separate"/>
        </w:r>
        <w:r w:rsidDel="00AF0A82">
          <w:delText>45</w:delText>
        </w:r>
        <w:r w:rsidDel="00AF0A82">
          <w:fldChar w:fldCharType="end"/>
        </w:r>
      </w:del>
    </w:p>
    <w:p w14:paraId="5CC85710" w14:textId="77777777" w:rsidR="00EE4A93" w:rsidRPr="00C5438C" w:rsidDel="00AF0A82" w:rsidRDefault="00EE4A93">
      <w:pPr>
        <w:pStyle w:val="TOC4"/>
        <w:rPr>
          <w:del w:id="1608" w:author="(Ericsson) Yunjie Lu Rapporteur" w:date="2018-12-04T18:36:00Z"/>
          <w:rFonts w:ascii="Calibri" w:hAnsi="Calibri"/>
          <w:sz w:val="22"/>
          <w:szCs w:val="22"/>
          <w:lang w:eastAsia="en-GB"/>
        </w:rPr>
      </w:pPr>
      <w:del w:id="1609" w:author="(Ericsson) Yunjie Lu Rapporteur" w:date="2018-12-04T18:36:00Z">
        <w:r w:rsidDel="00AF0A82">
          <w:delText>6.1.2.4</w:delText>
        </w:r>
        <w:r w:rsidRPr="00C5438C" w:rsidDel="00AF0A82">
          <w:rPr>
            <w:rFonts w:ascii="Calibri" w:hAnsi="Calibri"/>
            <w:sz w:val="22"/>
            <w:szCs w:val="22"/>
            <w:lang w:eastAsia="en-GB"/>
          </w:rPr>
          <w:tab/>
        </w:r>
        <w:r w:rsidDel="00AF0A82">
          <w:delText>HTTP multipart messages</w:delText>
        </w:r>
        <w:r w:rsidDel="00AF0A82">
          <w:tab/>
        </w:r>
        <w:r w:rsidDel="00AF0A82">
          <w:fldChar w:fldCharType="begin" w:fldLock="1"/>
        </w:r>
        <w:r w:rsidDel="00AF0A82">
          <w:delInstrText xml:space="preserve"> PAGEREF _Toc525374028 \h </w:delInstrText>
        </w:r>
        <w:r w:rsidDel="00AF0A82">
          <w:fldChar w:fldCharType="separate"/>
        </w:r>
        <w:r w:rsidDel="00AF0A82">
          <w:delText>45</w:delText>
        </w:r>
        <w:r w:rsidDel="00AF0A82">
          <w:fldChar w:fldCharType="end"/>
        </w:r>
      </w:del>
    </w:p>
    <w:p w14:paraId="0CC0F4BB" w14:textId="77777777" w:rsidR="00EE4A93" w:rsidRPr="00C5438C" w:rsidDel="00AF0A82" w:rsidRDefault="00EE4A93">
      <w:pPr>
        <w:pStyle w:val="TOC3"/>
        <w:rPr>
          <w:del w:id="1610" w:author="(Ericsson) Yunjie Lu Rapporteur" w:date="2018-12-04T18:36:00Z"/>
          <w:rFonts w:ascii="Calibri" w:hAnsi="Calibri"/>
          <w:sz w:val="22"/>
          <w:szCs w:val="22"/>
          <w:lang w:eastAsia="en-GB"/>
        </w:rPr>
      </w:pPr>
      <w:del w:id="1611" w:author="(Ericsson) Yunjie Lu Rapporteur" w:date="2018-12-04T18:36:00Z">
        <w:r w:rsidDel="00AF0A82">
          <w:delText>6.1.3</w:delText>
        </w:r>
        <w:r w:rsidRPr="00C5438C" w:rsidDel="00AF0A82">
          <w:rPr>
            <w:rFonts w:ascii="Calibri" w:hAnsi="Calibri"/>
            <w:sz w:val="22"/>
            <w:szCs w:val="22"/>
            <w:lang w:eastAsia="en-GB"/>
          </w:rPr>
          <w:tab/>
        </w:r>
        <w:r w:rsidDel="00AF0A82">
          <w:delText>Resources</w:delText>
        </w:r>
        <w:r w:rsidDel="00AF0A82">
          <w:tab/>
        </w:r>
        <w:r w:rsidDel="00AF0A82">
          <w:fldChar w:fldCharType="begin" w:fldLock="1"/>
        </w:r>
        <w:r w:rsidDel="00AF0A82">
          <w:delInstrText xml:space="preserve"> PAGEREF _Toc525374029 \h </w:delInstrText>
        </w:r>
        <w:r w:rsidDel="00AF0A82">
          <w:fldChar w:fldCharType="separate"/>
        </w:r>
        <w:r w:rsidDel="00AF0A82">
          <w:delText>46</w:delText>
        </w:r>
        <w:r w:rsidDel="00AF0A82">
          <w:fldChar w:fldCharType="end"/>
        </w:r>
      </w:del>
    </w:p>
    <w:p w14:paraId="61795D55" w14:textId="77777777" w:rsidR="00EE4A93" w:rsidRPr="00C5438C" w:rsidDel="00AF0A82" w:rsidRDefault="00EE4A93">
      <w:pPr>
        <w:pStyle w:val="TOC4"/>
        <w:rPr>
          <w:del w:id="1612" w:author="(Ericsson) Yunjie Lu Rapporteur" w:date="2018-12-04T18:36:00Z"/>
          <w:rFonts w:ascii="Calibri" w:hAnsi="Calibri"/>
          <w:sz w:val="22"/>
          <w:szCs w:val="22"/>
          <w:lang w:eastAsia="en-GB"/>
        </w:rPr>
      </w:pPr>
      <w:del w:id="1613" w:author="(Ericsson) Yunjie Lu Rapporteur" w:date="2018-12-04T18:36:00Z">
        <w:r w:rsidDel="00AF0A82">
          <w:delText>6.1.3.1</w:delText>
        </w:r>
        <w:r w:rsidRPr="00C5438C" w:rsidDel="00AF0A82">
          <w:rPr>
            <w:rFonts w:ascii="Calibri" w:hAnsi="Calibri"/>
            <w:sz w:val="22"/>
            <w:szCs w:val="22"/>
            <w:lang w:eastAsia="en-GB"/>
          </w:rPr>
          <w:tab/>
        </w:r>
        <w:r w:rsidDel="00AF0A82">
          <w:delText>Overview</w:delText>
        </w:r>
        <w:r w:rsidDel="00AF0A82">
          <w:tab/>
        </w:r>
        <w:r w:rsidDel="00AF0A82">
          <w:fldChar w:fldCharType="begin" w:fldLock="1"/>
        </w:r>
        <w:r w:rsidDel="00AF0A82">
          <w:delInstrText xml:space="preserve"> PAGEREF _Toc525374030 \h </w:delInstrText>
        </w:r>
        <w:r w:rsidDel="00AF0A82">
          <w:fldChar w:fldCharType="separate"/>
        </w:r>
        <w:r w:rsidDel="00AF0A82">
          <w:delText>46</w:delText>
        </w:r>
        <w:r w:rsidDel="00AF0A82">
          <w:fldChar w:fldCharType="end"/>
        </w:r>
      </w:del>
    </w:p>
    <w:p w14:paraId="07FE76F3" w14:textId="77777777" w:rsidR="00EE4A93" w:rsidRPr="00C5438C" w:rsidDel="00AF0A82" w:rsidRDefault="00EE4A93">
      <w:pPr>
        <w:pStyle w:val="TOC4"/>
        <w:rPr>
          <w:del w:id="1614" w:author="(Ericsson) Yunjie Lu Rapporteur" w:date="2018-12-04T18:36:00Z"/>
          <w:rFonts w:ascii="Calibri" w:hAnsi="Calibri"/>
          <w:sz w:val="22"/>
          <w:szCs w:val="22"/>
          <w:lang w:eastAsia="en-GB"/>
        </w:rPr>
      </w:pPr>
      <w:del w:id="1615" w:author="(Ericsson) Yunjie Lu Rapporteur" w:date="2018-12-04T18:36:00Z">
        <w:r w:rsidDel="00AF0A82">
          <w:delText>6.1.3.2</w:delText>
        </w:r>
        <w:r w:rsidRPr="00C5438C" w:rsidDel="00AF0A82">
          <w:rPr>
            <w:rFonts w:ascii="Calibri" w:hAnsi="Calibri"/>
            <w:sz w:val="22"/>
            <w:szCs w:val="22"/>
            <w:lang w:eastAsia="en-GB"/>
          </w:rPr>
          <w:tab/>
        </w:r>
        <w:r w:rsidDel="00AF0A82">
          <w:delText xml:space="preserve">Resource: Individual </w:delText>
        </w:r>
        <w:r w:rsidDel="00AF0A82">
          <w:rPr>
            <w:lang w:eastAsia="zh-CN"/>
          </w:rPr>
          <w:delText>ueContext</w:delText>
        </w:r>
        <w:r w:rsidDel="00AF0A82">
          <w:tab/>
        </w:r>
        <w:r w:rsidDel="00AF0A82">
          <w:fldChar w:fldCharType="begin" w:fldLock="1"/>
        </w:r>
        <w:r w:rsidDel="00AF0A82">
          <w:delInstrText xml:space="preserve"> PAGEREF _Toc525374031 \h </w:delInstrText>
        </w:r>
        <w:r w:rsidDel="00AF0A82">
          <w:fldChar w:fldCharType="separate"/>
        </w:r>
        <w:r w:rsidDel="00AF0A82">
          <w:delText>47</w:delText>
        </w:r>
        <w:r w:rsidDel="00AF0A82">
          <w:fldChar w:fldCharType="end"/>
        </w:r>
      </w:del>
    </w:p>
    <w:p w14:paraId="4825FF6D" w14:textId="77777777" w:rsidR="00EE4A93" w:rsidRPr="00C5438C" w:rsidDel="00AF0A82" w:rsidRDefault="00EE4A93">
      <w:pPr>
        <w:pStyle w:val="TOC5"/>
        <w:rPr>
          <w:del w:id="1616" w:author="(Ericsson) Yunjie Lu Rapporteur" w:date="2018-12-04T18:36:00Z"/>
          <w:rFonts w:ascii="Calibri" w:hAnsi="Calibri"/>
          <w:sz w:val="22"/>
          <w:szCs w:val="22"/>
          <w:lang w:eastAsia="en-GB"/>
        </w:rPr>
      </w:pPr>
      <w:del w:id="1617" w:author="(Ericsson) Yunjie Lu Rapporteur" w:date="2018-12-04T18:36:00Z">
        <w:r w:rsidDel="00AF0A82">
          <w:delText>6.1.3.2.1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_Toc525374032 \h </w:delInstrText>
        </w:r>
        <w:r w:rsidDel="00AF0A82">
          <w:fldChar w:fldCharType="separate"/>
        </w:r>
        <w:r w:rsidDel="00AF0A82">
          <w:delText>47</w:delText>
        </w:r>
        <w:r w:rsidDel="00AF0A82">
          <w:fldChar w:fldCharType="end"/>
        </w:r>
      </w:del>
    </w:p>
    <w:p w14:paraId="74C4C672" w14:textId="77777777" w:rsidR="00EE4A93" w:rsidRPr="00C5438C" w:rsidDel="00AF0A82" w:rsidRDefault="00EE4A93">
      <w:pPr>
        <w:pStyle w:val="TOC5"/>
        <w:rPr>
          <w:del w:id="1618" w:author="(Ericsson) Yunjie Lu Rapporteur" w:date="2018-12-04T18:36:00Z"/>
          <w:rFonts w:ascii="Calibri" w:hAnsi="Calibri"/>
          <w:sz w:val="22"/>
          <w:szCs w:val="22"/>
          <w:lang w:eastAsia="en-GB"/>
        </w:rPr>
      </w:pPr>
      <w:del w:id="1619" w:author="(Ericsson) Yunjie Lu Rapporteur" w:date="2018-12-04T18:36:00Z">
        <w:r w:rsidDel="00AF0A82">
          <w:delText>6.1.3.2.2</w:delText>
        </w:r>
        <w:r w:rsidRPr="00C5438C" w:rsidDel="00AF0A82">
          <w:rPr>
            <w:rFonts w:ascii="Calibri" w:hAnsi="Calibri"/>
            <w:sz w:val="22"/>
            <w:szCs w:val="22"/>
            <w:lang w:eastAsia="en-GB"/>
          </w:rPr>
          <w:tab/>
        </w:r>
        <w:r w:rsidDel="00AF0A82">
          <w:delText>Resource Definition</w:delText>
        </w:r>
        <w:r w:rsidDel="00AF0A82">
          <w:tab/>
        </w:r>
        <w:r w:rsidDel="00AF0A82">
          <w:fldChar w:fldCharType="begin" w:fldLock="1"/>
        </w:r>
        <w:r w:rsidDel="00AF0A82">
          <w:delInstrText xml:space="preserve"> PAGEREF _Toc525374033 \h </w:delInstrText>
        </w:r>
        <w:r w:rsidDel="00AF0A82">
          <w:fldChar w:fldCharType="separate"/>
        </w:r>
        <w:r w:rsidDel="00AF0A82">
          <w:delText>47</w:delText>
        </w:r>
        <w:r w:rsidDel="00AF0A82">
          <w:fldChar w:fldCharType="end"/>
        </w:r>
      </w:del>
    </w:p>
    <w:p w14:paraId="3BFDF90D" w14:textId="77777777" w:rsidR="00EE4A93" w:rsidRPr="00C5438C" w:rsidDel="00AF0A82" w:rsidRDefault="00EE4A93">
      <w:pPr>
        <w:pStyle w:val="TOC5"/>
        <w:rPr>
          <w:del w:id="1620" w:author="(Ericsson) Yunjie Lu Rapporteur" w:date="2018-12-04T18:36:00Z"/>
          <w:rFonts w:ascii="Calibri" w:hAnsi="Calibri"/>
          <w:sz w:val="22"/>
          <w:szCs w:val="22"/>
          <w:lang w:eastAsia="en-GB"/>
        </w:rPr>
      </w:pPr>
      <w:del w:id="1621" w:author="(Ericsson) Yunjie Lu Rapporteur" w:date="2018-12-04T18:36:00Z">
        <w:r w:rsidDel="00AF0A82">
          <w:delText>6.1.3.2.3</w:delText>
        </w:r>
        <w:r w:rsidRPr="00C5438C" w:rsidDel="00AF0A82">
          <w:rPr>
            <w:rFonts w:ascii="Calibri" w:hAnsi="Calibri"/>
            <w:sz w:val="22"/>
            <w:szCs w:val="22"/>
            <w:lang w:eastAsia="en-GB"/>
          </w:rPr>
          <w:tab/>
        </w:r>
        <w:r w:rsidDel="00AF0A82">
          <w:delText>Resource Standard Methods</w:delText>
        </w:r>
        <w:r w:rsidDel="00AF0A82">
          <w:tab/>
        </w:r>
        <w:r w:rsidDel="00AF0A82">
          <w:fldChar w:fldCharType="begin" w:fldLock="1"/>
        </w:r>
        <w:r w:rsidDel="00AF0A82">
          <w:delInstrText xml:space="preserve"> PAGEREF _Toc525374034 \h </w:delInstrText>
        </w:r>
        <w:r w:rsidDel="00AF0A82">
          <w:fldChar w:fldCharType="separate"/>
        </w:r>
        <w:r w:rsidDel="00AF0A82">
          <w:delText>48</w:delText>
        </w:r>
        <w:r w:rsidDel="00AF0A82">
          <w:fldChar w:fldCharType="end"/>
        </w:r>
      </w:del>
    </w:p>
    <w:p w14:paraId="19484875" w14:textId="77777777" w:rsidR="00EE4A93" w:rsidRPr="00C5438C" w:rsidDel="00AF0A82" w:rsidRDefault="00EE4A93">
      <w:pPr>
        <w:pStyle w:val="TOC6"/>
        <w:rPr>
          <w:del w:id="1622" w:author="(Ericsson) Yunjie Lu Rapporteur" w:date="2018-12-04T18:36:00Z"/>
          <w:rFonts w:ascii="Calibri" w:hAnsi="Calibri"/>
          <w:sz w:val="22"/>
          <w:szCs w:val="22"/>
          <w:lang w:eastAsia="en-GB"/>
        </w:rPr>
      </w:pPr>
      <w:del w:id="1623" w:author="(Ericsson) Yunjie Lu Rapporteur" w:date="2018-12-04T18:36:00Z">
        <w:r w:rsidDel="00AF0A82">
          <w:delText>6.1.3.</w:delText>
        </w:r>
        <w:r w:rsidDel="00AF0A82">
          <w:rPr>
            <w:lang w:eastAsia="zh-CN"/>
          </w:rPr>
          <w:delText>2</w:delText>
        </w:r>
        <w:r w:rsidDel="00AF0A82">
          <w:delText>.3.1</w:delText>
        </w:r>
        <w:r w:rsidRPr="00C5438C" w:rsidDel="00AF0A82">
          <w:rPr>
            <w:rFonts w:ascii="Calibri" w:hAnsi="Calibri"/>
            <w:sz w:val="22"/>
            <w:szCs w:val="22"/>
            <w:lang w:eastAsia="en-GB"/>
          </w:rPr>
          <w:tab/>
        </w:r>
        <w:r w:rsidDel="00AF0A82">
          <w:rPr>
            <w:lang w:eastAsia="zh-CN"/>
          </w:rPr>
          <w:delText>PUT</w:delText>
        </w:r>
        <w:r w:rsidDel="00AF0A82">
          <w:tab/>
        </w:r>
        <w:r w:rsidDel="00AF0A82">
          <w:fldChar w:fldCharType="begin" w:fldLock="1"/>
        </w:r>
        <w:r w:rsidDel="00AF0A82">
          <w:delInstrText xml:space="preserve"> PAGEREF _Toc525374035 \h </w:delInstrText>
        </w:r>
        <w:r w:rsidDel="00AF0A82">
          <w:fldChar w:fldCharType="separate"/>
        </w:r>
        <w:r w:rsidDel="00AF0A82">
          <w:delText>48</w:delText>
        </w:r>
        <w:r w:rsidDel="00AF0A82">
          <w:fldChar w:fldCharType="end"/>
        </w:r>
      </w:del>
    </w:p>
    <w:p w14:paraId="05107717" w14:textId="77777777" w:rsidR="00EE4A93" w:rsidRPr="00C5438C" w:rsidDel="00AF0A82" w:rsidRDefault="00EE4A93">
      <w:pPr>
        <w:pStyle w:val="TOC5"/>
        <w:rPr>
          <w:del w:id="1624" w:author="(Ericsson) Yunjie Lu Rapporteur" w:date="2018-12-04T18:36:00Z"/>
          <w:rFonts w:ascii="Calibri" w:hAnsi="Calibri"/>
          <w:sz w:val="22"/>
          <w:szCs w:val="22"/>
          <w:lang w:eastAsia="en-GB"/>
        </w:rPr>
      </w:pPr>
      <w:del w:id="1625" w:author="(Ericsson) Yunjie Lu Rapporteur" w:date="2018-12-04T18:36:00Z">
        <w:r w:rsidDel="00AF0A82">
          <w:delText>6.1.3.2.4</w:delText>
        </w:r>
        <w:r w:rsidRPr="00C5438C" w:rsidDel="00AF0A82">
          <w:rPr>
            <w:rFonts w:ascii="Calibri" w:hAnsi="Calibri"/>
            <w:sz w:val="22"/>
            <w:szCs w:val="22"/>
            <w:lang w:eastAsia="en-GB"/>
          </w:rPr>
          <w:tab/>
        </w:r>
        <w:r w:rsidDel="00AF0A82">
          <w:delText>Resource Custom Operations</w:delText>
        </w:r>
        <w:r w:rsidDel="00AF0A82">
          <w:tab/>
        </w:r>
        <w:r w:rsidDel="00AF0A82">
          <w:fldChar w:fldCharType="begin" w:fldLock="1"/>
        </w:r>
        <w:r w:rsidDel="00AF0A82">
          <w:delInstrText xml:space="preserve"> PAGEREF _Toc525374036 \h </w:delInstrText>
        </w:r>
        <w:r w:rsidDel="00AF0A82">
          <w:fldChar w:fldCharType="separate"/>
        </w:r>
        <w:r w:rsidDel="00AF0A82">
          <w:delText>49</w:delText>
        </w:r>
        <w:r w:rsidDel="00AF0A82">
          <w:fldChar w:fldCharType="end"/>
        </w:r>
      </w:del>
    </w:p>
    <w:p w14:paraId="63B564E0" w14:textId="77777777" w:rsidR="00EE4A93" w:rsidRPr="00C5438C" w:rsidDel="00AF0A82" w:rsidRDefault="00EE4A93">
      <w:pPr>
        <w:pStyle w:val="TOC6"/>
        <w:rPr>
          <w:del w:id="1626" w:author="(Ericsson) Yunjie Lu Rapporteur" w:date="2018-12-04T18:36:00Z"/>
          <w:rFonts w:ascii="Calibri" w:hAnsi="Calibri"/>
          <w:sz w:val="22"/>
          <w:szCs w:val="22"/>
          <w:lang w:eastAsia="en-GB"/>
        </w:rPr>
      </w:pPr>
      <w:del w:id="1627" w:author="(Ericsson) Yunjie Lu Rapporteur" w:date="2018-12-04T18:36:00Z">
        <w:r w:rsidDel="00AF0A82">
          <w:delText>6.1.3.2.4.1</w:delText>
        </w:r>
        <w:r w:rsidRPr="00C5438C" w:rsidDel="00AF0A82">
          <w:rPr>
            <w:rFonts w:ascii="Calibri" w:hAnsi="Calibri"/>
            <w:sz w:val="22"/>
            <w:szCs w:val="22"/>
            <w:lang w:eastAsia="en-GB"/>
          </w:rPr>
          <w:tab/>
        </w:r>
        <w:r w:rsidDel="00AF0A82">
          <w:delText>Overview</w:delText>
        </w:r>
        <w:r w:rsidDel="00AF0A82">
          <w:tab/>
        </w:r>
        <w:r w:rsidDel="00AF0A82">
          <w:fldChar w:fldCharType="begin" w:fldLock="1"/>
        </w:r>
        <w:r w:rsidDel="00AF0A82">
          <w:delInstrText xml:space="preserve"> PAGEREF _Toc525374037 \h </w:delInstrText>
        </w:r>
        <w:r w:rsidDel="00AF0A82">
          <w:fldChar w:fldCharType="separate"/>
        </w:r>
        <w:r w:rsidDel="00AF0A82">
          <w:delText>49</w:delText>
        </w:r>
        <w:r w:rsidDel="00AF0A82">
          <w:fldChar w:fldCharType="end"/>
        </w:r>
      </w:del>
    </w:p>
    <w:p w14:paraId="40EBD611" w14:textId="77777777" w:rsidR="00EE4A93" w:rsidRPr="00C5438C" w:rsidDel="00AF0A82" w:rsidRDefault="00EE4A93">
      <w:pPr>
        <w:pStyle w:val="TOC6"/>
        <w:rPr>
          <w:del w:id="1628" w:author="(Ericsson) Yunjie Lu Rapporteur" w:date="2018-12-04T18:36:00Z"/>
          <w:rFonts w:ascii="Calibri" w:hAnsi="Calibri"/>
          <w:sz w:val="22"/>
          <w:szCs w:val="22"/>
          <w:lang w:eastAsia="en-GB"/>
        </w:rPr>
      </w:pPr>
      <w:del w:id="1629" w:author="(Ericsson) Yunjie Lu Rapporteur" w:date="2018-12-04T18:36:00Z">
        <w:r w:rsidDel="00AF0A82">
          <w:delText>6.1.3.2.4.2</w:delText>
        </w:r>
        <w:r w:rsidRPr="00C5438C" w:rsidDel="00AF0A82">
          <w:rPr>
            <w:rFonts w:ascii="Calibri" w:hAnsi="Calibri"/>
            <w:sz w:val="22"/>
            <w:szCs w:val="22"/>
            <w:lang w:eastAsia="en-GB"/>
          </w:rPr>
          <w:tab/>
        </w:r>
        <w:r w:rsidDel="00AF0A82">
          <w:delText xml:space="preserve">Operation: </w:delText>
        </w:r>
        <w:r w:rsidDel="00AF0A82">
          <w:rPr>
            <w:lang w:eastAsia="zh-CN"/>
          </w:rPr>
          <w:delText>(POST) release</w:delText>
        </w:r>
        <w:r w:rsidDel="00AF0A82">
          <w:tab/>
        </w:r>
        <w:r w:rsidDel="00AF0A82">
          <w:fldChar w:fldCharType="begin" w:fldLock="1"/>
        </w:r>
        <w:r w:rsidDel="00AF0A82">
          <w:delInstrText xml:space="preserve"> PAGEREF _Toc525374038 \h </w:delInstrText>
        </w:r>
        <w:r w:rsidDel="00AF0A82">
          <w:fldChar w:fldCharType="separate"/>
        </w:r>
        <w:r w:rsidDel="00AF0A82">
          <w:delText>49</w:delText>
        </w:r>
        <w:r w:rsidDel="00AF0A82">
          <w:fldChar w:fldCharType="end"/>
        </w:r>
      </w:del>
    </w:p>
    <w:p w14:paraId="32802B36" w14:textId="77777777" w:rsidR="00EE4A93" w:rsidRPr="00C5438C" w:rsidDel="00AF0A82" w:rsidRDefault="00EE4A93">
      <w:pPr>
        <w:pStyle w:val="TOC7"/>
        <w:rPr>
          <w:del w:id="1630" w:author="(Ericsson) Yunjie Lu Rapporteur" w:date="2018-12-04T18:36:00Z"/>
          <w:rFonts w:ascii="Calibri" w:hAnsi="Calibri"/>
          <w:sz w:val="22"/>
          <w:szCs w:val="22"/>
          <w:lang w:eastAsia="en-GB"/>
        </w:rPr>
      </w:pPr>
      <w:del w:id="1631" w:author="(Ericsson) Yunjie Lu Rapporteur" w:date="2018-12-04T18:36:00Z">
        <w:r w:rsidDel="00AF0A82">
          <w:delText>6.1.3.2.4.2.1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_Toc525374039 \h </w:delInstrText>
        </w:r>
        <w:r w:rsidDel="00AF0A82">
          <w:fldChar w:fldCharType="separate"/>
        </w:r>
        <w:r w:rsidDel="00AF0A82">
          <w:delText>49</w:delText>
        </w:r>
        <w:r w:rsidDel="00AF0A82">
          <w:fldChar w:fldCharType="end"/>
        </w:r>
      </w:del>
    </w:p>
    <w:p w14:paraId="7A0672B5" w14:textId="77777777" w:rsidR="00EE4A93" w:rsidRPr="00C5438C" w:rsidDel="00AF0A82" w:rsidRDefault="00EE4A93">
      <w:pPr>
        <w:pStyle w:val="TOC7"/>
        <w:rPr>
          <w:del w:id="1632" w:author="(Ericsson) Yunjie Lu Rapporteur" w:date="2018-12-04T18:36:00Z"/>
          <w:rFonts w:ascii="Calibri" w:hAnsi="Calibri"/>
          <w:sz w:val="22"/>
          <w:szCs w:val="22"/>
          <w:lang w:eastAsia="en-GB"/>
        </w:rPr>
      </w:pPr>
      <w:del w:id="1633" w:author="(Ericsson) Yunjie Lu Rapporteur" w:date="2018-12-04T18:36:00Z">
        <w:r w:rsidDel="00AF0A82">
          <w:delText>6.1.3.2.4.2.2</w:delText>
        </w:r>
        <w:r w:rsidRPr="00C5438C" w:rsidDel="00AF0A82">
          <w:rPr>
            <w:rFonts w:ascii="Calibri" w:hAnsi="Calibri"/>
            <w:sz w:val="22"/>
            <w:szCs w:val="22"/>
            <w:lang w:eastAsia="en-GB"/>
          </w:rPr>
          <w:tab/>
        </w:r>
        <w:r w:rsidDel="00AF0A82">
          <w:delText>Operation Definition</w:delText>
        </w:r>
        <w:r w:rsidDel="00AF0A82">
          <w:tab/>
        </w:r>
        <w:r w:rsidDel="00AF0A82">
          <w:fldChar w:fldCharType="begin" w:fldLock="1"/>
        </w:r>
        <w:r w:rsidDel="00AF0A82">
          <w:delInstrText xml:space="preserve"> PAGEREF _Toc525374040 \h </w:delInstrText>
        </w:r>
        <w:r w:rsidDel="00AF0A82">
          <w:fldChar w:fldCharType="separate"/>
        </w:r>
        <w:r w:rsidDel="00AF0A82">
          <w:delText>49</w:delText>
        </w:r>
        <w:r w:rsidDel="00AF0A82">
          <w:fldChar w:fldCharType="end"/>
        </w:r>
      </w:del>
    </w:p>
    <w:p w14:paraId="646B7D84" w14:textId="77777777" w:rsidR="00EE4A93" w:rsidRPr="00C5438C" w:rsidDel="00AF0A82" w:rsidRDefault="00EE4A93">
      <w:pPr>
        <w:pStyle w:val="TOC6"/>
        <w:rPr>
          <w:del w:id="1634" w:author="(Ericsson) Yunjie Lu Rapporteur" w:date="2018-12-04T18:36:00Z"/>
          <w:rFonts w:ascii="Calibri" w:hAnsi="Calibri"/>
          <w:sz w:val="22"/>
          <w:szCs w:val="22"/>
          <w:lang w:eastAsia="en-GB"/>
        </w:rPr>
      </w:pPr>
      <w:del w:id="1635" w:author="(Ericsson) Yunjie Lu Rapporteur" w:date="2018-12-04T18:36:00Z">
        <w:r w:rsidDel="00AF0A82">
          <w:delText>6.1.3.2.4.3</w:delText>
        </w:r>
        <w:r w:rsidRPr="00C5438C" w:rsidDel="00AF0A82">
          <w:rPr>
            <w:rFonts w:ascii="Calibri" w:hAnsi="Calibri"/>
            <w:sz w:val="22"/>
            <w:szCs w:val="22"/>
            <w:lang w:eastAsia="en-GB"/>
          </w:rPr>
          <w:tab/>
        </w:r>
        <w:r w:rsidDel="00AF0A82">
          <w:delText xml:space="preserve">Operation: </w:delText>
        </w:r>
        <w:r w:rsidDel="00AF0A82">
          <w:rPr>
            <w:lang w:eastAsia="zh-CN"/>
          </w:rPr>
          <w:delText>(POST) assign-ebi</w:delText>
        </w:r>
        <w:r w:rsidDel="00AF0A82">
          <w:tab/>
        </w:r>
        <w:r w:rsidDel="00AF0A82">
          <w:fldChar w:fldCharType="begin" w:fldLock="1"/>
        </w:r>
        <w:r w:rsidDel="00AF0A82">
          <w:delInstrText xml:space="preserve"> PAGEREF _Toc525374041 \h </w:delInstrText>
        </w:r>
        <w:r w:rsidDel="00AF0A82">
          <w:fldChar w:fldCharType="separate"/>
        </w:r>
        <w:r w:rsidDel="00AF0A82">
          <w:delText>50</w:delText>
        </w:r>
        <w:r w:rsidDel="00AF0A82">
          <w:fldChar w:fldCharType="end"/>
        </w:r>
      </w:del>
    </w:p>
    <w:p w14:paraId="0ABB2339" w14:textId="77777777" w:rsidR="00EE4A93" w:rsidRPr="00C5438C" w:rsidDel="00AF0A82" w:rsidRDefault="00EE4A93">
      <w:pPr>
        <w:pStyle w:val="TOC7"/>
        <w:rPr>
          <w:del w:id="1636" w:author="(Ericsson) Yunjie Lu Rapporteur" w:date="2018-12-04T18:36:00Z"/>
          <w:rFonts w:ascii="Calibri" w:hAnsi="Calibri"/>
          <w:sz w:val="22"/>
          <w:szCs w:val="22"/>
          <w:lang w:eastAsia="en-GB"/>
        </w:rPr>
      </w:pPr>
      <w:del w:id="1637" w:author="(Ericsson) Yunjie Lu Rapporteur" w:date="2018-12-04T18:36:00Z">
        <w:r w:rsidDel="00AF0A82">
          <w:delText>6.1.3.2.4.3.1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_Toc525374042 \h </w:delInstrText>
        </w:r>
        <w:r w:rsidDel="00AF0A82">
          <w:fldChar w:fldCharType="separate"/>
        </w:r>
        <w:r w:rsidDel="00AF0A82">
          <w:delText>50</w:delText>
        </w:r>
        <w:r w:rsidDel="00AF0A82">
          <w:fldChar w:fldCharType="end"/>
        </w:r>
      </w:del>
    </w:p>
    <w:p w14:paraId="4842F542" w14:textId="77777777" w:rsidR="00EE4A93" w:rsidRPr="00C5438C" w:rsidDel="00AF0A82" w:rsidRDefault="00EE4A93">
      <w:pPr>
        <w:pStyle w:val="TOC7"/>
        <w:rPr>
          <w:del w:id="1638" w:author="(Ericsson) Yunjie Lu Rapporteur" w:date="2018-12-04T18:36:00Z"/>
          <w:rFonts w:ascii="Calibri" w:hAnsi="Calibri"/>
          <w:sz w:val="22"/>
          <w:szCs w:val="22"/>
          <w:lang w:eastAsia="en-GB"/>
        </w:rPr>
      </w:pPr>
      <w:del w:id="1639" w:author="(Ericsson) Yunjie Lu Rapporteur" w:date="2018-12-04T18:36:00Z">
        <w:r w:rsidDel="00AF0A82">
          <w:delText>6.1.3.2.4.3.2</w:delText>
        </w:r>
        <w:r w:rsidRPr="00C5438C" w:rsidDel="00AF0A82">
          <w:rPr>
            <w:rFonts w:ascii="Calibri" w:hAnsi="Calibri"/>
            <w:sz w:val="22"/>
            <w:szCs w:val="22"/>
            <w:lang w:eastAsia="en-GB"/>
          </w:rPr>
          <w:tab/>
        </w:r>
        <w:r w:rsidDel="00AF0A82">
          <w:delText>Operation Definition</w:delText>
        </w:r>
        <w:r w:rsidDel="00AF0A82">
          <w:tab/>
        </w:r>
        <w:r w:rsidDel="00AF0A82">
          <w:fldChar w:fldCharType="begin" w:fldLock="1"/>
        </w:r>
        <w:r w:rsidDel="00AF0A82">
          <w:delInstrText xml:space="preserve"> PAGEREF _Toc525374043 \h </w:delInstrText>
        </w:r>
        <w:r w:rsidDel="00AF0A82">
          <w:fldChar w:fldCharType="separate"/>
        </w:r>
        <w:r w:rsidDel="00AF0A82">
          <w:delText>50</w:delText>
        </w:r>
        <w:r w:rsidDel="00AF0A82">
          <w:fldChar w:fldCharType="end"/>
        </w:r>
      </w:del>
    </w:p>
    <w:p w14:paraId="4BC7BD9E" w14:textId="77777777" w:rsidR="00EE4A93" w:rsidRPr="00C5438C" w:rsidDel="00AF0A82" w:rsidRDefault="00EE4A93">
      <w:pPr>
        <w:pStyle w:val="TOC6"/>
        <w:rPr>
          <w:del w:id="1640" w:author="(Ericsson) Yunjie Lu Rapporteur" w:date="2018-12-04T18:36:00Z"/>
          <w:rFonts w:ascii="Calibri" w:hAnsi="Calibri"/>
          <w:sz w:val="22"/>
          <w:szCs w:val="22"/>
          <w:lang w:eastAsia="en-GB"/>
        </w:rPr>
      </w:pPr>
      <w:del w:id="1641" w:author="(Ericsson) Yunjie Lu Rapporteur" w:date="2018-12-04T18:36:00Z">
        <w:r w:rsidDel="00AF0A82">
          <w:delText>6.1.3.2.4.4</w:delText>
        </w:r>
        <w:r w:rsidRPr="00C5438C" w:rsidDel="00AF0A82">
          <w:rPr>
            <w:rFonts w:ascii="Calibri" w:hAnsi="Calibri"/>
            <w:sz w:val="22"/>
            <w:szCs w:val="22"/>
            <w:lang w:eastAsia="en-GB"/>
          </w:rPr>
          <w:tab/>
        </w:r>
        <w:r w:rsidDel="00AF0A82">
          <w:delText xml:space="preserve">Operation: </w:delText>
        </w:r>
        <w:r w:rsidDel="00AF0A82">
          <w:rPr>
            <w:lang w:eastAsia="zh-CN"/>
          </w:rPr>
          <w:delText>(POST) transfer</w:delText>
        </w:r>
        <w:r w:rsidDel="00AF0A82">
          <w:tab/>
        </w:r>
        <w:r w:rsidDel="00AF0A82">
          <w:fldChar w:fldCharType="begin" w:fldLock="1"/>
        </w:r>
        <w:r w:rsidDel="00AF0A82">
          <w:delInstrText xml:space="preserve"> PAGEREF _Toc525374044 \h </w:delInstrText>
        </w:r>
        <w:r w:rsidDel="00AF0A82">
          <w:fldChar w:fldCharType="separate"/>
        </w:r>
        <w:r w:rsidDel="00AF0A82">
          <w:delText>51</w:delText>
        </w:r>
        <w:r w:rsidDel="00AF0A82">
          <w:fldChar w:fldCharType="end"/>
        </w:r>
      </w:del>
    </w:p>
    <w:p w14:paraId="48C22BAB" w14:textId="77777777" w:rsidR="00EE4A93" w:rsidRPr="00C5438C" w:rsidDel="00AF0A82" w:rsidRDefault="00EE4A93">
      <w:pPr>
        <w:pStyle w:val="TOC7"/>
        <w:rPr>
          <w:del w:id="1642" w:author="(Ericsson) Yunjie Lu Rapporteur" w:date="2018-12-04T18:36:00Z"/>
          <w:rFonts w:ascii="Calibri" w:hAnsi="Calibri"/>
          <w:sz w:val="22"/>
          <w:szCs w:val="22"/>
          <w:lang w:eastAsia="en-GB"/>
        </w:rPr>
      </w:pPr>
      <w:del w:id="1643" w:author="(Ericsson) Yunjie Lu Rapporteur" w:date="2018-12-04T18:36:00Z">
        <w:r w:rsidDel="00AF0A82">
          <w:delText>6.1.3.2.4.4.1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_Toc525374045 \h </w:delInstrText>
        </w:r>
        <w:r w:rsidDel="00AF0A82">
          <w:fldChar w:fldCharType="separate"/>
        </w:r>
        <w:r w:rsidDel="00AF0A82">
          <w:delText>51</w:delText>
        </w:r>
        <w:r w:rsidDel="00AF0A82">
          <w:fldChar w:fldCharType="end"/>
        </w:r>
      </w:del>
    </w:p>
    <w:p w14:paraId="5C120DB8" w14:textId="77777777" w:rsidR="00EE4A93" w:rsidRPr="00C5438C" w:rsidDel="00AF0A82" w:rsidRDefault="00EE4A93">
      <w:pPr>
        <w:pStyle w:val="TOC7"/>
        <w:rPr>
          <w:del w:id="1644" w:author="(Ericsson) Yunjie Lu Rapporteur" w:date="2018-12-04T18:36:00Z"/>
          <w:rFonts w:ascii="Calibri" w:hAnsi="Calibri"/>
          <w:sz w:val="22"/>
          <w:szCs w:val="22"/>
          <w:lang w:eastAsia="en-GB"/>
        </w:rPr>
      </w:pPr>
      <w:del w:id="1645" w:author="(Ericsson) Yunjie Lu Rapporteur" w:date="2018-12-04T18:36:00Z">
        <w:r w:rsidDel="00AF0A82">
          <w:delText>6.1.3.2.4.4.2</w:delText>
        </w:r>
        <w:r w:rsidRPr="00C5438C" w:rsidDel="00AF0A82">
          <w:rPr>
            <w:rFonts w:ascii="Calibri" w:hAnsi="Calibri"/>
            <w:sz w:val="22"/>
            <w:szCs w:val="22"/>
            <w:lang w:eastAsia="en-GB"/>
          </w:rPr>
          <w:tab/>
        </w:r>
        <w:r w:rsidDel="00AF0A82">
          <w:delText>Operation Definition</w:delText>
        </w:r>
        <w:r w:rsidDel="00AF0A82">
          <w:tab/>
        </w:r>
        <w:r w:rsidDel="00AF0A82">
          <w:fldChar w:fldCharType="begin" w:fldLock="1"/>
        </w:r>
        <w:r w:rsidDel="00AF0A82">
          <w:delInstrText xml:space="preserve"> PAGEREF _Toc525374046 \h </w:delInstrText>
        </w:r>
        <w:r w:rsidDel="00AF0A82">
          <w:fldChar w:fldCharType="separate"/>
        </w:r>
        <w:r w:rsidDel="00AF0A82">
          <w:delText>51</w:delText>
        </w:r>
        <w:r w:rsidDel="00AF0A82">
          <w:fldChar w:fldCharType="end"/>
        </w:r>
      </w:del>
    </w:p>
    <w:p w14:paraId="3BA53A70" w14:textId="77777777" w:rsidR="00EE4A93" w:rsidRPr="00C5438C" w:rsidDel="00AF0A82" w:rsidRDefault="00EE4A93">
      <w:pPr>
        <w:pStyle w:val="TOC6"/>
        <w:rPr>
          <w:del w:id="1646" w:author="(Ericsson) Yunjie Lu Rapporteur" w:date="2018-12-04T18:36:00Z"/>
          <w:rFonts w:ascii="Calibri" w:hAnsi="Calibri"/>
          <w:sz w:val="22"/>
          <w:szCs w:val="22"/>
          <w:lang w:eastAsia="en-GB"/>
        </w:rPr>
      </w:pPr>
      <w:del w:id="1647" w:author="(Ericsson) Yunjie Lu Rapporteur" w:date="2018-12-04T18:36:00Z">
        <w:r w:rsidDel="00AF0A82">
          <w:delText>6.1.3.2.4.5</w:delText>
        </w:r>
        <w:r w:rsidRPr="00C5438C" w:rsidDel="00AF0A82">
          <w:rPr>
            <w:rFonts w:ascii="Calibri" w:hAnsi="Calibri"/>
            <w:sz w:val="22"/>
            <w:szCs w:val="22"/>
            <w:lang w:eastAsia="en-GB"/>
          </w:rPr>
          <w:tab/>
        </w:r>
        <w:r w:rsidDel="00AF0A82">
          <w:delText xml:space="preserve">Operation: </w:delText>
        </w:r>
        <w:r w:rsidDel="00AF0A82">
          <w:rPr>
            <w:lang w:eastAsia="zh-CN"/>
          </w:rPr>
          <w:delText>(POST) transfer-update</w:delText>
        </w:r>
        <w:r w:rsidDel="00AF0A82">
          <w:tab/>
        </w:r>
        <w:r w:rsidDel="00AF0A82">
          <w:fldChar w:fldCharType="begin" w:fldLock="1"/>
        </w:r>
        <w:r w:rsidDel="00AF0A82">
          <w:delInstrText xml:space="preserve"> PAGEREF _Toc525374047 \h </w:delInstrText>
        </w:r>
        <w:r w:rsidDel="00AF0A82">
          <w:fldChar w:fldCharType="separate"/>
        </w:r>
        <w:r w:rsidDel="00AF0A82">
          <w:delText>52</w:delText>
        </w:r>
        <w:r w:rsidDel="00AF0A82">
          <w:fldChar w:fldCharType="end"/>
        </w:r>
      </w:del>
    </w:p>
    <w:p w14:paraId="4CBFB86C" w14:textId="77777777" w:rsidR="00EE4A93" w:rsidRPr="00C5438C" w:rsidDel="00AF0A82" w:rsidRDefault="00EE4A93">
      <w:pPr>
        <w:pStyle w:val="TOC7"/>
        <w:rPr>
          <w:del w:id="1648" w:author="(Ericsson) Yunjie Lu Rapporteur" w:date="2018-12-04T18:36:00Z"/>
          <w:rFonts w:ascii="Calibri" w:hAnsi="Calibri"/>
          <w:sz w:val="22"/>
          <w:szCs w:val="22"/>
          <w:lang w:eastAsia="en-GB"/>
        </w:rPr>
      </w:pPr>
      <w:del w:id="1649" w:author="(Ericsson) Yunjie Lu Rapporteur" w:date="2018-12-04T18:36:00Z">
        <w:r w:rsidDel="00AF0A82">
          <w:delText>6.1.3.2.4.5.1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_Toc525374048 \h </w:delInstrText>
        </w:r>
        <w:r w:rsidDel="00AF0A82">
          <w:fldChar w:fldCharType="separate"/>
        </w:r>
        <w:r w:rsidDel="00AF0A82">
          <w:delText>52</w:delText>
        </w:r>
        <w:r w:rsidDel="00AF0A82">
          <w:fldChar w:fldCharType="end"/>
        </w:r>
      </w:del>
    </w:p>
    <w:p w14:paraId="7212E9FD" w14:textId="77777777" w:rsidR="00EE4A93" w:rsidRPr="00C5438C" w:rsidDel="00AF0A82" w:rsidRDefault="00EE4A93">
      <w:pPr>
        <w:pStyle w:val="TOC7"/>
        <w:rPr>
          <w:del w:id="1650" w:author="(Ericsson) Yunjie Lu Rapporteur" w:date="2018-12-04T18:36:00Z"/>
          <w:rFonts w:ascii="Calibri" w:hAnsi="Calibri"/>
          <w:sz w:val="22"/>
          <w:szCs w:val="22"/>
          <w:lang w:eastAsia="en-GB"/>
        </w:rPr>
      </w:pPr>
      <w:del w:id="1651" w:author="(Ericsson) Yunjie Lu Rapporteur" w:date="2018-12-04T18:36:00Z">
        <w:r w:rsidDel="00AF0A82">
          <w:delText>6.1.3.2.4.5.2</w:delText>
        </w:r>
        <w:r w:rsidRPr="00C5438C" w:rsidDel="00AF0A82">
          <w:rPr>
            <w:rFonts w:ascii="Calibri" w:hAnsi="Calibri"/>
            <w:sz w:val="22"/>
            <w:szCs w:val="22"/>
            <w:lang w:eastAsia="en-GB"/>
          </w:rPr>
          <w:tab/>
        </w:r>
        <w:r w:rsidDel="00AF0A82">
          <w:delText>Operation Definition</w:delText>
        </w:r>
        <w:r w:rsidDel="00AF0A82">
          <w:tab/>
        </w:r>
        <w:r w:rsidDel="00AF0A82">
          <w:fldChar w:fldCharType="begin" w:fldLock="1"/>
        </w:r>
        <w:r w:rsidDel="00AF0A82">
          <w:delInstrText xml:space="preserve"> PAGEREF _Toc525374049 \h </w:delInstrText>
        </w:r>
        <w:r w:rsidDel="00AF0A82">
          <w:fldChar w:fldCharType="separate"/>
        </w:r>
        <w:r w:rsidDel="00AF0A82">
          <w:delText>52</w:delText>
        </w:r>
        <w:r w:rsidDel="00AF0A82">
          <w:fldChar w:fldCharType="end"/>
        </w:r>
      </w:del>
    </w:p>
    <w:p w14:paraId="5AA7782F" w14:textId="77777777" w:rsidR="00EE4A93" w:rsidRPr="00C5438C" w:rsidDel="00AF0A82" w:rsidRDefault="00EE4A93">
      <w:pPr>
        <w:pStyle w:val="TOC4"/>
        <w:rPr>
          <w:del w:id="1652" w:author="(Ericsson) Yunjie Lu Rapporteur" w:date="2018-12-04T18:36:00Z"/>
          <w:rFonts w:ascii="Calibri" w:hAnsi="Calibri"/>
          <w:sz w:val="22"/>
          <w:szCs w:val="22"/>
          <w:lang w:eastAsia="en-GB"/>
        </w:rPr>
      </w:pPr>
      <w:del w:id="1653" w:author="(Ericsson) Yunjie Lu Rapporteur" w:date="2018-12-04T18:36:00Z">
        <w:r w:rsidDel="00AF0A82">
          <w:delText>6.1.3.3</w:delText>
        </w:r>
        <w:r w:rsidRPr="00C5438C" w:rsidDel="00AF0A82">
          <w:rPr>
            <w:rFonts w:ascii="Calibri" w:hAnsi="Calibri"/>
            <w:sz w:val="22"/>
            <w:szCs w:val="22"/>
            <w:lang w:eastAsia="en-GB"/>
          </w:rPr>
          <w:tab/>
        </w:r>
        <w:r w:rsidDel="00AF0A82">
          <w:delText>Resource: N1N2 Subscriptions Collection for Individual UE Contexts</w:delText>
        </w:r>
        <w:r w:rsidDel="00AF0A82">
          <w:tab/>
        </w:r>
        <w:r w:rsidDel="00AF0A82">
          <w:fldChar w:fldCharType="begin" w:fldLock="1"/>
        </w:r>
        <w:r w:rsidDel="00AF0A82">
          <w:delInstrText xml:space="preserve"> PAGEREF _Toc525374050 \h </w:delInstrText>
        </w:r>
        <w:r w:rsidDel="00AF0A82">
          <w:fldChar w:fldCharType="separate"/>
        </w:r>
        <w:r w:rsidDel="00AF0A82">
          <w:delText>53</w:delText>
        </w:r>
        <w:r w:rsidDel="00AF0A82">
          <w:fldChar w:fldCharType="end"/>
        </w:r>
      </w:del>
    </w:p>
    <w:p w14:paraId="65BA84DB" w14:textId="77777777" w:rsidR="00EE4A93" w:rsidRPr="00C5438C" w:rsidDel="00AF0A82" w:rsidRDefault="00EE4A93">
      <w:pPr>
        <w:pStyle w:val="TOC5"/>
        <w:rPr>
          <w:del w:id="1654" w:author="(Ericsson) Yunjie Lu Rapporteur" w:date="2018-12-04T18:36:00Z"/>
          <w:rFonts w:ascii="Calibri" w:hAnsi="Calibri"/>
          <w:sz w:val="22"/>
          <w:szCs w:val="22"/>
          <w:lang w:eastAsia="en-GB"/>
        </w:rPr>
      </w:pPr>
      <w:del w:id="1655" w:author="(Ericsson) Yunjie Lu Rapporteur" w:date="2018-12-04T18:36:00Z">
        <w:r w:rsidDel="00AF0A82">
          <w:delText>6.1.3.3.1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_Toc525374051 \h </w:delInstrText>
        </w:r>
        <w:r w:rsidDel="00AF0A82">
          <w:fldChar w:fldCharType="separate"/>
        </w:r>
        <w:r w:rsidDel="00AF0A82">
          <w:delText>53</w:delText>
        </w:r>
        <w:r w:rsidDel="00AF0A82">
          <w:fldChar w:fldCharType="end"/>
        </w:r>
      </w:del>
    </w:p>
    <w:p w14:paraId="3F87A0F9" w14:textId="77777777" w:rsidR="00EE4A93" w:rsidRPr="00C5438C" w:rsidDel="00AF0A82" w:rsidRDefault="00EE4A93">
      <w:pPr>
        <w:pStyle w:val="TOC5"/>
        <w:rPr>
          <w:del w:id="1656" w:author="(Ericsson) Yunjie Lu Rapporteur" w:date="2018-12-04T18:36:00Z"/>
          <w:rFonts w:ascii="Calibri" w:hAnsi="Calibri"/>
          <w:sz w:val="22"/>
          <w:szCs w:val="22"/>
          <w:lang w:eastAsia="en-GB"/>
        </w:rPr>
      </w:pPr>
      <w:del w:id="1657" w:author="(Ericsson) Yunjie Lu Rapporteur" w:date="2018-12-04T18:36:00Z">
        <w:r w:rsidDel="00AF0A82">
          <w:delText>6.1.3.3.2</w:delText>
        </w:r>
        <w:r w:rsidRPr="00C5438C" w:rsidDel="00AF0A82">
          <w:rPr>
            <w:rFonts w:ascii="Calibri" w:hAnsi="Calibri"/>
            <w:sz w:val="22"/>
            <w:szCs w:val="22"/>
            <w:lang w:eastAsia="en-GB"/>
          </w:rPr>
          <w:tab/>
        </w:r>
        <w:r w:rsidDel="00AF0A82">
          <w:delText>Resource Definition</w:delText>
        </w:r>
        <w:r w:rsidDel="00AF0A82">
          <w:tab/>
        </w:r>
        <w:r w:rsidDel="00AF0A82">
          <w:fldChar w:fldCharType="begin" w:fldLock="1"/>
        </w:r>
        <w:r w:rsidDel="00AF0A82">
          <w:delInstrText xml:space="preserve"> PAGEREF _Toc525374052 \h </w:delInstrText>
        </w:r>
        <w:r w:rsidDel="00AF0A82">
          <w:fldChar w:fldCharType="separate"/>
        </w:r>
        <w:r w:rsidDel="00AF0A82">
          <w:delText>53</w:delText>
        </w:r>
        <w:r w:rsidDel="00AF0A82">
          <w:fldChar w:fldCharType="end"/>
        </w:r>
      </w:del>
    </w:p>
    <w:p w14:paraId="51373B03" w14:textId="77777777" w:rsidR="00EE4A93" w:rsidRPr="00C5438C" w:rsidDel="00AF0A82" w:rsidRDefault="00EE4A93">
      <w:pPr>
        <w:pStyle w:val="TOC6"/>
        <w:rPr>
          <w:del w:id="1658" w:author="(Ericsson) Yunjie Lu Rapporteur" w:date="2018-12-04T18:36:00Z"/>
          <w:rFonts w:ascii="Calibri" w:hAnsi="Calibri"/>
          <w:sz w:val="22"/>
          <w:szCs w:val="22"/>
          <w:lang w:eastAsia="en-GB"/>
        </w:rPr>
      </w:pPr>
      <w:del w:id="1659" w:author="(Ericsson) Yunjie Lu Rapporteur" w:date="2018-12-04T18:36:00Z">
        <w:r w:rsidDel="00AF0A82">
          <w:delText>6.1.3.3.3.1</w:delText>
        </w:r>
        <w:r w:rsidRPr="00C5438C" w:rsidDel="00AF0A82">
          <w:rPr>
            <w:rFonts w:ascii="Calibri" w:hAnsi="Calibri"/>
            <w:sz w:val="22"/>
            <w:szCs w:val="22"/>
            <w:lang w:eastAsia="en-GB"/>
          </w:rPr>
          <w:tab/>
        </w:r>
        <w:r w:rsidDel="00AF0A82">
          <w:delText>POST</w:delText>
        </w:r>
        <w:r w:rsidDel="00AF0A82">
          <w:tab/>
        </w:r>
        <w:r w:rsidDel="00AF0A82">
          <w:fldChar w:fldCharType="begin" w:fldLock="1"/>
        </w:r>
        <w:r w:rsidDel="00AF0A82">
          <w:delInstrText xml:space="preserve"> PAGEREF _Toc525374053 \h </w:delInstrText>
        </w:r>
        <w:r w:rsidDel="00AF0A82">
          <w:fldChar w:fldCharType="separate"/>
        </w:r>
        <w:r w:rsidDel="00AF0A82">
          <w:delText>53</w:delText>
        </w:r>
        <w:r w:rsidDel="00AF0A82">
          <w:fldChar w:fldCharType="end"/>
        </w:r>
      </w:del>
    </w:p>
    <w:p w14:paraId="4EDFB1AA" w14:textId="77777777" w:rsidR="00EE4A93" w:rsidRPr="00C5438C" w:rsidDel="00AF0A82" w:rsidRDefault="00EE4A93">
      <w:pPr>
        <w:pStyle w:val="TOC5"/>
        <w:rPr>
          <w:del w:id="1660" w:author="(Ericsson) Yunjie Lu Rapporteur" w:date="2018-12-04T18:36:00Z"/>
          <w:rFonts w:ascii="Calibri" w:hAnsi="Calibri"/>
          <w:sz w:val="22"/>
          <w:szCs w:val="22"/>
          <w:lang w:eastAsia="en-GB"/>
        </w:rPr>
      </w:pPr>
      <w:del w:id="1661" w:author="(Ericsson) Yunjie Lu Rapporteur" w:date="2018-12-04T18:36:00Z">
        <w:r w:rsidDel="00AF0A82">
          <w:delText>6.1.3.3.4</w:delText>
        </w:r>
        <w:r w:rsidRPr="00C5438C" w:rsidDel="00AF0A82">
          <w:rPr>
            <w:rFonts w:ascii="Calibri" w:hAnsi="Calibri"/>
            <w:sz w:val="22"/>
            <w:szCs w:val="22"/>
            <w:lang w:eastAsia="en-GB"/>
          </w:rPr>
          <w:tab/>
        </w:r>
        <w:r w:rsidDel="00AF0A82">
          <w:delText>Resource Custom Operations</w:delText>
        </w:r>
        <w:r w:rsidDel="00AF0A82">
          <w:tab/>
        </w:r>
        <w:r w:rsidDel="00AF0A82">
          <w:fldChar w:fldCharType="begin" w:fldLock="1"/>
        </w:r>
        <w:r w:rsidDel="00AF0A82">
          <w:delInstrText xml:space="preserve"> PAGEREF _Toc525374054 \h </w:delInstrText>
        </w:r>
        <w:r w:rsidDel="00AF0A82">
          <w:fldChar w:fldCharType="separate"/>
        </w:r>
        <w:r w:rsidDel="00AF0A82">
          <w:delText>53</w:delText>
        </w:r>
        <w:r w:rsidDel="00AF0A82">
          <w:fldChar w:fldCharType="end"/>
        </w:r>
      </w:del>
    </w:p>
    <w:p w14:paraId="76AF9CD9" w14:textId="77777777" w:rsidR="00EE4A93" w:rsidRPr="00C5438C" w:rsidDel="00AF0A82" w:rsidRDefault="00EE4A93">
      <w:pPr>
        <w:pStyle w:val="TOC4"/>
        <w:rPr>
          <w:del w:id="1662" w:author="(Ericsson) Yunjie Lu Rapporteur" w:date="2018-12-04T18:36:00Z"/>
          <w:rFonts w:ascii="Calibri" w:hAnsi="Calibri"/>
          <w:sz w:val="22"/>
          <w:szCs w:val="22"/>
          <w:lang w:eastAsia="en-GB"/>
        </w:rPr>
      </w:pPr>
      <w:del w:id="1663" w:author="(Ericsson) Yunjie Lu Rapporteur" w:date="2018-12-04T18:36:00Z">
        <w:r w:rsidDel="00AF0A82">
          <w:delText>6.1.3.4</w:delText>
        </w:r>
        <w:r w:rsidRPr="00C5438C" w:rsidDel="00AF0A82">
          <w:rPr>
            <w:rFonts w:ascii="Calibri" w:hAnsi="Calibri"/>
            <w:sz w:val="22"/>
            <w:szCs w:val="22"/>
            <w:lang w:eastAsia="en-GB"/>
          </w:rPr>
          <w:tab/>
        </w:r>
        <w:r w:rsidDel="00AF0A82">
          <w:delText>Resource: N1N2 Individual Subscription</w:delText>
        </w:r>
        <w:r w:rsidDel="00AF0A82">
          <w:tab/>
        </w:r>
        <w:r w:rsidDel="00AF0A82">
          <w:fldChar w:fldCharType="begin" w:fldLock="1"/>
        </w:r>
        <w:r w:rsidDel="00AF0A82">
          <w:delInstrText xml:space="preserve"> PAGEREF _Toc525374055 \h </w:delInstrText>
        </w:r>
        <w:r w:rsidDel="00AF0A82">
          <w:fldChar w:fldCharType="separate"/>
        </w:r>
        <w:r w:rsidDel="00AF0A82">
          <w:delText>54</w:delText>
        </w:r>
        <w:r w:rsidDel="00AF0A82">
          <w:fldChar w:fldCharType="end"/>
        </w:r>
      </w:del>
    </w:p>
    <w:p w14:paraId="4A2125B8" w14:textId="77777777" w:rsidR="00EE4A93" w:rsidRPr="00C5438C" w:rsidDel="00AF0A82" w:rsidRDefault="00EE4A93">
      <w:pPr>
        <w:pStyle w:val="TOC5"/>
        <w:rPr>
          <w:del w:id="1664" w:author="(Ericsson) Yunjie Lu Rapporteur" w:date="2018-12-04T18:36:00Z"/>
          <w:rFonts w:ascii="Calibri" w:hAnsi="Calibri"/>
          <w:sz w:val="22"/>
          <w:szCs w:val="22"/>
          <w:lang w:eastAsia="en-GB"/>
        </w:rPr>
      </w:pPr>
      <w:del w:id="1665" w:author="(Ericsson) Yunjie Lu Rapporteur" w:date="2018-12-04T18:36:00Z">
        <w:r w:rsidDel="00AF0A82">
          <w:delText>6.1.3.4.1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_Toc525374056 \h </w:delInstrText>
        </w:r>
        <w:r w:rsidDel="00AF0A82">
          <w:fldChar w:fldCharType="separate"/>
        </w:r>
        <w:r w:rsidDel="00AF0A82">
          <w:delText>54</w:delText>
        </w:r>
        <w:r w:rsidDel="00AF0A82">
          <w:fldChar w:fldCharType="end"/>
        </w:r>
      </w:del>
    </w:p>
    <w:p w14:paraId="74B0EB77" w14:textId="77777777" w:rsidR="00EE4A93" w:rsidRPr="00C5438C" w:rsidDel="00AF0A82" w:rsidRDefault="00EE4A93">
      <w:pPr>
        <w:pStyle w:val="TOC5"/>
        <w:rPr>
          <w:del w:id="1666" w:author="(Ericsson) Yunjie Lu Rapporteur" w:date="2018-12-04T18:36:00Z"/>
          <w:rFonts w:ascii="Calibri" w:hAnsi="Calibri"/>
          <w:sz w:val="22"/>
          <w:szCs w:val="22"/>
          <w:lang w:eastAsia="en-GB"/>
        </w:rPr>
      </w:pPr>
      <w:del w:id="1667" w:author="(Ericsson) Yunjie Lu Rapporteur" w:date="2018-12-04T18:36:00Z">
        <w:r w:rsidDel="00AF0A82">
          <w:delText>6.1.3.4.2</w:delText>
        </w:r>
        <w:r w:rsidRPr="00C5438C" w:rsidDel="00AF0A82">
          <w:rPr>
            <w:rFonts w:ascii="Calibri" w:hAnsi="Calibri"/>
            <w:sz w:val="22"/>
            <w:szCs w:val="22"/>
            <w:lang w:eastAsia="en-GB"/>
          </w:rPr>
          <w:tab/>
        </w:r>
        <w:r w:rsidDel="00AF0A82">
          <w:delText>Resource Definition</w:delText>
        </w:r>
        <w:r w:rsidDel="00AF0A82">
          <w:tab/>
        </w:r>
        <w:r w:rsidDel="00AF0A82">
          <w:fldChar w:fldCharType="begin" w:fldLock="1"/>
        </w:r>
        <w:r w:rsidDel="00AF0A82">
          <w:delInstrText xml:space="preserve"> PAGEREF _Toc525374057 \h </w:delInstrText>
        </w:r>
        <w:r w:rsidDel="00AF0A82">
          <w:fldChar w:fldCharType="separate"/>
        </w:r>
        <w:r w:rsidDel="00AF0A82">
          <w:delText>54</w:delText>
        </w:r>
        <w:r w:rsidDel="00AF0A82">
          <w:fldChar w:fldCharType="end"/>
        </w:r>
      </w:del>
    </w:p>
    <w:p w14:paraId="42463C73" w14:textId="77777777" w:rsidR="00EE4A93" w:rsidRPr="00C5438C" w:rsidDel="00AF0A82" w:rsidRDefault="00EE4A93">
      <w:pPr>
        <w:pStyle w:val="TOC6"/>
        <w:rPr>
          <w:del w:id="1668" w:author="(Ericsson) Yunjie Lu Rapporteur" w:date="2018-12-04T18:36:00Z"/>
          <w:rFonts w:ascii="Calibri" w:hAnsi="Calibri"/>
          <w:sz w:val="22"/>
          <w:szCs w:val="22"/>
          <w:lang w:eastAsia="en-GB"/>
        </w:rPr>
      </w:pPr>
      <w:del w:id="1669" w:author="(Ericsson) Yunjie Lu Rapporteur" w:date="2018-12-04T18:36:00Z">
        <w:r w:rsidDel="00AF0A82">
          <w:delText>6.1.3.4.3.1</w:delText>
        </w:r>
        <w:r w:rsidRPr="00C5438C" w:rsidDel="00AF0A82">
          <w:rPr>
            <w:rFonts w:ascii="Calibri" w:hAnsi="Calibri"/>
            <w:sz w:val="22"/>
            <w:szCs w:val="22"/>
            <w:lang w:eastAsia="en-GB"/>
          </w:rPr>
          <w:tab/>
        </w:r>
        <w:r w:rsidDel="00AF0A82">
          <w:delText>DELETE</w:delText>
        </w:r>
        <w:r w:rsidDel="00AF0A82">
          <w:tab/>
        </w:r>
        <w:r w:rsidDel="00AF0A82">
          <w:fldChar w:fldCharType="begin" w:fldLock="1"/>
        </w:r>
        <w:r w:rsidDel="00AF0A82">
          <w:delInstrText xml:space="preserve"> PAGEREF _Toc525374058 \h </w:delInstrText>
        </w:r>
        <w:r w:rsidDel="00AF0A82">
          <w:fldChar w:fldCharType="separate"/>
        </w:r>
        <w:r w:rsidDel="00AF0A82">
          <w:delText>54</w:delText>
        </w:r>
        <w:r w:rsidDel="00AF0A82">
          <w:fldChar w:fldCharType="end"/>
        </w:r>
      </w:del>
    </w:p>
    <w:p w14:paraId="1B89EA50" w14:textId="77777777" w:rsidR="00EE4A93" w:rsidRPr="00C5438C" w:rsidDel="00AF0A82" w:rsidRDefault="00EE4A93">
      <w:pPr>
        <w:pStyle w:val="TOC5"/>
        <w:rPr>
          <w:del w:id="1670" w:author="(Ericsson) Yunjie Lu Rapporteur" w:date="2018-12-04T18:36:00Z"/>
          <w:rFonts w:ascii="Calibri" w:hAnsi="Calibri"/>
          <w:sz w:val="22"/>
          <w:szCs w:val="22"/>
          <w:lang w:eastAsia="en-GB"/>
        </w:rPr>
      </w:pPr>
      <w:del w:id="1671" w:author="(Ericsson) Yunjie Lu Rapporteur" w:date="2018-12-04T18:36:00Z">
        <w:r w:rsidDel="00AF0A82">
          <w:delText>6.1.3.4.4</w:delText>
        </w:r>
        <w:r w:rsidRPr="00C5438C" w:rsidDel="00AF0A82">
          <w:rPr>
            <w:rFonts w:ascii="Calibri" w:hAnsi="Calibri"/>
            <w:sz w:val="22"/>
            <w:szCs w:val="22"/>
            <w:lang w:eastAsia="en-GB"/>
          </w:rPr>
          <w:tab/>
        </w:r>
        <w:r w:rsidDel="00AF0A82">
          <w:delText>Resource Custom Operations</w:delText>
        </w:r>
        <w:r w:rsidDel="00AF0A82">
          <w:tab/>
        </w:r>
        <w:r w:rsidDel="00AF0A82">
          <w:fldChar w:fldCharType="begin" w:fldLock="1"/>
        </w:r>
        <w:r w:rsidDel="00AF0A82">
          <w:delInstrText xml:space="preserve"> PAGEREF _Toc525374059 \h </w:delInstrText>
        </w:r>
        <w:r w:rsidDel="00AF0A82">
          <w:fldChar w:fldCharType="separate"/>
        </w:r>
        <w:r w:rsidDel="00AF0A82">
          <w:delText>54</w:delText>
        </w:r>
        <w:r w:rsidDel="00AF0A82">
          <w:fldChar w:fldCharType="end"/>
        </w:r>
      </w:del>
    </w:p>
    <w:p w14:paraId="14EEAD12" w14:textId="77777777" w:rsidR="00EE4A93" w:rsidRPr="00C5438C" w:rsidDel="00AF0A82" w:rsidRDefault="00EE4A93">
      <w:pPr>
        <w:pStyle w:val="TOC4"/>
        <w:rPr>
          <w:del w:id="1672" w:author="(Ericsson) Yunjie Lu Rapporteur" w:date="2018-12-04T18:36:00Z"/>
          <w:rFonts w:ascii="Calibri" w:hAnsi="Calibri"/>
          <w:sz w:val="22"/>
          <w:szCs w:val="22"/>
          <w:lang w:eastAsia="en-GB"/>
        </w:rPr>
      </w:pPr>
      <w:del w:id="1673" w:author="(Ericsson) Yunjie Lu Rapporteur" w:date="2018-12-04T18:36:00Z">
        <w:r w:rsidDel="00AF0A82">
          <w:delText>6.1.3.5</w:delText>
        </w:r>
        <w:r w:rsidRPr="00C5438C" w:rsidDel="00AF0A82">
          <w:rPr>
            <w:rFonts w:ascii="Calibri" w:hAnsi="Calibri"/>
            <w:sz w:val="22"/>
            <w:szCs w:val="22"/>
            <w:lang w:eastAsia="en-GB"/>
          </w:rPr>
          <w:tab/>
        </w:r>
        <w:r w:rsidDel="00AF0A82">
          <w:delText>Resource: N1 N2 Messages</w:delText>
        </w:r>
        <w:r w:rsidDel="00AF0A82">
          <w:rPr>
            <w:lang w:eastAsia="zh-CN"/>
          </w:rPr>
          <w:delText xml:space="preserve"> Collection</w:delText>
        </w:r>
        <w:r w:rsidDel="00AF0A82">
          <w:tab/>
        </w:r>
        <w:r w:rsidDel="00AF0A82">
          <w:fldChar w:fldCharType="begin" w:fldLock="1"/>
        </w:r>
        <w:r w:rsidDel="00AF0A82">
          <w:delInstrText xml:space="preserve"> PAGEREF _Toc525374060 \h </w:delInstrText>
        </w:r>
        <w:r w:rsidDel="00AF0A82">
          <w:fldChar w:fldCharType="separate"/>
        </w:r>
        <w:r w:rsidDel="00AF0A82">
          <w:delText>54</w:delText>
        </w:r>
        <w:r w:rsidDel="00AF0A82">
          <w:fldChar w:fldCharType="end"/>
        </w:r>
      </w:del>
    </w:p>
    <w:p w14:paraId="2372533F" w14:textId="77777777" w:rsidR="00EE4A93" w:rsidRPr="00C5438C" w:rsidDel="00AF0A82" w:rsidRDefault="00EE4A93">
      <w:pPr>
        <w:pStyle w:val="TOC5"/>
        <w:rPr>
          <w:del w:id="1674" w:author="(Ericsson) Yunjie Lu Rapporteur" w:date="2018-12-04T18:36:00Z"/>
          <w:rFonts w:ascii="Calibri" w:hAnsi="Calibri"/>
          <w:sz w:val="22"/>
          <w:szCs w:val="22"/>
          <w:lang w:eastAsia="en-GB"/>
        </w:rPr>
      </w:pPr>
      <w:del w:id="1675" w:author="(Ericsson) Yunjie Lu Rapporteur" w:date="2018-12-04T18:36:00Z">
        <w:r w:rsidDel="00AF0A82">
          <w:delText>6.1.3.5.1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_Toc525374061 \h </w:delInstrText>
        </w:r>
        <w:r w:rsidDel="00AF0A82">
          <w:fldChar w:fldCharType="separate"/>
        </w:r>
        <w:r w:rsidDel="00AF0A82">
          <w:delText>54</w:delText>
        </w:r>
        <w:r w:rsidDel="00AF0A82">
          <w:fldChar w:fldCharType="end"/>
        </w:r>
      </w:del>
    </w:p>
    <w:p w14:paraId="73F06B34" w14:textId="77777777" w:rsidR="00EE4A93" w:rsidRPr="00C5438C" w:rsidDel="00AF0A82" w:rsidRDefault="00EE4A93">
      <w:pPr>
        <w:pStyle w:val="TOC5"/>
        <w:rPr>
          <w:del w:id="1676" w:author="(Ericsson) Yunjie Lu Rapporteur" w:date="2018-12-04T18:36:00Z"/>
          <w:rFonts w:ascii="Calibri" w:hAnsi="Calibri"/>
          <w:sz w:val="22"/>
          <w:szCs w:val="22"/>
          <w:lang w:eastAsia="en-GB"/>
        </w:rPr>
      </w:pPr>
      <w:del w:id="1677" w:author="(Ericsson) Yunjie Lu Rapporteur" w:date="2018-12-04T18:36:00Z">
        <w:r w:rsidDel="00AF0A82">
          <w:lastRenderedPageBreak/>
          <w:delText>6.1.3.5.2</w:delText>
        </w:r>
        <w:r w:rsidRPr="00C5438C" w:rsidDel="00AF0A82">
          <w:rPr>
            <w:rFonts w:ascii="Calibri" w:hAnsi="Calibri"/>
            <w:sz w:val="22"/>
            <w:szCs w:val="22"/>
            <w:lang w:eastAsia="en-GB"/>
          </w:rPr>
          <w:tab/>
        </w:r>
        <w:r w:rsidDel="00AF0A82">
          <w:delText>Resource Definition</w:delText>
        </w:r>
        <w:r w:rsidDel="00AF0A82">
          <w:tab/>
        </w:r>
        <w:r w:rsidDel="00AF0A82">
          <w:fldChar w:fldCharType="begin" w:fldLock="1"/>
        </w:r>
        <w:r w:rsidDel="00AF0A82">
          <w:delInstrText xml:space="preserve"> PAGEREF _Toc525374062 \h </w:delInstrText>
        </w:r>
        <w:r w:rsidDel="00AF0A82">
          <w:fldChar w:fldCharType="separate"/>
        </w:r>
        <w:r w:rsidDel="00AF0A82">
          <w:delText>54</w:delText>
        </w:r>
        <w:r w:rsidDel="00AF0A82">
          <w:fldChar w:fldCharType="end"/>
        </w:r>
      </w:del>
    </w:p>
    <w:p w14:paraId="694DA97E" w14:textId="77777777" w:rsidR="00EE4A93" w:rsidRPr="00C5438C" w:rsidDel="00AF0A82" w:rsidRDefault="00EE4A93">
      <w:pPr>
        <w:pStyle w:val="TOC5"/>
        <w:rPr>
          <w:del w:id="1678" w:author="(Ericsson) Yunjie Lu Rapporteur" w:date="2018-12-04T18:36:00Z"/>
          <w:rFonts w:ascii="Calibri" w:hAnsi="Calibri"/>
          <w:sz w:val="22"/>
          <w:szCs w:val="22"/>
          <w:lang w:eastAsia="en-GB"/>
        </w:rPr>
      </w:pPr>
      <w:del w:id="1679" w:author="(Ericsson) Yunjie Lu Rapporteur" w:date="2018-12-04T18:36:00Z">
        <w:r w:rsidDel="00AF0A82">
          <w:delText>6.1.3.5.3</w:delText>
        </w:r>
        <w:r w:rsidRPr="00C5438C" w:rsidDel="00AF0A82">
          <w:rPr>
            <w:rFonts w:ascii="Calibri" w:hAnsi="Calibri"/>
            <w:sz w:val="22"/>
            <w:szCs w:val="22"/>
            <w:lang w:eastAsia="en-GB"/>
          </w:rPr>
          <w:tab/>
        </w:r>
        <w:r w:rsidDel="00AF0A82">
          <w:delText>Resource Standard Methods</w:delText>
        </w:r>
        <w:r w:rsidDel="00AF0A82">
          <w:tab/>
        </w:r>
        <w:r w:rsidDel="00AF0A82">
          <w:fldChar w:fldCharType="begin" w:fldLock="1"/>
        </w:r>
        <w:r w:rsidDel="00AF0A82">
          <w:delInstrText xml:space="preserve"> PAGEREF _Toc525374063 \h </w:delInstrText>
        </w:r>
        <w:r w:rsidDel="00AF0A82">
          <w:fldChar w:fldCharType="separate"/>
        </w:r>
        <w:r w:rsidDel="00AF0A82">
          <w:delText>55</w:delText>
        </w:r>
        <w:r w:rsidDel="00AF0A82">
          <w:fldChar w:fldCharType="end"/>
        </w:r>
      </w:del>
    </w:p>
    <w:p w14:paraId="636C2D80" w14:textId="77777777" w:rsidR="00EE4A93" w:rsidRPr="00C5438C" w:rsidDel="00AF0A82" w:rsidRDefault="00EE4A93">
      <w:pPr>
        <w:pStyle w:val="TOC6"/>
        <w:rPr>
          <w:del w:id="1680" w:author="(Ericsson) Yunjie Lu Rapporteur" w:date="2018-12-04T18:36:00Z"/>
          <w:rFonts w:ascii="Calibri" w:hAnsi="Calibri"/>
          <w:sz w:val="22"/>
          <w:szCs w:val="22"/>
          <w:lang w:eastAsia="en-GB"/>
        </w:rPr>
      </w:pPr>
      <w:del w:id="1681" w:author="(Ericsson) Yunjie Lu Rapporteur" w:date="2018-12-04T18:36:00Z">
        <w:r w:rsidDel="00AF0A82">
          <w:delText>6.1.3.5.3.1</w:delText>
        </w:r>
        <w:r w:rsidRPr="00C5438C" w:rsidDel="00AF0A82">
          <w:rPr>
            <w:rFonts w:ascii="Calibri" w:hAnsi="Calibri"/>
            <w:sz w:val="22"/>
            <w:szCs w:val="22"/>
            <w:lang w:eastAsia="en-GB"/>
          </w:rPr>
          <w:tab/>
        </w:r>
        <w:r w:rsidDel="00AF0A82">
          <w:rPr>
            <w:lang w:eastAsia="zh-CN"/>
          </w:rPr>
          <w:delText>POST</w:delText>
        </w:r>
        <w:r w:rsidDel="00AF0A82">
          <w:tab/>
        </w:r>
        <w:r w:rsidDel="00AF0A82">
          <w:fldChar w:fldCharType="begin" w:fldLock="1"/>
        </w:r>
        <w:r w:rsidDel="00AF0A82">
          <w:delInstrText xml:space="preserve"> PAGEREF _Toc525374064 \h </w:delInstrText>
        </w:r>
        <w:r w:rsidDel="00AF0A82">
          <w:fldChar w:fldCharType="separate"/>
        </w:r>
        <w:r w:rsidDel="00AF0A82">
          <w:delText>55</w:delText>
        </w:r>
        <w:r w:rsidDel="00AF0A82">
          <w:fldChar w:fldCharType="end"/>
        </w:r>
      </w:del>
    </w:p>
    <w:p w14:paraId="481A6276" w14:textId="77777777" w:rsidR="00EE4A93" w:rsidRPr="00C5438C" w:rsidDel="00AF0A82" w:rsidRDefault="00EE4A93">
      <w:pPr>
        <w:pStyle w:val="TOC4"/>
        <w:rPr>
          <w:del w:id="1682" w:author="(Ericsson) Yunjie Lu Rapporteur" w:date="2018-12-04T18:36:00Z"/>
          <w:rFonts w:ascii="Calibri" w:hAnsi="Calibri"/>
          <w:sz w:val="22"/>
          <w:szCs w:val="22"/>
          <w:lang w:eastAsia="en-GB"/>
        </w:rPr>
      </w:pPr>
      <w:del w:id="1683" w:author="(Ericsson) Yunjie Lu Rapporteur" w:date="2018-12-04T18:36:00Z">
        <w:r w:rsidDel="00AF0A82">
          <w:delText>6.1.3.6</w:delText>
        </w:r>
        <w:r w:rsidRPr="00C5438C" w:rsidDel="00AF0A82">
          <w:rPr>
            <w:rFonts w:ascii="Calibri" w:hAnsi="Calibri"/>
            <w:sz w:val="22"/>
            <w:szCs w:val="22"/>
            <w:lang w:eastAsia="en-GB"/>
          </w:rPr>
          <w:tab/>
        </w:r>
        <w:r w:rsidDel="00AF0A82">
          <w:delText>Resource: subscriptions</w:delText>
        </w:r>
        <w:r w:rsidDel="00AF0A82">
          <w:rPr>
            <w:lang w:eastAsia="zh-CN"/>
          </w:rPr>
          <w:delText xml:space="preserve"> collection</w:delText>
        </w:r>
        <w:r w:rsidDel="00AF0A82">
          <w:tab/>
        </w:r>
        <w:r w:rsidDel="00AF0A82">
          <w:fldChar w:fldCharType="begin" w:fldLock="1"/>
        </w:r>
        <w:r w:rsidDel="00AF0A82">
          <w:delInstrText xml:space="preserve"> PAGEREF _Toc525374065 \h </w:delInstrText>
        </w:r>
        <w:r w:rsidDel="00AF0A82">
          <w:fldChar w:fldCharType="separate"/>
        </w:r>
        <w:r w:rsidDel="00AF0A82">
          <w:delText>57</w:delText>
        </w:r>
        <w:r w:rsidDel="00AF0A82">
          <w:fldChar w:fldCharType="end"/>
        </w:r>
      </w:del>
    </w:p>
    <w:p w14:paraId="37403657" w14:textId="77777777" w:rsidR="00EE4A93" w:rsidRPr="00C5438C" w:rsidDel="00AF0A82" w:rsidRDefault="00EE4A93">
      <w:pPr>
        <w:pStyle w:val="TOC5"/>
        <w:rPr>
          <w:del w:id="1684" w:author="(Ericsson) Yunjie Lu Rapporteur" w:date="2018-12-04T18:36:00Z"/>
          <w:rFonts w:ascii="Calibri" w:hAnsi="Calibri"/>
          <w:sz w:val="22"/>
          <w:szCs w:val="22"/>
          <w:lang w:eastAsia="en-GB"/>
        </w:rPr>
      </w:pPr>
      <w:del w:id="1685" w:author="(Ericsson) Yunjie Lu Rapporteur" w:date="2018-12-04T18:36:00Z">
        <w:r w:rsidDel="00AF0A82">
          <w:delText>6.1.3.6.1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_Toc525374066 \h </w:delInstrText>
        </w:r>
        <w:r w:rsidDel="00AF0A82">
          <w:fldChar w:fldCharType="separate"/>
        </w:r>
        <w:r w:rsidDel="00AF0A82">
          <w:delText>57</w:delText>
        </w:r>
        <w:r w:rsidDel="00AF0A82">
          <w:fldChar w:fldCharType="end"/>
        </w:r>
      </w:del>
    </w:p>
    <w:p w14:paraId="3571698B" w14:textId="77777777" w:rsidR="00EE4A93" w:rsidRPr="00C5438C" w:rsidDel="00AF0A82" w:rsidRDefault="00EE4A93">
      <w:pPr>
        <w:pStyle w:val="TOC5"/>
        <w:rPr>
          <w:del w:id="1686" w:author="(Ericsson) Yunjie Lu Rapporteur" w:date="2018-12-04T18:36:00Z"/>
          <w:rFonts w:ascii="Calibri" w:hAnsi="Calibri"/>
          <w:sz w:val="22"/>
          <w:szCs w:val="22"/>
          <w:lang w:eastAsia="en-GB"/>
        </w:rPr>
      </w:pPr>
      <w:del w:id="1687" w:author="(Ericsson) Yunjie Lu Rapporteur" w:date="2018-12-04T18:36:00Z">
        <w:r w:rsidDel="00AF0A82">
          <w:delText>6.1.3.6.2</w:delText>
        </w:r>
        <w:r w:rsidRPr="00C5438C" w:rsidDel="00AF0A82">
          <w:rPr>
            <w:rFonts w:ascii="Calibri" w:hAnsi="Calibri"/>
            <w:sz w:val="22"/>
            <w:szCs w:val="22"/>
            <w:lang w:eastAsia="en-GB"/>
          </w:rPr>
          <w:tab/>
        </w:r>
        <w:r w:rsidDel="00AF0A82">
          <w:delText>Resource Definition</w:delText>
        </w:r>
        <w:r w:rsidDel="00AF0A82">
          <w:tab/>
        </w:r>
        <w:r w:rsidDel="00AF0A82">
          <w:fldChar w:fldCharType="begin" w:fldLock="1"/>
        </w:r>
        <w:r w:rsidDel="00AF0A82">
          <w:delInstrText xml:space="preserve"> PAGEREF _Toc525374067 \h </w:delInstrText>
        </w:r>
        <w:r w:rsidDel="00AF0A82">
          <w:fldChar w:fldCharType="separate"/>
        </w:r>
        <w:r w:rsidDel="00AF0A82">
          <w:delText>57</w:delText>
        </w:r>
        <w:r w:rsidDel="00AF0A82">
          <w:fldChar w:fldCharType="end"/>
        </w:r>
      </w:del>
    </w:p>
    <w:p w14:paraId="5AEACD57" w14:textId="77777777" w:rsidR="00EE4A93" w:rsidRPr="00C5438C" w:rsidDel="00AF0A82" w:rsidRDefault="00EE4A93">
      <w:pPr>
        <w:pStyle w:val="TOC5"/>
        <w:rPr>
          <w:del w:id="1688" w:author="(Ericsson) Yunjie Lu Rapporteur" w:date="2018-12-04T18:36:00Z"/>
          <w:rFonts w:ascii="Calibri" w:hAnsi="Calibri"/>
          <w:sz w:val="22"/>
          <w:szCs w:val="22"/>
          <w:lang w:eastAsia="en-GB"/>
        </w:rPr>
      </w:pPr>
      <w:del w:id="1689" w:author="(Ericsson) Yunjie Lu Rapporteur" w:date="2018-12-04T18:36:00Z">
        <w:r w:rsidDel="00AF0A82">
          <w:delText>6.1.3.6.3</w:delText>
        </w:r>
        <w:r w:rsidRPr="00C5438C" w:rsidDel="00AF0A82">
          <w:rPr>
            <w:rFonts w:ascii="Calibri" w:hAnsi="Calibri"/>
            <w:sz w:val="22"/>
            <w:szCs w:val="22"/>
            <w:lang w:eastAsia="en-GB"/>
          </w:rPr>
          <w:tab/>
        </w:r>
        <w:r w:rsidDel="00AF0A82">
          <w:delText>Resource Standard Methods</w:delText>
        </w:r>
        <w:r w:rsidDel="00AF0A82">
          <w:tab/>
        </w:r>
        <w:r w:rsidDel="00AF0A82">
          <w:fldChar w:fldCharType="begin" w:fldLock="1"/>
        </w:r>
        <w:r w:rsidDel="00AF0A82">
          <w:delInstrText xml:space="preserve"> PAGEREF _Toc525374068 \h </w:delInstrText>
        </w:r>
        <w:r w:rsidDel="00AF0A82">
          <w:fldChar w:fldCharType="separate"/>
        </w:r>
        <w:r w:rsidDel="00AF0A82">
          <w:delText>57</w:delText>
        </w:r>
        <w:r w:rsidDel="00AF0A82">
          <w:fldChar w:fldCharType="end"/>
        </w:r>
      </w:del>
    </w:p>
    <w:p w14:paraId="7CD46642" w14:textId="77777777" w:rsidR="00EE4A93" w:rsidRPr="00C5438C" w:rsidDel="00AF0A82" w:rsidRDefault="00EE4A93">
      <w:pPr>
        <w:pStyle w:val="TOC6"/>
        <w:rPr>
          <w:del w:id="1690" w:author="(Ericsson) Yunjie Lu Rapporteur" w:date="2018-12-04T18:36:00Z"/>
          <w:rFonts w:ascii="Calibri" w:hAnsi="Calibri"/>
          <w:sz w:val="22"/>
          <w:szCs w:val="22"/>
          <w:lang w:eastAsia="en-GB"/>
        </w:rPr>
      </w:pPr>
      <w:del w:id="1691" w:author="(Ericsson) Yunjie Lu Rapporteur" w:date="2018-12-04T18:36:00Z">
        <w:r w:rsidDel="00AF0A82">
          <w:delText>6.1.3.6.3.1</w:delText>
        </w:r>
        <w:r w:rsidRPr="00C5438C" w:rsidDel="00AF0A82">
          <w:rPr>
            <w:rFonts w:ascii="Calibri" w:hAnsi="Calibri"/>
            <w:sz w:val="22"/>
            <w:szCs w:val="22"/>
            <w:lang w:eastAsia="en-GB"/>
          </w:rPr>
          <w:tab/>
        </w:r>
        <w:r w:rsidDel="00AF0A82">
          <w:rPr>
            <w:lang w:eastAsia="zh-CN"/>
          </w:rPr>
          <w:delText>POST</w:delText>
        </w:r>
        <w:r w:rsidDel="00AF0A82">
          <w:tab/>
        </w:r>
        <w:r w:rsidDel="00AF0A82">
          <w:fldChar w:fldCharType="begin" w:fldLock="1"/>
        </w:r>
        <w:r w:rsidDel="00AF0A82">
          <w:delInstrText xml:space="preserve"> PAGEREF _Toc525374069 \h </w:delInstrText>
        </w:r>
        <w:r w:rsidDel="00AF0A82">
          <w:fldChar w:fldCharType="separate"/>
        </w:r>
        <w:r w:rsidDel="00AF0A82">
          <w:delText>57</w:delText>
        </w:r>
        <w:r w:rsidDel="00AF0A82">
          <w:fldChar w:fldCharType="end"/>
        </w:r>
      </w:del>
    </w:p>
    <w:p w14:paraId="7B63E224" w14:textId="77777777" w:rsidR="00EE4A93" w:rsidRPr="00C5438C" w:rsidDel="00AF0A82" w:rsidRDefault="00EE4A93">
      <w:pPr>
        <w:pStyle w:val="TOC4"/>
        <w:rPr>
          <w:del w:id="1692" w:author="(Ericsson) Yunjie Lu Rapporteur" w:date="2018-12-04T18:36:00Z"/>
          <w:rFonts w:ascii="Calibri" w:hAnsi="Calibri"/>
          <w:sz w:val="22"/>
          <w:szCs w:val="22"/>
          <w:lang w:eastAsia="en-GB"/>
        </w:rPr>
      </w:pPr>
      <w:del w:id="1693" w:author="(Ericsson) Yunjie Lu Rapporteur" w:date="2018-12-04T18:36:00Z">
        <w:r w:rsidDel="00AF0A82">
          <w:delText>6.1.3.7</w:delText>
        </w:r>
        <w:r w:rsidRPr="00C5438C" w:rsidDel="00AF0A82">
          <w:rPr>
            <w:rFonts w:ascii="Calibri" w:hAnsi="Calibri"/>
            <w:sz w:val="22"/>
            <w:szCs w:val="22"/>
            <w:lang w:eastAsia="en-GB"/>
          </w:rPr>
          <w:tab/>
        </w:r>
        <w:r w:rsidDel="00AF0A82">
          <w:delText xml:space="preserve">Resource: </w:delText>
        </w:r>
        <w:r w:rsidDel="00AF0A82">
          <w:rPr>
            <w:lang w:eastAsia="zh-CN"/>
          </w:rPr>
          <w:delText>individual subscription</w:delText>
        </w:r>
        <w:r w:rsidDel="00AF0A82">
          <w:tab/>
        </w:r>
        <w:r w:rsidDel="00AF0A82">
          <w:fldChar w:fldCharType="begin" w:fldLock="1"/>
        </w:r>
        <w:r w:rsidDel="00AF0A82">
          <w:delInstrText xml:space="preserve"> PAGEREF _Toc525374070 \h </w:delInstrText>
        </w:r>
        <w:r w:rsidDel="00AF0A82">
          <w:fldChar w:fldCharType="separate"/>
        </w:r>
        <w:r w:rsidDel="00AF0A82">
          <w:delText>58</w:delText>
        </w:r>
        <w:r w:rsidDel="00AF0A82">
          <w:fldChar w:fldCharType="end"/>
        </w:r>
      </w:del>
    </w:p>
    <w:p w14:paraId="41E77C22" w14:textId="77777777" w:rsidR="00EE4A93" w:rsidRPr="00C5438C" w:rsidDel="00AF0A82" w:rsidRDefault="00EE4A93">
      <w:pPr>
        <w:pStyle w:val="TOC5"/>
        <w:rPr>
          <w:del w:id="1694" w:author="(Ericsson) Yunjie Lu Rapporteur" w:date="2018-12-04T18:36:00Z"/>
          <w:rFonts w:ascii="Calibri" w:hAnsi="Calibri"/>
          <w:sz w:val="22"/>
          <w:szCs w:val="22"/>
          <w:lang w:eastAsia="en-GB"/>
        </w:rPr>
      </w:pPr>
      <w:del w:id="1695" w:author="(Ericsson) Yunjie Lu Rapporteur" w:date="2018-12-04T18:36:00Z">
        <w:r w:rsidDel="00AF0A82">
          <w:delText>6.1.3.7.1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_Toc525374071 \h </w:delInstrText>
        </w:r>
        <w:r w:rsidDel="00AF0A82">
          <w:fldChar w:fldCharType="separate"/>
        </w:r>
        <w:r w:rsidDel="00AF0A82">
          <w:delText>58</w:delText>
        </w:r>
        <w:r w:rsidDel="00AF0A82">
          <w:fldChar w:fldCharType="end"/>
        </w:r>
      </w:del>
    </w:p>
    <w:p w14:paraId="68920455" w14:textId="77777777" w:rsidR="00EE4A93" w:rsidRPr="00C5438C" w:rsidDel="00AF0A82" w:rsidRDefault="00EE4A93">
      <w:pPr>
        <w:pStyle w:val="TOC5"/>
        <w:rPr>
          <w:del w:id="1696" w:author="(Ericsson) Yunjie Lu Rapporteur" w:date="2018-12-04T18:36:00Z"/>
          <w:rFonts w:ascii="Calibri" w:hAnsi="Calibri"/>
          <w:sz w:val="22"/>
          <w:szCs w:val="22"/>
          <w:lang w:eastAsia="en-GB"/>
        </w:rPr>
      </w:pPr>
      <w:del w:id="1697" w:author="(Ericsson) Yunjie Lu Rapporteur" w:date="2018-12-04T18:36:00Z">
        <w:r w:rsidDel="00AF0A82">
          <w:delText>6.1.3.7.2</w:delText>
        </w:r>
        <w:r w:rsidRPr="00C5438C" w:rsidDel="00AF0A82">
          <w:rPr>
            <w:rFonts w:ascii="Calibri" w:hAnsi="Calibri"/>
            <w:sz w:val="22"/>
            <w:szCs w:val="22"/>
            <w:lang w:eastAsia="en-GB"/>
          </w:rPr>
          <w:tab/>
        </w:r>
        <w:r w:rsidDel="00AF0A82">
          <w:delText>Resource Definition</w:delText>
        </w:r>
        <w:r w:rsidDel="00AF0A82">
          <w:tab/>
        </w:r>
        <w:r w:rsidDel="00AF0A82">
          <w:fldChar w:fldCharType="begin" w:fldLock="1"/>
        </w:r>
        <w:r w:rsidDel="00AF0A82">
          <w:delInstrText xml:space="preserve"> PAGEREF _Toc525374072 \h </w:delInstrText>
        </w:r>
        <w:r w:rsidDel="00AF0A82">
          <w:fldChar w:fldCharType="separate"/>
        </w:r>
        <w:r w:rsidDel="00AF0A82">
          <w:delText>58</w:delText>
        </w:r>
        <w:r w:rsidDel="00AF0A82">
          <w:fldChar w:fldCharType="end"/>
        </w:r>
      </w:del>
    </w:p>
    <w:p w14:paraId="44BD24DE" w14:textId="77777777" w:rsidR="00EE4A93" w:rsidRPr="00C5438C" w:rsidDel="00AF0A82" w:rsidRDefault="00EE4A93">
      <w:pPr>
        <w:pStyle w:val="TOC5"/>
        <w:rPr>
          <w:del w:id="1698" w:author="(Ericsson) Yunjie Lu Rapporteur" w:date="2018-12-04T18:36:00Z"/>
          <w:rFonts w:ascii="Calibri" w:hAnsi="Calibri"/>
          <w:sz w:val="22"/>
          <w:szCs w:val="22"/>
          <w:lang w:eastAsia="en-GB"/>
        </w:rPr>
      </w:pPr>
      <w:del w:id="1699" w:author="(Ericsson) Yunjie Lu Rapporteur" w:date="2018-12-04T18:36:00Z">
        <w:r w:rsidDel="00AF0A82">
          <w:delText>6.1.3.7.3</w:delText>
        </w:r>
        <w:r w:rsidRPr="00C5438C" w:rsidDel="00AF0A82">
          <w:rPr>
            <w:rFonts w:ascii="Calibri" w:hAnsi="Calibri"/>
            <w:sz w:val="22"/>
            <w:szCs w:val="22"/>
            <w:lang w:eastAsia="en-GB"/>
          </w:rPr>
          <w:tab/>
        </w:r>
        <w:r w:rsidDel="00AF0A82">
          <w:delText>Resource Standard Methods</w:delText>
        </w:r>
        <w:r w:rsidDel="00AF0A82">
          <w:tab/>
        </w:r>
        <w:r w:rsidDel="00AF0A82">
          <w:fldChar w:fldCharType="begin" w:fldLock="1"/>
        </w:r>
        <w:r w:rsidDel="00AF0A82">
          <w:delInstrText xml:space="preserve"> PAGEREF _Toc525374073 \h </w:delInstrText>
        </w:r>
        <w:r w:rsidDel="00AF0A82">
          <w:fldChar w:fldCharType="separate"/>
        </w:r>
        <w:r w:rsidDel="00AF0A82">
          <w:delText>58</w:delText>
        </w:r>
        <w:r w:rsidDel="00AF0A82">
          <w:fldChar w:fldCharType="end"/>
        </w:r>
      </w:del>
    </w:p>
    <w:p w14:paraId="273C3962" w14:textId="77777777" w:rsidR="00EE4A93" w:rsidRPr="00C5438C" w:rsidDel="00AF0A82" w:rsidRDefault="00EE4A93">
      <w:pPr>
        <w:pStyle w:val="TOC6"/>
        <w:rPr>
          <w:del w:id="1700" w:author="(Ericsson) Yunjie Lu Rapporteur" w:date="2018-12-04T18:36:00Z"/>
          <w:rFonts w:ascii="Calibri" w:hAnsi="Calibri"/>
          <w:sz w:val="22"/>
          <w:szCs w:val="22"/>
          <w:lang w:eastAsia="en-GB"/>
        </w:rPr>
      </w:pPr>
      <w:del w:id="1701" w:author="(Ericsson) Yunjie Lu Rapporteur" w:date="2018-12-04T18:36:00Z">
        <w:r w:rsidDel="00AF0A82">
          <w:delText>6.1.3.7.3.1</w:delText>
        </w:r>
        <w:r w:rsidRPr="00C5438C" w:rsidDel="00AF0A82">
          <w:rPr>
            <w:rFonts w:ascii="Calibri" w:hAnsi="Calibri"/>
            <w:sz w:val="22"/>
            <w:szCs w:val="22"/>
            <w:lang w:eastAsia="en-GB"/>
          </w:rPr>
          <w:tab/>
        </w:r>
        <w:r w:rsidDel="00AF0A82">
          <w:rPr>
            <w:lang w:eastAsia="zh-CN"/>
          </w:rPr>
          <w:delText>DELETE</w:delText>
        </w:r>
        <w:r w:rsidDel="00AF0A82">
          <w:tab/>
        </w:r>
        <w:r w:rsidDel="00AF0A82">
          <w:fldChar w:fldCharType="begin" w:fldLock="1"/>
        </w:r>
        <w:r w:rsidDel="00AF0A82">
          <w:delInstrText xml:space="preserve"> PAGEREF _Toc525374074 \h </w:delInstrText>
        </w:r>
        <w:r w:rsidDel="00AF0A82">
          <w:fldChar w:fldCharType="separate"/>
        </w:r>
        <w:r w:rsidDel="00AF0A82">
          <w:delText>58</w:delText>
        </w:r>
        <w:r w:rsidDel="00AF0A82">
          <w:fldChar w:fldCharType="end"/>
        </w:r>
      </w:del>
    </w:p>
    <w:p w14:paraId="4C722B2F" w14:textId="77777777" w:rsidR="00EE4A93" w:rsidRPr="00C5438C" w:rsidDel="00AF0A82" w:rsidRDefault="00EE4A93">
      <w:pPr>
        <w:pStyle w:val="TOC6"/>
        <w:rPr>
          <w:del w:id="1702" w:author="(Ericsson) Yunjie Lu Rapporteur" w:date="2018-12-04T18:36:00Z"/>
          <w:rFonts w:ascii="Calibri" w:hAnsi="Calibri"/>
          <w:sz w:val="22"/>
          <w:szCs w:val="22"/>
          <w:lang w:eastAsia="en-GB"/>
        </w:rPr>
      </w:pPr>
      <w:del w:id="1703" w:author="(Ericsson) Yunjie Lu Rapporteur" w:date="2018-12-04T18:36:00Z">
        <w:r w:rsidDel="00AF0A82">
          <w:delText>6.1.3.7.3.2</w:delText>
        </w:r>
        <w:r w:rsidRPr="00C5438C" w:rsidDel="00AF0A82">
          <w:rPr>
            <w:rFonts w:ascii="Calibri" w:hAnsi="Calibri"/>
            <w:sz w:val="22"/>
            <w:szCs w:val="22"/>
            <w:lang w:eastAsia="en-GB"/>
          </w:rPr>
          <w:tab/>
        </w:r>
        <w:r w:rsidDel="00AF0A82">
          <w:rPr>
            <w:lang w:eastAsia="zh-CN"/>
          </w:rPr>
          <w:delText>PUT</w:delText>
        </w:r>
        <w:r w:rsidDel="00AF0A82">
          <w:tab/>
        </w:r>
        <w:r w:rsidDel="00AF0A82">
          <w:fldChar w:fldCharType="begin" w:fldLock="1"/>
        </w:r>
        <w:r w:rsidDel="00AF0A82">
          <w:delInstrText xml:space="preserve"> PAGEREF _Toc525374075 \h </w:delInstrText>
        </w:r>
        <w:r w:rsidDel="00AF0A82">
          <w:fldChar w:fldCharType="separate"/>
        </w:r>
        <w:r w:rsidDel="00AF0A82">
          <w:delText>59</w:delText>
        </w:r>
        <w:r w:rsidDel="00AF0A82">
          <w:fldChar w:fldCharType="end"/>
        </w:r>
      </w:del>
    </w:p>
    <w:p w14:paraId="52EF87F5" w14:textId="77777777" w:rsidR="00EE4A93" w:rsidRPr="00C5438C" w:rsidDel="00AF0A82" w:rsidRDefault="00EE4A93">
      <w:pPr>
        <w:pStyle w:val="TOC4"/>
        <w:rPr>
          <w:del w:id="1704" w:author="(Ericsson) Yunjie Lu Rapporteur" w:date="2018-12-04T18:36:00Z"/>
          <w:rFonts w:ascii="Calibri" w:hAnsi="Calibri"/>
          <w:sz w:val="22"/>
          <w:szCs w:val="22"/>
          <w:lang w:eastAsia="en-GB"/>
        </w:rPr>
      </w:pPr>
      <w:del w:id="1705" w:author="(Ericsson) Yunjie Lu Rapporteur" w:date="2018-12-04T18:36:00Z">
        <w:r w:rsidDel="00AF0A82">
          <w:delText>6.1.3.8</w:delText>
        </w:r>
        <w:r w:rsidRPr="00C5438C" w:rsidDel="00AF0A82">
          <w:rPr>
            <w:rFonts w:ascii="Calibri" w:hAnsi="Calibri"/>
            <w:sz w:val="22"/>
            <w:szCs w:val="22"/>
            <w:lang w:eastAsia="en-GB"/>
          </w:rPr>
          <w:tab/>
        </w:r>
        <w:r w:rsidDel="00AF0A82">
          <w:delText>Resource: Non UE N2Messages Collection</w:delText>
        </w:r>
        <w:r w:rsidDel="00AF0A82">
          <w:tab/>
        </w:r>
        <w:r w:rsidDel="00AF0A82">
          <w:fldChar w:fldCharType="begin" w:fldLock="1"/>
        </w:r>
        <w:r w:rsidDel="00AF0A82">
          <w:delInstrText xml:space="preserve"> PAGEREF _Toc525374076 \h </w:delInstrText>
        </w:r>
        <w:r w:rsidDel="00AF0A82">
          <w:fldChar w:fldCharType="separate"/>
        </w:r>
        <w:r w:rsidDel="00AF0A82">
          <w:delText>59</w:delText>
        </w:r>
        <w:r w:rsidDel="00AF0A82">
          <w:fldChar w:fldCharType="end"/>
        </w:r>
      </w:del>
    </w:p>
    <w:p w14:paraId="4A3FB2B2" w14:textId="77777777" w:rsidR="00EE4A93" w:rsidRPr="00C5438C" w:rsidDel="00AF0A82" w:rsidRDefault="00EE4A93">
      <w:pPr>
        <w:pStyle w:val="TOC5"/>
        <w:rPr>
          <w:del w:id="1706" w:author="(Ericsson) Yunjie Lu Rapporteur" w:date="2018-12-04T18:36:00Z"/>
          <w:rFonts w:ascii="Calibri" w:hAnsi="Calibri"/>
          <w:sz w:val="22"/>
          <w:szCs w:val="22"/>
          <w:lang w:eastAsia="en-GB"/>
        </w:rPr>
      </w:pPr>
      <w:del w:id="1707" w:author="(Ericsson) Yunjie Lu Rapporteur" w:date="2018-12-04T18:36:00Z">
        <w:r w:rsidDel="00AF0A82">
          <w:delText>6.1.3.8.1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_Toc525374077 \h </w:delInstrText>
        </w:r>
        <w:r w:rsidDel="00AF0A82">
          <w:fldChar w:fldCharType="separate"/>
        </w:r>
        <w:r w:rsidDel="00AF0A82">
          <w:delText>59</w:delText>
        </w:r>
        <w:r w:rsidDel="00AF0A82">
          <w:fldChar w:fldCharType="end"/>
        </w:r>
      </w:del>
    </w:p>
    <w:p w14:paraId="08B737B3" w14:textId="77777777" w:rsidR="00EE4A93" w:rsidRPr="00C5438C" w:rsidDel="00AF0A82" w:rsidRDefault="00EE4A93">
      <w:pPr>
        <w:pStyle w:val="TOC5"/>
        <w:rPr>
          <w:del w:id="1708" w:author="(Ericsson) Yunjie Lu Rapporteur" w:date="2018-12-04T18:36:00Z"/>
          <w:rFonts w:ascii="Calibri" w:hAnsi="Calibri"/>
          <w:sz w:val="22"/>
          <w:szCs w:val="22"/>
          <w:lang w:eastAsia="en-GB"/>
        </w:rPr>
      </w:pPr>
      <w:del w:id="1709" w:author="(Ericsson) Yunjie Lu Rapporteur" w:date="2018-12-04T18:36:00Z">
        <w:r w:rsidDel="00AF0A82">
          <w:delText>6.1.3.8.2</w:delText>
        </w:r>
        <w:r w:rsidRPr="00C5438C" w:rsidDel="00AF0A82">
          <w:rPr>
            <w:rFonts w:ascii="Calibri" w:hAnsi="Calibri"/>
            <w:sz w:val="22"/>
            <w:szCs w:val="22"/>
            <w:lang w:eastAsia="en-GB"/>
          </w:rPr>
          <w:tab/>
        </w:r>
        <w:r w:rsidDel="00AF0A82">
          <w:delText>Resource Definition</w:delText>
        </w:r>
        <w:r w:rsidDel="00AF0A82">
          <w:tab/>
        </w:r>
        <w:r w:rsidDel="00AF0A82">
          <w:fldChar w:fldCharType="begin" w:fldLock="1"/>
        </w:r>
        <w:r w:rsidDel="00AF0A82">
          <w:delInstrText xml:space="preserve"> PAGEREF _Toc525374078 \h </w:delInstrText>
        </w:r>
        <w:r w:rsidDel="00AF0A82">
          <w:fldChar w:fldCharType="separate"/>
        </w:r>
        <w:r w:rsidDel="00AF0A82">
          <w:delText>60</w:delText>
        </w:r>
        <w:r w:rsidDel="00AF0A82">
          <w:fldChar w:fldCharType="end"/>
        </w:r>
      </w:del>
    </w:p>
    <w:p w14:paraId="77E08A1E" w14:textId="77777777" w:rsidR="00EE4A93" w:rsidRPr="00C5438C" w:rsidDel="00AF0A82" w:rsidRDefault="00EE4A93">
      <w:pPr>
        <w:pStyle w:val="TOC5"/>
        <w:rPr>
          <w:del w:id="1710" w:author="(Ericsson) Yunjie Lu Rapporteur" w:date="2018-12-04T18:36:00Z"/>
          <w:rFonts w:ascii="Calibri" w:hAnsi="Calibri"/>
          <w:sz w:val="22"/>
          <w:szCs w:val="22"/>
          <w:lang w:eastAsia="en-GB"/>
        </w:rPr>
      </w:pPr>
      <w:del w:id="1711" w:author="(Ericsson) Yunjie Lu Rapporteur" w:date="2018-12-04T18:36:00Z">
        <w:r w:rsidDel="00AF0A82">
          <w:delText>6.1.3.8.3</w:delText>
        </w:r>
        <w:r w:rsidRPr="00C5438C" w:rsidDel="00AF0A82">
          <w:rPr>
            <w:rFonts w:ascii="Calibri" w:hAnsi="Calibri"/>
            <w:sz w:val="22"/>
            <w:szCs w:val="22"/>
            <w:lang w:eastAsia="en-GB"/>
          </w:rPr>
          <w:tab/>
        </w:r>
        <w:r w:rsidDel="00AF0A82">
          <w:delText>Resource Standard Methods</w:delText>
        </w:r>
        <w:r w:rsidDel="00AF0A82">
          <w:tab/>
        </w:r>
        <w:r w:rsidDel="00AF0A82">
          <w:fldChar w:fldCharType="begin" w:fldLock="1"/>
        </w:r>
        <w:r w:rsidDel="00AF0A82">
          <w:delInstrText xml:space="preserve"> PAGEREF _Toc525374079 \h </w:delInstrText>
        </w:r>
        <w:r w:rsidDel="00AF0A82">
          <w:fldChar w:fldCharType="separate"/>
        </w:r>
        <w:r w:rsidDel="00AF0A82">
          <w:delText>60</w:delText>
        </w:r>
        <w:r w:rsidDel="00AF0A82">
          <w:fldChar w:fldCharType="end"/>
        </w:r>
      </w:del>
    </w:p>
    <w:p w14:paraId="7C1F94A9" w14:textId="77777777" w:rsidR="00EE4A93" w:rsidRPr="00C5438C" w:rsidDel="00AF0A82" w:rsidRDefault="00EE4A93">
      <w:pPr>
        <w:pStyle w:val="TOC5"/>
        <w:rPr>
          <w:del w:id="1712" w:author="(Ericsson) Yunjie Lu Rapporteur" w:date="2018-12-04T18:36:00Z"/>
          <w:rFonts w:ascii="Calibri" w:hAnsi="Calibri"/>
          <w:sz w:val="22"/>
          <w:szCs w:val="22"/>
          <w:lang w:eastAsia="en-GB"/>
        </w:rPr>
      </w:pPr>
      <w:del w:id="1713" w:author="(Ericsson) Yunjie Lu Rapporteur" w:date="2018-12-04T18:36:00Z">
        <w:r w:rsidDel="00AF0A82">
          <w:delText>6.1.3.8.4</w:delText>
        </w:r>
        <w:r w:rsidRPr="00C5438C" w:rsidDel="00AF0A82">
          <w:rPr>
            <w:rFonts w:ascii="Calibri" w:hAnsi="Calibri"/>
            <w:sz w:val="22"/>
            <w:szCs w:val="22"/>
            <w:lang w:eastAsia="en-GB"/>
          </w:rPr>
          <w:tab/>
        </w:r>
        <w:r w:rsidDel="00AF0A82">
          <w:delText>Resource Custom Operations</w:delText>
        </w:r>
        <w:r w:rsidDel="00AF0A82">
          <w:tab/>
        </w:r>
        <w:r w:rsidDel="00AF0A82">
          <w:fldChar w:fldCharType="begin" w:fldLock="1"/>
        </w:r>
        <w:r w:rsidDel="00AF0A82">
          <w:delInstrText xml:space="preserve"> PAGEREF _Toc525374080 \h </w:delInstrText>
        </w:r>
        <w:r w:rsidDel="00AF0A82">
          <w:fldChar w:fldCharType="separate"/>
        </w:r>
        <w:r w:rsidDel="00AF0A82">
          <w:delText>60</w:delText>
        </w:r>
        <w:r w:rsidDel="00AF0A82">
          <w:fldChar w:fldCharType="end"/>
        </w:r>
      </w:del>
    </w:p>
    <w:p w14:paraId="629709A9" w14:textId="77777777" w:rsidR="00EE4A93" w:rsidRPr="00C5438C" w:rsidDel="00AF0A82" w:rsidRDefault="00EE4A93">
      <w:pPr>
        <w:pStyle w:val="TOC6"/>
        <w:rPr>
          <w:del w:id="1714" w:author="(Ericsson) Yunjie Lu Rapporteur" w:date="2018-12-04T18:36:00Z"/>
          <w:rFonts w:ascii="Calibri" w:hAnsi="Calibri"/>
          <w:sz w:val="22"/>
          <w:szCs w:val="22"/>
          <w:lang w:eastAsia="en-GB"/>
        </w:rPr>
      </w:pPr>
      <w:del w:id="1715" w:author="(Ericsson) Yunjie Lu Rapporteur" w:date="2018-12-04T18:36:00Z">
        <w:r w:rsidDel="00AF0A82">
          <w:delText>6.1.3.8.4.1</w:delText>
        </w:r>
        <w:r w:rsidRPr="00C5438C" w:rsidDel="00AF0A82">
          <w:rPr>
            <w:rFonts w:ascii="Calibri" w:hAnsi="Calibri"/>
            <w:sz w:val="22"/>
            <w:szCs w:val="22"/>
            <w:lang w:eastAsia="en-GB"/>
          </w:rPr>
          <w:tab/>
        </w:r>
        <w:r w:rsidDel="00AF0A82">
          <w:delText>Overview</w:delText>
        </w:r>
        <w:r w:rsidDel="00AF0A82">
          <w:tab/>
        </w:r>
        <w:r w:rsidDel="00AF0A82">
          <w:fldChar w:fldCharType="begin" w:fldLock="1"/>
        </w:r>
        <w:r w:rsidDel="00AF0A82">
          <w:delInstrText xml:space="preserve"> PAGEREF _Toc525374081 \h </w:delInstrText>
        </w:r>
        <w:r w:rsidDel="00AF0A82">
          <w:fldChar w:fldCharType="separate"/>
        </w:r>
        <w:r w:rsidDel="00AF0A82">
          <w:delText>60</w:delText>
        </w:r>
        <w:r w:rsidDel="00AF0A82">
          <w:fldChar w:fldCharType="end"/>
        </w:r>
      </w:del>
    </w:p>
    <w:p w14:paraId="575A7262" w14:textId="77777777" w:rsidR="00EE4A93" w:rsidRPr="00C5438C" w:rsidDel="00AF0A82" w:rsidRDefault="00EE4A93">
      <w:pPr>
        <w:pStyle w:val="TOC6"/>
        <w:rPr>
          <w:del w:id="1716" w:author="(Ericsson) Yunjie Lu Rapporteur" w:date="2018-12-04T18:36:00Z"/>
          <w:rFonts w:ascii="Calibri" w:hAnsi="Calibri"/>
          <w:sz w:val="22"/>
          <w:szCs w:val="22"/>
          <w:lang w:eastAsia="en-GB"/>
        </w:rPr>
      </w:pPr>
      <w:del w:id="1717" w:author="(Ericsson) Yunjie Lu Rapporteur" w:date="2018-12-04T18:36:00Z">
        <w:r w:rsidDel="00AF0A82">
          <w:delText>6.1.3.8.4.2</w:delText>
        </w:r>
        <w:r w:rsidRPr="00C5438C" w:rsidDel="00AF0A82">
          <w:rPr>
            <w:rFonts w:ascii="Calibri" w:hAnsi="Calibri"/>
            <w:sz w:val="22"/>
            <w:szCs w:val="22"/>
            <w:lang w:eastAsia="en-GB"/>
          </w:rPr>
          <w:tab/>
        </w:r>
        <w:r w:rsidDel="00AF0A82">
          <w:delText xml:space="preserve">Operation: </w:delText>
        </w:r>
        <w:r w:rsidDel="00AF0A82">
          <w:rPr>
            <w:lang w:eastAsia="zh-CN"/>
          </w:rPr>
          <w:delText>transfer</w:delText>
        </w:r>
        <w:r w:rsidDel="00AF0A82">
          <w:tab/>
        </w:r>
        <w:r w:rsidDel="00AF0A82">
          <w:fldChar w:fldCharType="begin" w:fldLock="1"/>
        </w:r>
        <w:r w:rsidDel="00AF0A82">
          <w:delInstrText xml:space="preserve"> PAGEREF _Toc525374082 \h </w:delInstrText>
        </w:r>
        <w:r w:rsidDel="00AF0A82">
          <w:fldChar w:fldCharType="separate"/>
        </w:r>
        <w:r w:rsidDel="00AF0A82">
          <w:delText>60</w:delText>
        </w:r>
        <w:r w:rsidDel="00AF0A82">
          <w:fldChar w:fldCharType="end"/>
        </w:r>
      </w:del>
    </w:p>
    <w:p w14:paraId="43E2F936" w14:textId="77777777" w:rsidR="00EE4A93" w:rsidRPr="00C5438C" w:rsidDel="00AF0A82" w:rsidRDefault="00EE4A93">
      <w:pPr>
        <w:pStyle w:val="TOC7"/>
        <w:rPr>
          <w:del w:id="1718" w:author="(Ericsson) Yunjie Lu Rapporteur" w:date="2018-12-04T18:36:00Z"/>
          <w:rFonts w:ascii="Calibri" w:hAnsi="Calibri"/>
          <w:sz w:val="22"/>
          <w:szCs w:val="22"/>
          <w:lang w:eastAsia="en-GB"/>
        </w:rPr>
      </w:pPr>
      <w:del w:id="1719" w:author="(Ericsson) Yunjie Lu Rapporteur" w:date="2018-12-04T18:36:00Z">
        <w:r w:rsidDel="00AF0A82">
          <w:delText>6.1.3.8.4.2.1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_Toc525374083 \h </w:delInstrText>
        </w:r>
        <w:r w:rsidDel="00AF0A82">
          <w:fldChar w:fldCharType="separate"/>
        </w:r>
        <w:r w:rsidDel="00AF0A82">
          <w:delText>60</w:delText>
        </w:r>
        <w:r w:rsidDel="00AF0A82">
          <w:fldChar w:fldCharType="end"/>
        </w:r>
      </w:del>
    </w:p>
    <w:p w14:paraId="757F5DC3" w14:textId="77777777" w:rsidR="00EE4A93" w:rsidRPr="00C5438C" w:rsidDel="00AF0A82" w:rsidRDefault="00EE4A93">
      <w:pPr>
        <w:pStyle w:val="TOC7"/>
        <w:rPr>
          <w:del w:id="1720" w:author="(Ericsson) Yunjie Lu Rapporteur" w:date="2018-12-04T18:36:00Z"/>
          <w:rFonts w:ascii="Calibri" w:hAnsi="Calibri"/>
          <w:sz w:val="22"/>
          <w:szCs w:val="22"/>
          <w:lang w:eastAsia="en-GB"/>
        </w:rPr>
      </w:pPr>
      <w:del w:id="1721" w:author="(Ericsson) Yunjie Lu Rapporteur" w:date="2018-12-04T18:36:00Z">
        <w:r w:rsidDel="00AF0A82">
          <w:delText>6.1.3.8.4.2.2</w:delText>
        </w:r>
        <w:r w:rsidRPr="00C5438C" w:rsidDel="00AF0A82">
          <w:rPr>
            <w:rFonts w:ascii="Calibri" w:hAnsi="Calibri"/>
            <w:sz w:val="22"/>
            <w:szCs w:val="22"/>
            <w:lang w:eastAsia="en-GB"/>
          </w:rPr>
          <w:tab/>
        </w:r>
        <w:r w:rsidDel="00AF0A82">
          <w:delText>Operation Definition</w:delText>
        </w:r>
        <w:r w:rsidDel="00AF0A82">
          <w:tab/>
        </w:r>
        <w:r w:rsidDel="00AF0A82">
          <w:fldChar w:fldCharType="begin" w:fldLock="1"/>
        </w:r>
        <w:r w:rsidDel="00AF0A82">
          <w:delInstrText xml:space="preserve"> PAGEREF _Toc525374084 \h </w:delInstrText>
        </w:r>
        <w:r w:rsidDel="00AF0A82">
          <w:fldChar w:fldCharType="separate"/>
        </w:r>
        <w:r w:rsidDel="00AF0A82">
          <w:delText>60</w:delText>
        </w:r>
        <w:r w:rsidDel="00AF0A82">
          <w:fldChar w:fldCharType="end"/>
        </w:r>
      </w:del>
    </w:p>
    <w:p w14:paraId="323CF72E" w14:textId="77777777" w:rsidR="00EE4A93" w:rsidRPr="00C5438C" w:rsidDel="00AF0A82" w:rsidRDefault="00EE4A93">
      <w:pPr>
        <w:pStyle w:val="TOC4"/>
        <w:rPr>
          <w:del w:id="1722" w:author="(Ericsson) Yunjie Lu Rapporteur" w:date="2018-12-04T18:36:00Z"/>
          <w:rFonts w:ascii="Calibri" w:hAnsi="Calibri"/>
          <w:sz w:val="22"/>
          <w:szCs w:val="22"/>
          <w:lang w:eastAsia="en-GB"/>
        </w:rPr>
      </w:pPr>
      <w:del w:id="1723" w:author="(Ericsson) Yunjie Lu Rapporteur" w:date="2018-12-04T18:36:00Z">
        <w:r w:rsidDel="00AF0A82">
          <w:delText>6.1.3.9</w:delText>
        </w:r>
        <w:r w:rsidRPr="00C5438C" w:rsidDel="00AF0A82">
          <w:rPr>
            <w:rFonts w:ascii="Calibri" w:hAnsi="Calibri"/>
            <w:sz w:val="22"/>
            <w:szCs w:val="22"/>
            <w:lang w:eastAsia="en-GB"/>
          </w:rPr>
          <w:tab/>
        </w:r>
        <w:r w:rsidDel="00AF0A82">
          <w:delText>Resource: Non UE N2Messages Subscriptions Collection</w:delText>
        </w:r>
        <w:r w:rsidDel="00AF0A82">
          <w:tab/>
        </w:r>
        <w:r w:rsidDel="00AF0A82">
          <w:fldChar w:fldCharType="begin" w:fldLock="1"/>
        </w:r>
        <w:r w:rsidDel="00AF0A82">
          <w:delInstrText xml:space="preserve"> PAGEREF _Toc525374085 \h </w:delInstrText>
        </w:r>
        <w:r w:rsidDel="00AF0A82">
          <w:fldChar w:fldCharType="separate"/>
        </w:r>
        <w:r w:rsidDel="00AF0A82">
          <w:delText>61</w:delText>
        </w:r>
        <w:r w:rsidDel="00AF0A82">
          <w:fldChar w:fldCharType="end"/>
        </w:r>
      </w:del>
    </w:p>
    <w:p w14:paraId="67E36491" w14:textId="77777777" w:rsidR="00EE4A93" w:rsidRPr="00C5438C" w:rsidDel="00AF0A82" w:rsidRDefault="00EE4A93">
      <w:pPr>
        <w:pStyle w:val="TOC5"/>
        <w:rPr>
          <w:del w:id="1724" w:author="(Ericsson) Yunjie Lu Rapporteur" w:date="2018-12-04T18:36:00Z"/>
          <w:rFonts w:ascii="Calibri" w:hAnsi="Calibri"/>
          <w:sz w:val="22"/>
          <w:szCs w:val="22"/>
          <w:lang w:eastAsia="en-GB"/>
        </w:rPr>
      </w:pPr>
      <w:del w:id="1725" w:author="(Ericsson) Yunjie Lu Rapporteur" w:date="2018-12-04T18:36:00Z">
        <w:r w:rsidDel="00AF0A82">
          <w:delText>6.1.3.9.1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_Toc525374086 \h </w:delInstrText>
        </w:r>
        <w:r w:rsidDel="00AF0A82">
          <w:fldChar w:fldCharType="separate"/>
        </w:r>
        <w:r w:rsidDel="00AF0A82">
          <w:delText>61</w:delText>
        </w:r>
        <w:r w:rsidDel="00AF0A82">
          <w:fldChar w:fldCharType="end"/>
        </w:r>
      </w:del>
    </w:p>
    <w:p w14:paraId="19960C1C" w14:textId="77777777" w:rsidR="00EE4A93" w:rsidRPr="00C5438C" w:rsidDel="00AF0A82" w:rsidRDefault="00EE4A93">
      <w:pPr>
        <w:pStyle w:val="TOC5"/>
        <w:rPr>
          <w:del w:id="1726" w:author="(Ericsson) Yunjie Lu Rapporteur" w:date="2018-12-04T18:36:00Z"/>
          <w:rFonts w:ascii="Calibri" w:hAnsi="Calibri"/>
          <w:sz w:val="22"/>
          <w:szCs w:val="22"/>
          <w:lang w:eastAsia="en-GB"/>
        </w:rPr>
      </w:pPr>
      <w:del w:id="1727" w:author="(Ericsson) Yunjie Lu Rapporteur" w:date="2018-12-04T18:36:00Z">
        <w:r w:rsidDel="00AF0A82">
          <w:delText>6.1.3.9.2</w:delText>
        </w:r>
        <w:r w:rsidRPr="00C5438C" w:rsidDel="00AF0A82">
          <w:rPr>
            <w:rFonts w:ascii="Calibri" w:hAnsi="Calibri"/>
            <w:sz w:val="22"/>
            <w:szCs w:val="22"/>
            <w:lang w:eastAsia="en-GB"/>
          </w:rPr>
          <w:tab/>
        </w:r>
        <w:r w:rsidDel="00AF0A82">
          <w:delText>Resource Definition</w:delText>
        </w:r>
        <w:r w:rsidDel="00AF0A82">
          <w:tab/>
        </w:r>
        <w:r w:rsidDel="00AF0A82">
          <w:fldChar w:fldCharType="begin" w:fldLock="1"/>
        </w:r>
        <w:r w:rsidDel="00AF0A82">
          <w:delInstrText xml:space="preserve"> PAGEREF _Toc525374087 \h </w:delInstrText>
        </w:r>
        <w:r w:rsidDel="00AF0A82">
          <w:fldChar w:fldCharType="separate"/>
        </w:r>
        <w:r w:rsidDel="00AF0A82">
          <w:delText>61</w:delText>
        </w:r>
        <w:r w:rsidDel="00AF0A82">
          <w:fldChar w:fldCharType="end"/>
        </w:r>
      </w:del>
    </w:p>
    <w:p w14:paraId="2C5B4432" w14:textId="77777777" w:rsidR="00EE4A93" w:rsidRPr="00C5438C" w:rsidDel="00AF0A82" w:rsidRDefault="00EE4A93">
      <w:pPr>
        <w:pStyle w:val="TOC5"/>
        <w:rPr>
          <w:del w:id="1728" w:author="(Ericsson) Yunjie Lu Rapporteur" w:date="2018-12-04T18:36:00Z"/>
          <w:rFonts w:ascii="Calibri" w:hAnsi="Calibri"/>
          <w:sz w:val="22"/>
          <w:szCs w:val="22"/>
          <w:lang w:eastAsia="en-GB"/>
        </w:rPr>
      </w:pPr>
      <w:del w:id="1729" w:author="(Ericsson) Yunjie Lu Rapporteur" w:date="2018-12-04T18:36:00Z">
        <w:r w:rsidDel="00AF0A82">
          <w:delText>6.1.3.9.3</w:delText>
        </w:r>
        <w:r w:rsidRPr="00C5438C" w:rsidDel="00AF0A82">
          <w:rPr>
            <w:rFonts w:ascii="Calibri" w:hAnsi="Calibri"/>
            <w:sz w:val="22"/>
            <w:szCs w:val="22"/>
            <w:lang w:eastAsia="en-GB"/>
          </w:rPr>
          <w:tab/>
        </w:r>
        <w:r w:rsidDel="00AF0A82">
          <w:delText>Resource Standard Methods</w:delText>
        </w:r>
        <w:r w:rsidDel="00AF0A82">
          <w:tab/>
        </w:r>
        <w:r w:rsidDel="00AF0A82">
          <w:fldChar w:fldCharType="begin" w:fldLock="1"/>
        </w:r>
        <w:r w:rsidDel="00AF0A82">
          <w:delInstrText xml:space="preserve"> PAGEREF _Toc525374088 \h </w:delInstrText>
        </w:r>
        <w:r w:rsidDel="00AF0A82">
          <w:fldChar w:fldCharType="separate"/>
        </w:r>
        <w:r w:rsidDel="00AF0A82">
          <w:delText>61</w:delText>
        </w:r>
        <w:r w:rsidDel="00AF0A82">
          <w:fldChar w:fldCharType="end"/>
        </w:r>
      </w:del>
    </w:p>
    <w:p w14:paraId="44540A94" w14:textId="77777777" w:rsidR="00EE4A93" w:rsidRPr="00C5438C" w:rsidDel="00AF0A82" w:rsidRDefault="00EE4A93">
      <w:pPr>
        <w:pStyle w:val="TOC6"/>
        <w:rPr>
          <w:del w:id="1730" w:author="(Ericsson) Yunjie Lu Rapporteur" w:date="2018-12-04T18:36:00Z"/>
          <w:rFonts w:ascii="Calibri" w:hAnsi="Calibri"/>
          <w:sz w:val="22"/>
          <w:szCs w:val="22"/>
          <w:lang w:eastAsia="en-GB"/>
        </w:rPr>
      </w:pPr>
      <w:del w:id="1731" w:author="(Ericsson) Yunjie Lu Rapporteur" w:date="2018-12-04T18:36:00Z">
        <w:r w:rsidDel="00AF0A82">
          <w:delText>6.1.3.9.3.1</w:delText>
        </w:r>
        <w:r w:rsidRPr="00C5438C" w:rsidDel="00AF0A82">
          <w:rPr>
            <w:rFonts w:ascii="Calibri" w:hAnsi="Calibri"/>
            <w:sz w:val="22"/>
            <w:szCs w:val="22"/>
            <w:lang w:eastAsia="en-GB"/>
          </w:rPr>
          <w:tab/>
        </w:r>
        <w:r w:rsidDel="00AF0A82">
          <w:delText>POST</w:delText>
        </w:r>
        <w:r w:rsidDel="00AF0A82">
          <w:tab/>
        </w:r>
        <w:r w:rsidDel="00AF0A82">
          <w:fldChar w:fldCharType="begin" w:fldLock="1"/>
        </w:r>
        <w:r w:rsidDel="00AF0A82">
          <w:delInstrText xml:space="preserve"> PAGEREF _Toc525374089 \h </w:delInstrText>
        </w:r>
        <w:r w:rsidDel="00AF0A82">
          <w:fldChar w:fldCharType="separate"/>
        </w:r>
        <w:r w:rsidDel="00AF0A82">
          <w:delText>61</w:delText>
        </w:r>
        <w:r w:rsidDel="00AF0A82">
          <w:fldChar w:fldCharType="end"/>
        </w:r>
      </w:del>
    </w:p>
    <w:p w14:paraId="6726B67E" w14:textId="77777777" w:rsidR="00EE4A93" w:rsidRPr="00C5438C" w:rsidDel="00AF0A82" w:rsidRDefault="00EE4A93">
      <w:pPr>
        <w:pStyle w:val="TOC5"/>
        <w:rPr>
          <w:del w:id="1732" w:author="(Ericsson) Yunjie Lu Rapporteur" w:date="2018-12-04T18:36:00Z"/>
          <w:rFonts w:ascii="Calibri" w:hAnsi="Calibri"/>
          <w:sz w:val="22"/>
          <w:szCs w:val="22"/>
          <w:lang w:eastAsia="en-GB"/>
        </w:rPr>
      </w:pPr>
      <w:del w:id="1733" w:author="(Ericsson) Yunjie Lu Rapporteur" w:date="2018-12-04T18:36:00Z">
        <w:r w:rsidDel="00AF0A82">
          <w:delText>6.1.3.9.4</w:delText>
        </w:r>
        <w:r w:rsidRPr="00C5438C" w:rsidDel="00AF0A82">
          <w:rPr>
            <w:rFonts w:ascii="Calibri" w:hAnsi="Calibri"/>
            <w:sz w:val="22"/>
            <w:szCs w:val="22"/>
            <w:lang w:eastAsia="en-GB"/>
          </w:rPr>
          <w:tab/>
        </w:r>
        <w:r w:rsidDel="00AF0A82">
          <w:delText>Resource Custom Operations</w:delText>
        </w:r>
        <w:r w:rsidDel="00AF0A82">
          <w:tab/>
        </w:r>
        <w:r w:rsidDel="00AF0A82">
          <w:fldChar w:fldCharType="begin" w:fldLock="1"/>
        </w:r>
        <w:r w:rsidDel="00AF0A82">
          <w:delInstrText xml:space="preserve"> PAGEREF _Toc525374090 \h </w:delInstrText>
        </w:r>
        <w:r w:rsidDel="00AF0A82">
          <w:fldChar w:fldCharType="separate"/>
        </w:r>
        <w:r w:rsidDel="00AF0A82">
          <w:delText>62</w:delText>
        </w:r>
        <w:r w:rsidDel="00AF0A82">
          <w:fldChar w:fldCharType="end"/>
        </w:r>
      </w:del>
    </w:p>
    <w:p w14:paraId="5333DABC" w14:textId="77777777" w:rsidR="00EE4A93" w:rsidRPr="00C5438C" w:rsidDel="00AF0A82" w:rsidRDefault="00EE4A93">
      <w:pPr>
        <w:pStyle w:val="TOC4"/>
        <w:rPr>
          <w:del w:id="1734" w:author="(Ericsson) Yunjie Lu Rapporteur" w:date="2018-12-04T18:36:00Z"/>
          <w:rFonts w:ascii="Calibri" w:hAnsi="Calibri"/>
          <w:sz w:val="22"/>
          <w:szCs w:val="22"/>
          <w:lang w:eastAsia="en-GB"/>
        </w:rPr>
      </w:pPr>
      <w:del w:id="1735" w:author="(Ericsson) Yunjie Lu Rapporteur" w:date="2018-12-04T18:36:00Z">
        <w:r w:rsidDel="00AF0A82">
          <w:delText>6.1.3.10</w:delText>
        </w:r>
        <w:r w:rsidRPr="00C5438C" w:rsidDel="00AF0A82">
          <w:rPr>
            <w:rFonts w:ascii="Calibri" w:hAnsi="Calibri"/>
            <w:sz w:val="22"/>
            <w:szCs w:val="22"/>
            <w:lang w:eastAsia="en-GB"/>
          </w:rPr>
          <w:tab/>
        </w:r>
        <w:r w:rsidDel="00AF0A82">
          <w:delText>Resource: Non UE N2 Message Notification Individual Subscription</w:delText>
        </w:r>
        <w:r w:rsidDel="00AF0A82">
          <w:tab/>
        </w:r>
        <w:r w:rsidDel="00AF0A82">
          <w:fldChar w:fldCharType="begin" w:fldLock="1"/>
        </w:r>
        <w:r w:rsidDel="00AF0A82">
          <w:delInstrText xml:space="preserve"> PAGEREF _Toc525374091 \h </w:delInstrText>
        </w:r>
        <w:r w:rsidDel="00AF0A82">
          <w:fldChar w:fldCharType="separate"/>
        </w:r>
        <w:r w:rsidDel="00AF0A82">
          <w:delText>62</w:delText>
        </w:r>
        <w:r w:rsidDel="00AF0A82">
          <w:fldChar w:fldCharType="end"/>
        </w:r>
      </w:del>
    </w:p>
    <w:p w14:paraId="075B4BC5" w14:textId="77777777" w:rsidR="00EE4A93" w:rsidRPr="00C5438C" w:rsidDel="00AF0A82" w:rsidRDefault="00EE4A93">
      <w:pPr>
        <w:pStyle w:val="TOC5"/>
        <w:rPr>
          <w:del w:id="1736" w:author="(Ericsson) Yunjie Lu Rapporteur" w:date="2018-12-04T18:36:00Z"/>
          <w:rFonts w:ascii="Calibri" w:hAnsi="Calibri"/>
          <w:sz w:val="22"/>
          <w:szCs w:val="22"/>
          <w:lang w:eastAsia="en-GB"/>
        </w:rPr>
      </w:pPr>
      <w:del w:id="1737" w:author="(Ericsson) Yunjie Lu Rapporteur" w:date="2018-12-04T18:36:00Z">
        <w:r w:rsidDel="00AF0A82">
          <w:delText>6.1.3.10.1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_Toc525374092 \h </w:delInstrText>
        </w:r>
        <w:r w:rsidDel="00AF0A82">
          <w:fldChar w:fldCharType="separate"/>
        </w:r>
        <w:r w:rsidDel="00AF0A82">
          <w:delText>62</w:delText>
        </w:r>
        <w:r w:rsidDel="00AF0A82">
          <w:fldChar w:fldCharType="end"/>
        </w:r>
      </w:del>
    </w:p>
    <w:p w14:paraId="54768681" w14:textId="77777777" w:rsidR="00EE4A93" w:rsidRPr="00C5438C" w:rsidDel="00AF0A82" w:rsidRDefault="00EE4A93">
      <w:pPr>
        <w:pStyle w:val="TOC5"/>
        <w:rPr>
          <w:del w:id="1738" w:author="(Ericsson) Yunjie Lu Rapporteur" w:date="2018-12-04T18:36:00Z"/>
          <w:rFonts w:ascii="Calibri" w:hAnsi="Calibri"/>
          <w:sz w:val="22"/>
          <w:szCs w:val="22"/>
          <w:lang w:eastAsia="en-GB"/>
        </w:rPr>
      </w:pPr>
      <w:del w:id="1739" w:author="(Ericsson) Yunjie Lu Rapporteur" w:date="2018-12-04T18:36:00Z">
        <w:r w:rsidDel="00AF0A82">
          <w:delText>6.1.3.10.2</w:delText>
        </w:r>
        <w:r w:rsidRPr="00C5438C" w:rsidDel="00AF0A82">
          <w:rPr>
            <w:rFonts w:ascii="Calibri" w:hAnsi="Calibri"/>
            <w:sz w:val="22"/>
            <w:szCs w:val="22"/>
            <w:lang w:eastAsia="en-GB"/>
          </w:rPr>
          <w:tab/>
        </w:r>
        <w:r w:rsidDel="00AF0A82">
          <w:delText>Resource Definition</w:delText>
        </w:r>
        <w:r w:rsidDel="00AF0A82">
          <w:tab/>
        </w:r>
        <w:r w:rsidDel="00AF0A82">
          <w:fldChar w:fldCharType="begin" w:fldLock="1"/>
        </w:r>
        <w:r w:rsidDel="00AF0A82">
          <w:delInstrText xml:space="preserve"> PAGEREF _Toc525374093 \h </w:delInstrText>
        </w:r>
        <w:r w:rsidDel="00AF0A82">
          <w:fldChar w:fldCharType="separate"/>
        </w:r>
        <w:r w:rsidDel="00AF0A82">
          <w:delText>62</w:delText>
        </w:r>
        <w:r w:rsidDel="00AF0A82">
          <w:fldChar w:fldCharType="end"/>
        </w:r>
      </w:del>
    </w:p>
    <w:p w14:paraId="6212D6B5" w14:textId="77777777" w:rsidR="00EE4A93" w:rsidRPr="00C5438C" w:rsidDel="00AF0A82" w:rsidRDefault="00EE4A93">
      <w:pPr>
        <w:pStyle w:val="TOC5"/>
        <w:rPr>
          <w:del w:id="1740" w:author="(Ericsson) Yunjie Lu Rapporteur" w:date="2018-12-04T18:36:00Z"/>
          <w:rFonts w:ascii="Calibri" w:hAnsi="Calibri"/>
          <w:sz w:val="22"/>
          <w:szCs w:val="22"/>
          <w:lang w:eastAsia="en-GB"/>
        </w:rPr>
      </w:pPr>
      <w:del w:id="1741" w:author="(Ericsson) Yunjie Lu Rapporteur" w:date="2018-12-04T18:36:00Z">
        <w:r w:rsidDel="00AF0A82">
          <w:delText>6.1.3.10.3</w:delText>
        </w:r>
        <w:r w:rsidRPr="00C5438C" w:rsidDel="00AF0A82">
          <w:rPr>
            <w:rFonts w:ascii="Calibri" w:hAnsi="Calibri"/>
            <w:sz w:val="22"/>
            <w:szCs w:val="22"/>
            <w:lang w:eastAsia="en-GB"/>
          </w:rPr>
          <w:tab/>
        </w:r>
        <w:r w:rsidDel="00AF0A82">
          <w:delText>Resource Standard Methods</w:delText>
        </w:r>
        <w:r w:rsidDel="00AF0A82">
          <w:tab/>
        </w:r>
        <w:r w:rsidDel="00AF0A82">
          <w:fldChar w:fldCharType="begin" w:fldLock="1"/>
        </w:r>
        <w:r w:rsidDel="00AF0A82">
          <w:delInstrText xml:space="preserve"> PAGEREF _Toc525374094 \h </w:delInstrText>
        </w:r>
        <w:r w:rsidDel="00AF0A82">
          <w:fldChar w:fldCharType="separate"/>
        </w:r>
        <w:r w:rsidDel="00AF0A82">
          <w:delText>62</w:delText>
        </w:r>
        <w:r w:rsidDel="00AF0A82">
          <w:fldChar w:fldCharType="end"/>
        </w:r>
      </w:del>
    </w:p>
    <w:p w14:paraId="07C3C16A" w14:textId="77777777" w:rsidR="00EE4A93" w:rsidRPr="00C5438C" w:rsidDel="00AF0A82" w:rsidRDefault="00EE4A93">
      <w:pPr>
        <w:pStyle w:val="TOC6"/>
        <w:rPr>
          <w:del w:id="1742" w:author="(Ericsson) Yunjie Lu Rapporteur" w:date="2018-12-04T18:36:00Z"/>
          <w:rFonts w:ascii="Calibri" w:hAnsi="Calibri"/>
          <w:sz w:val="22"/>
          <w:szCs w:val="22"/>
          <w:lang w:eastAsia="en-GB"/>
        </w:rPr>
      </w:pPr>
      <w:del w:id="1743" w:author="(Ericsson) Yunjie Lu Rapporteur" w:date="2018-12-04T18:36:00Z">
        <w:r w:rsidDel="00AF0A82">
          <w:delText>6.1.3.10.3.1</w:delText>
        </w:r>
        <w:r w:rsidRPr="00C5438C" w:rsidDel="00AF0A82">
          <w:rPr>
            <w:rFonts w:ascii="Calibri" w:hAnsi="Calibri"/>
            <w:sz w:val="22"/>
            <w:szCs w:val="22"/>
            <w:lang w:eastAsia="en-GB"/>
          </w:rPr>
          <w:tab/>
        </w:r>
        <w:r w:rsidDel="00AF0A82">
          <w:delText>DELETE</w:delText>
        </w:r>
        <w:r w:rsidDel="00AF0A82">
          <w:tab/>
        </w:r>
        <w:r w:rsidDel="00AF0A82">
          <w:fldChar w:fldCharType="begin" w:fldLock="1"/>
        </w:r>
        <w:r w:rsidDel="00AF0A82">
          <w:delInstrText xml:space="preserve"> PAGEREF _Toc525374095 \h </w:delInstrText>
        </w:r>
        <w:r w:rsidDel="00AF0A82">
          <w:fldChar w:fldCharType="separate"/>
        </w:r>
        <w:r w:rsidDel="00AF0A82">
          <w:delText>62</w:delText>
        </w:r>
        <w:r w:rsidDel="00AF0A82">
          <w:fldChar w:fldCharType="end"/>
        </w:r>
      </w:del>
    </w:p>
    <w:p w14:paraId="7BDFA2F2" w14:textId="77777777" w:rsidR="00EE4A93" w:rsidRPr="00C5438C" w:rsidDel="00AF0A82" w:rsidRDefault="00EE4A93">
      <w:pPr>
        <w:pStyle w:val="TOC5"/>
        <w:rPr>
          <w:del w:id="1744" w:author="(Ericsson) Yunjie Lu Rapporteur" w:date="2018-12-04T18:36:00Z"/>
          <w:rFonts w:ascii="Calibri" w:hAnsi="Calibri"/>
          <w:sz w:val="22"/>
          <w:szCs w:val="22"/>
          <w:lang w:eastAsia="en-GB"/>
        </w:rPr>
      </w:pPr>
      <w:del w:id="1745" w:author="(Ericsson) Yunjie Lu Rapporteur" w:date="2018-12-04T18:36:00Z">
        <w:r w:rsidDel="00AF0A82">
          <w:delText>6.1.3.10.4</w:delText>
        </w:r>
        <w:r w:rsidRPr="00C5438C" w:rsidDel="00AF0A82">
          <w:rPr>
            <w:rFonts w:ascii="Calibri" w:hAnsi="Calibri"/>
            <w:sz w:val="22"/>
            <w:szCs w:val="22"/>
            <w:lang w:eastAsia="en-GB"/>
          </w:rPr>
          <w:tab/>
        </w:r>
        <w:r w:rsidDel="00AF0A82">
          <w:delText>Resource Custom Operations</w:delText>
        </w:r>
        <w:r w:rsidDel="00AF0A82">
          <w:tab/>
        </w:r>
        <w:r w:rsidDel="00AF0A82">
          <w:fldChar w:fldCharType="begin" w:fldLock="1"/>
        </w:r>
        <w:r w:rsidDel="00AF0A82">
          <w:delInstrText xml:space="preserve"> PAGEREF _Toc525374096 \h </w:delInstrText>
        </w:r>
        <w:r w:rsidDel="00AF0A82">
          <w:fldChar w:fldCharType="separate"/>
        </w:r>
        <w:r w:rsidDel="00AF0A82">
          <w:delText>63</w:delText>
        </w:r>
        <w:r w:rsidDel="00AF0A82">
          <w:fldChar w:fldCharType="end"/>
        </w:r>
      </w:del>
    </w:p>
    <w:p w14:paraId="4D7B1AE5" w14:textId="77777777" w:rsidR="00EE4A93" w:rsidRPr="00C5438C" w:rsidDel="00AF0A82" w:rsidRDefault="00EE4A93">
      <w:pPr>
        <w:pStyle w:val="TOC3"/>
        <w:rPr>
          <w:del w:id="1746" w:author="(Ericsson) Yunjie Lu Rapporteur" w:date="2018-12-04T18:36:00Z"/>
          <w:rFonts w:ascii="Calibri" w:hAnsi="Calibri"/>
          <w:sz w:val="22"/>
          <w:szCs w:val="22"/>
          <w:lang w:eastAsia="en-GB"/>
        </w:rPr>
      </w:pPr>
      <w:del w:id="1747" w:author="(Ericsson) Yunjie Lu Rapporteur" w:date="2018-12-04T18:36:00Z">
        <w:r w:rsidDel="00AF0A82">
          <w:delText>6.1.4</w:delText>
        </w:r>
        <w:r w:rsidRPr="00C5438C" w:rsidDel="00AF0A82">
          <w:rPr>
            <w:rFonts w:ascii="Calibri" w:hAnsi="Calibri"/>
            <w:sz w:val="22"/>
            <w:szCs w:val="22"/>
            <w:lang w:eastAsia="en-GB"/>
          </w:rPr>
          <w:tab/>
        </w:r>
        <w:r w:rsidDel="00AF0A82">
          <w:delText>Custom Operations without associated resources</w:delText>
        </w:r>
        <w:r w:rsidDel="00AF0A82">
          <w:tab/>
        </w:r>
        <w:r w:rsidDel="00AF0A82">
          <w:fldChar w:fldCharType="begin" w:fldLock="1"/>
        </w:r>
        <w:r w:rsidDel="00AF0A82">
          <w:delInstrText xml:space="preserve"> PAGEREF _Toc525374097 \h </w:delInstrText>
        </w:r>
        <w:r w:rsidDel="00AF0A82">
          <w:fldChar w:fldCharType="separate"/>
        </w:r>
        <w:r w:rsidDel="00AF0A82">
          <w:delText>63</w:delText>
        </w:r>
        <w:r w:rsidDel="00AF0A82">
          <w:fldChar w:fldCharType="end"/>
        </w:r>
      </w:del>
    </w:p>
    <w:p w14:paraId="06C39C23" w14:textId="77777777" w:rsidR="00EE4A93" w:rsidRPr="00C5438C" w:rsidDel="00AF0A82" w:rsidRDefault="00EE4A93">
      <w:pPr>
        <w:pStyle w:val="TOC3"/>
        <w:rPr>
          <w:del w:id="1748" w:author="(Ericsson) Yunjie Lu Rapporteur" w:date="2018-12-04T18:36:00Z"/>
          <w:rFonts w:ascii="Calibri" w:hAnsi="Calibri"/>
          <w:sz w:val="22"/>
          <w:szCs w:val="22"/>
          <w:lang w:eastAsia="en-GB"/>
        </w:rPr>
      </w:pPr>
      <w:del w:id="1749" w:author="(Ericsson) Yunjie Lu Rapporteur" w:date="2018-12-04T18:36:00Z">
        <w:r w:rsidDel="00AF0A82">
          <w:delText>6.1.5</w:delText>
        </w:r>
        <w:r w:rsidRPr="00C5438C" w:rsidDel="00AF0A82">
          <w:rPr>
            <w:rFonts w:ascii="Calibri" w:hAnsi="Calibri"/>
            <w:sz w:val="22"/>
            <w:szCs w:val="22"/>
            <w:lang w:eastAsia="en-GB"/>
          </w:rPr>
          <w:tab/>
        </w:r>
        <w:r w:rsidDel="00AF0A82">
          <w:delText>Notifications</w:delText>
        </w:r>
        <w:r w:rsidDel="00AF0A82">
          <w:tab/>
        </w:r>
        <w:r w:rsidDel="00AF0A82">
          <w:fldChar w:fldCharType="begin" w:fldLock="1"/>
        </w:r>
        <w:r w:rsidDel="00AF0A82">
          <w:delInstrText xml:space="preserve"> PAGEREF _Toc525374098 \h </w:delInstrText>
        </w:r>
        <w:r w:rsidDel="00AF0A82">
          <w:fldChar w:fldCharType="separate"/>
        </w:r>
        <w:r w:rsidDel="00AF0A82">
          <w:delText>63</w:delText>
        </w:r>
        <w:r w:rsidDel="00AF0A82">
          <w:fldChar w:fldCharType="end"/>
        </w:r>
      </w:del>
    </w:p>
    <w:p w14:paraId="19498F22" w14:textId="77777777" w:rsidR="00EE4A93" w:rsidRPr="00C5438C" w:rsidDel="00AF0A82" w:rsidRDefault="00EE4A93">
      <w:pPr>
        <w:pStyle w:val="TOC4"/>
        <w:rPr>
          <w:del w:id="1750" w:author="(Ericsson) Yunjie Lu Rapporteur" w:date="2018-12-04T18:36:00Z"/>
          <w:rFonts w:ascii="Calibri" w:hAnsi="Calibri"/>
          <w:sz w:val="22"/>
          <w:szCs w:val="22"/>
          <w:lang w:eastAsia="en-GB"/>
        </w:rPr>
      </w:pPr>
      <w:del w:id="1751" w:author="(Ericsson) Yunjie Lu Rapporteur" w:date="2018-12-04T18:36:00Z">
        <w:r w:rsidDel="00AF0A82">
          <w:delText>6.1.5.1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_Toc525374099 \h </w:delInstrText>
        </w:r>
        <w:r w:rsidDel="00AF0A82">
          <w:fldChar w:fldCharType="separate"/>
        </w:r>
        <w:r w:rsidDel="00AF0A82">
          <w:delText>63</w:delText>
        </w:r>
        <w:r w:rsidDel="00AF0A82">
          <w:fldChar w:fldCharType="end"/>
        </w:r>
      </w:del>
    </w:p>
    <w:p w14:paraId="3604C978" w14:textId="77777777" w:rsidR="00EE4A93" w:rsidRPr="00C5438C" w:rsidDel="00AF0A82" w:rsidRDefault="00EE4A93">
      <w:pPr>
        <w:pStyle w:val="TOC4"/>
        <w:rPr>
          <w:del w:id="1752" w:author="(Ericsson) Yunjie Lu Rapporteur" w:date="2018-12-04T18:36:00Z"/>
          <w:rFonts w:ascii="Calibri" w:hAnsi="Calibri"/>
          <w:sz w:val="22"/>
          <w:szCs w:val="22"/>
          <w:lang w:eastAsia="en-GB"/>
        </w:rPr>
      </w:pPr>
      <w:del w:id="1753" w:author="(Ericsson) Yunjie Lu Rapporteur" w:date="2018-12-04T18:36:00Z">
        <w:r w:rsidDel="00AF0A82">
          <w:delText>6.1.5.2</w:delText>
        </w:r>
        <w:r w:rsidRPr="00C5438C" w:rsidDel="00AF0A82">
          <w:rPr>
            <w:rFonts w:ascii="Calibri" w:hAnsi="Calibri"/>
            <w:sz w:val="22"/>
            <w:szCs w:val="22"/>
            <w:lang w:eastAsia="en-GB"/>
          </w:rPr>
          <w:tab/>
        </w:r>
        <w:r w:rsidDel="00AF0A82">
          <w:delText>AMF Status Change Notification</w:delText>
        </w:r>
        <w:r w:rsidDel="00AF0A82">
          <w:tab/>
        </w:r>
        <w:r w:rsidDel="00AF0A82">
          <w:fldChar w:fldCharType="begin" w:fldLock="1"/>
        </w:r>
        <w:r w:rsidDel="00AF0A82">
          <w:delInstrText xml:space="preserve"> PAGEREF _Toc525374100 \h </w:delInstrText>
        </w:r>
        <w:r w:rsidDel="00AF0A82">
          <w:fldChar w:fldCharType="separate"/>
        </w:r>
        <w:r w:rsidDel="00AF0A82">
          <w:delText>63</w:delText>
        </w:r>
        <w:r w:rsidDel="00AF0A82">
          <w:fldChar w:fldCharType="end"/>
        </w:r>
      </w:del>
    </w:p>
    <w:p w14:paraId="70B1CA52" w14:textId="77777777" w:rsidR="00EE4A93" w:rsidRPr="00C5438C" w:rsidDel="00AF0A82" w:rsidRDefault="00EE4A93">
      <w:pPr>
        <w:pStyle w:val="TOC5"/>
        <w:rPr>
          <w:del w:id="1754" w:author="(Ericsson) Yunjie Lu Rapporteur" w:date="2018-12-04T18:36:00Z"/>
          <w:rFonts w:ascii="Calibri" w:hAnsi="Calibri"/>
          <w:sz w:val="22"/>
          <w:szCs w:val="22"/>
          <w:lang w:eastAsia="en-GB"/>
        </w:rPr>
      </w:pPr>
      <w:del w:id="1755" w:author="(Ericsson) Yunjie Lu Rapporteur" w:date="2018-12-04T18:36:00Z">
        <w:r w:rsidDel="00AF0A82">
          <w:delText>6.1.5.</w:delText>
        </w:r>
        <w:r w:rsidDel="00AF0A82">
          <w:rPr>
            <w:lang w:eastAsia="zh-CN"/>
          </w:rPr>
          <w:delText>2</w:delText>
        </w:r>
        <w:r w:rsidDel="00AF0A82">
          <w:delText>.1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_Toc525374101 \h </w:delInstrText>
        </w:r>
        <w:r w:rsidDel="00AF0A82">
          <w:fldChar w:fldCharType="separate"/>
        </w:r>
        <w:r w:rsidDel="00AF0A82">
          <w:delText>63</w:delText>
        </w:r>
        <w:r w:rsidDel="00AF0A82">
          <w:fldChar w:fldCharType="end"/>
        </w:r>
      </w:del>
    </w:p>
    <w:p w14:paraId="6FABA1CC" w14:textId="77777777" w:rsidR="00EE4A93" w:rsidRPr="00C5438C" w:rsidDel="00AF0A82" w:rsidRDefault="00EE4A93">
      <w:pPr>
        <w:pStyle w:val="TOC5"/>
        <w:rPr>
          <w:del w:id="1756" w:author="(Ericsson) Yunjie Lu Rapporteur" w:date="2018-12-04T18:36:00Z"/>
          <w:rFonts w:ascii="Calibri" w:hAnsi="Calibri"/>
          <w:sz w:val="22"/>
          <w:szCs w:val="22"/>
          <w:lang w:eastAsia="en-GB"/>
        </w:rPr>
      </w:pPr>
      <w:del w:id="1757" w:author="(Ericsson) Yunjie Lu Rapporteur" w:date="2018-12-04T18:36:00Z">
        <w:r w:rsidDel="00AF0A82">
          <w:delText>6.1.5.</w:delText>
        </w:r>
        <w:r w:rsidDel="00AF0A82">
          <w:rPr>
            <w:lang w:eastAsia="zh-CN"/>
          </w:rPr>
          <w:delText>2</w:delText>
        </w:r>
        <w:r w:rsidDel="00AF0A82">
          <w:delText>.2</w:delText>
        </w:r>
        <w:r w:rsidRPr="00C5438C" w:rsidDel="00AF0A82">
          <w:rPr>
            <w:rFonts w:ascii="Calibri" w:hAnsi="Calibri"/>
            <w:sz w:val="22"/>
            <w:szCs w:val="22"/>
            <w:lang w:eastAsia="en-GB"/>
          </w:rPr>
          <w:tab/>
        </w:r>
        <w:r w:rsidDel="00AF0A82">
          <w:delText>Notification Definition</w:delText>
        </w:r>
        <w:r w:rsidDel="00AF0A82">
          <w:tab/>
        </w:r>
        <w:r w:rsidDel="00AF0A82">
          <w:fldChar w:fldCharType="begin" w:fldLock="1"/>
        </w:r>
        <w:r w:rsidDel="00AF0A82">
          <w:delInstrText xml:space="preserve"> PAGEREF _Toc525374102 \h </w:delInstrText>
        </w:r>
        <w:r w:rsidDel="00AF0A82">
          <w:fldChar w:fldCharType="separate"/>
        </w:r>
        <w:r w:rsidDel="00AF0A82">
          <w:delText>63</w:delText>
        </w:r>
        <w:r w:rsidDel="00AF0A82">
          <w:fldChar w:fldCharType="end"/>
        </w:r>
      </w:del>
    </w:p>
    <w:p w14:paraId="266B129C" w14:textId="77777777" w:rsidR="00EE4A93" w:rsidRPr="00C5438C" w:rsidDel="00AF0A82" w:rsidRDefault="00EE4A93">
      <w:pPr>
        <w:pStyle w:val="TOC5"/>
        <w:rPr>
          <w:del w:id="1758" w:author="(Ericsson) Yunjie Lu Rapporteur" w:date="2018-12-04T18:36:00Z"/>
          <w:rFonts w:ascii="Calibri" w:hAnsi="Calibri"/>
          <w:sz w:val="22"/>
          <w:szCs w:val="22"/>
          <w:lang w:eastAsia="en-GB"/>
        </w:rPr>
      </w:pPr>
      <w:del w:id="1759" w:author="(Ericsson) Yunjie Lu Rapporteur" w:date="2018-12-04T18:36:00Z">
        <w:r w:rsidDel="00AF0A82">
          <w:delText>6.1.5.</w:delText>
        </w:r>
        <w:r w:rsidDel="00AF0A82">
          <w:rPr>
            <w:lang w:eastAsia="zh-CN"/>
          </w:rPr>
          <w:delText>2</w:delText>
        </w:r>
        <w:r w:rsidDel="00AF0A82">
          <w:delText>.3</w:delText>
        </w:r>
        <w:r w:rsidRPr="00C5438C" w:rsidDel="00AF0A82">
          <w:rPr>
            <w:rFonts w:ascii="Calibri" w:hAnsi="Calibri"/>
            <w:sz w:val="22"/>
            <w:szCs w:val="22"/>
            <w:lang w:eastAsia="en-GB"/>
          </w:rPr>
          <w:tab/>
        </w:r>
        <w:r w:rsidDel="00AF0A82">
          <w:delText>Notification Standard Methods</w:delText>
        </w:r>
        <w:r w:rsidDel="00AF0A82">
          <w:tab/>
        </w:r>
        <w:r w:rsidDel="00AF0A82">
          <w:fldChar w:fldCharType="begin" w:fldLock="1"/>
        </w:r>
        <w:r w:rsidDel="00AF0A82">
          <w:delInstrText xml:space="preserve"> PAGEREF _Toc525374103 \h </w:delInstrText>
        </w:r>
        <w:r w:rsidDel="00AF0A82">
          <w:fldChar w:fldCharType="separate"/>
        </w:r>
        <w:r w:rsidDel="00AF0A82">
          <w:delText>63</w:delText>
        </w:r>
        <w:r w:rsidDel="00AF0A82">
          <w:fldChar w:fldCharType="end"/>
        </w:r>
      </w:del>
    </w:p>
    <w:p w14:paraId="74B5BC1E" w14:textId="77777777" w:rsidR="00EE4A93" w:rsidRPr="00C5438C" w:rsidDel="00AF0A82" w:rsidRDefault="00EE4A93">
      <w:pPr>
        <w:pStyle w:val="TOC6"/>
        <w:rPr>
          <w:del w:id="1760" w:author="(Ericsson) Yunjie Lu Rapporteur" w:date="2018-12-04T18:36:00Z"/>
          <w:rFonts w:ascii="Calibri" w:hAnsi="Calibri"/>
          <w:sz w:val="22"/>
          <w:szCs w:val="22"/>
          <w:lang w:eastAsia="en-GB"/>
        </w:rPr>
      </w:pPr>
      <w:del w:id="1761" w:author="(Ericsson) Yunjie Lu Rapporteur" w:date="2018-12-04T18:36:00Z">
        <w:r w:rsidDel="00AF0A82">
          <w:delText>6.1.5.</w:delText>
        </w:r>
        <w:r w:rsidDel="00AF0A82">
          <w:rPr>
            <w:lang w:eastAsia="zh-CN"/>
          </w:rPr>
          <w:delText>2</w:delText>
        </w:r>
        <w:r w:rsidDel="00AF0A82">
          <w:delText>.3.1</w:delText>
        </w:r>
        <w:r w:rsidRPr="00C5438C" w:rsidDel="00AF0A82">
          <w:rPr>
            <w:rFonts w:ascii="Calibri" w:hAnsi="Calibri"/>
            <w:sz w:val="22"/>
            <w:szCs w:val="22"/>
            <w:lang w:eastAsia="en-GB"/>
          </w:rPr>
          <w:tab/>
        </w:r>
        <w:r w:rsidDel="00AF0A82">
          <w:rPr>
            <w:lang w:eastAsia="zh-CN"/>
          </w:rPr>
          <w:delText>POST</w:delText>
        </w:r>
        <w:r w:rsidDel="00AF0A82">
          <w:tab/>
        </w:r>
        <w:r w:rsidDel="00AF0A82">
          <w:fldChar w:fldCharType="begin" w:fldLock="1"/>
        </w:r>
        <w:r w:rsidDel="00AF0A82">
          <w:delInstrText xml:space="preserve"> PAGEREF _Toc525374104 \h </w:delInstrText>
        </w:r>
        <w:r w:rsidDel="00AF0A82">
          <w:fldChar w:fldCharType="separate"/>
        </w:r>
        <w:r w:rsidDel="00AF0A82">
          <w:delText>63</w:delText>
        </w:r>
        <w:r w:rsidDel="00AF0A82">
          <w:fldChar w:fldCharType="end"/>
        </w:r>
      </w:del>
    </w:p>
    <w:p w14:paraId="7AFEB5BE" w14:textId="77777777" w:rsidR="00EE4A93" w:rsidRPr="00C5438C" w:rsidDel="00AF0A82" w:rsidRDefault="00EE4A93">
      <w:pPr>
        <w:pStyle w:val="TOC4"/>
        <w:rPr>
          <w:del w:id="1762" w:author="(Ericsson) Yunjie Lu Rapporteur" w:date="2018-12-04T18:36:00Z"/>
          <w:rFonts w:ascii="Calibri" w:hAnsi="Calibri"/>
          <w:sz w:val="22"/>
          <w:szCs w:val="22"/>
          <w:lang w:eastAsia="en-GB"/>
        </w:rPr>
      </w:pPr>
      <w:del w:id="1763" w:author="(Ericsson) Yunjie Lu Rapporteur" w:date="2018-12-04T18:36:00Z">
        <w:r w:rsidDel="00AF0A82">
          <w:delText>6.1.5.3</w:delText>
        </w:r>
        <w:r w:rsidRPr="00C5438C" w:rsidDel="00AF0A82">
          <w:rPr>
            <w:rFonts w:ascii="Calibri" w:hAnsi="Calibri"/>
            <w:sz w:val="22"/>
            <w:szCs w:val="22"/>
            <w:lang w:eastAsia="en-GB"/>
          </w:rPr>
          <w:tab/>
        </w:r>
        <w:r w:rsidDel="00AF0A82">
          <w:delText>Non UE N2 Information Notification</w:delText>
        </w:r>
        <w:r w:rsidDel="00AF0A82">
          <w:tab/>
        </w:r>
        <w:r w:rsidDel="00AF0A82">
          <w:fldChar w:fldCharType="begin" w:fldLock="1"/>
        </w:r>
        <w:r w:rsidDel="00AF0A82">
          <w:delInstrText xml:space="preserve"> PAGEREF _Toc525374105 \h </w:delInstrText>
        </w:r>
        <w:r w:rsidDel="00AF0A82">
          <w:fldChar w:fldCharType="separate"/>
        </w:r>
        <w:r w:rsidDel="00AF0A82">
          <w:delText>64</w:delText>
        </w:r>
        <w:r w:rsidDel="00AF0A82">
          <w:fldChar w:fldCharType="end"/>
        </w:r>
      </w:del>
    </w:p>
    <w:p w14:paraId="188F3B21" w14:textId="77777777" w:rsidR="00EE4A93" w:rsidRPr="00C5438C" w:rsidDel="00AF0A82" w:rsidRDefault="00EE4A93">
      <w:pPr>
        <w:pStyle w:val="TOC5"/>
        <w:rPr>
          <w:del w:id="1764" w:author="(Ericsson) Yunjie Lu Rapporteur" w:date="2018-12-04T18:36:00Z"/>
          <w:rFonts w:ascii="Calibri" w:hAnsi="Calibri"/>
          <w:sz w:val="22"/>
          <w:szCs w:val="22"/>
          <w:lang w:eastAsia="en-GB"/>
        </w:rPr>
      </w:pPr>
      <w:del w:id="1765" w:author="(Ericsson) Yunjie Lu Rapporteur" w:date="2018-12-04T18:36:00Z">
        <w:r w:rsidDel="00AF0A82">
          <w:delText>6.1.5.</w:delText>
        </w:r>
        <w:r w:rsidDel="00AF0A82">
          <w:rPr>
            <w:lang w:eastAsia="zh-CN"/>
          </w:rPr>
          <w:delText>3</w:delText>
        </w:r>
        <w:r w:rsidDel="00AF0A82">
          <w:delText>.1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_Toc525374106 \h </w:delInstrText>
        </w:r>
        <w:r w:rsidDel="00AF0A82">
          <w:fldChar w:fldCharType="separate"/>
        </w:r>
        <w:r w:rsidDel="00AF0A82">
          <w:delText>64</w:delText>
        </w:r>
        <w:r w:rsidDel="00AF0A82">
          <w:fldChar w:fldCharType="end"/>
        </w:r>
      </w:del>
    </w:p>
    <w:p w14:paraId="49DC1344" w14:textId="77777777" w:rsidR="00EE4A93" w:rsidRPr="00C5438C" w:rsidDel="00AF0A82" w:rsidRDefault="00EE4A93">
      <w:pPr>
        <w:pStyle w:val="TOC5"/>
        <w:rPr>
          <w:del w:id="1766" w:author="(Ericsson) Yunjie Lu Rapporteur" w:date="2018-12-04T18:36:00Z"/>
          <w:rFonts w:ascii="Calibri" w:hAnsi="Calibri"/>
          <w:sz w:val="22"/>
          <w:szCs w:val="22"/>
          <w:lang w:eastAsia="en-GB"/>
        </w:rPr>
      </w:pPr>
      <w:del w:id="1767" w:author="(Ericsson) Yunjie Lu Rapporteur" w:date="2018-12-04T18:36:00Z">
        <w:r w:rsidDel="00AF0A82">
          <w:delText>6.1.5.</w:delText>
        </w:r>
        <w:r w:rsidDel="00AF0A82">
          <w:rPr>
            <w:lang w:eastAsia="zh-CN"/>
          </w:rPr>
          <w:delText>3</w:delText>
        </w:r>
        <w:r w:rsidDel="00AF0A82">
          <w:delText>.2</w:delText>
        </w:r>
        <w:r w:rsidRPr="00C5438C" w:rsidDel="00AF0A82">
          <w:rPr>
            <w:rFonts w:ascii="Calibri" w:hAnsi="Calibri"/>
            <w:sz w:val="22"/>
            <w:szCs w:val="22"/>
            <w:lang w:eastAsia="en-GB"/>
          </w:rPr>
          <w:tab/>
        </w:r>
        <w:r w:rsidDel="00AF0A82">
          <w:delText>Notification Definition</w:delText>
        </w:r>
        <w:r w:rsidDel="00AF0A82">
          <w:tab/>
        </w:r>
        <w:r w:rsidDel="00AF0A82">
          <w:fldChar w:fldCharType="begin" w:fldLock="1"/>
        </w:r>
        <w:r w:rsidDel="00AF0A82">
          <w:delInstrText xml:space="preserve"> PAGEREF _Toc525374107 \h </w:delInstrText>
        </w:r>
        <w:r w:rsidDel="00AF0A82">
          <w:fldChar w:fldCharType="separate"/>
        </w:r>
        <w:r w:rsidDel="00AF0A82">
          <w:delText>64</w:delText>
        </w:r>
        <w:r w:rsidDel="00AF0A82">
          <w:fldChar w:fldCharType="end"/>
        </w:r>
      </w:del>
    </w:p>
    <w:p w14:paraId="1ADBECF9" w14:textId="77777777" w:rsidR="00EE4A93" w:rsidRPr="00C5438C" w:rsidDel="00AF0A82" w:rsidRDefault="00EE4A93">
      <w:pPr>
        <w:pStyle w:val="TOC5"/>
        <w:rPr>
          <w:del w:id="1768" w:author="(Ericsson) Yunjie Lu Rapporteur" w:date="2018-12-04T18:36:00Z"/>
          <w:rFonts w:ascii="Calibri" w:hAnsi="Calibri"/>
          <w:sz w:val="22"/>
          <w:szCs w:val="22"/>
          <w:lang w:eastAsia="en-GB"/>
        </w:rPr>
      </w:pPr>
      <w:del w:id="1769" w:author="(Ericsson) Yunjie Lu Rapporteur" w:date="2018-12-04T18:36:00Z">
        <w:r w:rsidDel="00AF0A82">
          <w:delText>6.1.5.</w:delText>
        </w:r>
        <w:r w:rsidDel="00AF0A82">
          <w:rPr>
            <w:lang w:eastAsia="zh-CN"/>
          </w:rPr>
          <w:delText>3</w:delText>
        </w:r>
        <w:r w:rsidDel="00AF0A82">
          <w:delText>.3</w:delText>
        </w:r>
        <w:r w:rsidRPr="00C5438C" w:rsidDel="00AF0A82">
          <w:rPr>
            <w:rFonts w:ascii="Calibri" w:hAnsi="Calibri"/>
            <w:sz w:val="22"/>
            <w:szCs w:val="22"/>
            <w:lang w:eastAsia="en-GB"/>
          </w:rPr>
          <w:tab/>
        </w:r>
        <w:r w:rsidDel="00AF0A82">
          <w:delText>Notification Standard Methods</w:delText>
        </w:r>
        <w:r w:rsidDel="00AF0A82">
          <w:tab/>
        </w:r>
        <w:r w:rsidDel="00AF0A82">
          <w:fldChar w:fldCharType="begin" w:fldLock="1"/>
        </w:r>
        <w:r w:rsidDel="00AF0A82">
          <w:delInstrText xml:space="preserve"> PAGEREF _Toc525374108 \h </w:delInstrText>
        </w:r>
        <w:r w:rsidDel="00AF0A82">
          <w:fldChar w:fldCharType="separate"/>
        </w:r>
        <w:r w:rsidDel="00AF0A82">
          <w:delText>64</w:delText>
        </w:r>
        <w:r w:rsidDel="00AF0A82">
          <w:fldChar w:fldCharType="end"/>
        </w:r>
      </w:del>
    </w:p>
    <w:p w14:paraId="021EDB10" w14:textId="77777777" w:rsidR="00EE4A93" w:rsidRPr="00C5438C" w:rsidDel="00AF0A82" w:rsidRDefault="00EE4A93">
      <w:pPr>
        <w:pStyle w:val="TOC6"/>
        <w:rPr>
          <w:del w:id="1770" w:author="(Ericsson) Yunjie Lu Rapporteur" w:date="2018-12-04T18:36:00Z"/>
          <w:rFonts w:ascii="Calibri" w:hAnsi="Calibri"/>
          <w:sz w:val="22"/>
          <w:szCs w:val="22"/>
          <w:lang w:eastAsia="en-GB"/>
        </w:rPr>
      </w:pPr>
      <w:del w:id="1771" w:author="(Ericsson) Yunjie Lu Rapporteur" w:date="2018-12-04T18:36:00Z">
        <w:r w:rsidDel="00AF0A82">
          <w:delText>6.1.5.</w:delText>
        </w:r>
        <w:r w:rsidDel="00AF0A82">
          <w:rPr>
            <w:lang w:eastAsia="zh-CN"/>
          </w:rPr>
          <w:delText>3</w:delText>
        </w:r>
        <w:r w:rsidDel="00AF0A82">
          <w:delText>.3.1</w:delText>
        </w:r>
        <w:r w:rsidRPr="00C5438C" w:rsidDel="00AF0A82">
          <w:rPr>
            <w:rFonts w:ascii="Calibri" w:hAnsi="Calibri"/>
            <w:sz w:val="22"/>
            <w:szCs w:val="22"/>
            <w:lang w:eastAsia="en-GB"/>
          </w:rPr>
          <w:tab/>
        </w:r>
        <w:r w:rsidDel="00AF0A82">
          <w:rPr>
            <w:lang w:eastAsia="zh-CN"/>
          </w:rPr>
          <w:delText>POST</w:delText>
        </w:r>
        <w:r w:rsidDel="00AF0A82">
          <w:tab/>
        </w:r>
        <w:r w:rsidDel="00AF0A82">
          <w:fldChar w:fldCharType="begin" w:fldLock="1"/>
        </w:r>
        <w:r w:rsidDel="00AF0A82">
          <w:delInstrText xml:space="preserve"> PAGEREF _Toc525374109 \h </w:delInstrText>
        </w:r>
        <w:r w:rsidDel="00AF0A82">
          <w:fldChar w:fldCharType="separate"/>
        </w:r>
        <w:r w:rsidDel="00AF0A82">
          <w:delText>64</w:delText>
        </w:r>
        <w:r w:rsidDel="00AF0A82">
          <w:fldChar w:fldCharType="end"/>
        </w:r>
      </w:del>
    </w:p>
    <w:p w14:paraId="74C696AD" w14:textId="77777777" w:rsidR="00EE4A93" w:rsidRPr="00C5438C" w:rsidDel="00AF0A82" w:rsidRDefault="00EE4A93">
      <w:pPr>
        <w:pStyle w:val="TOC4"/>
        <w:rPr>
          <w:del w:id="1772" w:author="(Ericsson) Yunjie Lu Rapporteur" w:date="2018-12-04T18:36:00Z"/>
          <w:rFonts w:ascii="Calibri" w:hAnsi="Calibri"/>
          <w:sz w:val="22"/>
          <w:szCs w:val="22"/>
          <w:lang w:eastAsia="en-GB"/>
        </w:rPr>
      </w:pPr>
      <w:del w:id="1773" w:author="(Ericsson) Yunjie Lu Rapporteur" w:date="2018-12-04T18:36:00Z">
        <w:r w:rsidDel="00AF0A82">
          <w:delText>6.1.5.4</w:delText>
        </w:r>
        <w:r w:rsidRPr="00C5438C" w:rsidDel="00AF0A82">
          <w:rPr>
            <w:rFonts w:ascii="Calibri" w:hAnsi="Calibri"/>
            <w:sz w:val="22"/>
            <w:szCs w:val="22"/>
            <w:lang w:eastAsia="en-GB"/>
          </w:rPr>
          <w:tab/>
        </w:r>
        <w:r w:rsidDel="00AF0A82">
          <w:delText>N1 Message Notification</w:delText>
        </w:r>
        <w:r w:rsidDel="00AF0A82">
          <w:tab/>
        </w:r>
        <w:r w:rsidDel="00AF0A82">
          <w:fldChar w:fldCharType="begin" w:fldLock="1"/>
        </w:r>
        <w:r w:rsidDel="00AF0A82">
          <w:delInstrText xml:space="preserve"> PAGEREF _Toc525374110 \h </w:delInstrText>
        </w:r>
        <w:r w:rsidDel="00AF0A82">
          <w:fldChar w:fldCharType="separate"/>
        </w:r>
        <w:r w:rsidDel="00AF0A82">
          <w:delText>65</w:delText>
        </w:r>
        <w:r w:rsidDel="00AF0A82">
          <w:fldChar w:fldCharType="end"/>
        </w:r>
      </w:del>
    </w:p>
    <w:p w14:paraId="018F6EF4" w14:textId="77777777" w:rsidR="00EE4A93" w:rsidRPr="00C5438C" w:rsidDel="00AF0A82" w:rsidRDefault="00EE4A93">
      <w:pPr>
        <w:pStyle w:val="TOC5"/>
        <w:rPr>
          <w:del w:id="1774" w:author="(Ericsson) Yunjie Lu Rapporteur" w:date="2018-12-04T18:36:00Z"/>
          <w:rFonts w:ascii="Calibri" w:hAnsi="Calibri"/>
          <w:sz w:val="22"/>
          <w:szCs w:val="22"/>
          <w:lang w:eastAsia="en-GB"/>
        </w:rPr>
      </w:pPr>
      <w:del w:id="1775" w:author="(Ericsson) Yunjie Lu Rapporteur" w:date="2018-12-04T18:36:00Z">
        <w:r w:rsidDel="00AF0A82">
          <w:delText>6.1.5.4.1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_Toc525374111 \h </w:delInstrText>
        </w:r>
        <w:r w:rsidDel="00AF0A82">
          <w:fldChar w:fldCharType="separate"/>
        </w:r>
        <w:r w:rsidDel="00AF0A82">
          <w:delText>65</w:delText>
        </w:r>
        <w:r w:rsidDel="00AF0A82">
          <w:fldChar w:fldCharType="end"/>
        </w:r>
      </w:del>
    </w:p>
    <w:p w14:paraId="76A033AB" w14:textId="77777777" w:rsidR="00EE4A93" w:rsidRPr="00C5438C" w:rsidDel="00AF0A82" w:rsidRDefault="00EE4A93">
      <w:pPr>
        <w:pStyle w:val="TOC5"/>
        <w:rPr>
          <w:del w:id="1776" w:author="(Ericsson) Yunjie Lu Rapporteur" w:date="2018-12-04T18:36:00Z"/>
          <w:rFonts w:ascii="Calibri" w:hAnsi="Calibri"/>
          <w:sz w:val="22"/>
          <w:szCs w:val="22"/>
          <w:lang w:eastAsia="en-GB"/>
        </w:rPr>
      </w:pPr>
      <w:del w:id="1777" w:author="(Ericsson) Yunjie Lu Rapporteur" w:date="2018-12-04T18:36:00Z">
        <w:r w:rsidDel="00AF0A82">
          <w:delText>6.1.5.4.2</w:delText>
        </w:r>
        <w:r w:rsidRPr="00C5438C" w:rsidDel="00AF0A82">
          <w:rPr>
            <w:rFonts w:ascii="Calibri" w:hAnsi="Calibri"/>
            <w:sz w:val="22"/>
            <w:szCs w:val="22"/>
            <w:lang w:eastAsia="en-GB"/>
          </w:rPr>
          <w:tab/>
        </w:r>
        <w:r w:rsidDel="00AF0A82">
          <w:delText>Notification Definition</w:delText>
        </w:r>
        <w:r w:rsidDel="00AF0A82">
          <w:tab/>
        </w:r>
        <w:r w:rsidDel="00AF0A82">
          <w:fldChar w:fldCharType="begin" w:fldLock="1"/>
        </w:r>
        <w:r w:rsidDel="00AF0A82">
          <w:delInstrText xml:space="preserve"> PAGEREF _Toc525374112 \h </w:delInstrText>
        </w:r>
        <w:r w:rsidDel="00AF0A82">
          <w:fldChar w:fldCharType="separate"/>
        </w:r>
        <w:r w:rsidDel="00AF0A82">
          <w:delText>65</w:delText>
        </w:r>
        <w:r w:rsidDel="00AF0A82">
          <w:fldChar w:fldCharType="end"/>
        </w:r>
      </w:del>
    </w:p>
    <w:p w14:paraId="7AEB2DB1" w14:textId="77777777" w:rsidR="00EE4A93" w:rsidRPr="00C5438C" w:rsidDel="00AF0A82" w:rsidRDefault="00EE4A93">
      <w:pPr>
        <w:pStyle w:val="TOC5"/>
        <w:rPr>
          <w:del w:id="1778" w:author="(Ericsson) Yunjie Lu Rapporteur" w:date="2018-12-04T18:36:00Z"/>
          <w:rFonts w:ascii="Calibri" w:hAnsi="Calibri"/>
          <w:sz w:val="22"/>
          <w:szCs w:val="22"/>
          <w:lang w:eastAsia="en-GB"/>
        </w:rPr>
      </w:pPr>
      <w:del w:id="1779" w:author="(Ericsson) Yunjie Lu Rapporteur" w:date="2018-12-04T18:36:00Z">
        <w:r w:rsidDel="00AF0A82">
          <w:delText>6.1.5.4.3</w:delText>
        </w:r>
        <w:r w:rsidRPr="00C5438C" w:rsidDel="00AF0A82">
          <w:rPr>
            <w:rFonts w:ascii="Calibri" w:hAnsi="Calibri"/>
            <w:sz w:val="22"/>
            <w:szCs w:val="22"/>
            <w:lang w:eastAsia="en-GB"/>
          </w:rPr>
          <w:tab/>
        </w:r>
        <w:r w:rsidDel="00AF0A82">
          <w:delText>Notification Standard Methods</w:delText>
        </w:r>
        <w:r w:rsidDel="00AF0A82">
          <w:tab/>
        </w:r>
        <w:r w:rsidDel="00AF0A82">
          <w:fldChar w:fldCharType="begin" w:fldLock="1"/>
        </w:r>
        <w:r w:rsidDel="00AF0A82">
          <w:delInstrText xml:space="preserve"> PAGEREF _Toc525374113 \h </w:delInstrText>
        </w:r>
        <w:r w:rsidDel="00AF0A82">
          <w:fldChar w:fldCharType="separate"/>
        </w:r>
        <w:r w:rsidDel="00AF0A82">
          <w:delText>65</w:delText>
        </w:r>
        <w:r w:rsidDel="00AF0A82">
          <w:fldChar w:fldCharType="end"/>
        </w:r>
      </w:del>
    </w:p>
    <w:p w14:paraId="2B44CD5F" w14:textId="77777777" w:rsidR="00EE4A93" w:rsidRPr="00C5438C" w:rsidDel="00AF0A82" w:rsidRDefault="00EE4A93">
      <w:pPr>
        <w:pStyle w:val="TOC6"/>
        <w:rPr>
          <w:del w:id="1780" w:author="(Ericsson) Yunjie Lu Rapporteur" w:date="2018-12-04T18:36:00Z"/>
          <w:rFonts w:ascii="Calibri" w:hAnsi="Calibri"/>
          <w:sz w:val="22"/>
          <w:szCs w:val="22"/>
          <w:lang w:eastAsia="en-GB"/>
        </w:rPr>
      </w:pPr>
      <w:del w:id="1781" w:author="(Ericsson) Yunjie Lu Rapporteur" w:date="2018-12-04T18:36:00Z">
        <w:r w:rsidDel="00AF0A82">
          <w:delText>6.1.5.4.3.1</w:delText>
        </w:r>
        <w:r w:rsidRPr="00C5438C" w:rsidDel="00AF0A82">
          <w:rPr>
            <w:rFonts w:ascii="Calibri" w:hAnsi="Calibri"/>
            <w:sz w:val="22"/>
            <w:szCs w:val="22"/>
            <w:lang w:eastAsia="en-GB"/>
          </w:rPr>
          <w:tab/>
        </w:r>
        <w:r w:rsidDel="00AF0A82">
          <w:rPr>
            <w:lang w:eastAsia="zh-CN"/>
          </w:rPr>
          <w:delText>POST</w:delText>
        </w:r>
        <w:r w:rsidDel="00AF0A82">
          <w:tab/>
        </w:r>
        <w:r w:rsidDel="00AF0A82">
          <w:fldChar w:fldCharType="begin" w:fldLock="1"/>
        </w:r>
        <w:r w:rsidDel="00AF0A82">
          <w:delInstrText xml:space="preserve"> PAGEREF _Toc525374114 \h </w:delInstrText>
        </w:r>
        <w:r w:rsidDel="00AF0A82">
          <w:fldChar w:fldCharType="separate"/>
        </w:r>
        <w:r w:rsidDel="00AF0A82">
          <w:delText>65</w:delText>
        </w:r>
        <w:r w:rsidDel="00AF0A82">
          <w:fldChar w:fldCharType="end"/>
        </w:r>
      </w:del>
    </w:p>
    <w:p w14:paraId="098788E9" w14:textId="77777777" w:rsidR="00EE4A93" w:rsidRPr="00C5438C" w:rsidDel="00AF0A82" w:rsidRDefault="00EE4A93">
      <w:pPr>
        <w:pStyle w:val="TOC4"/>
        <w:rPr>
          <w:del w:id="1782" w:author="(Ericsson) Yunjie Lu Rapporteur" w:date="2018-12-04T18:36:00Z"/>
          <w:rFonts w:ascii="Calibri" w:hAnsi="Calibri"/>
          <w:sz w:val="22"/>
          <w:szCs w:val="22"/>
          <w:lang w:eastAsia="en-GB"/>
        </w:rPr>
      </w:pPr>
      <w:del w:id="1783" w:author="(Ericsson) Yunjie Lu Rapporteur" w:date="2018-12-04T18:36:00Z">
        <w:r w:rsidDel="00AF0A82">
          <w:delText>6.1.5.5</w:delText>
        </w:r>
        <w:r w:rsidRPr="00C5438C" w:rsidDel="00AF0A82">
          <w:rPr>
            <w:rFonts w:ascii="Calibri" w:hAnsi="Calibri"/>
            <w:sz w:val="22"/>
            <w:szCs w:val="22"/>
            <w:lang w:eastAsia="en-GB"/>
          </w:rPr>
          <w:tab/>
        </w:r>
        <w:r w:rsidDel="00AF0A82">
          <w:delText>UE Specific N2 Information Notification</w:delText>
        </w:r>
        <w:r w:rsidDel="00AF0A82">
          <w:tab/>
        </w:r>
        <w:r w:rsidDel="00AF0A82">
          <w:fldChar w:fldCharType="begin" w:fldLock="1"/>
        </w:r>
        <w:r w:rsidDel="00AF0A82">
          <w:delInstrText xml:space="preserve"> PAGEREF _Toc525374115 \h </w:delInstrText>
        </w:r>
        <w:r w:rsidDel="00AF0A82">
          <w:fldChar w:fldCharType="separate"/>
        </w:r>
        <w:r w:rsidDel="00AF0A82">
          <w:delText>65</w:delText>
        </w:r>
        <w:r w:rsidDel="00AF0A82">
          <w:fldChar w:fldCharType="end"/>
        </w:r>
      </w:del>
    </w:p>
    <w:p w14:paraId="2F9C0C7E" w14:textId="77777777" w:rsidR="00EE4A93" w:rsidRPr="00C5438C" w:rsidDel="00AF0A82" w:rsidRDefault="00EE4A93">
      <w:pPr>
        <w:pStyle w:val="TOC5"/>
        <w:rPr>
          <w:del w:id="1784" w:author="(Ericsson) Yunjie Lu Rapporteur" w:date="2018-12-04T18:36:00Z"/>
          <w:rFonts w:ascii="Calibri" w:hAnsi="Calibri"/>
          <w:sz w:val="22"/>
          <w:szCs w:val="22"/>
          <w:lang w:eastAsia="en-GB"/>
        </w:rPr>
      </w:pPr>
      <w:del w:id="1785" w:author="(Ericsson) Yunjie Lu Rapporteur" w:date="2018-12-04T18:36:00Z">
        <w:r w:rsidDel="00AF0A82">
          <w:delText>6.1.5.5.1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_Toc525374116 \h </w:delInstrText>
        </w:r>
        <w:r w:rsidDel="00AF0A82">
          <w:fldChar w:fldCharType="separate"/>
        </w:r>
        <w:r w:rsidDel="00AF0A82">
          <w:delText>65</w:delText>
        </w:r>
        <w:r w:rsidDel="00AF0A82">
          <w:fldChar w:fldCharType="end"/>
        </w:r>
      </w:del>
    </w:p>
    <w:p w14:paraId="1097F9F2" w14:textId="77777777" w:rsidR="00EE4A93" w:rsidRPr="00C5438C" w:rsidDel="00AF0A82" w:rsidRDefault="00EE4A93">
      <w:pPr>
        <w:pStyle w:val="TOC5"/>
        <w:rPr>
          <w:del w:id="1786" w:author="(Ericsson) Yunjie Lu Rapporteur" w:date="2018-12-04T18:36:00Z"/>
          <w:rFonts w:ascii="Calibri" w:hAnsi="Calibri"/>
          <w:sz w:val="22"/>
          <w:szCs w:val="22"/>
          <w:lang w:eastAsia="en-GB"/>
        </w:rPr>
      </w:pPr>
      <w:del w:id="1787" w:author="(Ericsson) Yunjie Lu Rapporteur" w:date="2018-12-04T18:36:00Z">
        <w:r w:rsidDel="00AF0A82">
          <w:delText>6.1.5.5.2</w:delText>
        </w:r>
        <w:r w:rsidRPr="00C5438C" w:rsidDel="00AF0A82">
          <w:rPr>
            <w:rFonts w:ascii="Calibri" w:hAnsi="Calibri"/>
            <w:sz w:val="22"/>
            <w:szCs w:val="22"/>
            <w:lang w:eastAsia="en-GB"/>
          </w:rPr>
          <w:tab/>
        </w:r>
        <w:r w:rsidDel="00AF0A82">
          <w:delText>Notification Definition</w:delText>
        </w:r>
        <w:r w:rsidDel="00AF0A82">
          <w:tab/>
        </w:r>
        <w:r w:rsidDel="00AF0A82">
          <w:fldChar w:fldCharType="begin" w:fldLock="1"/>
        </w:r>
        <w:r w:rsidDel="00AF0A82">
          <w:delInstrText xml:space="preserve"> PAGEREF _Toc525374117 \h </w:delInstrText>
        </w:r>
        <w:r w:rsidDel="00AF0A82">
          <w:fldChar w:fldCharType="separate"/>
        </w:r>
        <w:r w:rsidDel="00AF0A82">
          <w:delText>65</w:delText>
        </w:r>
        <w:r w:rsidDel="00AF0A82">
          <w:fldChar w:fldCharType="end"/>
        </w:r>
      </w:del>
    </w:p>
    <w:p w14:paraId="315C66EC" w14:textId="77777777" w:rsidR="00EE4A93" w:rsidRPr="00C5438C" w:rsidDel="00AF0A82" w:rsidRDefault="00EE4A93">
      <w:pPr>
        <w:pStyle w:val="TOC5"/>
        <w:rPr>
          <w:del w:id="1788" w:author="(Ericsson) Yunjie Lu Rapporteur" w:date="2018-12-04T18:36:00Z"/>
          <w:rFonts w:ascii="Calibri" w:hAnsi="Calibri"/>
          <w:sz w:val="22"/>
          <w:szCs w:val="22"/>
          <w:lang w:eastAsia="en-GB"/>
        </w:rPr>
      </w:pPr>
      <w:del w:id="1789" w:author="(Ericsson) Yunjie Lu Rapporteur" w:date="2018-12-04T18:36:00Z">
        <w:r w:rsidDel="00AF0A82">
          <w:delText>6.1.5.5.3</w:delText>
        </w:r>
        <w:r w:rsidRPr="00C5438C" w:rsidDel="00AF0A82">
          <w:rPr>
            <w:rFonts w:ascii="Calibri" w:hAnsi="Calibri"/>
            <w:sz w:val="22"/>
            <w:szCs w:val="22"/>
            <w:lang w:eastAsia="en-GB"/>
          </w:rPr>
          <w:tab/>
        </w:r>
        <w:r w:rsidDel="00AF0A82">
          <w:delText>Notification Standard Methods</w:delText>
        </w:r>
        <w:r w:rsidDel="00AF0A82">
          <w:tab/>
        </w:r>
        <w:r w:rsidDel="00AF0A82">
          <w:fldChar w:fldCharType="begin" w:fldLock="1"/>
        </w:r>
        <w:r w:rsidDel="00AF0A82">
          <w:delInstrText xml:space="preserve"> PAGEREF _Toc525374118 \h </w:delInstrText>
        </w:r>
        <w:r w:rsidDel="00AF0A82">
          <w:fldChar w:fldCharType="separate"/>
        </w:r>
        <w:r w:rsidDel="00AF0A82">
          <w:delText>65</w:delText>
        </w:r>
        <w:r w:rsidDel="00AF0A82">
          <w:fldChar w:fldCharType="end"/>
        </w:r>
      </w:del>
    </w:p>
    <w:p w14:paraId="40E53371" w14:textId="77777777" w:rsidR="00EE4A93" w:rsidRPr="00C5438C" w:rsidDel="00AF0A82" w:rsidRDefault="00EE4A93">
      <w:pPr>
        <w:pStyle w:val="TOC6"/>
        <w:rPr>
          <w:del w:id="1790" w:author="(Ericsson) Yunjie Lu Rapporteur" w:date="2018-12-04T18:36:00Z"/>
          <w:rFonts w:ascii="Calibri" w:hAnsi="Calibri"/>
          <w:sz w:val="22"/>
          <w:szCs w:val="22"/>
          <w:lang w:eastAsia="en-GB"/>
        </w:rPr>
      </w:pPr>
      <w:del w:id="1791" w:author="(Ericsson) Yunjie Lu Rapporteur" w:date="2018-12-04T18:36:00Z">
        <w:r w:rsidDel="00AF0A82">
          <w:delText>6.1.5.5.3.1</w:delText>
        </w:r>
        <w:r w:rsidRPr="00C5438C" w:rsidDel="00AF0A82">
          <w:rPr>
            <w:rFonts w:ascii="Calibri" w:hAnsi="Calibri"/>
            <w:sz w:val="22"/>
            <w:szCs w:val="22"/>
            <w:lang w:eastAsia="en-GB"/>
          </w:rPr>
          <w:tab/>
        </w:r>
        <w:r w:rsidDel="00AF0A82">
          <w:rPr>
            <w:lang w:eastAsia="zh-CN"/>
          </w:rPr>
          <w:delText>POST</w:delText>
        </w:r>
        <w:r w:rsidDel="00AF0A82">
          <w:tab/>
        </w:r>
        <w:r w:rsidDel="00AF0A82">
          <w:fldChar w:fldCharType="begin" w:fldLock="1"/>
        </w:r>
        <w:r w:rsidDel="00AF0A82">
          <w:delInstrText xml:space="preserve"> PAGEREF _Toc525374119 \h </w:delInstrText>
        </w:r>
        <w:r w:rsidDel="00AF0A82">
          <w:fldChar w:fldCharType="separate"/>
        </w:r>
        <w:r w:rsidDel="00AF0A82">
          <w:delText>65</w:delText>
        </w:r>
        <w:r w:rsidDel="00AF0A82">
          <w:fldChar w:fldCharType="end"/>
        </w:r>
      </w:del>
    </w:p>
    <w:p w14:paraId="33F3495F" w14:textId="77777777" w:rsidR="00EE4A93" w:rsidRPr="00C5438C" w:rsidDel="00AF0A82" w:rsidRDefault="00EE4A93">
      <w:pPr>
        <w:pStyle w:val="TOC4"/>
        <w:rPr>
          <w:del w:id="1792" w:author="(Ericsson) Yunjie Lu Rapporteur" w:date="2018-12-04T18:36:00Z"/>
          <w:rFonts w:ascii="Calibri" w:hAnsi="Calibri"/>
          <w:sz w:val="22"/>
          <w:szCs w:val="22"/>
          <w:lang w:eastAsia="en-GB"/>
        </w:rPr>
      </w:pPr>
      <w:del w:id="1793" w:author="(Ericsson) Yunjie Lu Rapporteur" w:date="2018-12-04T18:36:00Z">
        <w:r w:rsidDel="00AF0A82">
          <w:delText>6.1.5.6</w:delText>
        </w:r>
        <w:r w:rsidRPr="00C5438C" w:rsidDel="00AF0A82">
          <w:rPr>
            <w:rFonts w:ascii="Calibri" w:hAnsi="Calibri"/>
            <w:sz w:val="22"/>
            <w:szCs w:val="22"/>
            <w:lang w:eastAsia="en-GB"/>
          </w:rPr>
          <w:tab/>
        </w:r>
        <w:r w:rsidDel="00AF0A82">
          <w:delText>N1N2 Transfer Failure Notification</w:delText>
        </w:r>
        <w:r w:rsidDel="00AF0A82">
          <w:tab/>
        </w:r>
        <w:r w:rsidDel="00AF0A82">
          <w:fldChar w:fldCharType="begin" w:fldLock="1"/>
        </w:r>
        <w:r w:rsidDel="00AF0A82">
          <w:delInstrText xml:space="preserve"> PAGEREF _Toc525374120 \h </w:delInstrText>
        </w:r>
        <w:r w:rsidDel="00AF0A82">
          <w:fldChar w:fldCharType="separate"/>
        </w:r>
        <w:r w:rsidDel="00AF0A82">
          <w:delText>66</w:delText>
        </w:r>
        <w:r w:rsidDel="00AF0A82">
          <w:fldChar w:fldCharType="end"/>
        </w:r>
      </w:del>
    </w:p>
    <w:p w14:paraId="17529AC1" w14:textId="77777777" w:rsidR="00EE4A93" w:rsidRPr="00C5438C" w:rsidDel="00AF0A82" w:rsidRDefault="00EE4A93">
      <w:pPr>
        <w:pStyle w:val="TOC5"/>
        <w:rPr>
          <w:del w:id="1794" w:author="(Ericsson) Yunjie Lu Rapporteur" w:date="2018-12-04T18:36:00Z"/>
          <w:rFonts w:ascii="Calibri" w:hAnsi="Calibri"/>
          <w:sz w:val="22"/>
          <w:szCs w:val="22"/>
          <w:lang w:eastAsia="en-GB"/>
        </w:rPr>
      </w:pPr>
      <w:del w:id="1795" w:author="(Ericsson) Yunjie Lu Rapporteur" w:date="2018-12-04T18:36:00Z">
        <w:r w:rsidDel="00AF0A82">
          <w:delText>6.1.5.6.1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_Toc525374121 \h </w:delInstrText>
        </w:r>
        <w:r w:rsidDel="00AF0A82">
          <w:fldChar w:fldCharType="separate"/>
        </w:r>
        <w:r w:rsidDel="00AF0A82">
          <w:delText>66</w:delText>
        </w:r>
        <w:r w:rsidDel="00AF0A82">
          <w:fldChar w:fldCharType="end"/>
        </w:r>
      </w:del>
    </w:p>
    <w:p w14:paraId="57079E67" w14:textId="77777777" w:rsidR="00EE4A93" w:rsidRPr="00C5438C" w:rsidDel="00AF0A82" w:rsidRDefault="00EE4A93">
      <w:pPr>
        <w:pStyle w:val="TOC5"/>
        <w:rPr>
          <w:del w:id="1796" w:author="(Ericsson) Yunjie Lu Rapporteur" w:date="2018-12-04T18:36:00Z"/>
          <w:rFonts w:ascii="Calibri" w:hAnsi="Calibri"/>
          <w:sz w:val="22"/>
          <w:szCs w:val="22"/>
          <w:lang w:eastAsia="en-GB"/>
        </w:rPr>
      </w:pPr>
      <w:del w:id="1797" w:author="(Ericsson) Yunjie Lu Rapporteur" w:date="2018-12-04T18:36:00Z">
        <w:r w:rsidDel="00AF0A82">
          <w:delText>6.1.5.6.2</w:delText>
        </w:r>
        <w:r w:rsidRPr="00C5438C" w:rsidDel="00AF0A82">
          <w:rPr>
            <w:rFonts w:ascii="Calibri" w:hAnsi="Calibri"/>
            <w:sz w:val="22"/>
            <w:szCs w:val="22"/>
            <w:lang w:eastAsia="en-GB"/>
          </w:rPr>
          <w:tab/>
        </w:r>
        <w:r w:rsidDel="00AF0A82">
          <w:delText>Notification Definition</w:delText>
        </w:r>
        <w:r w:rsidDel="00AF0A82">
          <w:tab/>
        </w:r>
        <w:r w:rsidDel="00AF0A82">
          <w:fldChar w:fldCharType="begin" w:fldLock="1"/>
        </w:r>
        <w:r w:rsidDel="00AF0A82">
          <w:delInstrText xml:space="preserve"> PAGEREF _Toc525374122 \h </w:delInstrText>
        </w:r>
        <w:r w:rsidDel="00AF0A82">
          <w:fldChar w:fldCharType="separate"/>
        </w:r>
        <w:r w:rsidDel="00AF0A82">
          <w:delText>66</w:delText>
        </w:r>
        <w:r w:rsidDel="00AF0A82">
          <w:fldChar w:fldCharType="end"/>
        </w:r>
      </w:del>
    </w:p>
    <w:p w14:paraId="5A54A969" w14:textId="77777777" w:rsidR="00EE4A93" w:rsidRPr="00C5438C" w:rsidDel="00AF0A82" w:rsidRDefault="00EE4A93">
      <w:pPr>
        <w:pStyle w:val="TOC5"/>
        <w:rPr>
          <w:del w:id="1798" w:author="(Ericsson) Yunjie Lu Rapporteur" w:date="2018-12-04T18:36:00Z"/>
          <w:rFonts w:ascii="Calibri" w:hAnsi="Calibri"/>
          <w:sz w:val="22"/>
          <w:szCs w:val="22"/>
          <w:lang w:eastAsia="en-GB"/>
        </w:rPr>
      </w:pPr>
      <w:del w:id="1799" w:author="(Ericsson) Yunjie Lu Rapporteur" w:date="2018-12-04T18:36:00Z">
        <w:r w:rsidDel="00AF0A82">
          <w:delText>6.1.5.6.3</w:delText>
        </w:r>
        <w:r w:rsidRPr="00C5438C" w:rsidDel="00AF0A82">
          <w:rPr>
            <w:rFonts w:ascii="Calibri" w:hAnsi="Calibri"/>
            <w:sz w:val="22"/>
            <w:szCs w:val="22"/>
            <w:lang w:eastAsia="en-GB"/>
          </w:rPr>
          <w:tab/>
        </w:r>
        <w:r w:rsidDel="00AF0A82">
          <w:delText>Notification Standard Methods</w:delText>
        </w:r>
        <w:r w:rsidDel="00AF0A82">
          <w:tab/>
        </w:r>
        <w:r w:rsidDel="00AF0A82">
          <w:fldChar w:fldCharType="begin" w:fldLock="1"/>
        </w:r>
        <w:r w:rsidDel="00AF0A82">
          <w:delInstrText xml:space="preserve"> PAGEREF _Toc525374123 \h </w:delInstrText>
        </w:r>
        <w:r w:rsidDel="00AF0A82">
          <w:fldChar w:fldCharType="separate"/>
        </w:r>
        <w:r w:rsidDel="00AF0A82">
          <w:delText>66</w:delText>
        </w:r>
        <w:r w:rsidDel="00AF0A82">
          <w:fldChar w:fldCharType="end"/>
        </w:r>
      </w:del>
    </w:p>
    <w:p w14:paraId="7CF412BC" w14:textId="77777777" w:rsidR="00EE4A93" w:rsidRPr="00C5438C" w:rsidDel="00AF0A82" w:rsidRDefault="00EE4A93">
      <w:pPr>
        <w:pStyle w:val="TOC6"/>
        <w:rPr>
          <w:del w:id="1800" w:author="(Ericsson) Yunjie Lu Rapporteur" w:date="2018-12-04T18:36:00Z"/>
          <w:rFonts w:ascii="Calibri" w:hAnsi="Calibri"/>
          <w:sz w:val="22"/>
          <w:szCs w:val="22"/>
          <w:lang w:eastAsia="en-GB"/>
        </w:rPr>
      </w:pPr>
      <w:del w:id="1801" w:author="(Ericsson) Yunjie Lu Rapporteur" w:date="2018-12-04T18:36:00Z">
        <w:r w:rsidDel="00AF0A82">
          <w:lastRenderedPageBreak/>
          <w:delText>6.1.5.6.3.1</w:delText>
        </w:r>
        <w:r w:rsidRPr="00C5438C" w:rsidDel="00AF0A82">
          <w:rPr>
            <w:rFonts w:ascii="Calibri" w:hAnsi="Calibri"/>
            <w:sz w:val="22"/>
            <w:szCs w:val="22"/>
            <w:lang w:eastAsia="en-GB"/>
          </w:rPr>
          <w:tab/>
        </w:r>
        <w:r w:rsidDel="00AF0A82">
          <w:rPr>
            <w:lang w:eastAsia="zh-CN"/>
          </w:rPr>
          <w:delText>POST</w:delText>
        </w:r>
        <w:r w:rsidDel="00AF0A82">
          <w:tab/>
        </w:r>
        <w:r w:rsidDel="00AF0A82">
          <w:fldChar w:fldCharType="begin" w:fldLock="1"/>
        </w:r>
        <w:r w:rsidDel="00AF0A82">
          <w:delInstrText xml:space="preserve"> PAGEREF _Toc525374124 \h </w:delInstrText>
        </w:r>
        <w:r w:rsidDel="00AF0A82">
          <w:fldChar w:fldCharType="separate"/>
        </w:r>
        <w:r w:rsidDel="00AF0A82">
          <w:delText>66</w:delText>
        </w:r>
        <w:r w:rsidDel="00AF0A82">
          <w:fldChar w:fldCharType="end"/>
        </w:r>
      </w:del>
    </w:p>
    <w:p w14:paraId="3A7F9E39" w14:textId="77777777" w:rsidR="00EE4A93" w:rsidRPr="00C5438C" w:rsidDel="00AF0A82" w:rsidRDefault="00EE4A93">
      <w:pPr>
        <w:pStyle w:val="TOC4"/>
        <w:rPr>
          <w:del w:id="1802" w:author="(Ericsson) Yunjie Lu Rapporteur" w:date="2018-12-04T18:36:00Z"/>
          <w:rFonts w:ascii="Calibri" w:hAnsi="Calibri"/>
          <w:sz w:val="22"/>
          <w:szCs w:val="22"/>
          <w:lang w:eastAsia="en-GB"/>
        </w:rPr>
      </w:pPr>
      <w:del w:id="1803" w:author="(Ericsson) Yunjie Lu Rapporteur" w:date="2018-12-04T18:36:00Z">
        <w:r w:rsidDel="00AF0A82">
          <w:delText>6.1.5.7</w:delText>
        </w:r>
        <w:r w:rsidRPr="00C5438C" w:rsidDel="00AF0A82">
          <w:rPr>
            <w:rFonts w:ascii="Calibri" w:hAnsi="Calibri"/>
            <w:sz w:val="22"/>
            <w:szCs w:val="22"/>
            <w:lang w:eastAsia="en-GB"/>
          </w:rPr>
          <w:tab/>
        </w:r>
        <w:r w:rsidDel="00AF0A82">
          <w:delText>Void</w:delText>
        </w:r>
        <w:r w:rsidDel="00AF0A82">
          <w:tab/>
        </w:r>
        <w:r w:rsidDel="00AF0A82">
          <w:fldChar w:fldCharType="begin" w:fldLock="1"/>
        </w:r>
        <w:r w:rsidDel="00AF0A82">
          <w:delInstrText xml:space="preserve"> PAGEREF _Toc525374125 \h </w:delInstrText>
        </w:r>
        <w:r w:rsidDel="00AF0A82">
          <w:fldChar w:fldCharType="separate"/>
        </w:r>
        <w:r w:rsidDel="00AF0A82">
          <w:delText>66</w:delText>
        </w:r>
        <w:r w:rsidDel="00AF0A82">
          <w:fldChar w:fldCharType="end"/>
        </w:r>
      </w:del>
    </w:p>
    <w:p w14:paraId="4CE5C826" w14:textId="77777777" w:rsidR="00EE4A93" w:rsidRPr="00C5438C" w:rsidDel="00AF0A82" w:rsidRDefault="00EE4A93">
      <w:pPr>
        <w:pStyle w:val="TOC3"/>
        <w:rPr>
          <w:del w:id="1804" w:author="(Ericsson) Yunjie Lu Rapporteur" w:date="2018-12-04T18:36:00Z"/>
          <w:rFonts w:ascii="Calibri" w:hAnsi="Calibri"/>
          <w:sz w:val="22"/>
          <w:szCs w:val="22"/>
          <w:lang w:eastAsia="en-GB"/>
        </w:rPr>
      </w:pPr>
      <w:del w:id="1805" w:author="(Ericsson) Yunjie Lu Rapporteur" w:date="2018-12-04T18:36:00Z">
        <w:r w:rsidDel="00AF0A82">
          <w:delText>6.1.6</w:delText>
        </w:r>
        <w:r w:rsidRPr="00C5438C" w:rsidDel="00AF0A82">
          <w:rPr>
            <w:rFonts w:ascii="Calibri" w:hAnsi="Calibri"/>
            <w:sz w:val="22"/>
            <w:szCs w:val="22"/>
            <w:lang w:eastAsia="en-GB"/>
          </w:rPr>
          <w:tab/>
        </w:r>
        <w:r w:rsidDel="00AF0A82">
          <w:delText>Data Model</w:delText>
        </w:r>
        <w:r w:rsidDel="00AF0A82">
          <w:tab/>
        </w:r>
        <w:r w:rsidDel="00AF0A82">
          <w:fldChar w:fldCharType="begin" w:fldLock="1"/>
        </w:r>
        <w:r w:rsidDel="00AF0A82">
          <w:delInstrText xml:space="preserve"> PAGEREF _Toc525374126 \h </w:delInstrText>
        </w:r>
        <w:r w:rsidDel="00AF0A82">
          <w:fldChar w:fldCharType="separate"/>
        </w:r>
        <w:r w:rsidDel="00AF0A82">
          <w:delText>67</w:delText>
        </w:r>
        <w:r w:rsidDel="00AF0A82">
          <w:fldChar w:fldCharType="end"/>
        </w:r>
      </w:del>
    </w:p>
    <w:p w14:paraId="263C32AC" w14:textId="77777777" w:rsidR="00EE4A93" w:rsidRPr="00C5438C" w:rsidDel="00AF0A82" w:rsidRDefault="00EE4A93">
      <w:pPr>
        <w:pStyle w:val="TOC4"/>
        <w:rPr>
          <w:del w:id="1806" w:author="(Ericsson) Yunjie Lu Rapporteur" w:date="2018-12-04T18:36:00Z"/>
          <w:rFonts w:ascii="Calibri" w:hAnsi="Calibri"/>
          <w:sz w:val="22"/>
          <w:szCs w:val="22"/>
          <w:lang w:eastAsia="en-GB"/>
        </w:rPr>
      </w:pPr>
      <w:del w:id="1807" w:author="(Ericsson) Yunjie Lu Rapporteur" w:date="2018-12-04T18:36:00Z">
        <w:r w:rsidDel="00AF0A82">
          <w:delText>6.1.6.1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_Toc525374127 \h </w:delInstrText>
        </w:r>
        <w:r w:rsidDel="00AF0A82">
          <w:fldChar w:fldCharType="separate"/>
        </w:r>
        <w:r w:rsidDel="00AF0A82">
          <w:delText>67</w:delText>
        </w:r>
        <w:r w:rsidDel="00AF0A82">
          <w:fldChar w:fldCharType="end"/>
        </w:r>
      </w:del>
    </w:p>
    <w:p w14:paraId="6E70B44B" w14:textId="77777777" w:rsidR="00EE4A93" w:rsidRPr="00C5438C" w:rsidDel="00AF0A82" w:rsidRDefault="00EE4A93">
      <w:pPr>
        <w:pStyle w:val="TOC4"/>
        <w:rPr>
          <w:del w:id="1808" w:author="(Ericsson) Yunjie Lu Rapporteur" w:date="2018-12-04T18:36:00Z"/>
          <w:rFonts w:ascii="Calibri" w:hAnsi="Calibri"/>
          <w:sz w:val="22"/>
          <w:szCs w:val="22"/>
          <w:lang w:eastAsia="en-GB"/>
        </w:rPr>
      </w:pPr>
      <w:del w:id="1809" w:author="(Ericsson) Yunjie Lu Rapporteur" w:date="2018-12-04T18:36:00Z">
        <w:r w:rsidRPr="00EE4A93" w:rsidDel="00AF0A82">
          <w:delText>6.1.6.2</w:delText>
        </w:r>
        <w:r w:rsidRPr="00C5438C" w:rsidDel="00AF0A82">
          <w:rPr>
            <w:rFonts w:ascii="Calibri" w:hAnsi="Calibri"/>
            <w:sz w:val="22"/>
            <w:szCs w:val="22"/>
            <w:lang w:eastAsia="en-GB"/>
          </w:rPr>
          <w:tab/>
        </w:r>
        <w:r w:rsidRPr="00BC3253" w:rsidDel="00AF0A82">
          <w:rPr>
            <w:lang w:val="en-US"/>
          </w:rPr>
          <w:delText>Structured data types</w:delText>
        </w:r>
        <w:r w:rsidDel="00AF0A82">
          <w:tab/>
        </w:r>
        <w:r w:rsidDel="00AF0A82">
          <w:fldChar w:fldCharType="begin" w:fldLock="1"/>
        </w:r>
        <w:r w:rsidDel="00AF0A82">
          <w:delInstrText xml:space="preserve"> PAGEREF _Toc525374128 \h </w:delInstrText>
        </w:r>
        <w:r w:rsidDel="00AF0A82">
          <w:fldChar w:fldCharType="separate"/>
        </w:r>
        <w:r w:rsidDel="00AF0A82">
          <w:delText>70</w:delText>
        </w:r>
        <w:r w:rsidDel="00AF0A82">
          <w:fldChar w:fldCharType="end"/>
        </w:r>
      </w:del>
    </w:p>
    <w:p w14:paraId="74C189D8" w14:textId="77777777" w:rsidR="00EE4A93" w:rsidRPr="00C5438C" w:rsidDel="00AF0A82" w:rsidRDefault="00EE4A93">
      <w:pPr>
        <w:pStyle w:val="TOC5"/>
        <w:rPr>
          <w:del w:id="1810" w:author="(Ericsson) Yunjie Lu Rapporteur" w:date="2018-12-04T18:36:00Z"/>
          <w:rFonts w:ascii="Calibri" w:hAnsi="Calibri"/>
          <w:sz w:val="22"/>
          <w:szCs w:val="22"/>
          <w:lang w:eastAsia="en-GB"/>
        </w:rPr>
      </w:pPr>
      <w:del w:id="1811" w:author="(Ericsson) Yunjie Lu Rapporteur" w:date="2018-12-04T18:36:00Z">
        <w:r w:rsidDel="00AF0A82">
          <w:delText>6.1.6.2.1</w:delText>
        </w:r>
        <w:r w:rsidRPr="00C5438C" w:rsidDel="00AF0A82">
          <w:rPr>
            <w:rFonts w:ascii="Calibri" w:hAnsi="Calibri"/>
            <w:sz w:val="22"/>
            <w:szCs w:val="22"/>
            <w:lang w:eastAsia="en-GB"/>
          </w:rPr>
          <w:tab/>
        </w:r>
        <w:r w:rsidDel="00AF0A82">
          <w:delText>Introduction</w:delText>
        </w:r>
        <w:r w:rsidDel="00AF0A82">
          <w:tab/>
        </w:r>
        <w:r w:rsidDel="00AF0A82">
          <w:fldChar w:fldCharType="begin" w:fldLock="1"/>
        </w:r>
        <w:r w:rsidDel="00AF0A82">
          <w:delInstrText xml:space="preserve"> PAGEREF _Toc525374129 \h </w:delInstrText>
        </w:r>
        <w:r w:rsidDel="00AF0A82">
          <w:fldChar w:fldCharType="separate"/>
        </w:r>
        <w:r w:rsidDel="00AF0A82">
          <w:delText>70</w:delText>
        </w:r>
        <w:r w:rsidDel="00AF0A82">
          <w:fldChar w:fldCharType="end"/>
        </w:r>
      </w:del>
    </w:p>
    <w:p w14:paraId="3FD21330" w14:textId="77777777" w:rsidR="00EE4A93" w:rsidRPr="00C5438C" w:rsidDel="00AF0A82" w:rsidRDefault="00EE4A93">
      <w:pPr>
        <w:pStyle w:val="TOC5"/>
        <w:rPr>
          <w:del w:id="1812" w:author="(Ericsson) Yunjie Lu Rapporteur" w:date="2018-12-04T18:36:00Z"/>
          <w:rFonts w:ascii="Calibri" w:hAnsi="Calibri"/>
          <w:sz w:val="22"/>
          <w:szCs w:val="22"/>
          <w:lang w:eastAsia="en-GB"/>
        </w:rPr>
      </w:pPr>
      <w:del w:id="1813" w:author="(Ericsson) Yunjie Lu Rapporteur" w:date="2018-12-04T18:36:00Z">
        <w:r w:rsidDel="00AF0A82">
          <w:delText>6.1.6.2.2</w:delText>
        </w:r>
        <w:r w:rsidRPr="00C5438C" w:rsidDel="00AF0A82">
          <w:rPr>
            <w:rFonts w:ascii="Calibri" w:hAnsi="Calibri"/>
            <w:sz w:val="22"/>
            <w:szCs w:val="22"/>
            <w:lang w:eastAsia="en-GB"/>
          </w:rPr>
          <w:tab/>
        </w:r>
        <w:r w:rsidDel="00AF0A82">
          <w:delText xml:space="preserve">Type: </w:delText>
        </w:r>
        <w:r w:rsidDel="00AF0A82">
          <w:rPr>
            <w:lang w:eastAsia="zh-CN"/>
          </w:rPr>
          <w:delText>SubscriptionData</w:delText>
        </w:r>
        <w:r w:rsidDel="00AF0A82">
          <w:tab/>
        </w:r>
        <w:r w:rsidDel="00AF0A82">
          <w:fldChar w:fldCharType="begin" w:fldLock="1"/>
        </w:r>
        <w:r w:rsidDel="00AF0A82">
          <w:delInstrText xml:space="preserve"> PAGEREF _Toc525374130 \h </w:delInstrText>
        </w:r>
        <w:r w:rsidDel="00AF0A82">
          <w:fldChar w:fldCharType="separate"/>
        </w:r>
        <w:r w:rsidDel="00AF0A82">
          <w:delText>70</w:delText>
        </w:r>
        <w:r w:rsidDel="00AF0A82">
          <w:fldChar w:fldCharType="end"/>
        </w:r>
      </w:del>
    </w:p>
    <w:p w14:paraId="7936EBAE" w14:textId="77777777" w:rsidR="00EE4A93" w:rsidRPr="00C5438C" w:rsidDel="00AF0A82" w:rsidRDefault="00EE4A93">
      <w:pPr>
        <w:pStyle w:val="TOC5"/>
        <w:rPr>
          <w:del w:id="1814" w:author="(Ericsson) Yunjie Lu Rapporteur" w:date="2018-12-04T18:36:00Z"/>
          <w:rFonts w:ascii="Calibri" w:hAnsi="Calibri"/>
          <w:sz w:val="22"/>
          <w:szCs w:val="22"/>
          <w:lang w:eastAsia="en-GB"/>
        </w:rPr>
      </w:pPr>
      <w:del w:id="1815" w:author="(Ericsson) Yunjie Lu Rapporteur" w:date="2018-12-04T18:36:00Z">
        <w:r w:rsidDel="00AF0A82">
          <w:delText>6.1.6.2.3</w:delText>
        </w:r>
        <w:r w:rsidRPr="00C5438C" w:rsidDel="00AF0A82">
          <w:rPr>
            <w:rFonts w:ascii="Calibri" w:hAnsi="Calibri"/>
            <w:sz w:val="22"/>
            <w:szCs w:val="22"/>
            <w:lang w:eastAsia="en-GB"/>
          </w:rPr>
          <w:tab/>
        </w:r>
        <w:r w:rsidDel="00AF0A82">
          <w:delText xml:space="preserve">Type: </w:delText>
        </w:r>
        <w:r w:rsidDel="00AF0A82">
          <w:rPr>
            <w:lang w:eastAsia="zh-CN"/>
          </w:rPr>
          <w:delText>AmfStatusChangeNotification</w:delText>
        </w:r>
        <w:r w:rsidDel="00AF0A82">
          <w:tab/>
        </w:r>
        <w:r w:rsidDel="00AF0A82">
          <w:fldChar w:fldCharType="begin" w:fldLock="1"/>
        </w:r>
        <w:r w:rsidDel="00AF0A82">
          <w:delInstrText xml:space="preserve"> PAGEREF _Toc525374131 \h </w:delInstrText>
        </w:r>
        <w:r w:rsidDel="00AF0A82">
          <w:fldChar w:fldCharType="separate"/>
        </w:r>
        <w:r w:rsidDel="00AF0A82">
          <w:delText>71</w:delText>
        </w:r>
        <w:r w:rsidDel="00AF0A82">
          <w:fldChar w:fldCharType="end"/>
        </w:r>
      </w:del>
    </w:p>
    <w:p w14:paraId="4AFC6AD8" w14:textId="77777777" w:rsidR="00EE4A93" w:rsidRPr="00C5438C" w:rsidDel="00AF0A82" w:rsidRDefault="00EE4A93">
      <w:pPr>
        <w:pStyle w:val="TOC5"/>
        <w:rPr>
          <w:del w:id="1816" w:author="(Ericsson) Yunjie Lu Rapporteur" w:date="2018-12-04T18:36:00Z"/>
          <w:rFonts w:ascii="Calibri" w:hAnsi="Calibri"/>
          <w:sz w:val="22"/>
          <w:szCs w:val="22"/>
          <w:lang w:eastAsia="en-GB"/>
        </w:rPr>
      </w:pPr>
      <w:del w:id="1817" w:author="(Ericsson) Yunjie Lu Rapporteur" w:date="2018-12-04T18:36:00Z">
        <w:r w:rsidDel="00AF0A82">
          <w:delText>6.1.6.2.</w:delText>
        </w:r>
        <w:r w:rsidDel="00AF0A82">
          <w:rPr>
            <w:lang w:eastAsia="zh-CN"/>
          </w:rPr>
          <w:delText>4</w:delText>
        </w:r>
        <w:r w:rsidRPr="00C5438C" w:rsidDel="00AF0A82">
          <w:rPr>
            <w:rFonts w:ascii="Calibri" w:hAnsi="Calibri"/>
            <w:sz w:val="22"/>
            <w:szCs w:val="22"/>
            <w:lang w:eastAsia="en-GB"/>
          </w:rPr>
          <w:tab/>
        </w:r>
        <w:r w:rsidDel="00AF0A82">
          <w:delText xml:space="preserve">Type: </w:delText>
        </w:r>
        <w:r w:rsidDel="00AF0A82">
          <w:rPr>
            <w:lang w:eastAsia="zh-CN"/>
          </w:rPr>
          <w:delText>AmfStatusInfo</w:delText>
        </w:r>
        <w:r w:rsidDel="00AF0A82">
          <w:tab/>
        </w:r>
        <w:r w:rsidDel="00AF0A82">
          <w:fldChar w:fldCharType="begin" w:fldLock="1"/>
        </w:r>
        <w:r w:rsidDel="00AF0A82">
          <w:delInstrText xml:space="preserve"> PAGEREF _Toc525374132 \h </w:delInstrText>
        </w:r>
        <w:r w:rsidDel="00AF0A82">
          <w:fldChar w:fldCharType="separate"/>
        </w:r>
        <w:r w:rsidDel="00AF0A82">
          <w:delText>71</w:delText>
        </w:r>
        <w:r w:rsidDel="00AF0A82">
          <w:fldChar w:fldCharType="end"/>
        </w:r>
      </w:del>
    </w:p>
    <w:p w14:paraId="509BCB64" w14:textId="77777777" w:rsidR="00EE4A93" w:rsidRPr="00C5438C" w:rsidDel="00AF0A82" w:rsidRDefault="00EE4A93">
      <w:pPr>
        <w:pStyle w:val="TOC5"/>
        <w:rPr>
          <w:del w:id="1818" w:author="(Ericsson) Yunjie Lu Rapporteur" w:date="2018-12-04T18:36:00Z"/>
          <w:rFonts w:ascii="Calibri" w:hAnsi="Calibri"/>
          <w:sz w:val="22"/>
          <w:szCs w:val="22"/>
          <w:lang w:eastAsia="en-GB"/>
        </w:rPr>
      </w:pPr>
      <w:del w:id="1819" w:author="(Ericsson) Yunjie Lu Rapporteur" w:date="2018-12-04T18:36:00Z">
        <w:r w:rsidDel="00AF0A82">
          <w:delText>6.1.6.2.5</w:delText>
        </w:r>
        <w:r w:rsidRPr="00C5438C" w:rsidDel="00AF0A82">
          <w:rPr>
            <w:rFonts w:ascii="Calibri" w:hAnsi="Calibri"/>
            <w:sz w:val="22"/>
            <w:szCs w:val="22"/>
            <w:lang w:eastAsia="en-GB"/>
          </w:rPr>
          <w:tab/>
        </w:r>
        <w:r w:rsidDel="00AF0A82">
          <w:delText xml:space="preserve">Type: </w:delText>
        </w:r>
        <w:r w:rsidDel="00AF0A82">
          <w:rPr>
            <w:lang w:eastAsia="zh-CN"/>
          </w:rPr>
          <w:delText>AssignEbiData</w:delText>
        </w:r>
        <w:r w:rsidDel="00AF0A82">
          <w:tab/>
        </w:r>
        <w:r w:rsidDel="00AF0A82">
          <w:fldChar w:fldCharType="begin" w:fldLock="1"/>
        </w:r>
        <w:r w:rsidDel="00AF0A82">
          <w:delInstrText xml:space="preserve"> PAGEREF _Toc525374133 \h </w:delInstrText>
        </w:r>
        <w:r w:rsidDel="00AF0A82">
          <w:fldChar w:fldCharType="separate"/>
        </w:r>
        <w:r w:rsidDel="00AF0A82">
          <w:delText>71</w:delText>
        </w:r>
        <w:r w:rsidDel="00AF0A82">
          <w:fldChar w:fldCharType="end"/>
        </w:r>
      </w:del>
    </w:p>
    <w:p w14:paraId="03D69CE4" w14:textId="77777777" w:rsidR="00EE4A93" w:rsidRPr="00C5438C" w:rsidDel="00AF0A82" w:rsidRDefault="00EE4A93">
      <w:pPr>
        <w:pStyle w:val="TOC5"/>
        <w:rPr>
          <w:del w:id="1820" w:author="(Ericsson) Yunjie Lu Rapporteur" w:date="2018-12-04T18:36:00Z"/>
          <w:rFonts w:ascii="Calibri" w:hAnsi="Calibri"/>
          <w:sz w:val="22"/>
          <w:szCs w:val="22"/>
          <w:lang w:eastAsia="en-GB"/>
        </w:rPr>
      </w:pPr>
      <w:del w:id="1821" w:author="(Ericsson) Yunjie Lu Rapporteur" w:date="2018-12-04T18:36:00Z">
        <w:r w:rsidDel="00AF0A82">
          <w:delText>6.1.6.2.6</w:delText>
        </w:r>
        <w:r w:rsidRPr="00C5438C" w:rsidDel="00AF0A82">
          <w:rPr>
            <w:rFonts w:ascii="Calibri" w:hAnsi="Calibri"/>
            <w:sz w:val="22"/>
            <w:szCs w:val="22"/>
            <w:lang w:eastAsia="en-GB"/>
          </w:rPr>
          <w:tab/>
        </w:r>
        <w:r w:rsidDel="00AF0A82">
          <w:delText xml:space="preserve">Type: </w:delText>
        </w:r>
        <w:r w:rsidDel="00AF0A82">
          <w:rPr>
            <w:lang w:eastAsia="zh-CN"/>
          </w:rPr>
          <w:delText>AssignedEbiData</w:delText>
        </w:r>
        <w:r w:rsidDel="00AF0A82">
          <w:tab/>
        </w:r>
        <w:r w:rsidDel="00AF0A82">
          <w:fldChar w:fldCharType="begin" w:fldLock="1"/>
        </w:r>
        <w:r w:rsidDel="00AF0A82">
          <w:delInstrText xml:space="preserve"> PAGEREF _Toc525374134 \h </w:delInstrText>
        </w:r>
        <w:r w:rsidDel="00AF0A82">
          <w:fldChar w:fldCharType="separate"/>
        </w:r>
        <w:r w:rsidDel="00AF0A82">
          <w:delText>71</w:delText>
        </w:r>
        <w:r w:rsidDel="00AF0A82">
          <w:fldChar w:fldCharType="end"/>
        </w:r>
      </w:del>
    </w:p>
    <w:p w14:paraId="5B4D76F9" w14:textId="77777777" w:rsidR="00EE4A93" w:rsidRPr="00C5438C" w:rsidDel="00AF0A82" w:rsidRDefault="00EE4A93">
      <w:pPr>
        <w:pStyle w:val="TOC5"/>
        <w:rPr>
          <w:del w:id="1822" w:author="(Ericsson) Yunjie Lu Rapporteur" w:date="2018-12-04T18:36:00Z"/>
          <w:rFonts w:ascii="Calibri" w:hAnsi="Calibri"/>
          <w:sz w:val="22"/>
          <w:szCs w:val="22"/>
          <w:lang w:eastAsia="en-GB"/>
        </w:rPr>
      </w:pPr>
      <w:del w:id="1823" w:author="(Ericsson) Yunjie Lu Rapporteur" w:date="2018-12-04T18:36:00Z">
        <w:r w:rsidDel="00AF0A82">
          <w:delText>6.1.6.2.7</w:delText>
        </w:r>
        <w:r w:rsidRPr="00C5438C" w:rsidDel="00AF0A82">
          <w:rPr>
            <w:rFonts w:ascii="Calibri" w:hAnsi="Calibri"/>
            <w:sz w:val="22"/>
            <w:szCs w:val="22"/>
            <w:lang w:eastAsia="en-GB"/>
          </w:rPr>
          <w:tab/>
        </w:r>
        <w:r w:rsidDel="00AF0A82">
          <w:delText xml:space="preserve">Type: </w:delText>
        </w:r>
        <w:r w:rsidDel="00AF0A82">
          <w:rPr>
            <w:lang w:eastAsia="zh-CN"/>
          </w:rPr>
          <w:delText>AssignEbiFailed</w:delText>
        </w:r>
        <w:r w:rsidDel="00AF0A82">
          <w:tab/>
        </w:r>
        <w:r w:rsidDel="00AF0A82">
          <w:fldChar w:fldCharType="begin" w:fldLock="1"/>
        </w:r>
        <w:r w:rsidDel="00AF0A82">
          <w:delInstrText xml:space="preserve"> PAGEREF _Toc525374135 \h </w:delInstrText>
        </w:r>
        <w:r w:rsidDel="00AF0A82">
          <w:fldChar w:fldCharType="separate"/>
        </w:r>
        <w:r w:rsidDel="00AF0A82">
          <w:delText>72</w:delText>
        </w:r>
        <w:r w:rsidDel="00AF0A82">
          <w:fldChar w:fldCharType="end"/>
        </w:r>
      </w:del>
    </w:p>
    <w:p w14:paraId="45DA0560" w14:textId="77777777" w:rsidR="00EE4A93" w:rsidRPr="00C5438C" w:rsidDel="00AF0A82" w:rsidRDefault="00EE4A93">
      <w:pPr>
        <w:pStyle w:val="TOC5"/>
        <w:rPr>
          <w:del w:id="1824" w:author="(Ericsson) Yunjie Lu Rapporteur" w:date="2018-12-04T18:36:00Z"/>
          <w:rFonts w:ascii="Calibri" w:hAnsi="Calibri"/>
          <w:sz w:val="22"/>
          <w:szCs w:val="22"/>
          <w:lang w:eastAsia="en-GB"/>
        </w:rPr>
      </w:pPr>
      <w:del w:id="1825" w:author="(Ericsson) Yunjie Lu Rapporteur" w:date="2018-12-04T18:36:00Z">
        <w:r w:rsidDel="00AF0A82">
          <w:delText>6.1.6.2.8</w:delText>
        </w:r>
        <w:r w:rsidRPr="00C5438C" w:rsidDel="00AF0A82">
          <w:rPr>
            <w:rFonts w:ascii="Calibri" w:hAnsi="Calibri"/>
            <w:sz w:val="22"/>
            <w:szCs w:val="22"/>
            <w:lang w:eastAsia="en-GB"/>
          </w:rPr>
          <w:tab/>
        </w:r>
        <w:r w:rsidDel="00AF0A82">
          <w:delText xml:space="preserve">Type: </w:delText>
        </w:r>
        <w:r w:rsidDel="00AF0A82">
          <w:rPr>
            <w:lang w:eastAsia="zh-CN"/>
          </w:rPr>
          <w:delText>UEContextRelease</w:delText>
        </w:r>
        <w:r w:rsidDel="00AF0A82">
          <w:tab/>
        </w:r>
        <w:r w:rsidDel="00AF0A82">
          <w:fldChar w:fldCharType="begin" w:fldLock="1"/>
        </w:r>
        <w:r w:rsidDel="00AF0A82">
          <w:delInstrText xml:space="preserve"> PAGEREF _Toc525374136 \h </w:delInstrText>
        </w:r>
        <w:r w:rsidDel="00AF0A82">
          <w:fldChar w:fldCharType="separate"/>
        </w:r>
        <w:r w:rsidDel="00AF0A82">
          <w:delText>72</w:delText>
        </w:r>
        <w:r w:rsidDel="00AF0A82">
          <w:fldChar w:fldCharType="end"/>
        </w:r>
      </w:del>
    </w:p>
    <w:p w14:paraId="580D0253" w14:textId="77777777" w:rsidR="00EE4A93" w:rsidRPr="00C5438C" w:rsidDel="00AF0A82" w:rsidRDefault="00EE4A93">
      <w:pPr>
        <w:pStyle w:val="TOC5"/>
        <w:rPr>
          <w:del w:id="1826" w:author="(Ericsson) Yunjie Lu Rapporteur" w:date="2018-12-04T18:36:00Z"/>
          <w:rFonts w:ascii="Calibri" w:hAnsi="Calibri"/>
          <w:sz w:val="22"/>
          <w:szCs w:val="22"/>
          <w:lang w:eastAsia="en-GB"/>
        </w:rPr>
      </w:pPr>
      <w:del w:id="1827" w:author="(Ericsson) Yunjie Lu Rapporteur" w:date="2018-12-04T18:36:00Z">
        <w:r w:rsidDel="00AF0A82">
          <w:delText>6.1.6.2.9</w:delText>
        </w:r>
        <w:r w:rsidRPr="00C5438C" w:rsidDel="00AF0A82">
          <w:rPr>
            <w:rFonts w:ascii="Calibri" w:hAnsi="Calibri"/>
            <w:sz w:val="22"/>
            <w:szCs w:val="22"/>
            <w:lang w:eastAsia="en-GB"/>
          </w:rPr>
          <w:tab/>
        </w:r>
        <w:r w:rsidDel="00AF0A82">
          <w:delText>Type: N2InformationTransferReqData</w:delText>
        </w:r>
        <w:r w:rsidDel="00AF0A82">
          <w:tab/>
        </w:r>
        <w:r w:rsidDel="00AF0A82">
          <w:fldChar w:fldCharType="begin" w:fldLock="1"/>
        </w:r>
        <w:r w:rsidDel="00AF0A82">
          <w:delInstrText xml:space="preserve"> PAGEREF _Toc525374137 \h </w:delInstrText>
        </w:r>
        <w:r w:rsidDel="00AF0A82">
          <w:fldChar w:fldCharType="separate"/>
        </w:r>
        <w:r w:rsidDel="00AF0A82">
          <w:delText>72</w:delText>
        </w:r>
        <w:r w:rsidDel="00AF0A82">
          <w:fldChar w:fldCharType="end"/>
        </w:r>
      </w:del>
    </w:p>
    <w:p w14:paraId="061F0AD0" w14:textId="77777777" w:rsidR="00EE4A93" w:rsidRPr="00C5438C" w:rsidDel="00AF0A82" w:rsidRDefault="00EE4A93">
      <w:pPr>
        <w:pStyle w:val="TOC5"/>
        <w:rPr>
          <w:del w:id="1828" w:author="(Ericsson) Yunjie Lu Rapporteur" w:date="2018-12-04T18:36:00Z"/>
          <w:rFonts w:ascii="Calibri" w:hAnsi="Calibri"/>
          <w:sz w:val="22"/>
          <w:szCs w:val="22"/>
          <w:lang w:eastAsia="en-GB"/>
        </w:rPr>
      </w:pPr>
      <w:del w:id="1829" w:author="(Ericsson) Yunjie Lu Rapporteur" w:date="2018-12-04T18:36:00Z">
        <w:r w:rsidDel="00AF0A82">
          <w:delText>6.1.6.2.10</w:delText>
        </w:r>
        <w:r w:rsidRPr="00C5438C" w:rsidDel="00AF0A82">
          <w:rPr>
            <w:rFonts w:ascii="Calibri" w:hAnsi="Calibri"/>
            <w:sz w:val="22"/>
            <w:szCs w:val="22"/>
            <w:lang w:eastAsia="en-GB"/>
          </w:rPr>
          <w:tab/>
        </w:r>
        <w:r w:rsidDel="00AF0A82">
          <w:delText>Type: NonUeN2InfoSubscriptionCreateData</w:delText>
        </w:r>
        <w:r w:rsidDel="00AF0A82">
          <w:tab/>
        </w:r>
        <w:r w:rsidDel="00AF0A82">
          <w:fldChar w:fldCharType="begin" w:fldLock="1"/>
        </w:r>
        <w:r w:rsidDel="00AF0A82">
          <w:delInstrText xml:space="preserve"> PAGEREF _Toc525374138 \h </w:delInstrText>
        </w:r>
        <w:r w:rsidDel="00AF0A82">
          <w:fldChar w:fldCharType="separate"/>
        </w:r>
        <w:r w:rsidDel="00AF0A82">
          <w:delText>73</w:delText>
        </w:r>
        <w:r w:rsidDel="00AF0A82">
          <w:fldChar w:fldCharType="end"/>
        </w:r>
      </w:del>
    </w:p>
    <w:p w14:paraId="6FEE8D2D" w14:textId="77777777" w:rsidR="00EE4A93" w:rsidRPr="00C5438C" w:rsidDel="00AF0A82" w:rsidRDefault="00EE4A93">
      <w:pPr>
        <w:pStyle w:val="TOC5"/>
        <w:rPr>
          <w:del w:id="1830" w:author="(Ericsson) Yunjie Lu Rapporteur" w:date="2018-12-04T18:36:00Z"/>
          <w:rFonts w:ascii="Calibri" w:hAnsi="Calibri"/>
          <w:sz w:val="22"/>
          <w:szCs w:val="22"/>
          <w:lang w:eastAsia="en-GB"/>
        </w:rPr>
      </w:pPr>
      <w:del w:id="1831" w:author="(Ericsson) Yunjie Lu Rapporteur" w:date="2018-12-04T18:36:00Z">
        <w:r w:rsidDel="00AF0A82">
          <w:delText>6.1.6.2.11</w:delText>
        </w:r>
        <w:r w:rsidRPr="00C5438C" w:rsidDel="00AF0A82">
          <w:rPr>
            <w:rFonts w:ascii="Calibri" w:hAnsi="Calibri"/>
            <w:sz w:val="22"/>
            <w:szCs w:val="22"/>
            <w:lang w:eastAsia="en-GB"/>
          </w:rPr>
          <w:tab/>
        </w:r>
        <w:r w:rsidDel="00AF0A82">
          <w:delText>Type: NonUeN2InfoSubscriptionCreatedData</w:delText>
        </w:r>
        <w:r w:rsidDel="00AF0A82">
          <w:tab/>
        </w:r>
        <w:r w:rsidDel="00AF0A82">
          <w:fldChar w:fldCharType="begin" w:fldLock="1"/>
        </w:r>
        <w:r w:rsidDel="00AF0A82">
          <w:delInstrText xml:space="preserve"> PAGEREF _Toc525374139 \h </w:delInstrText>
        </w:r>
        <w:r w:rsidDel="00AF0A82">
          <w:fldChar w:fldCharType="separate"/>
        </w:r>
        <w:r w:rsidDel="00AF0A82">
          <w:delText>73</w:delText>
        </w:r>
        <w:r w:rsidDel="00AF0A82">
          <w:fldChar w:fldCharType="end"/>
        </w:r>
      </w:del>
    </w:p>
    <w:p w14:paraId="2DAAD95B" w14:textId="77777777" w:rsidR="00EE4A93" w:rsidRPr="00C5438C" w:rsidDel="00AF0A82" w:rsidRDefault="00EE4A93">
      <w:pPr>
        <w:pStyle w:val="TOC5"/>
        <w:rPr>
          <w:del w:id="1832" w:author="(Ericsson) Yunjie Lu Rapporteur" w:date="2018-12-04T18:36:00Z"/>
          <w:rFonts w:ascii="Calibri" w:hAnsi="Calibri"/>
          <w:sz w:val="22"/>
          <w:szCs w:val="22"/>
          <w:lang w:eastAsia="en-GB"/>
        </w:rPr>
      </w:pPr>
      <w:del w:id="1833" w:author="(Ericsson) Yunjie Lu Rapporteur" w:date="2018-12-04T18:36:00Z">
        <w:r w:rsidDel="00AF0A82">
          <w:delText>6.1.6.2.12</w:delText>
        </w:r>
        <w:r w:rsidRPr="00C5438C" w:rsidDel="00AF0A82">
          <w:rPr>
            <w:rFonts w:ascii="Calibri" w:hAnsi="Calibri"/>
            <w:sz w:val="22"/>
            <w:szCs w:val="22"/>
            <w:lang w:eastAsia="en-GB"/>
          </w:rPr>
          <w:tab/>
        </w:r>
        <w:r w:rsidDel="00AF0A82">
          <w:delText>Type: UeN1N2InfoSubscriptionCreateData</w:delText>
        </w:r>
        <w:r w:rsidDel="00AF0A82">
          <w:tab/>
        </w:r>
        <w:r w:rsidDel="00AF0A82">
          <w:fldChar w:fldCharType="begin" w:fldLock="1"/>
        </w:r>
        <w:r w:rsidDel="00AF0A82">
          <w:delInstrText xml:space="preserve"> PAGEREF _Toc525374140 \h </w:delInstrText>
        </w:r>
        <w:r w:rsidDel="00AF0A82">
          <w:fldChar w:fldCharType="separate"/>
        </w:r>
        <w:r w:rsidDel="00AF0A82">
          <w:delText>74</w:delText>
        </w:r>
        <w:r w:rsidDel="00AF0A82">
          <w:fldChar w:fldCharType="end"/>
        </w:r>
      </w:del>
    </w:p>
    <w:p w14:paraId="0E614204" w14:textId="77777777" w:rsidR="00EE4A93" w:rsidRPr="00C5438C" w:rsidDel="00AF0A82" w:rsidRDefault="00EE4A93">
      <w:pPr>
        <w:pStyle w:val="TOC5"/>
        <w:rPr>
          <w:del w:id="1834" w:author="(Ericsson) Yunjie Lu Rapporteur" w:date="2018-12-04T18:36:00Z"/>
          <w:rFonts w:ascii="Calibri" w:hAnsi="Calibri"/>
          <w:sz w:val="22"/>
          <w:szCs w:val="22"/>
          <w:lang w:eastAsia="en-GB"/>
        </w:rPr>
      </w:pPr>
      <w:del w:id="1835" w:author="(Ericsson) Yunjie Lu Rapporteur" w:date="2018-12-04T18:36:00Z">
        <w:r w:rsidDel="00AF0A82">
          <w:delText>6.1.6.2.13</w:delText>
        </w:r>
        <w:r w:rsidRPr="00C5438C" w:rsidDel="00AF0A82">
          <w:rPr>
            <w:rFonts w:ascii="Calibri" w:hAnsi="Calibri"/>
            <w:sz w:val="22"/>
            <w:szCs w:val="22"/>
            <w:lang w:eastAsia="en-GB"/>
          </w:rPr>
          <w:tab/>
        </w:r>
        <w:r w:rsidDel="00AF0A82">
          <w:delText>Type: UeN1N2InfoSubscriptionCreatedData</w:delText>
        </w:r>
        <w:r w:rsidDel="00AF0A82">
          <w:tab/>
        </w:r>
        <w:r w:rsidDel="00AF0A82">
          <w:fldChar w:fldCharType="begin" w:fldLock="1"/>
        </w:r>
        <w:r w:rsidDel="00AF0A82">
          <w:delInstrText xml:space="preserve"> PAGEREF _Toc525374141 \h </w:delInstrText>
        </w:r>
        <w:r w:rsidDel="00AF0A82">
          <w:fldChar w:fldCharType="separate"/>
        </w:r>
        <w:r w:rsidDel="00AF0A82">
          <w:delText>74</w:delText>
        </w:r>
        <w:r w:rsidDel="00AF0A82">
          <w:fldChar w:fldCharType="end"/>
        </w:r>
      </w:del>
    </w:p>
    <w:p w14:paraId="442E51A5" w14:textId="77777777" w:rsidR="00EE4A93" w:rsidRPr="00C5438C" w:rsidDel="00AF0A82" w:rsidRDefault="00EE4A93">
      <w:pPr>
        <w:pStyle w:val="TOC5"/>
        <w:rPr>
          <w:del w:id="1836" w:author="(Ericsson) Yunjie Lu Rapporteur" w:date="2018-12-04T18:36:00Z"/>
          <w:rFonts w:ascii="Calibri" w:hAnsi="Calibri"/>
          <w:sz w:val="22"/>
          <w:szCs w:val="22"/>
          <w:lang w:eastAsia="en-GB"/>
        </w:rPr>
      </w:pPr>
      <w:del w:id="1837" w:author="(Ericsson) Yunjie Lu Rapporteur" w:date="2018-12-04T18:36:00Z">
        <w:r w:rsidDel="00AF0A82">
          <w:delText>6.1.6.2.14</w:delText>
        </w:r>
        <w:r w:rsidRPr="00C5438C" w:rsidDel="00AF0A82">
          <w:rPr>
            <w:rFonts w:ascii="Calibri" w:hAnsi="Calibri"/>
            <w:sz w:val="22"/>
            <w:szCs w:val="22"/>
            <w:lang w:eastAsia="en-GB"/>
          </w:rPr>
          <w:tab/>
        </w:r>
        <w:r w:rsidDel="00AF0A82">
          <w:delText xml:space="preserve">Type: </w:delText>
        </w:r>
        <w:r w:rsidDel="00AF0A82">
          <w:rPr>
            <w:lang w:eastAsia="zh-CN"/>
          </w:rPr>
          <w:delText>N2InformationNotification</w:delText>
        </w:r>
        <w:r w:rsidDel="00AF0A82">
          <w:tab/>
        </w:r>
        <w:r w:rsidDel="00AF0A82">
          <w:fldChar w:fldCharType="begin" w:fldLock="1"/>
        </w:r>
        <w:r w:rsidDel="00AF0A82">
          <w:delInstrText xml:space="preserve"> PAGEREF _Toc525374142 \h </w:delInstrText>
        </w:r>
        <w:r w:rsidDel="00AF0A82">
          <w:fldChar w:fldCharType="separate"/>
        </w:r>
        <w:r w:rsidDel="00AF0A82">
          <w:delText>75</w:delText>
        </w:r>
        <w:r w:rsidDel="00AF0A82">
          <w:fldChar w:fldCharType="end"/>
        </w:r>
      </w:del>
    </w:p>
    <w:p w14:paraId="3FFEF7A4" w14:textId="77777777" w:rsidR="00EE4A93" w:rsidRPr="00C5438C" w:rsidDel="00AF0A82" w:rsidRDefault="00EE4A93">
      <w:pPr>
        <w:pStyle w:val="TOC5"/>
        <w:rPr>
          <w:del w:id="1838" w:author="(Ericsson) Yunjie Lu Rapporteur" w:date="2018-12-04T18:36:00Z"/>
          <w:rFonts w:ascii="Calibri" w:hAnsi="Calibri"/>
          <w:sz w:val="22"/>
          <w:szCs w:val="22"/>
          <w:lang w:eastAsia="en-GB"/>
        </w:rPr>
      </w:pPr>
      <w:del w:id="1839" w:author="(Ericsson) Yunjie Lu Rapporteur" w:date="2018-12-04T18:36:00Z">
        <w:r w:rsidDel="00AF0A82">
          <w:delText>6.1.6.2.15</w:delText>
        </w:r>
        <w:r w:rsidRPr="00C5438C" w:rsidDel="00AF0A82">
          <w:rPr>
            <w:rFonts w:ascii="Calibri" w:hAnsi="Calibri"/>
            <w:sz w:val="22"/>
            <w:szCs w:val="22"/>
            <w:lang w:eastAsia="en-GB"/>
          </w:rPr>
          <w:tab/>
        </w:r>
        <w:r w:rsidDel="00AF0A82">
          <w:delText xml:space="preserve">Type: </w:delText>
        </w:r>
        <w:r w:rsidRPr="00BC3253" w:rsidDel="00AF0A82">
          <w:rPr>
            <w:lang w:val="en-US"/>
          </w:rPr>
          <w:delText>N2InfoContainer</w:delText>
        </w:r>
        <w:r w:rsidDel="00AF0A82">
          <w:tab/>
        </w:r>
        <w:r w:rsidDel="00AF0A82">
          <w:fldChar w:fldCharType="begin" w:fldLock="1"/>
        </w:r>
        <w:r w:rsidDel="00AF0A82">
          <w:delInstrText xml:space="preserve"> PAGEREF _Toc525374143 \h </w:delInstrText>
        </w:r>
        <w:r w:rsidDel="00AF0A82">
          <w:fldChar w:fldCharType="separate"/>
        </w:r>
        <w:r w:rsidDel="00AF0A82">
          <w:delText>75</w:delText>
        </w:r>
        <w:r w:rsidDel="00AF0A82">
          <w:fldChar w:fldCharType="end"/>
        </w:r>
      </w:del>
    </w:p>
    <w:p w14:paraId="336F1A1B" w14:textId="77777777" w:rsidR="00EE4A93" w:rsidRPr="00C5438C" w:rsidDel="00AF0A82" w:rsidRDefault="00EE4A93">
      <w:pPr>
        <w:pStyle w:val="TOC5"/>
        <w:rPr>
          <w:del w:id="1840" w:author="(Ericsson) Yunjie Lu Rapporteur" w:date="2018-12-04T18:36:00Z"/>
          <w:rFonts w:ascii="Calibri" w:hAnsi="Calibri"/>
          <w:sz w:val="22"/>
          <w:szCs w:val="22"/>
          <w:lang w:eastAsia="en-GB"/>
        </w:rPr>
      </w:pPr>
      <w:del w:id="1841" w:author="(Ericsson) Yunjie Lu Rapporteur" w:date="2018-12-04T18:36:00Z">
        <w:r w:rsidDel="00AF0A82">
          <w:delText>6.1.6.2.16</w:delText>
        </w:r>
        <w:r w:rsidRPr="00C5438C" w:rsidDel="00AF0A82">
          <w:rPr>
            <w:rFonts w:ascii="Calibri" w:hAnsi="Calibri"/>
            <w:sz w:val="22"/>
            <w:szCs w:val="22"/>
            <w:lang w:eastAsia="en-GB"/>
          </w:rPr>
          <w:tab/>
        </w:r>
        <w:r w:rsidDel="00AF0A82">
          <w:delText>Type: N1MessageNotification</w:delText>
        </w:r>
        <w:r w:rsidDel="00AF0A82">
          <w:tab/>
        </w:r>
        <w:r w:rsidDel="00AF0A82">
          <w:fldChar w:fldCharType="begin" w:fldLock="1"/>
        </w:r>
        <w:r w:rsidDel="00AF0A82">
          <w:delInstrText xml:space="preserve"> PAGEREF _Toc525374144 \h </w:delInstrText>
        </w:r>
        <w:r w:rsidDel="00AF0A82">
          <w:fldChar w:fldCharType="separate"/>
        </w:r>
        <w:r w:rsidDel="00AF0A82">
          <w:delText>76</w:delText>
        </w:r>
        <w:r w:rsidDel="00AF0A82">
          <w:fldChar w:fldCharType="end"/>
        </w:r>
      </w:del>
    </w:p>
    <w:p w14:paraId="48495B3E" w14:textId="77777777" w:rsidR="00EE4A93" w:rsidRPr="00C5438C" w:rsidDel="00AF0A82" w:rsidRDefault="00EE4A93">
      <w:pPr>
        <w:pStyle w:val="TOC5"/>
        <w:rPr>
          <w:del w:id="1842" w:author="(Ericsson) Yunjie Lu Rapporteur" w:date="2018-12-04T18:36:00Z"/>
          <w:rFonts w:ascii="Calibri" w:hAnsi="Calibri"/>
          <w:sz w:val="22"/>
          <w:szCs w:val="22"/>
          <w:lang w:eastAsia="en-GB"/>
        </w:rPr>
      </w:pPr>
      <w:del w:id="1843" w:author="(Ericsson) Yunjie Lu Rapporteur" w:date="2018-12-04T18:36:00Z">
        <w:r w:rsidDel="00AF0A82">
          <w:delText>6.1.6.2.17</w:delText>
        </w:r>
        <w:r w:rsidRPr="00C5438C" w:rsidDel="00AF0A82">
          <w:rPr>
            <w:rFonts w:ascii="Calibri" w:hAnsi="Calibri"/>
            <w:sz w:val="22"/>
            <w:szCs w:val="22"/>
            <w:lang w:eastAsia="en-GB"/>
          </w:rPr>
          <w:tab/>
        </w:r>
        <w:r w:rsidDel="00AF0A82">
          <w:delText xml:space="preserve">Type: </w:delText>
        </w:r>
        <w:r w:rsidDel="00AF0A82">
          <w:rPr>
            <w:lang w:eastAsia="zh-CN"/>
          </w:rPr>
          <w:delText>N1MessageContainer</w:delText>
        </w:r>
        <w:r w:rsidDel="00AF0A82">
          <w:tab/>
        </w:r>
        <w:r w:rsidDel="00AF0A82">
          <w:fldChar w:fldCharType="begin" w:fldLock="1"/>
        </w:r>
        <w:r w:rsidDel="00AF0A82">
          <w:delInstrText xml:space="preserve"> PAGEREF _Toc525374145 \h </w:delInstrText>
        </w:r>
        <w:r w:rsidDel="00AF0A82">
          <w:fldChar w:fldCharType="separate"/>
        </w:r>
        <w:r w:rsidDel="00AF0A82">
          <w:delText>76</w:delText>
        </w:r>
        <w:r w:rsidDel="00AF0A82">
          <w:fldChar w:fldCharType="end"/>
        </w:r>
      </w:del>
    </w:p>
    <w:p w14:paraId="413E46C5" w14:textId="77777777" w:rsidR="00EE4A93" w:rsidRPr="00C5438C" w:rsidDel="00AF0A82" w:rsidRDefault="00EE4A93">
      <w:pPr>
        <w:pStyle w:val="TOC5"/>
        <w:rPr>
          <w:del w:id="1844" w:author="(Ericsson) Yunjie Lu Rapporteur" w:date="2018-12-04T18:36:00Z"/>
          <w:rFonts w:ascii="Calibri" w:hAnsi="Calibri"/>
          <w:sz w:val="22"/>
          <w:szCs w:val="22"/>
          <w:lang w:eastAsia="en-GB"/>
        </w:rPr>
      </w:pPr>
      <w:del w:id="1845" w:author="(Ericsson) Yunjie Lu Rapporteur" w:date="2018-12-04T18:36:00Z">
        <w:r w:rsidDel="00AF0A82">
          <w:delText>6.1.6.2.18</w:delText>
        </w:r>
        <w:r w:rsidRPr="00C5438C" w:rsidDel="00AF0A82">
          <w:rPr>
            <w:rFonts w:ascii="Calibri" w:hAnsi="Calibri"/>
            <w:sz w:val="22"/>
            <w:szCs w:val="22"/>
            <w:lang w:eastAsia="en-GB"/>
          </w:rPr>
          <w:tab/>
        </w:r>
        <w:r w:rsidDel="00AF0A82">
          <w:delText xml:space="preserve">Type: </w:delText>
        </w:r>
        <w:r w:rsidDel="00AF0A82">
          <w:rPr>
            <w:lang w:eastAsia="zh-CN"/>
          </w:rPr>
          <w:delText>N1N2MessageTransferReqData</w:delText>
        </w:r>
        <w:r w:rsidDel="00AF0A82">
          <w:tab/>
        </w:r>
        <w:r w:rsidDel="00AF0A82">
          <w:fldChar w:fldCharType="begin" w:fldLock="1"/>
        </w:r>
        <w:r w:rsidDel="00AF0A82">
          <w:delInstrText xml:space="preserve"> PAGEREF _Toc525374146 \h </w:delInstrText>
        </w:r>
        <w:r w:rsidDel="00AF0A82">
          <w:fldChar w:fldCharType="separate"/>
        </w:r>
        <w:r w:rsidDel="00AF0A82">
          <w:delText>77</w:delText>
        </w:r>
        <w:r w:rsidDel="00AF0A82">
          <w:fldChar w:fldCharType="end"/>
        </w:r>
      </w:del>
    </w:p>
    <w:p w14:paraId="0D2DC6F7" w14:textId="77777777" w:rsidR="00EE4A93" w:rsidRPr="00C5438C" w:rsidDel="00AF0A82" w:rsidRDefault="00EE4A93">
      <w:pPr>
        <w:pStyle w:val="TOC5"/>
        <w:rPr>
          <w:del w:id="1846" w:author="(Ericsson) Yunjie Lu Rapporteur" w:date="2018-12-04T18:36:00Z"/>
          <w:rFonts w:ascii="Calibri" w:hAnsi="Calibri"/>
          <w:sz w:val="22"/>
          <w:szCs w:val="22"/>
          <w:lang w:eastAsia="en-GB"/>
        </w:rPr>
      </w:pPr>
      <w:del w:id="1847" w:author="(Ericsson) Yunjie Lu Rapporteur" w:date="2018-12-04T18:36:00Z">
        <w:r w:rsidDel="00AF0A82">
          <w:delText>6.1.6.2.19</w:delText>
        </w:r>
        <w:r w:rsidRPr="00C5438C" w:rsidDel="00AF0A82">
          <w:rPr>
            <w:rFonts w:ascii="Calibri" w:hAnsi="Calibri"/>
            <w:sz w:val="22"/>
            <w:szCs w:val="22"/>
            <w:lang w:eastAsia="en-GB"/>
          </w:rPr>
          <w:tab/>
        </w:r>
        <w:r w:rsidDel="00AF0A82">
          <w:delText>Type: N1N2MessageTransferRspData</w:delText>
        </w:r>
        <w:r w:rsidDel="00AF0A82">
          <w:tab/>
        </w:r>
        <w:r w:rsidDel="00AF0A82">
          <w:fldChar w:fldCharType="begin" w:fldLock="1"/>
        </w:r>
        <w:r w:rsidDel="00AF0A82">
          <w:delInstrText xml:space="preserve"> PAGEREF _Toc525374147 \h </w:delInstrText>
        </w:r>
        <w:r w:rsidDel="00AF0A82">
          <w:fldChar w:fldCharType="separate"/>
        </w:r>
        <w:r w:rsidDel="00AF0A82">
          <w:delText>77</w:delText>
        </w:r>
        <w:r w:rsidDel="00AF0A82">
          <w:fldChar w:fldCharType="end"/>
        </w:r>
      </w:del>
    </w:p>
    <w:p w14:paraId="3036AB94" w14:textId="77777777" w:rsidR="00EE4A93" w:rsidRPr="00C5438C" w:rsidDel="00AF0A82" w:rsidRDefault="00EE4A93">
      <w:pPr>
        <w:pStyle w:val="TOC5"/>
        <w:rPr>
          <w:del w:id="1848" w:author="(Ericsson) Yunjie Lu Rapporteur" w:date="2018-12-04T18:36:00Z"/>
          <w:rFonts w:ascii="Calibri" w:hAnsi="Calibri"/>
          <w:sz w:val="22"/>
          <w:szCs w:val="22"/>
          <w:lang w:eastAsia="en-GB"/>
        </w:rPr>
      </w:pPr>
      <w:del w:id="1849" w:author="(Ericsson) Yunjie Lu Rapporteur" w:date="2018-12-04T18:36:00Z">
        <w:r w:rsidRPr="00EE4A93" w:rsidDel="00AF0A82">
          <w:delText>6.1.6.2.20</w:delText>
        </w:r>
        <w:r w:rsidRPr="00C5438C" w:rsidDel="00AF0A82">
          <w:rPr>
            <w:rFonts w:ascii="Calibri" w:hAnsi="Calibri"/>
            <w:sz w:val="22"/>
            <w:szCs w:val="22"/>
            <w:lang w:eastAsia="en-GB"/>
          </w:rPr>
          <w:tab/>
        </w:r>
        <w:r w:rsidRPr="00BC3253" w:rsidDel="00AF0A82">
          <w:rPr>
            <w:lang w:val="en-US"/>
          </w:rPr>
          <w:delText xml:space="preserve">Type: </w:delText>
        </w:r>
        <w:r w:rsidDel="00AF0A82">
          <w:delText>RegistrationContextContainer</w:delText>
        </w:r>
        <w:r w:rsidDel="00AF0A82">
          <w:tab/>
        </w:r>
        <w:r w:rsidDel="00AF0A82">
          <w:fldChar w:fldCharType="begin" w:fldLock="1"/>
        </w:r>
        <w:r w:rsidDel="00AF0A82">
          <w:delInstrText xml:space="preserve"> PAGEREF _Toc525374148 \h </w:delInstrText>
        </w:r>
        <w:r w:rsidDel="00AF0A82">
          <w:fldChar w:fldCharType="separate"/>
        </w:r>
        <w:r w:rsidDel="00AF0A82">
          <w:delText>78</w:delText>
        </w:r>
        <w:r w:rsidDel="00AF0A82">
          <w:fldChar w:fldCharType="end"/>
        </w:r>
      </w:del>
    </w:p>
    <w:p w14:paraId="3C6108EF" w14:textId="77777777" w:rsidR="00EE4A93" w:rsidRPr="00C5438C" w:rsidDel="00AF0A82" w:rsidRDefault="00EE4A93">
      <w:pPr>
        <w:pStyle w:val="TOC5"/>
        <w:rPr>
          <w:del w:id="1850" w:author="(Ericsson) Yunjie Lu Rapporteur" w:date="2018-12-04T18:36:00Z"/>
          <w:rFonts w:ascii="Calibri" w:hAnsi="Calibri"/>
          <w:sz w:val="22"/>
          <w:szCs w:val="22"/>
          <w:lang w:eastAsia="en-GB"/>
        </w:rPr>
      </w:pPr>
      <w:del w:id="1851" w:author="(Ericsson) Yunjie Lu Rapporteur" w:date="2018-12-04T18:36:00Z">
        <w:r w:rsidDel="00AF0A82">
          <w:delText>6.1.6.2.21</w:delText>
        </w:r>
        <w:r w:rsidRPr="00C5438C" w:rsidDel="00AF0A82">
          <w:rPr>
            <w:rFonts w:ascii="Calibri" w:hAnsi="Calibri"/>
            <w:sz w:val="22"/>
            <w:szCs w:val="22"/>
            <w:lang w:eastAsia="en-GB"/>
          </w:rPr>
          <w:tab/>
        </w:r>
        <w:r w:rsidDel="00AF0A82">
          <w:delText xml:space="preserve">Type: </w:delText>
        </w:r>
        <w:r w:rsidDel="00AF0A82">
          <w:rPr>
            <w:lang w:eastAsia="zh-CN"/>
          </w:rPr>
          <w:delText>AreaOfValidity</w:delText>
        </w:r>
        <w:r w:rsidDel="00AF0A82">
          <w:tab/>
        </w:r>
        <w:r w:rsidDel="00AF0A82">
          <w:fldChar w:fldCharType="begin" w:fldLock="1"/>
        </w:r>
        <w:r w:rsidDel="00AF0A82">
          <w:delInstrText xml:space="preserve"> PAGEREF _Toc525374149 \h </w:delInstrText>
        </w:r>
        <w:r w:rsidDel="00AF0A82">
          <w:fldChar w:fldCharType="separate"/>
        </w:r>
        <w:r w:rsidDel="00AF0A82">
          <w:delText>78</w:delText>
        </w:r>
        <w:r w:rsidDel="00AF0A82">
          <w:fldChar w:fldCharType="end"/>
        </w:r>
      </w:del>
    </w:p>
    <w:p w14:paraId="71A08D31" w14:textId="77777777" w:rsidR="00EE4A93" w:rsidRPr="00C5438C" w:rsidDel="00AF0A82" w:rsidRDefault="00EE4A93">
      <w:pPr>
        <w:pStyle w:val="TOC5"/>
        <w:rPr>
          <w:del w:id="1852" w:author="(Ericsson) Yunjie Lu Rapporteur" w:date="2018-12-04T18:36:00Z"/>
          <w:rFonts w:ascii="Calibri" w:hAnsi="Calibri"/>
          <w:sz w:val="22"/>
          <w:szCs w:val="22"/>
          <w:lang w:eastAsia="en-GB"/>
        </w:rPr>
      </w:pPr>
      <w:del w:id="1853" w:author="(Ericsson) Yunjie Lu Rapporteur" w:date="2018-12-04T18:36:00Z">
        <w:r w:rsidDel="00AF0A82">
          <w:delText>6.1.6.2.22</w:delText>
        </w:r>
        <w:r w:rsidRPr="00C5438C" w:rsidDel="00AF0A82">
          <w:rPr>
            <w:rFonts w:ascii="Calibri" w:hAnsi="Calibri"/>
            <w:sz w:val="22"/>
            <w:szCs w:val="22"/>
            <w:lang w:eastAsia="en-GB"/>
          </w:rPr>
          <w:tab/>
        </w:r>
        <w:r w:rsidDel="00AF0A82">
          <w:delText xml:space="preserve">Type: </w:delText>
        </w:r>
        <w:r w:rsidDel="00AF0A82">
          <w:rPr>
            <w:lang w:eastAsia="zh-CN"/>
          </w:rPr>
          <w:delText>RefToBinaryData</w:delText>
        </w:r>
        <w:r w:rsidDel="00AF0A82">
          <w:tab/>
        </w:r>
        <w:r w:rsidDel="00AF0A82">
          <w:fldChar w:fldCharType="begin" w:fldLock="1"/>
        </w:r>
        <w:r w:rsidDel="00AF0A82">
          <w:delInstrText xml:space="preserve"> PAGEREF _Toc525374150 \h </w:delInstrText>
        </w:r>
        <w:r w:rsidDel="00AF0A82">
          <w:fldChar w:fldCharType="separate"/>
        </w:r>
        <w:r w:rsidDel="00AF0A82">
          <w:delText>78</w:delText>
        </w:r>
        <w:r w:rsidDel="00AF0A82">
          <w:fldChar w:fldCharType="end"/>
        </w:r>
      </w:del>
    </w:p>
    <w:p w14:paraId="37557EDF" w14:textId="77777777" w:rsidR="00EE4A93" w:rsidRPr="00C5438C" w:rsidDel="00AF0A82" w:rsidRDefault="00EE4A93">
      <w:pPr>
        <w:pStyle w:val="TOC5"/>
        <w:rPr>
          <w:del w:id="1854" w:author="(Ericsson) Yunjie Lu Rapporteur" w:date="2018-12-04T18:36:00Z"/>
          <w:rFonts w:ascii="Calibri" w:hAnsi="Calibri"/>
          <w:sz w:val="22"/>
          <w:szCs w:val="22"/>
          <w:lang w:eastAsia="en-GB"/>
        </w:rPr>
      </w:pPr>
      <w:del w:id="1855" w:author="(Ericsson) Yunjie Lu Rapporteur" w:date="2018-12-04T18:36:00Z">
        <w:r w:rsidDel="00AF0A82">
          <w:delText>6.1.6.2.23</w:delText>
        </w:r>
        <w:r w:rsidRPr="00C5438C" w:rsidDel="00AF0A82">
          <w:rPr>
            <w:rFonts w:ascii="Calibri" w:hAnsi="Calibri"/>
            <w:sz w:val="22"/>
            <w:szCs w:val="22"/>
            <w:lang w:eastAsia="en-GB"/>
          </w:rPr>
          <w:tab/>
        </w:r>
        <w:r w:rsidDel="00AF0A82">
          <w:delText xml:space="preserve">Type: </w:delText>
        </w:r>
        <w:r w:rsidDel="00AF0A82">
          <w:rPr>
            <w:lang w:eastAsia="zh-CN"/>
          </w:rPr>
          <w:delText>UeContextTransferReqData</w:delText>
        </w:r>
        <w:r w:rsidDel="00AF0A82">
          <w:tab/>
        </w:r>
        <w:r w:rsidDel="00AF0A82">
          <w:fldChar w:fldCharType="begin" w:fldLock="1"/>
        </w:r>
        <w:r w:rsidDel="00AF0A82">
          <w:delInstrText xml:space="preserve"> PAGEREF _Toc525374151 \h </w:delInstrText>
        </w:r>
        <w:r w:rsidDel="00AF0A82">
          <w:fldChar w:fldCharType="separate"/>
        </w:r>
        <w:r w:rsidDel="00AF0A82">
          <w:delText>78</w:delText>
        </w:r>
        <w:r w:rsidDel="00AF0A82">
          <w:fldChar w:fldCharType="end"/>
        </w:r>
      </w:del>
    </w:p>
    <w:p w14:paraId="65F10468" w14:textId="77777777" w:rsidR="00EE4A93" w:rsidRPr="00C5438C" w:rsidDel="00AF0A82" w:rsidRDefault="00EE4A93">
      <w:pPr>
        <w:pStyle w:val="TOC5"/>
        <w:rPr>
          <w:del w:id="1856" w:author="(Ericsson) Yunjie Lu Rapporteur" w:date="2018-12-04T18:36:00Z"/>
          <w:rFonts w:ascii="Calibri" w:hAnsi="Calibri"/>
          <w:sz w:val="22"/>
          <w:szCs w:val="22"/>
          <w:lang w:eastAsia="en-GB"/>
        </w:rPr>
      </w:pPr>
      <w:del w:id="1857" w:author="(Ericsson) Yunjie Lu Rapporteur" w:date="2018-12-04T18:36:00Z">
        <w:r w:rsidDel="00AF0A82">
          <w:delText>6.1.6.2.24</w:delText>
        </w:r>
        <w:r w:rsidRPr="00C5438C" w:rsidDel="00AF0A82">
          <w:rPr>
            <w:rFonts w:ascii="Calibri" w:hAnsi="Calibri"/>
            <w:sz w:val="22"/>
            <w:szCs w:val="22"/>
            <w:lang w:eastAsia="en-GB"/>
          </w:rPr>
          <w:tab/>
        </w:r>
        <w:r w:rsidDel="00AF0A82">
          <w:delText xml:space="preserve">Type: </w:delText>
        </w:r>
        <w:r w:rsidDel="00AF0A82">
          <w:rPr>
            <w:lang w:eastAsia="zh-CN"/>
          </w:rPr>
          <w:delText>UeContextTransferRspData</w:delText>
        </w:r>
        <w:r w:rsidDel="00AF0A82">
          <w:tab/>
        </w:r>
        <w:r w:rsidDel="00AF0A82">
          <w:fldChar w:fldCharType="begin" w:fldLock="1"/>
        </w:r>
        <w:r w:rsidDel="00AF0A82">
          <w:delInstrText xml:space="preserve"> PAGEREF _Toc525374152 \h </w:delInstrText>
        </w:r>
        <w:r w:rsidDel="00AF0A82">
          <w:fldChar w:fldCharType="separate"/>
        </w:r>
        <w:r w:rsidDel="00AF0A82">
          <w:delText>79</w:delText>
        </w:r>
        <w:r w:rsidDel="00AF0A82">
          <w:fldChar w:fldCharType="end"/>
        </w:r>
      </w:del>
    </w:p>
    <w:p w14:paraId="6A42E9FD" w14:textId="77777777" w:rsidR="00EE4A93" w:rsidRPr="00C5438C" w:rsidDel="00AF0A82" w:rsidRDefault="00EE4A93">
      <w:pPr>
        <w:pStyle w:val="TOC5"/>
        <w:rPr>
          <w:del w:id="1858" w:author="(Ericsson) Yunjie Lu Rapporteur" w:date="2018-12-04T18:36:00Z"/>
          <w:rFonts w:ascii="Calibri" w:hAnsi="Calibri"/>
          <w:sz w:val="22"/>
          <w:szCs w:val="22"/>
          <w:lang w:eastAsia="en-GB"/>
        </w:rPr>
      </w:pPr>
      <w:del w:id="1859" w:author="(Ericsson) Yunjie Lu Rapporteur" w:date="2018-12-04T18:36:00Z">
        <w:r w:rsidDel="00AF0A82">
          <w:delText>6.1.6.2.25</w:delText>
        </w:r>
        <w:r w:rsidRPr="00C5438C" w:rsidDel="00AF0A82">
          <w:rPr>
            <w:rFonts w:ascii="Calibri" w:hAnsi="Calibri"/>
            <w:sz w:val="22"/>
            <w:szCs w:val="22"/>
            <w:lang w:eastAsia="en-GB"/>
          </w:rPr>
          <w:tab/>
        </w:r>
        <w:r w:rsidDel="00AF0A82">
          <w:delText xml:space="preserve">Type: </w:delText>
        </w:r>
        <w:r w:rsidDel="00AF0A82">
          <w:rPr>
            <w:lang w:eastAsia="zh-CN"/>
          </w:rPr>
          <w:delText>UeContext</w:delText>
        </w:r>
        <w:r w:rsidDel="00AF0A82">
          <w:tab/>
        </w:r>
        <w:r w:rsidDel="00AF0A82">
          <w:fldChar w:fldCharType="begin" w:fldLock="1"/>
        </w:r>
        <w:r w:rsidDel="00AF0A82">
          <w:delInstrText xml:space="preserve"> PAGEREF _Toc525374153 \h </w:delInstrText>
        </w:r>
        <w:r w:rsidDel="00AF0A82">
          <w:fldChar w:fldCharType="separate"/>
        </w:r>
        <w:r w:rsidDel="00AF0A82">
          <w:delText>80</w:delText>
        </w:r>
        <w:r w:rsidDel="00AF0A82">
          <w:fldChar w:fldCharType="end"/>
        </w:r>
      </w:del>
    </w:p>
    <w:p w14:paraId="24177171" w14:textId="77777777" w:rsidR="00EE4A93" w:rsidRPr="00C5438C" w:rsidDel="00AF0A82" w:rsidRDefault="00EE4A93">
      <w:pPr>
        <w:pStyle w:val="TOC5"/>
        <w:rPr>
          <w:del w:id="1860" w:author="(Ericsson) Yunjie Lu Rapporteur" w:date="2018-12-04T18:36:00Z"/>
          <w:rFonts w:ascii="Calibri" w:hAnsi="Calibri"/>
          <w:sz w:val="22"/>
          <w:szCs w:val="22"/>
          <w:lang w:eastAsia="en-GB"/>
        </w:rPr>
      </w:pPr>
      <w:del w:id="1861" w:author="(Ericsson) Yunjie Lu Rapporteur" w:date="2018-12-04T18:36:00Z">
        <w:r w:rsidDel="00AF0A82">
          <w:delText>6.1.6.2.26</w:delText>
        </w:r>
        <w:r w:rsidRPr="00C5438C" w:rsidDel="00AF0A82">
          <w:rPr>
            <w:rFonts w:ascii="Calibri" w:hAnsi="Calibri"/>
            <w:sz w:val="22"/>
            <w:szCs w:val="22"/>
            <w:lang w:eastAsia="en-GB"/>
          </w:rPr>
          <w:tab/>
        </w:r>
        <w:r w:rsidDel="00AF0A82">
          <w:delText>Type: N2Sm</w:delText>
        </w:r>
        <w:r w:rsidRPr="00BC3253" w:rsidDel="00AF0A82">
          <w:rPr>
            <w:lang w:val="en-US"/>
          </w:rPr>
          <w:delText>Information</w:delText>
        </w:r>
        <w:r w:rsidDel="00AF0A82">
          <w:tab/>
        </w:r>
        <w:r w:rsidDel="00AF0A82">
          <w:fldChar w:fldCharType="begin" w:fldLock="1"/>
        </w:r>
        <w:r w:rsidDel="00AF0A82">
          <w:delInstrText xml:space="preserve"> PAGEREF _Toc525374154 \h </w:delInstrText>
        </w:r>
        <w:r w:rsidDel="00AF0A82">
          <w:fldChar w:fldCharType="separate"/>
        </w:r>
        <w:r w:rsidDel="00AF0A82">
          <w:delText>81</w:delText>
        </w:r>
        <w:r w:rsidDel="00AF0A82">
          <w:fldChar w:fldCharType="end"/>
        </w:r>
      </w:del>
    </w:p>
    <w:p w14:paraId="3267D06C" w14:textId="77777777" w:rsidR="00EE4A93" w:rsidRPr="00C5438C" w:rsidDel="00AF0A82" w:rsidRDefault="00EE4A93">
      <w:pPr>
        <w:pStyle w:val="TOC5"/>
        <w:rPr>
          <w:del w:id="1862" w:author="(Ericsson) Yunjie Lu Rapporteur" w:date="2018-12-04T18:36:00Z"/>
          <w:rFonts w:ascii="Calibri" w:hAnsi="Calibri"/>
          <w:sz w:val="22"/>
          <w:szCs w:val="22"/>
          <w:lang w:eastAsia="en-GB"/>
        </w:rPr>
      </w:pPr>
      <w:del w:id="1863" w:author="(Ericsson) Yunjie Lu Rapporteur" w:date="2018-12-04T18:36:00Z">
        <w:r w:rsidDel="00AF0A82">
          <w:delText>6.1.6.2.27</w:delText>
        </w:r>
        <w:r w:rsidRPr="00C5438C" w:rsidDel="00AF0A82">
          <w:rPr>
            <w:rFonts w:ascii="Calibri" w:hAnsi="Calibri"/>
            <w:sz w:val="22"/>
            <w:szCs w:val="22"/>
            <w:lang w:eastAsia="en-GB"/>
          </w:rPr>
          <w:tab/>
        </w:r>
        <w:r w:rsidDel="00AF0A82">
          <w:delText>Type: N2</w:delText>
        </w:r>
        <w:r w:rsidRPr="00BC3253" w:rsidDel="00AF0A82">
          <w:rPr>
            <w:lang w:val="en-US"/>
          </w:rPr>
          <w:delText>InfoContent</w:delText>
        </w:r>
        <w:r w:rsidDel="00AF0A82">
          <w:tab/>
        </w:r>
        <w:r w:rsidDel="00AF0A82">
          <w:fldChar w:fldCharType="begin" w:fldLock="1"/>
        </w:r>
        <w:r w:rsidDel="00AF0A82">
          <w:delInstrText xml:space="preserve"> PAGEREF _Toc525374155 \h </w:delInstrText>
        </w:r>
        <w:r w:rsidDel="00AF0A82">
          <w:fldChar w:fldCharType="separate"/>
        </w:r>
        <w:r w:rsidDel="00AF0A82">
          <w:delText>81</w:delText>
        </w:r>
        <w:r w:rsidDel="00AF0A82">
          <w:fldChar w:fldCharType="end"/>
        </w:r>
      </w:del>
    </w:p>
    <w:p w14:paraId="53B386F1" w14:textId="77777777" w:rsidR="00EE4A93" w:rsidRPr="00C5438C" w:rsidDel="00AF0A82" w:rsidRDefault="00EE4A93">
      <w:pPr>
        <w:pStyle w:val="TOC5"/>
        <w:rPr>
          <w:del w:id="1864" w:author="(Ericsson) Yunjie Lu Rapporteur" w:date="2018-12-04T18:36:00Z"/>
          <w:rFonts w:ascii="Calibri" w:hAnsi="Calibri"/>
          <w:sz w:val="22"/>
          <w:szCs w:val="22"/>
          <w:lang w:eastAsia="en-GB"/>
        </w:rPr>
      </w:pPr>
      <w:del w:id="1865" w:author="(Ericsson) Yunjie Lu Rapporteur" w:date="2018-12-04T18:36:00Z">
        <w:r w:rsidDel="00AF0A82">
          <w:delText>6.1.6.2.28</w:delText>
        </w:r>
        <w:r w:rsidRPr="00C5438C" w:rsidDel="00AF0A82">
          <w:rPr>
            <w:rFonts w:ascii="Calibri" w:hAnsi="Calibri"/>
            <w:sz w:val="22"/>
            <w:szCs w:val="22"/>
            <w:lang w:eastAsia="en-GB"/>
          </w:rPr>
          <w:tab/>
        </w:r>
        <w:r w:rsidDel="00AF0A82">
          <w:delText>Type: NrppaInformation</w:delText>
        </w:r>
        <w:r w:rsidDel="00AF0A82">
          <w:tab/>
        </w:r>
        <w:r w:rsidDel="00AF0A82">
          <w:fldChar w:fldCharType="begin" w:fldLock="1"/>
        </w:r>
        <w:r w:rsidDel="00AF0A82">
          <w:delInstrText xml:space="preserve"> PAGEREF _Toc525374156 \h </w:delInstrText>
        </w:r>
        <w:r w:rsidDel="00AF0A82">
          <w:fldChar w:fldCharType="separate"/>
        </w:r>
        <w:r w:rsidDel="00AF0A82">
          <w:delText>82</w:delText>
        </w:r>
        <w:r w:rsidDel="00AF0A82">
          <w:fldChar w:fldCharType="end"/>
        </w:r>
      </w:del>
    </w:p>
    <w:p w14:paraId="294C9EDF" w14:textId="77777777" w:rsidR="00EE4A93" w:rsidRPr="00C5438C" w:rsidDel="00AF0A82" w:rsidRDefault="00EE4A93">
      <w:pPr>
        <w:pStyle w:val="TOC5"/>
        <w:rPr>
          <w:del w:id="1866" w:author="(Ericsson) Yunjie Lu Rapporteur" w:date="2018-12-04T18:36:00Z"/>
          <w:rFonts w:ascii="Calibri" w:hAnsi="Calibri"/>
          <w:sz w:val="22"/>
          <w:szCs w:val="22"/>
          <w:lang w:eastAsia="en-GB"/>
        </w:rPr>
      </w:pPr>
      <w:del w:id="1867" w:author="(Ericsson) Yunjie Lu Rapporteur" w:date="2018-12-04T18:36:00Z">
        <w:r w:rsidDel="00AF0A82">
          <w:delText>6.1.6.2.29</w:delText>
        </w:r>
        <w:r w:rsidRPr="00C5438C" w:rsidDel="00AF0A82">
          <w:rPr>
            <w:rFonts w:ascii="Calibri" w:hAnsi="Calibri"/>
            <w:sz w:val="22"/>
            <w:szCs w:val="22"/>
            <w:lang w:eastAsia="en-GB"/>
          </w:rPr>
          <w:tab/>
        </w:r>
        <w:r w:rsidDel="00AF0A82">
          <w:delText>Type: PwsInformation</w:delText>
        </w:r>
        <w:r w:rsidDel="00AF0A82">
          <w:tab/>
        </w:r>
        <w:r w:rsidDel="00AF0A82">
          <w:fldChar w:fldCharType="begin" w:fldLock="1"/>
        </w:r>
        <w:r w:rsidDel="00AF0A82">
          <w:delInstrText xml:space="preserve"> PAGEREF _Toc525374157 \h </w:delInstrText>
        </w:r>
        <w:r w:rsidDel="00AF0A82">
          <w:fldChar w:fldCharType="separate"/>
        </w:r>
        <w:r w:rsidDel="00AF0A82">
          <w:delText>82</w:delText>
        </w:r>
        <w:r w:rsidDel="00AF0A82">
          <w:fldChar w:fldCharType="end"/>
        </w:r>
      </w:del>
    </w:p>
    <w:p w14:paraId="7B77AA3F" w14:textId="77777777" w:rsidR="00EE4A93" w:rsidRPr="00C5438C" w:rsidDel="00AF0A82" w:rsidRDefault="00EE4A93">
      <w:pPr>
        <w:pStyle w:val="TOC5"/>
        <w:rPr>
          <w:del w:id="1868" w:author="(Ericsson) Yunjie Lu Rapporteur" w:date="2018-12-04T18:36:00Z"/>
          <w:rFonts w:ascii="Calibri" w:hAnsi="Calibri"/>
          <w:sz w:val="22"/>
          <w:szCs w:val="22"/>
          <w:lang w:eastAsia="en-GB"/>
        </w:rPr>
      </w:pPr>
      <w:del w:id="1869" w:author="(Ericsson) Yunjie Lu Rapporteur" w:date="2018-12-04T18:36:00Z">
        <w:r w:rsidDel="00AF0A82">
          <w:delText>6.1.6.2.30</w:delText>
        </w:r>
        <w:r w:rsidRPr="00C5438C" w:rsidDel="00AF0A82">
          <w:rPr>
            <w:rFonts w:ascii="Calibri" w:hAnsi="Calibri"/>
            <w:sz w:val="22"/>
            <w:szCs w:val="22"/>
            <w:lang w:eastAsia="en-GB"/>
          </w:rPr>
          <w:tab/>
        </w:r>
        <w:r w:rsidDel="00AF0A82">
          <w:delText xml:space="preserve">Type: </w:delText>
        </w:r>
        <w:r w:rsidDel="00AF0A82">
          <w:rPr>
            <w:lang w:eastAsia="zh-CN"/>
          </w:rPr>
          <w:delText>N1N2MsgTxfrFailureNotification</w:delText>
        </w:r>
        <w:r w:rsidDel="00AF0A82">
          <w:tab/>
        </w:r>
        <w:r w:rsidDel="00AF0A82">
          <w:fldChar w:fldCharType="begin" w:fldLock="1"/>
        </w:r>
        <w:r w:rsidDel="00AF0A82">
          <w:delInstrText xml:space="preserve"> PAGEREF _Toc525374158 \h </w:delInstrText>
        </w:r>
        <w:r w:rsidDel="00AF0A82">
          <w:fldChar w:fldCharType="separate"/>
        </w:r>
        <w:r w:rsidDel="00AF0A82">
          <w:delText>82</w:delText>
        </w:r>
        <w:r w:rsidDel="00AF0A82">
          <w:fldChar w:fldCharType="end"/>
        </w:r>
      </w:del>
    </w:p>
    <w:p w14:paraId="38CB3FE7" w14:textId="77777777" w:rsidR="00EE4A93" w:rsidRPr="00C5438C" w:rsidDel="00AF0A82" w:rsidRDefault="00EE4A93">
      <w:pPr>
        <w:pStyle w:val="TOC5"/>
        <w:rPr>
          <w:del w:id="1870" w:author="(Ericsson) Yunjie Lu Rapporteur" w:date="2018-12-04T18:36:00Z"/>
          <w:rFonts w:ascii="Calibri" w:hAnsi="Calibri"/>
          <w:sz w:val="22"/>
          <w:szCs w:val="22"/>
          <w:lang w:eastAsia="en-GB"/>
        </w:rPr>
      </w:pPr>
      <w:del w:id="1871" w:author="(Ericsson) Yunjie Lu Rapporteur" w:date="2018-12-04T18:36:00Z">
        <w:r w:rsidDel="00AF0A82">
          <w:delText>6.1.6.2.31</w:delText>
        </w:r>
        <w:r w:rsidRPr="00C5438C" w:rsidDel="00AF0A82">
          <w:rPr>
            <w:rFonts w:ascii="Calibri" w:hAnsi="Calibri"/>
            <w:sz w:val="22"/>
            <w:szCs w:val="22"/>
            <w:lang w:eastAsia="en-GB"/>
          </w:rPr>
          <w:tab/>
        </w:r>
        <w:r w:rsidDel="00AF0A82">
          <w:delText>Type: N1N2MessageTransferError</w:delText>
        </w:r>
        <w:r w:rsidDel="00AF0A82">
          <w:tab/>
        </w:r>
        <w:r w:rsidDel="00AF0A82">
          <w:fldChar w:fldCharType="begin" w:fldLock="1"/>
        </w:r>
        <w:r w:rsidDel="00AF0A82">
          <w:delInstrText xml:space="preserve"> PAGEREF _Toc525374159 \h </w:delInstrText>
        </w:r>
        <w:r w:rsidDel="00AF0A82">
          <w:fldChar w:fldCharType="separate"/>
        </w:r>
        <w:r w:rsidDel="00AF0A82">
          <w:delText>82</w:delText>
        </w:r>
        <w:r w:rsidDel="00AF0A82">
          <w:fldChar w:fldCharType="end"/>
        </w:r>
      </w:del>
    </w:p>
    <w:p w14:paraId="685F550F" w14:textId="77777777" w:rsidR="00EE4A93" w:rsidRPr="00C5438C" w:rsidDel="00AF0A82" w:rsidRDefault="00EE4A93">
      <w:pPr>
        <w:pStyle w:val="TOC5"/>
        <w:rPr>
          <w:del w:id="1872" w:author="(Ericsson) Yunjie Lu Rapporteur" w:date="2018-12-04T18:36:00Z"/>
          <w:rFonts w:ascii="Calibri" w:hAnsi="Calibri"/>
          <w:sz w:val="22"/>
          <w:szCs w:val="22"/>
          <w:lang w:eastAsia="en-GB"/>
        </w:rPr>
      </w:pPr>
      <w:del w:id="1873" w:author="(Ericsson) Yunjie Lu Rapporteur" w:date="2018-12-04T18:36:00Z">
        <w:r w:rsidDel="00AF0A82">
          <w:delText>6.1.6.2.32</w:delText>
        </w:r>
        <w:r w:rsidRPr="00C5438C" w:rsidDel="00AF0A82">
          <w:rPr>
            <w:rFonts w:ascii="Calibri" w:hAnsi="Calibri"/>
            <w:sz w:val="22"/>
            <w:szCs w:val="22"/>
            <w:lang w:eastAsia="en-GB"/>
          </w:rPr>
          <w:tab/>
        </w:r>
        <w:r w:rsidDel="00AF0A82">
          <w:delText xml:space="preserve">Type: </w:delText>
        </w:r>
        <w:r w:rsidDel="00AF0A82">
          <w:rPr>
            <w:lang w:eastAsia="zh-CN"/>
          </w:rPr>
          <w:delText>N1N2MsgTxfrErrDetail</w:delText>
        </w:r>
        <w:r w:rsidDel="00AF0A82">
          <w:tab/>
        </w:r>
        <w:r w:rsidDel="00AF0A82">
          <w:fldChar w:fldCharType="begin" w:fldLock="1"/>
        </w:r>
        <w:r w:rsidDel="00AF0A82">
          <w:delInstrText xml:space="preserve"> PAGEREF _Toc525374160 \h </w:delInstrText>
        </w:r>
        <w:r w:rsidDel="00AF0A82">
          <w:fldChar w:fldCharType="separate"/>
        </w:r>
        <w:r w:rsidDel="00AF0A82">
          <w:delText>83</w:delText>
        </w:r>
        <w:r w:rsidDel="00AF0A82">
          <w:fldChar w:fldCharType="end"/>
        </w:r>
      </w:del>
    </w:p>
    <w:p w14:paraId="2C4F1FFB" w14:textId="77777777" w:rsidR="00EE4A93" w:rsidRPr="00C5438C" w:rsidDel="00AF0A82" w:rsidRDefault="00EE4A93">
      <w:pPr>
        <w:pStyle w:val="TOC5"/>
        <w:rPr>
          <w:del w:id="1874" w:author="(Ericsson) Yunjie Lu Rapporteur" w:date="2018-12-04T18:36:00Z"/>
          <w:rFonts w:ascii="Calibri" w:hAnsi="Calibri"/>
          <w:sz w:val="22"/>
          <w:szCs w:val="22"/>
          <w:lang w:eastAsia="en-GB"/>
        </w:rPr>
      </w:pPr>
      <w:del w:id="1875" w:author="(Ericsson) Yunjie Lu Rapporteur" w:date="2018-12-04T18:36:00Z">
        <w:r w:rsidDel="00AF0A82">
          <w:delText>6.1.6.2.33</w:delText>
        </w:r>
        <w:r w:rsidRPr="00C5438C" w:rsidDel="00AF0A82">
          <w:rPr>
            <w:rFonts w:ascii="Calibri" w:hAnsi="Calibri"/>
            <w:sz w:val="22"/>
            <w:szCs w:val="22"/>
            <w:lang w:eastAsia="en-GB"/>
          </w:rPr>
          <w:tab/>
        </w:r>
        <w:r w:rsidDel="00AF0A82">
          <w:delText>Type: N2InformationTransferRspData</w:delText>
        </w:r>
        <w:r w:rsidDel="00AF0A82">
          <w:tab/>
        </w:r>
        <w:r w:rsidDel="00AF0A82">
          <w:fldChar w:fldCharType="begin" w:fldLock="1"/>
        </w:r>
        <w:r w:rsidDel="00AF0A82">
          <w:delInstrText xml:space="preserve"> PAGEREF _Toc525374161 \h </w:delInstrText>
        </w:r>
        <w:r w:rsidDel="00AF0A82">
          <w:fldChar w:fldCharType="separate"/>
        </w:r>
        <w:r w:rsidDel="00AF0A82">
          <w:delText>83</w:delText>
        </w:r>
        <w:r w:rsidDel="00AF0A82">
          <w:fldChar w:fldCharType="end"/>
        </w:r>
      </w:del>
    </w:p>
    <w:p w14:paraId="728A9980" w14:textId="77777777" w:rsidR="00EE4A93" w:rsidRPr="00C5438C" w:rsidDel="00AF0A82" w:rsidRDefault="00EE4A93">
      <w:pPr>
        <w:pStyle w:val="TOC5"/>
        <w:rPr>
          <w:del w:id="1876" w:author="(Ericsson) Yunjie Lu Rapporteur" w:date="2018-12-04T18:36:00Z"/>
          <w:rFonts w:ascii="Calibri" w:hAnsi="Calibri"/>
          <w:sz w:val="22"/>
          <w:szCs w:val="22"/>
          <w:lang w:eastAsia="en-GB"/>
        </w:rPr>
      </w:pPr>
      <w:del w:id="1877" w:author="(Ericsson) Yunjie Lu Rapporteur" w:date="2018-12-04T18:36:00Z">
        <w:r w:rsidDel="00AF0A82">
          <w:delText>6.1.6.2.34</w:delText>
        </w:r>
        <w:r w:rsidRPr="00C5438C" w:rsidDel="00AF0A82">
          <w:rPr>
            <w:rFonts w:ascii="Calibri" w:hAnsi="Calibri"/>
            <w:sz w:val="22"/>
            <w:szCs w:val="22"/>
            <w:lang w:eastAsia="en-GB"/>
          </w:rPr>
          <w:tab/>
        </w:r>
        <w:r w:rsidDel="00AF0A82">
          <w:delText xml:space="preserve">Type: </w:delText>
        </w:r>
        <w:r w:rsidDel="00AF0A82">
          <w:rPr>
            <w:lang w:eastAsia="zh-CN"/>
          </w:rPr>
          <w:delText>MmContext</w:delText>
        </w:r>
        <w:r w:rsidDel="00AF0A82">
          <w:tab/>
        </w:r>
        <w:r w:rsidDel="00AF0A82">
          <w:fldChar w:fldCharType="begin" w:fldLock="1"/>
        </w:r>
        <w:r w:rsidDel="00AF0A82">
          <w:delInstrText xml:space="preserve"> PAGEREF _Toc525374162 \h </w:delInstrText>
        </w:r>
        <w:r w:rsidDel="00AF0A82">
          <w:fldChar w:fldCharType="separate"/>
        </w:r>
        <w:r w:rsidDel="00AF0A82">
          <w:delText>84</w:delText>
        </w:r>
        <w:r w:rsidDel="00AF0A82">
          <w:fldChar w:fldCharType="end"/>
        </w:r>
      </w:del>
    </w:p>
    <w:p w14:paraId="4A2FC1FB" w14:textId="77777777" w:rsidR="00EE4A93" w:rsidRPr="00C5438C" w:rsidDel="00AF0A82" w:rsidRDefault="00EE4A93">
      <w:pPr>
        <w:pStyle w:val="TOC5"/>
        <w:rPr>
          <w:del w:id="1878" w:author="(Ericsson) Yunjie Lu Rapporteur" w:date="2018-12-04T18:36:00Z"/>
          <w:rFonts w:ascii="Calibri" w:hAnsi="Calibri"/>
          <w:sz w:val="22"/>
          <w:szCs w:val="22"/>
          <w:lang w:eastAsia="en-GB"/>
        </w:rPr>
      </w:pPr>
      <w:del w:id="1879" w:author="(Ericsson) Yunjie Lu Rapporteur" w:date="2018-12-04T18:36:00Z">
        <w:r w:rsidDel="00AF0A82">
          <w:delText>6.1.6.2.35</w:delText>
        </w:r>
        <w:r w:rsidRPr="00C5438C" w:rsidDel="00AF0A82">
          <w:rPr>
            <w:rFonts w:ascii="Calibri" w:hAnsi="Calibri"/>
            <w:sz w:val="22"/>
            <w:szCs w:val="22"/>
            <w:lang w:eastAsia="en-GB"/>
          </w:rPr>
          <w:tab/>
        </w:r>
        <w:r w:rsidDel="00AF0A82">
          <w:delText xml:space="preserve">Type: </w:delText>
        </w:r>
        <w:r w:rsidDel="00AF0A82">
          <w:rPr>
            <w:lang w:eastAsia="zh-CN"/>
          </w:rPr>
          <w:delText>SeafData</w:delText>
        </w:r>
        <w:r w:rsidDel="00AF0A82">
          <w:tab/>
        </w:r>
        <w:r w:rsidDel="00AF0A82">
          <w:fldChar w:fldCharType="begin" w:fldLock="1"/>
        </w:r>
        <w:r w:rsidDel="00AF0A82">
          <w:delInstrText xml:space="preserve"> PAGEREF _Toc525374163 \h </w:delInstrText>
        </w:r>
        <w:r w:rsidDel="00AF0A82">
          <w:fldChar w:fldCharType="separate"/>
        </w:r>
        <w:r w:rsidDel="00AF0A82">
          <w:delText>84</w:delText>
        </w:r>
        <w:r w:rsidDel="00AF0A82">
          <w:fldChar w:fldCharType="end"/>
        </w:r>
      </w:del>
    </w:p>
    <w:p w14:paraId="2531850A" w14:textId="77777777" w:rsidR="00EE4A93" w:rsidRPr="00C5438C" w:rsidDel="00AF0A82" w:rsidRDefault="00EE4A93">
      <w:pPr>
        <w:pStyle w:val="TOC5"/>
        <w:rPr>
          <w:del w:id="1880" w:author="(Ericsson) Yunjie Lu Rapporteur" w:date="2018-12-04T18:36:00Z"/>
          <w:rFonts w:ascii="Calibri" w:hAnsi="Calibri"/>
          <w:sz w:val="22"/>
          <w:szCs w:val="22"/>
          <w:lang w:eastAsia="en-GB"/>
        </w:rPr>
      </w:pPr>
      <w:del w:id="1881" w:author="(Ericsson) Yunjie Lu Rapporteur" w:date="2018-12-04T18:36:00Z">
        <w:r w:rsidDel="00AF0A82">
          <w:delText>6.1.6.2.36</w:delText>
        </w:r>
        <w:r w:rsidRPr="00C5438C" w:rsidDel="00AF0A82">
          <w:rPr>
            <w:rFonts w:ascii="Calibri" w:hAnsi="Calibri"/>
            <w:sz w:val="22"/>
            <w:szCs w:val="22"/>
            <w:lang w:eastAsia="en-GB"/>
          </w:rPr>
          <w:tab/>
        </w:r>
        <w:r w:rsidDel="00AF0A82">
          <w:delText>Type: Nas</w:delText>
        </w:r>
        <w:r w:rsidDel="00AF0A82">
          <w:rPr>
            <w:lang w:eastAsia="zh-CN"/>
          </w:rPr>
          <w:delText>SecurityMode</w:delText>
        </w:r>
        <w:r w:rsidDel="00AF0A82">
          <w:tab/>
        </w:r>
        <w:r w:rsidDel="00AF0A82">
          <w:fldChar w:fldCharType="begin" w:fldLock="1"/>
        </w:r>
        <w:r w:rsidDel="00AF0A82">
          <w:delInstrText xml:space="preserve"> PAGEREF _Toc525374164 \h </w:delInstrText>
        </w:r>
        <w:r w:rsidDel="00AF0A82">
          <w:fldChar w:fldCharType="separate"/>
        </w:r>
        <w:r w:rsidDel="00AF0A82">
          <w:delText>85</w:delText>
        </w:r>
        <w:r w:rsidDel="00AF0A82">
          <w:fldChar w:fldCharType="end"/>
        </w:r>
      </w:del>
    </w:p>
    <w:p w14:paraId="77C995B7" w14:textId="77777777" w:rsidR="00EE4A93" w:rsidRPr="00C5438C" w:rsidDel="00AF0A82" w:rsidRDefault="00EE4A93">
      <w:pPr>
        <w:pStyle w:val="TOC5"/>
        <w:rPr>
          <w:del w:id="1882" w:author="(Ericsson) Yunjie Lu Rapporteur" w:date="2018-12-04T18:36:00Z"/>
          <w:rFonts w:ascii="Calibri" w:hAnsi="Calibri"/>
          <w:sz w:val="22"/>
          <w:szCs w:val="22"/>
          <w:lang w:eastAsia="en-GB"/>
        </w:rPr>
      </w:pPr>
      <w:del w:id="1883" w:author="(Ericsson) Yunjie Lu Rapporteur" w:date="2018-12-04T18:36:00Z">
        <w:r w:rsidDel="00AF0A82">
          <w:delText>6.1.6.2.37</w:delText>
        </w:r>
        <w:r w:rsidRPr="00C5438C" w:rsidDel="00AF0A82">
          <w:rPr>
            <w:rFonts w:ascii="Calibri" w:hAnsi="Calibri"/>
            <w:sz w:val="22"/>
            <w:szCs w:val="22"/>
            <w:lang w:eastAsia="en-GB"/>
          </w:rPr>
          <w:tab/>
        </w:r>
        <w:r w:rsidDel="00AF0A82">
          <w:delText xml:space="preserve">Type: </w:delText>
        </w:r>
        <w:r w:rsidDel="00AF0A82">
          <w:rPr>
            <w:lang w:eastAsia="zh-CN"/>
          </w:rPr>
          <w:delText>PduSessionContext</w:delText>
        </w:r>
        <w:r w:rsidDel="00AF0A82">
          <w:tab/>
        </w:r>
        <w:r w:rsidDel="00AF0A82">
          <w:fldChar w:fldCharType="begin" w:fldLock="1"/>
        </w:r>
        <w:r w:rsidDel="00AF0A82">
          <w:delInstrText xml:space="preserve"> PAGEREF _Toc525374165 \h </w:delInstrText>
        </w:r>
        <w:r w:rsidDel="00AF0A82">
          <w:fldChar w:fldCharType="separate"/>
        </w:r>
        <w:r w:rsidDel="00AF0A82">
          <w:delText>85</w:delText>
        </w:r>
        <w:r w:rsidDel="00AF0A82">
          <w:fldChar w:fldCharType="end"/>
        </w:r>
      </w:del>
    </w:p>
    <w:p w14:paraId="0B817975" w14:textId="77777777" w:rsidR="00EE4A93" w:rsidRPr="00C5438C" w:rsidDel="00AF0A82" w:rsidRDefault="00EE4A93">
      <w:pPr>
        <w:pStyle w:val="TOC5"/>
        <w:rPr>
          <w:del w:id="1884" w:author="(Ericsson) Yunjie Lu Rapporteur" w:date="2018-12-04T18:36:00Z"/>
          <w:rFonts w:ascii="Calibri" w:hAnsi="Calibri"/>
          <w:sz w:val="22"/>
          <w:szCs w:val="22"/>
          <w:lang w:eastAsia="en-GB"/>
        </w:rPr>
      </w:pPr>
      <w:del w:id="1885" w:author="(Ericsson) Yunjie Lu Rapporteur" w:date="2018-12-04T18:36:00Z">
        <w:r w:rsidDel="00AF0A82">
          <w:delText>6.1.6.2.38</w:delText>
        </w:r>
        <w:r w:rsidRPr="00C5438C" w:rsidDel="00AF0A82">
          <w:rPr>
            <w:rFonts w:ascii="Calibri" w:hAnsi="Calibri"/>
            <w:sz w:val="22"/>
            <w:szCs w:val="22"/>
            <w:lang w:eastAsia="en-GB"/>
          </w:rPr>
          <w:tab/>
        </w:r>
        <w:r w:rsidDel="00AF0A82">
          <w:delText>Type: NssaiMapping</w:delText>
        </w:r>
        <w:r w:rsidDel="00AF0A82">
          <w:tab/>
        </w:r>
        <w:r w:rsidDel="00AF0A82">
          <w:fldChar w:fldCharType="begin" w:fldLock="1"/>
        </w:r>
        <w:r w:rsidDel="00AF0A82">
          <w:delInstrText xml:space="preserve"> PAGEREF _Toc525374166 \h </w:delInstrText>
        </w:r>
        <w:r w:rsidDel="00AF0A82">
          <w:fldChar w:fldCharType="separate"/>
        </w:r>
        <w:r w:rsidDel="00AF0A82">
          <w:delText>85</w:delText>
        </w:r>
        <w:r w:rsidDel="00AF0A82">
          <w:fldChar w:fldCharType="end"/>
        </w:r>
      </w:del>
    </w:p>
    <w:p w14:paraId="011D273E" w14:textId="77777777" w:rsidR="00EE4A93" w:rsidRPr="00C5438C" w:rsidDel="00AF0A82" w:rsidRDefault="00EE4A93">
      <w:pPr>
        <w:pStyle w:val="TOC5"/>
        <w:rPr>
          <w:del w:id="1886" w:author="(Ericsson) Yunjie Lu Rapporteur" w:date="2018-12-04T18:36:00Z"/>
          <w:rFonts w:ascii="Calibri" w:hAnsi="Calibri"/>
          <w:sz w:val="22"/>
          <w:szCs w:val="22"/>
          <w:lang w:eastAsia="en-GB"/>
        </w:rPr>
      </w:pPr>
      <w:del w:id="1887" w:author="(Ericsson) Yunjie Lu Rapporteur" w:date="2018-12-04T18:36:00Z">
        <w:r w:rsidDel="00AF0A82">
          <w:delText>6.1.6.2.39</w:delText>
        </w:r>
        <w:r w:rsidRPr="00C5438C" w:rsidDel="00AF0A82">
          <w:rPr>
            <w:rFonts w:ascii="Calibri" w:hAnsi="Calibri"/>
            <w:sz w:val="22"/>
            <w:szCs w:val="22"/>
            <w:lang w:eastAsia="en-GB"/>
          </w:rPr>
          <w:tab/>
        </w:r>
        <w:r w:rsidDel="00AF0A82">
          <w:delText xml:space="preserve">Type: </w:delText>
        </w:r>
        <w:r w:rsidDel="00AF0A82">
          <w:rPr>
            <w:lang w:eastAsia="zh-CN"/>
          </w:rPr>
          <w:delText>UeRegStatusUpdateReqData</w:delText>
        </w:r>
        <w:r w:rsidDel="00AF0A82">
          <w:tab/>
        </w:r>
        <w:r w:rsidDel="00AF0A82">
          <w:fldChar w:fldCharType="begin" w:fldLock="1"/>
        </w:r>
        <w:r w:rsidDel="00AF0A82">
          <w:delInstrText xml:space="preserve"> PAGEREF _Toc525374167 \h </w:delInstrText>
        </w:r>
        <w:r w:rsidDel="00AF0A82">
          <w:fldChar w:fldCharType="separate"/>
        </w:r>
        <w:r w:rsidDel="00AF0A82">
          <w:delText>85</w:delText>
        </w:r>
        <w:r w:rsidDel="00AF0A82">
          <w:fldChar w:fldCharType="end"/>
        </w:r>
      </w:del>
    </w:p>
    <w:p w14:paraId="56772FAB" w14:textId="77777777" w:rsidR="00EE4A93" w:rsidRPr="00C5438C" w:rsidDel="00AF0A82" w:rsidRDefault="00EE4A93">
      <w:pPr>
        <w:pStyle w:val="TOC5"/>
        <w:rPr>
          <w:del w:id="1888" w:author="(Ericsson) Yunjie Lu Rapporteur" w:date="2018-12-04T18:36:00Z"/>
          <w:rFonts w:ascii="Calibri" w:hAnsi="Calibri"/>
          <w:sz w:val="22"/>
          <w:szCs w:val="22"/>
          <w:lang w:eastAsia="en-GB"/>
        </w:rPr>
      </w:pPr>
      <w:del w:id="1889" w:author="(Ericsson) Yunjie Lu Rapporteur" w:date="2018-12-04T18:36:00Z">
        <w:r w:rsidDel="00AF0A82">
          <w:delText>6.1.6.2.40</w:delText>
        </w:r>
        <w:r w:rsidRPr="00C5438C" w:rsidDel="00AF0A82">
          <w:rPr>
            <w:rFonts w:ascii="Calibri" w:hAnsi="Calibri"/>
            <w:sz w:val="22"/>
            <w:szCs w:val="22"/>
            <w:lang w:eastAsia="en-GB"/>
          </w:rPr>
          <w:tab/>
        </w:r>
        <w:r w:rsidDel="00AF0A82">
          <w:delText xml:space="preserve">Type: </w:delText>
        </w:r>
        <w:r w:rsidDel="00AF0A82">
          <w:rPr>
            <w:lang w:eastAsia="zh-CN"/>
          </w:rPr>
          <w:delText>AssignEbiError</w:delText>
        </w:r>
        <w:r w:rsidDel="00AF0A82">
          <w:tab/>
        </w:r>
        <w:r w:rsidDel="00AF0A82">
          <w:fldChar w:fldCharType="begin" w:fldLock="1"/>
        </w:r>
        <w:r w:rsidDel="00AF0A82">
          <w:delInstrText xml:space="preserve"> PAGEREF _Toc525374168 \h </w:delInstrText>
        </w:r>
        <w:r w:rsidDel="00AF0A82">
          <w:fldChar w:fldCharType="separate"/>
        </w:r>
        <w:r w:rsidDel="00AF0A82">
          <w:delText>86</w:delText>
        </w:r>
        <w:r w:rsidDel="00AF0A82">
          <w:fldChar w:fldCharType="end"/>
        </w:r>
      </w:del>
    </w:p>
    <w:p w14:paraId="356C8B2A" w14:textId="77777777" w:rsidR="00EE4A93" w:rsidRPr="00C5438C" w:rsidDel="00AF0A82" w:rsidRDefault="00EE4A93">
      <w:pPr>
        <w:pStyle w:val="TOC5"/>
        <w:rPr>
          <w:del w:id="1890" w:author="(Ericsson) Yunjie Lu Rapporteur" w:date="2018-12-04T18:36:00Z"/>
          <w:rFonts w:ascii="Calibri" w:hAnsi="Calibri"/>
          <w:sz w:val="22"/>
          <w:szCs w:val="22"/>
          <w:lang w:eastAsia="en-GB"/>
        </w:rPr>
      </w:pPr>
      <w:del w:id="1891" w:author="(Ericsson) Yunjie Lu Rapporteur" w:date="2018-12-04T18:36:00Z">
        <w:r w:rsidDel="00AF0A82">
          <w:delText>6.1.6.2.41</w:delText>
        </w:r>
        <w:r w:rsidRPr="00C5438C" w:rsidDel="00AF0A82">
          <w:rPr>
            <w:rFonts w:ascii="Calibri" w:hAnsi="Calibri"/>
            <w:sz w:val="22"/>
            <w:szCs w:val="22"/>
            <w:lang w:eastAsia="en-GB"/>
          </w:rPr>
          <w:tab/>
        </w:r>
        <w:r w:rsidDel="00AF0A82">
          <w:delText xml:space="preserve">Type: </w:delText>
        </w:r>
        <w:r w:rsidDel="00AF0A82">
          <w:rPr>
            <w:lang w:eastAsia="zh-CN"/>
          </w:rPr>
          <w:delText>UeContextCreateData</w:delText>
        </w:r>
        <w:r w:rsidDel="00AF0A82">
          <w:tab/>
        </w:r>
        <w:r w:rsidDel="00AF0A82">
          <w:fldChar w:fldCharType="begin" w:fldLock="1"/>
        </w:r>
        <w:r w:rsidDel="00AF0A82">
          <w:delInstrText xml:space="preserve"> PAGEREF _Toc525374169 \h </w:delInstrText>
        </w:r>
        <w:r w:rsidDel="00AF0A82">
          <w:fldChar w:fldCharType="separate"/>
        </w:r>
        <w:r w:rsidDel="00AF0A82">
          <w:delText>86</w:delText>
        </w:r>
        <w:r w:rsidDel="00AF0A82">
          <w:fldChar w:fldCharType="end"/>
        </w:r>
      </w:del>
    </w:p>
    <w:p w14:paraId="2023999C" w14:textId="77777777" w:rsidR="00EE4A93" w:rsidRPr="00C5438C" w:rsidDel="00AF0A82" w:rsidRDefault="00EE4A93">
      <w:pPr>
        <w:pStyle w:val="TOC5"/>
        <w:rPr>
          <w:del w:id="1892" w:author="(Ericsson) Yunjie Lu Rapporteur" w:date="2018-12-04T18:36:00Z"/>
          <w:rFonts w:ascii="Calibri" w:hAnsi="Calibri"/>
          <w:sz w:val="22"/>
          <w:szCs w:val="22"/>
          <w:lang w:eastAsia="en-GB"/>
        </w:rPr>
      </w:pPr>
      <w:del w:id="1893" w:author="(Ericsson) Yunjie Lu Rapporteur" w:date="2018-12-04T18:36:00Z">
        <w:r w:rsidDel="00AF0A82">
          <w:delText>6.1.6.2.42</w:delText>
        </w:r>
        <w:r w:rsidRPr="00C5438C" w:rsidDel="00AF0A82">
          <w:rPr>
            <w:rFonts w:ascii="Calibri" w:hAnsi="Calibri"/>
            <w:sz w:val="22"/>
            <w:szCs w:val="22"/>
            <w:lang w:eastAsia="en-GB"/>
          </w:rPr>
          <w:tab/>
        </w:r>
        <w:r w:rsidDel="00AF0A82">
          <w:delText xml:space="preserve">Type: </w:delText>
        </w:r>
        <w:r w:rsidDel="00AF0A82">
          <w:rPr>
            <w:lang w:eastAsia="zh-CN"/>
          </w:rPr>
          <w:delText>UeContextCreatedData</w:delText>
        </w:r>
        <w:r w:rsidDel="00AF0A82">
          <w:tab/>
        </w:r>
        <w:r w:rsidDel="00AF0A82">
          <w:fldChar w:fldCharType="begin" w:fldLock="1"/>
        </w:r>
        <w:r w:rsidDel="00AF0A82">
          <w:delInstrText xml:space="preserve"> PAGEREF _Toc525374170 \h </w:delInstrText>
        </w:r>
        <w:r w:rsidDel="00AF0A82">
          <w:fldChar w:fldCharType="separate"/>
        </w:r>
        <w:r w:rsidDel="00AF0A82">
          <w:delText>86</w:delText>
        </w:r>
        <w:r w:rsidDel="00AF0A82">
          <w:fldChar w:fldCharType="end"/>
        </w:r>
      </w:del>
    </w:p>
    <w:p w14:paraId="10C8B6DD" w14:textId="77777777" w:rsidR="00EE4A93" w:rsidRPr="00C5438C" w:rsidDel="00AF0A82" w:rsidRDefault="00EE4A93">
      <w:pPr>
        <w:pStyle w:val="TOC5"/>
        <w:rPr>
          <w:del w:id="1894" w:author="(Ericsson) Yunjie Lu Rapporteur" w:date="2018-12-04T18:36:00Z"/>
          <w:rFonts w:ascii="Calibri" w:hAnsi="Calibri"/>
          <w:sz w:val="22"/>
          <w:szCs w:val="22"/>
          <w:lang w:eastAsia="en-GB"/>
        </w:rPr>
      </w:pPr>
      <w:del w:id="1895" w:author="(Ericsson) Yunjie Lu Rapporteur" w:date="2018-12-04T18:36:00Z">
        <w:r w:rsidDel="00AF0A82">
          <w:delText>6.1.6.2.43</w:delText>
        </w:r>
        <w:r w:rsidRPr="00C5438C" w:rsidDel="00AF0A82">
          <w:rPr>
            <w:rFonts w:ascii="Calibri" w:hAnsi="Calibri"/>
            <w:sz w:val="22"/>
            <w:szCs w:val="22"/>
            <w:lang w:eastAsia="en-GB"/>
          </w:rPr>
          <w:tab/>
        </w:r>
        <w:r w:rsidDel="00AF0A82">
          <w:delText xml:space="preserve">Type: </w:delText>
        </w:r>
        <w:r w:rsidDel="00AF0A82">
          <w:rPr>
            <w:lang w:eastAsia="zh-CN"/>
          </w:rPr>
          <w:delText>UeContextCreateError</w:delText>
        </w:r>
        <w:r w:rsidDel="00AF0A82">
          <w:tab/>
        </w:r>
        <w:r w:rsidDel="00AF0A82">
          <w:fldChar w:fldCharType="begin" w:fldLock="1"/>
        </w:r>
        <w:r w:rsidDel="00AF0A82">
          <w:delInstrText xml:space="preserve"> PAGEREF _Toc525374171 \h </w:delInstrText>
        </w:r>
        <w:r w:rsidDel="00AF0A82">
          <w:fldChar w:fldCharType="separate"/>
        </w:r>
        <w:r w:rsidDel="00AF0A82">
          <w:delText>87</w:delText>
        </w:r>
        <w:r w:rsidDel="00AF0A82">
          <w:fldChar w:fldCharType="end"/>
        </w:r>
      </w:del>
    </w:p>
    <w:p w14:paraId="7F1BF0CE" w14:textId="77777777" w:rsidR="00EE4A93" w:rsidRPr="00C5438C" w:rsidDel="00AF0A82" w:rsidRDefault="00EE4A93">
      <w:pPr>
        <w:pStyle w:val="TOC5"/>
        <w:rPr>
          <w:del w:id="1896" w:author="(Ericsson) Yunjie Lu Rapporteur" w:date="2018-12-04T18:36:00Z"/>
          <w:rFonts w:ascii="Calibri" w:hAnsi="Calibri"/>
          <w:sz w:val="22"/>
          <w:szCs w:val="22"/>
          <w:lang w:eastAsia="en-GB"/>
        </w:rPr>
      </w:pPr>
      <w:del w:id="1897" w:author="(Ericsson) Yunjie Lu Rapporteur" w:date="2018-12-04T18:36:00Z">
        <w:r w:rsidDel="00AF0A82">
          <w:delText>6.1.6.2.44</w:delText>
        </w:r>
        <w:r w:rsidRPr="00C5438C" w:rsidDel="00AF0A82">
          <w:rPr>
            <w:rFonts w:ascii="Calibri" w:hAnsi="Calibri"/>
            <w:sz w:val="22"/>
            <w:szCs w:val="22"/>
            <w:lang w:eastAsia="en-GB"/>
          </w:rPr>
          <w:tab/>
        </w:r>
        <w:r w:rsidDel="00AF0A82">
          <w:delText>Type: NgRanTargetId</w:delText>
        </w:r>
        <w:r w:rsidDel="00AF0A82">
          <w:tab/>
        </w:r>
        <w:r w:rsidDel="00AF0A82">
          <w:fldChar w:fldCharType="begin" w:fldLock="1"/>
        </w:r>
        <w:r w:rsidDel="00AF0A82">
          <w:delInstrText xml:space="preserve"> PAGEREF _Toc525374172 \h </w:delInstrText>
        </w:r>
        <w:r w:rsidDel="00AF0A82">
          <w:fldChar w:fldCharType="separate"/>
        </w:r>
        <w:r w:rsidDel="00AF0A82">
          <w:delText>87</w:delText>
        </w:r>
        <w:r w:rsidDel="00AF0A82">
          <w:fldChar w:fldCharType="end"/>
        </w:r>
      </w:del>
    </w:p>
    <w:p w14:paraId="6DF21BB3" w14:textId="77777777" w:rsidR="00EE4A93" w:rsidRPr="00C5438C" w:rsidDel="00AF0A82" w:rsidRDefault="00EE4A93">
      <w:pPr>
        <w:pStyle w:val="TOC5"/>
        <w:rPr>
          <w:del w:id="1898" w:author="(Ericsson) Yunjie Lu Rapporteur" w:date="2018-12-04T18:36:00Z"/>
          <w:rFonts w:ascii="Calibri" w:hAnsi="Calibri"/>
          <w:sz w:val="22"/>
          <w:szCs w:val="22"/>
          <w:lang w:eastAsia="en-GB"/>
        </w:rPr>
      </w:pPr>
      <w:del w:id="1899" w:author="(Ericsson) Yunjie Lu Rapporteur" w:date="2018-12-04T18:36:00Z">
        <w:r w:rsidDel="00AF0A82">
          <w:delText>6.1.6.2.45</w:delText>
        </w:r>
        <w:r w:rsidRPr="00C5438C" w:rsidDel="00AF0A82">
          <w:rPr>
            <w:rFonts w:ascii="Calibri" w:hAnsi="Calibri"/>
            <w:sz w:val="22"/>
            <w:szCs w:val="22"/>
            <w:lang w:eastAsia="en-GB"/>
          </w:rPr>
          <w:tab/>
        </w:r>
        <w:r w:rsidDel="00AF0A82">
          <w:delText>Type: N2InformationTransferError</w:delText>
        </w:r>
        <w:r w:rsidDel="00AF0A82">
          <w:tab/>
        </w:r>
        <w:r w:rsidDel="00AF0A82">
          <w:fldChar w:fldCharType="begin" w:fldLock="1"/>
        </w:r>
        <w:r w:rsidDel="00AF0A82">
          <w:delInstrText xml:space="preserve"> PAGEREF _Toc525374173 \h </w:delInstrText>
        </w:r>
        <w:r w:rsidDel="00AF0A82">
          <w:fldChar w:fldCharType="separate"/>
        </w:r>
        <w:r w:rsidDel="00AF0A82">
          <w:delText>87</w:delText>
        </w:r>
        <w:r w:rsidDel="00AF0A82">
          <w:fldChar w:fldCharType="end"/>
        </w:r>
      </w:del>
    </w:p>
    <w:p w14:paraId="7C1D8E72" w14:textId="77777777" w:rsidR="00EE4A93" w:rsidRPr="00C5438C" w:rsidDel="00AF0A82" w:rsidRDefault="00EE4A93">
      <w:pPr>
        <w:pStyle w:val="TOC5"/>
        <w:rPr>
          <w:del w:id="1900" w:author="(Ericsson) Yunjie Lu Rapporteur" w:date="2018-12-04T18:36:00Z"/>
          <w:rFonts w:ascii="Calibri" w:hAnsi="Calibri"/>
          <w:sz w:val="22"/>
          <w:szCs w:val="22"/>
          <w:lang w:eastAsia="en-GB"/>
        </w:rPr>
      </w:pPr>
      <w:del w:id="1901" w:author="(Ericsson) Yunjie Lu Rapporteur" w:date="2018-12-04T18:36:00Z">
        <w:r w:rsidRPr="00EE4A93" w:rsidDel="00AF0A82">
          <w:delText>6.1.6.2.46</w:delText>
        </w:r>
        <w:r w:rsidRPr="00C5438C" w:rsidDel="00AF0A82">
          <w:rPr>
            <w:rFonts w:ascii="Calibri" w:hAnsi="Calibri"/>
            <w:sz w:val="22"/>
            <w:szCs w:val="22"/>
            <w:lang w:eastAsia="en-GB"/>
          </w:rPr>
          <w:tab/>
        </w:r>
        <w:r w:rsidRPr="00BC3253" w:rsidDel="00AF0A82">
          <w:rPr>
            <w:lang w:val="en-US"/>
          </w:rPr>
          <w:delText>Type: PWSResponseData</w:delText>
        </w:r>
        <w:r w:rsidDel="00AF0A82">
          <w:tab/>
        </w:r>
        <w:r w:rsidDel="00AF0A82">
          <w:fldChar w:fldCharType="begin" w:fldLock="1"/>
        </w:r>
        <w:r w:rsidDel="00AF0A82">
          <w:delInstrText xml:space="preserve"> PAGEREF _Toc525374174 \h </w:delInstrText>
        </w:r>
        <w:r w:rsidDel="00AF0A82">
          <w:fldChar w:fldCharType="separate"/>
        </w:r>
        <w:r w:rsidDel="00AF0A82">
          <w:delText>87</w:delText>
        </w:r>
        <w:r w:rsidDel="00AF0A82">
          <w:fldChar w:fldCharType="end"/>
        </w:r>
      </w:del>
    </w:p>
    <w:p w14:paraId="14EEA553" w14:textId="77777777" w:rsidR="00EE4A93" w:rsidRPr="00C5438C" w:rsidDel="00AF0A82" w:rsidRDefault="00EE4A93">
      <w:pPr>
        <w:pStyle w:val="TOC5"/>
        <w:rPr>
          <w:del w:id="1902" w:author="(Ericsson) Yunjie Lu Rapporteur" w:date="2018-12-04T18:36:00Z"/>
          <w:rFonts w:ascii="Calibri" w:hAnsi="Calibri"/>
          <w:sz w:val="22"/>
          <w:szCs w:val="22"/>
          <w:lang w:eastAsia="en-GB"/>
        </w:rPr>
      </w:pPr>
      <w:del w:id="1903" w:author="(Ericsson) Yunjie Lu Rapporteur" w:date="2018-12-04T18:36:00Z">
        <w:r w:rsidRPr="00EE4A93" w:rsidDel="00AF0A82">
          <w:delText>6.1.6.2.47</w:delText>
        </w:r>
        <w:r w:rsidRPr="00C5438C" w:rsidDel="00AF0A82">
          <w:rPr>
            <w:rFonts w:ascii="Calibri" w:hAnsi="Calibri"/>
            <w:sz w:val="22"/>
            <w:szCs w:val="22"/>
            <w:lang w:eastAsia="en-GB"/>
          </w:rPr>
          <w:tab/>
        </w:r>
        <w:r w:rsidRPr="00BC3253" w:rsidDel="00AF0A82">
          <w:rPr>
            <w:lang w:val="en-US"/>
          </w:rPr>
          <w:delText>Type: PWSErrorData</w:delText>
        </w:r>
        <w:r w:rsidDel="00AF0A82">
          <w:tab/>
        </w:r>
        <w:r w:rsidDel="00AF0A82">
          <w:fldChar w:fldCharType="begin" w:fldLock="1"/>
        </w:r>
        <w:r w:rsidDel="00AF0A82">
          <w:delInstrText xml:space="preserve"> PAGEREF _Toc525374175 \h </w:delInstrText>
        </w:r>
        <w:r w:rsidDel="00AF0A82">
          <w:fldChar w:fldCharType="separate"/>
        </w:r>
        <w:r w:rsidDel="00AF0A82">
          <w:delText>87</w:delText>
        </w:r>
        <w:r w:rsidDel="00AF0A82">
          <w:fldChar w:fldCharType="end"/>
        </w:r>
      </w:del>
    </w:p>
    <w:p w14:paraId="22492903" w14:textId="77777777" w:rsidR="00EE4A93" w:rsidRPr="00C5438C" w:rsidDel="00AF0A82" w:rsidRDefault="00EE4A93">
      <w:pPr>
        <w:pStyle w:val="TOC5"/>
        <w:rPr>
          <w:del w:id="1904" w:author="(Ericsson) Yunjie Lu Rapporteur" w:date="2018-12-04T18:36:00Z"/>
          <w:rFonts w:ascii="Calibri" w:hAnsi="Calibri"/>
          <w:sz w:val="22"/>
          <w:szCs w:val="22"/>
          <w:lang w:eastAsia="en-GB"/>
        </w:rPr>
      </w:pPr>
      <w:del w:id="1905" w:author="(Ericsson) Yunjie Lu Rapporteur" w:date="2018-12-04T18:36:00Z">
        <w:r w:rsidDel="00AF0A82">
          <w:delText>6.1.6.2.48</w:delText>
        </w:r>
        <w:r w:rsidRPr="00C5438C" w:rsidDel="00AF0A82">
          <w:rPr>
            <w:rFonts w:ascii="Calibri" w:hAnsi="Calibri"/>
            <w:sz w:val="22"/>
            <w:szCs w:val="22"/>
            <w:lang w:eastAsia="en-GB"/>
          </w:rPr>
          <w:tab/>
        </w:r>
        <w:r w:rsidDel="00AF0A82">
          <w:delText>Void</w:delText>
        </w:r>
        <w:r w:rsidDel="00AF0A82">
          <w:tab/>
        </w:r>
        <w:r w:rsidDel="00AF0A82">
          <w:fldChar w:fldCharType="begin" w:fldLock="1"/>
        </w:r>
        <w:r w:rsidDel="00AF0A82">
          <w:delInstrText xml:space="preserve"> PAGEREF _Toc525374176 \h </w:delInstrText>
        </w:r>
        <w:r w:rsidDel="00AF0A82">
          <w:fldChar w:fldCharType="separate"/>
        </w:r>
        <w:r w:rsidDel="00AF0A82">
          <w:delText>88</w:delText>
        </w:r>
        <w:r w:rsidDel="00AF0A82">
          <w:fldChar w:fldCharType="end"/>
        </w:r>
      </w:del>
    </w:p>
    <w:p w14:paraId="6BB712FB" w14:textId="77777777" w:rsidR="00EE4A93" w:rsidRPr="00C5438C" w:rsidDel="00AF0A82" w:rsidRDefault="00EE4A93">
      <w:pPr>
        <w:pStyle w:val="TOC5"/>
        <w:rPr>
          <w:del w:id="1906" w:author="(Ericsson) Yunjie Lu Rapporteur" w:date="2018-12-04T18:36:00Z"/>
          <w:rFonts w:ascii="Calibri" w:hAnsi="Calibri"/>
          <w:sz w:val="22"/>
          <w:szCs w:val="22"/>
          <w:lang w:eastAsia="en-GB"/>
        </w:rPr>
      </w:pPr>
      <w:del w:id="1907" w:author="(Ericsson) Yunjie Lu Rapporteur" w:date="2018-12-04T18:36:00Z">
        <w:r w:rsidDel="00AF0A82">
          <w:delText>6.1.6.2.49</w:delText>
        </w:r>
        <w:r w:rsidRPr="00C5438C" w:rsidDel="00AF0A82">
          <w:rPr>
            <w:rFonts w:ascii="Calibri" w:hAnsi="Calibri"/>
            <w:sz w:val="22"/>
            <w:szCs w:val="22"/>
            <w:lang w:eastAsia="en-GB"/>
          </w:rPr>
          <w:tab/>
        </w:r>
        <w:r w:rsidDel="00AF0A82">
          <w:delText xml:space="preserve">Type: </w:delText>
        </w:r>
        <w:r w:rsidDel="00AF0A82">
          <w:rPr>
            <w:lang w:eastAsia="zh-CN"/>
          </w:rPr>
          <w:delText>NgKsi</w:delText>
        </w:r>
        <w:r w:rsidDel="00AF0A82">
          <w:tab/>
        </w:r>
        <w:r w:rsidDel="00AF0A82">
          <w:fldChar w:fldCharType="begin" w:fldLock="1"/>
        </w:r>
        <w:r w:rsidDel="00AF0A82">
          <w:delInstrText xml:space="preserve"> PAGEREF _Toc525374177 \h </w:delInstrText>
        </w:r>
        <w:r w:rsidDel="00AF0A82">
          <w:fldChar w:fldCharType="separate"/>
        </w:r>
        <w:r w:rsidDel="00AF0A82">
          <w:delText>88</w:delText>
        </w:r>
        <w:r w:rsidDel="00AF0A82">
          <w:fldChar w:fldCharType="end"/>
        </w:r>
      </w:del>
    </w:p>
    <w:p w14:paraId="69601E8B" w14:textId="77777777" w:rsidR="00EE4A93" w:rsidRPr="00C5438C" w:rsidDel="00AF0A82" w:rsidRDefault="00EE4A93">
      <w:pPr>
        <w:pStyle w:val="TOC5"/>
        <w:rPr>
          <w:del w:id="1908" w:author="(Ericsson) Yunjie Lu Rapporteur" w:date="2018-12-04T18:36:00Z"/>
          <w:rFonts w:ascii="Calibri" w:hAnsi="Calibri"/>
          <w:sz w:val="22"/>
          <w:szCs w:val="22"/>
          <w:lang w:eastAsia="en-GB"/>
        </w:rPr>
      </w:pPr>
      <w:del w:id="1909" w:author="(Ericsson) Yunjie Lu Rapporteur" w:date="2018-12-04T18:36:00Z">
        <w:r w:rsidDel="00AF0A82">
          <w:delText>6.1.6.2.50</w:delText>
        </w:r>
        <w:r w:rsidRPr="00C5438C" w:rsidDel="00AF0A82">
          <w:rPr>
            <w:rFonts w:ascii="Calibri" w:hAnsi="Calibri"/>
            <w:sz w:val="22"/>
            <w:szCs w:val="22"/>
            <w:lang w:eastAsia="en-GB"/>
          </w:rPr>
          <w:tab/>
        </w:r>
        <w:r w:rsidDel="00AF0A82">
          <w:delText xml:space="preserve">Type: </w:delText>
        </w:r>
        <w:r w:rsidDel="00AF0A82">
          <w:rPr>
            <w:lang w:eastAsia="zh-CN"/>
          </w:rPr>
          <w:delText>KeyAmf</w:delText>
        </w:r>
        <w:r w:rsidDel="00AF0A82">
          <w:tab/>
        </w:r>
        <w:r w:rsidDel="00AF0A82">
          <w:fldChar w:fldCharType="begin" w:fldLock="1"/>
        </w:r>
        <w:r w:rsidDel="00AF0A82">
          <w:delInstrText xml:space="preserve"> PAGEREF _Toc525374178 \h </w:delInstrText>
        </w:r>
        <w:r w:rsidDel="00AF0A82">
          <w:fldChar w:fldCharType="separate"/>
        </w:r>
        <w:r w:rsidDel="00AF0A82">
          <w:delText>88</w:delText>
        </w:r>
        <w:r w:rsidDel="00AF0A82">
          <w:fldChar w:fldCharType="end"/>
        </w:r>
      </w:del>
    </w:p>
    <w:p w14:paraId="2780A1F9" w14:textId="77777777" w:rsidR="00EE4A93" w:rsidRPr="00C5438C" w:rsidDel="00AF0A82" w:rsidRDefault="00EE4A93">
      <w:pPr>
        <w:pStyle w:val="TOC5"/>
        <w:rPr>
          <w:del w:id="1910" w:author="(Ericsson) Yunjie Lu Rapporteur" w:date="2018-12-04T18:36:00Z"/>
          <w:rFonts w:ascii="Calibri" w:hAnsi="Calibri"/>
          <w:sz w:val="22"/>
          <w:szCs w:val="22"/>
          <w:lang w:eastAsia="en-GB"/>
        </w:rPr>
      </w:pPr>
      <w:del w:id="1911" w:author="(Ericsson) Yunjie Lu Rapporteur" w:date="2018-12-04T18:36:00Z">
        <w:r w:rsidDel="00AF0A82">
          <w:delText>6.1.6.2.51</w:delText>
        </w:r>
        <w:r w:rsidRPr="00C5438C" w:rsidDel="00AF0A82">
          <w:rPr>
            <w:rFonts w:ascii="Calibri" w:hAnsi="Calibri"/>
            <w:sz w:val="22"/>
            <w:szCs w:val="22"/>
            <w:lang w:eastAsia="en-GB"/>
          </w:rPr>
          <w:tab/>
        </w:r>
        <w:r w:rsidDel="00AF0A82">
          <w:delText xml:space="preserve">Type: </w:delText>
        </w:r>
        <w:r w:rsidDel="00AF0A82">
          <w:rPr>
            <w:lang w:eastAsia="zh-CN"/>
          </w:rPr>
          <w:delText>ExpectedUeBehavior</w:delText>
        </w:r>
        <w:r w:rsidDel="00AF0A82">
          <w:tab/>
        </w:r>
        <w:r w:rsidDel="00AF0A82">
          <w:fldChar w:fldCharType="begin" w:fldLock="1"/>
        </w:r>
        <w:r w:rsidDel="00AF0A82">
          <w:delInstrText xml:space="preserve"> PAGEREF _Toc525374179 \h </w:delInstrText>
        </w:r>
        <w:r w:rsidDel="00AF0A82">
          <w:fldChar w:fldCharType="separate"/>
        </w:r>
        <w:r w:rsidDel="00AF0A82">
          <w:delText>88</w:delText>
        </w:r>
        <w:r w:rsidDel="00AF0A82">
          <w:fldChar w:fldCharType="end"/>
        </w:r>
      </w:del>
    </w:p>
    <w:p w14:paraId="0CD2A161" w14:textId="77777777" w:rsidR="00EE4A93" w:rsidRPr="00C5438C" w:rsidDel="00AF0A82" w:rsidRDefault="00EE4A93">
      <w:pPr>
        <w:pStyle w:val="TOC5"/>
        <w:rPr>
          <w:del w:id="1912" w:author="(Ericsson) Yunjie Lu Rapporteur" w:date="2018-12-04T18:36:00Z"/>
          <w:rFonts w:ascii="Calibri" w:hAnsi="Calibri"/>
          <w:sz w:val="22"/>
          <w:szCs w:val="22"/>
          <w:lang w:eastAsia="en-GB"/>
        </w:rPr>
      </w:pPr>
      <w:del w:id="1913" w:author="(Ericsson) Yunjie Lu Rapporteur" w:date="2018-12-04T18:36:00Z">
        <w:r w:rsidDel="00AF0A82">
          <w:delText>6.1.6.2.52</w:delText>
        </w:r>
        <w:r w:rsidRPr="00C5438C" w:rsidDel="00AF0A82">
          <w:rPr>
            <w:rFonts w:ascii="Calibri" w:hAnsi="Calibri"/>
            <w:sz w:val="22"/>
            <w:szCs w:val="22"/>
            <w:lang w:eastAsia="en-GB"/>
          </w:rPr>
          <w:tab/>
        </w:r>
        <w:r w:rsidDel="00AF0A82">
          <w:delText xml:space="preserve">Type: </w:delText>
        </w:r>
        <w:r w:rsidDel="00AF0A82">
          <w:rPr>
            <w:lang w:eastAsia="zh-CN"/>
          </w:rPr>
          <w:delText>UeRegStatusUpdateRspData</w:delText>
        </w:r>
        <w:r w:rsidDel="00AF0A82">
          <w:tab/>
        </w:r>
        <w:r w:rsidDel="00AF0A82">
          <w:fldChar w:fldCharType="begin" w:fldLock="1"/>
        </w:r>
        <w:r w:rsidDel="00AF0A82">
          <w:delInstrText xml:space="preserve"> PAGEREF _Toc525374180 \h </w:delInstrText>
        </w:r>
        <w:r w:rsidDel="00AF0A82">
          <w:fldChar w:fldCharType="separate"/>
        </w:r>
        <w:r w:rsidDel="00AF0A82">
          <w:delText>88</w:delText>
        </w:r>
        <w:r w:rsidDel="00AF0A82">
          <w:fldChar w:fldCharType="end"/>
        </w:r>
      </w:del>
    </w:p>
    <w:p w14:paraId="0785CA80" w14:textId="77777777" w:rsidR="00EE4A93" w:rsidRPr="00C5438C" w:rsidDel="00AF0A82" w:rsidRDefault="00EE4A93">
      <w:pPr>
        <w:pStyle w:val="TOC4"/>
        <w:rPr>
          <w:del w:id="1914" w:author="(Ericsson) Yunjie Lu Rapporteur" w:date="2018-12-04T18:36:00Z"/>
          <w:rFonts w:ascii="Calibri" w:hAnsi="Calibri"/>
          <w:sz w:val="22"/>
          <w:szCs w:val="22"/>
          <w:lang w:eastAsia="en-GB"/>
        </w:rPr>
      </w:pPr>
      <w:del w:id="1915" w:author="(Ericsson) Yunjie Lu Rapporteur" w:date="2018-12-04T18:36:00Z">
        <w:r w:rsidRPr="00EE4A93" w:rsidDel="00AF0A82">
          <w:delText>6.1.6.3</w:delText>
        </w:r>
        <w:r w:rsidRPr="00C5438C" w:rsidDel="00AF0A82">
          <w:rPr>
            <w:rFonts w:ascii="Calibri" w:hAnsi="Calibri"/>
            <w:sz w:val="22"/>
            <w:szCs w:val="22"/>
            <w:lang w:eastAsia="en-GB"/>
          </w:rPr>
          <w:tab/>
        </w:r>
        <w:r w:rsidRPr="00BC3253" w:rsidDel="00AF0A82">
          <w:rPr>
            <w:lang w:val="en-US"/>
          </w:rPr>
          <w:delText>Simple data types and enumerations</w:delText>
        </w:r>
        <w:r w:rsidDel="00AF0A82">
          <w:tab/>
        </w:r>
        <w:r w:rsidDel="00AF0A82">
          <w:fldChar w:fldCharType="begin" w:fldLock="1"/>
        </w:r>
        <w:r w:rsidDel="00AF0A82">
          <w:delInstrText xml:space="preserve"> PAGEREF _Toc525374181 \h </w:delInstrText>
        </w:r>
        <w:r w:rsidDel="00AF0A82">
          <w:fldChar w:fldCharType="separate"/>
        </w:r>
        <w:r w:rsidDel="00AF0A82">
          <w:delText>88</w:delText>
        </w:r>
        <w:r w:rsidDel="00AF0A82">
          <w:fldChar w:fldCharType="end"/>
        </w:r>
      </w:del>
    </w:p>
    <w:p w14:paraId="32B6562F" w14:textId="77777777" w:rsidR="00EE4A93" w:rsidRPr="00C5438C" w:rsidDel="00AF0A82" w:rsidRDefault="00EE4A93">
      <w:pPr>
        <w:pStyle w:val="TOC5"/>
        <w:rPr>
          <w:del w:id="1916" w:author="(Ericsson) Yunjie Lu Rapporteur" w:date="2018-12-04T18:36:00Z"/>
          <w:rFonts w:ascii="Calibri" w:hAnsi="Calibri"/>
          <w:sz w:val="22"/>
          <w:szCs w:val="22"/>
          <w:lang w:eastAsia="en-GB"/>
        </w:rPr>
      </w:pPr>
      <w:del w:id="1917" w:author="(Ericsson) Yunjie Lu Rapporteur" w:date="2018-12-04T18:36:00Z">
        <w:r w:rsidDel="00AF0A82">
          <w:delText>6.1.6.3.1</w:delText>
        </w:r>
        <w:r w:rsidRPr="00C5438C" w:rsidDel="00AF0A82">
          <w:rPr>
            <w:rFonts w:ascii="Calibri" w:hAnsi="Calibri"/>
            <w:sz w:val="22"/>
            <w:szCs w:val="22"/>
            <w:lang w:eastAsia="en-GB"/>
          </w:rPr>
          <w:tab/>
        </w:r>
        <w:r w:rsidDel="00AF0A82">
          <w:delText>Introduction</w:delText>
        </w:r>
        <w:r w:rsidDel="00AF0A82">
          <w:tab/>
        </w:r>
        <w:r w:rsidDel="00AF0A82">
          <w:fldChar w:fldCharType="begin" w:fldLock="1"/>
        </w:r>
        <w:r w:rsidDel="00AF0A82">
          <w:delInstrText xml:space="preserve"> PAGEREF _Toc525374182 \h </w:delInstrText>
        </w:r>
        <w:r w:rsidDel="00AF0A82">
          <w:fldChar w:fldCharType="separate"/>
        </w:r>
        <w:r w:rsidDel="00AF0A82">
          <w:delText>88</w:delText>
        </w:r>
        <w:r w:rsidDel="00AF0A82">
          <w:fldChar w:fldCharType="end"/>
        </w:r>
      </w:del>
    </w:p>
    <w:p w14:paraId="18152012" w14:textId="77777777" w:rsidR="00EE4A93" w:rsidRPr="00C5438C" w:rsidDel="00AF0A82" w:rsidRDefault="00EE4A93">
      <w:pPr>
        <w:pStyle w:val="TOC5"/>
        <w:rPr>
          <w:del w:id="1918" w:author="(Ericsson) Yunjie Lu Rapporteur" w:date="2018-12-04T18:36:00Z"/>
          <w:rFonts w:ascii="Calibri" w:hAnsi="Calibri"/>
          <w:sz w:val="22"/>
          <w:szCs w:val="22"/>
          <w:lang w:eastAsia="en-GB"/>
        </w:rPr>
      </w:pPr>
      <w:del w:id="1919" w:author="(Ericsson) Yunjie Lu Rapporteur" w:date="2018-12-04T18:36:00Z">
        <w:r w:rsidDel="00AF0A82">
          <w:delText>6.1.6.3.2</w:delText>
        </w:r>
        <w:r w:rsidRPr="00C5438C" w:rsidDel="00AF0A82">
          <w:rPr>
            <w:rFonts w:ascii="Calibri" w:hAnsi="Calibri"/>
            <w:sz w:val="22"/>
            <w:szCs w:val="22"/>
            <w:lang w:eastAsia="en-GB"/>
          </w:rPr>
          <w:tab/>
        </w:r>
        <w:r w:rsidDel="00AF0A82">
          <w:delText>Simple data types</w:delText>
        </w:r>
        <w:r w:rsidDel="00AF0A82">
          <w:tab/>
        </w:r>
        <w:r w:rsidDel="00AF0A82">
          <w:fldChar w:fldCharType="begin" w:fldLock="1"/>
        </w:r>
        <w:r w:rsidDel="00AF0A82">
          <w:delInstrText xml:space="preserve"> PAGEREF _Toc525374183 \h </w:delInstrText>
        </w:r>
        <w:r w:rsidDel="00AF0A82">
          <w:fldChar w:fldCharType="separate"/>
        </w:r>
        <w:r w:rsidDel="00AF0A82">
          <w:delText>89</w:delText>
        </w:r>
        <w:r w:rsidDel="00AF0A82">
          <w:fldChar w:fldCharType="end"/>
        </w:r>
      </w:del>
    </w:p>
    <w:p w14:paraId="7D7C0197" w14:textId="77777777" w:rsidR="00EE4A93" w:rsidRPr="00C5438C" w:rsidDel="00AF0A82" w:rsidRDefault="00EE4A93">
      <w:pPr>
        <w:pStyle w:val="TOC5"/>
        <w:rPr>
          <w:del w:id="1920" w:author="(Ericsson) Yunjie Lu Rapporteur" w:date="2018-12-04T18:36:00Z"/>
          <w:rFonts w:ascii="Calibri" w:hAnsi="Calibri"/>
          <w:sz w:val="22"/>
          <w:szCs w:val="22"/>
          <w:lang w:eastAsia="en-GB"/>
        </w:rPr>
      </w:pPr>
      <w:del w:id="1921" w:author="(Ericsson) Yunjie Lu Rapporteur" w:date="2018-12-04T18:36:00Z">
        <w:r w:rsidDel="00AF0A82">
          <w:delText>6.1.6.3.3</w:delText>
        </w:r>
        <w:r w:rsidRPr="00C5438C" w:rsidDel="00AF0A82">
          <w:rPr>
            <w:rFonts w:ascii="Calibri" w:hAnsi="Calibri"/>
            <w:sz w:val="22"/>
            <w:szCs w:val="22"/>
            <w:lang w:eastAsia="en-GB"/>
          </w:rPr>
          <w:tab/>
        </w:r>
        <w:r w:rsidDel="00AF0A82">
          <w:delText xml:space="preserve">Enumeration: </w:delText>
        </w:r>
        <w:r w:rsidDel="00AF0A82">
          <w:rPr>
            <w:lang w:eastAsia="zh-CN"/>
          </w:rPr>
          <w:delText>StatusChange</w:delText>
        </w:r>
        <w:r w:rsidDel="00AF0A82">
          <w:tab/>
        </w:r>
        <w:r w:rsidDel="00AF0A82">
          <w:fldChar w:fldCharType="begin" w:fldLock="1"/>
        </w:r>
        <w:r w:rsidDel="00AF0A82">
          <w:delInstrText xml:space="preserve"> PAGEREF _Toc525374184 \h </w:delInstrText>
        </w:r>
        <w:r w:rsidDel="00AF0A82">
          <w:fldChar w:fldCharType="separate"/>
        </w:r>
        <w:r w:rsidDel="00AF0A82">
          <w:delText>89</w:delText>
        </w:r>
        <w:r w:rsidDel="00AF0A82">
          <w:fldChar w:fldCharType="end"/>
        </w:r>
      </w:del>
    </w:p>
    <w:p w14:paraId="195600C2" w14:textId="77777777" w:rsidR="00EE4A93" w:rsidRPr="00C5438C" w:rsidDel="00AF0A82" w:rsidRDefault="00EE4A93">
      <w:pPr>
        <w:pStyle w:val="TOC5"/>
        <w:rPr>
          <w:del w:id="1922" w:author="(Ericsson) Yunjie Lu Rapporteur" w:date="2018-12-04T18:36:00Z"/>
          <w:rFonts w:ascii="Calibri" w:hAnsi="Calibri"/>
          <w:sz w:val="22"/>
          <w:szCs w:val="22"/>
          <w:lang w:eastAsia="en-GB"/>
        </w:rPr>
      </w:pPr>
      <w:del w:id="1923" w:author="(Ericsson) Yunjie Lu Rapporteur" w:date="2018-12-04T18:36:00Z">
        <w:r w:rsidDel="00AF0A82">
          <w:delText>6.1.6.3.4</w:delText>
        </w:r>
        <w:r w:rsidRPr="00C5438C" w:rsidDel="00AF0A82">
          <w:rPr>
            <w:rFonts w:ascii="Calibri" w:hAnsi="Calibri"/>
            <w:sz w:val="22"/>
            <w:szCs w:val="22"/>
            <w:lang w:eastAsia="en-GB"/>
          </w:rPr>
          <w:tab/>
        </w:r>
        <w:r w:rsidDel="00AF0A82">
          <w:delText>Enumeration: N2InformationClass</w:delText>
        </w:r>
        <w:r w:rsidDel="00AF0A82">
          <w:tab/>
        </w:r>
        <w:r w:rsidDel="00AF0A82">
          <w:fldChar w:fldCharType="begin" w:fldLock="1"/>
        </w:r>
        <w:r w:rsidDel="00AF0A82">
          <w:delInstrText xml:space="preserve"> PAGEREF _Toc525374185 \h </w:delInstrText>
        </w:r>
        <w:r w:rsidDel="00AF0A82">
          <w:fldChar w:fldCharType="separate"/>
        </w:r>
        <w:r w:rsidDel="00AF0A82">
          <w:delText>89</w:delText>
        </w:r>
        <w:r w:rsidDel="00AF0A82">
          <w:fldChar w:fldCharType="end"/>
        </w:r>
      </w:del>
    </w:p>
    <w:p w14:paraId="1367D28B" w14:textId="77777777" w:rsidR="00EE4A93" w:rsidRPr="00C5438C" w:rsidDel="00AF0A82" w:rsidRDefault="00EE4A93">
      <w:pPr>
        <w:pStyle w:val="TOC5"/>
        <w:rPr>
          <w:del w:id="1924" w:author="(Ericsson) Yunjie Lu Rapporteur" w:date="2018-12-04T18:36:00Z"/>
          <w:rFonts w:ascii="Calibri" w:hAnsi="Calibri"/>
          <w:sz w:val="22"/>
          <w:szCs w:val="22"/>
          <w:lang w:eastAsia="en-GB"/>
        </w:rPr>
      </w:pPr>
      <w:del w:id="1925" w:author="(Ericsson) Yunjie Lu Rapporteur" w:date="2018-12-04T18:36:00Z">
        <w:r w:rsidDel="00AF0A82">
          <w:lastRenderedPageBreak/>
          <w:delText>6.1.6.3.5</w:delText>
        </w:r>
        <w:r w:rsidRPr="00C5438C" w:rsidDel="00AF0A82">
          <w:rPr>
            <w:rFonts w:ascii="Calibri" w:hAnsi="Calibri"/>
            <w:sz w:val="22"/>
            <w:szCs w:val="22"/>
            <w:lang w:eastAsia="en-GB"/>
          </w:rPr>
          <w:tab/>
        </w:r>
        <w:r w:rsidDel="00AF0A82">
          <w:delText>Enumeration: N1MessageClass</w:delText>
        </w:r>
        <w:r w:rsidDel="00AF0A82">
          <w:tab/>
        </w:r>
        <w:r w:rsidDel="00AF0A82">
          <w:fldChar w:fldCharType="begin" w:fldLock="1"/>
        </w:r>
        <w:r w:rsidDel="00AF0A82">
          <w:delInstrText xml:space="preserve"> PAGEREF _Toc525374186 \h </w:delInstrText>
        </w:r>
        <w:r w:rsidDel="00AF0A82">
          <w:fldChar w:fldCharType="separate"/>
        </w:r>
        <w:r w:rsidDel="00AF0A82">
          <w:delText>90</w:delText>
        </w:r>
        <w:r w:rsidDel="00AF0A82">
          <w:fldChar w:fldCharType="end"/>
        </w:r>
      </w:del>
    </w:p>
    <w:p w14:paraId="1104DD97" w14:textId="77777777" w:rsidR="00EE4A93" w:rsidRPr="00C5438C" w:rsidDel="00AF0A82" w:rsidRDefault="00EE4A93">
      <w:pPr>
        <w:pStyle w:val="TOC5"/>
        <w:rPr>
          <w:del w:id="1926" w:author="(Ericsson) Yunjie Lu Rapporteur" w:date="2018-12-04T18:36:00Z"/>
          <w:rFonts w:ascii="Calibri" w:hAnsi="Calibri"/>
          <w:sz w:val="22"/>
          <w:szCs w:val="22"/>
          <w:lang w:eastAsia="en-GB"/>
        </w:rPr>
      </w:pPr>
      <w:del w:id="1927" w:author="(Ericsson) Yunjie Lu Rapporteur" w:date="2018-12-04T18:36:00Z">
        <w:r w:rsidDel="00AF0A82">
          <w:delText>6.1.6.3.6</w:delText>
        </w:r>
        <w:r w:rsidRPr="00C5438C" w:rsidDel="00AF0A82">
          <w:rPr>
            <w:rFonts w:ascii="Calibri" w:hAnsi="Calibri"/>
            <w:sz w:val="22"/>
            <w:szCs w:val="22"/>
            <w:lang w:eastAsia="en-GB"/>
          </w:rPr>
          <w:tab/>
        </w:r>
        <w:r w:rsidDel="00AF0A82">
          <w:delText xml:space="preserve">Enumeration: </w:delText>
        </w:r>
        <w:r w:rsidDel="00AF0A82">
          <w:rPr>
            <w:lang w:eastAsia="zh-CN"/>
          </w:rPr>
          <w:delText>N1N2MessageTransferCause</w:delText>
        </w:r>
        <w:r w:rsidDel="00AF0A82">
          <w:tab/>
        </w:r>
        <w:r w:rsidDel="00AF0A82">
          <w:fldChar w:fldCharType="begin" w:fldLock="1"/>
        </w:r>
        <w:r w:rsidDel="00AF0A82">
          <w:delInstrText xml:space="preserve"> PAGEREF _Toc525374187 \h </w:delInstrText>
        </w:r>
        <w:r w:rsidDel="00AF0A82">
          <w:fldChar w:fldCharType="separate"/>
        </w:r>
        <w:r w:rsidDel="00AF0A82">
          <w:delText>90</w:delText>
        </w:r>
        <w:r w:rsidDel="00AF0A82">
          <w:fldChar w:fldCharType="end"/>
        </w:r>
      </w:del>
    </w:p>
    <w:p w14:paraId="02B59B16" w14:textId="77777777" w:rsidR="00EE4A93" w:rsidRPr="00C5438C" w:rsidDel="00AF0A82" w:rsidRDefault="00EE4A93">
      <w:pPr>
        <w:pStyle w:val="TOC5"/>
        <w:rPr>
          <w:del w:id="1928" w:author="(Ericsson) Yunjie Lu Rapporteur" w:date="2018-12-04T18:36:00Z"/>
          <w:rFonts w:ascii="Calibri" w:hAnsi="Calibri"/>
          <w:sz w:val="22"/>
          <w:szCs w:val="22"/>
          <w:lang w:eastAsia="en-GB"/>
        </w:rPr>
      </w:pPr>
      <w:del w:id="1929" w:author="(Ericsson) Yunjie Lu Rapporteur" w:date="2018-12-04T18:36:00Z">
        <w:r w:rsidDel="00AF0A82">
          <w:delText>6.1.6.3.7</w:delText>
        </w:r>
        <w:r w:rsidRPr="00C5438C" w:rsidDel="00AF0A82">
          <w:rPr>
            <w:rFonts w:ascii="Calibri" w:hAnsi="Calibri"/>
            <w:sz w:val="22"/>
            <w:szCs w:val="22"/>
            <w:lang w:eastAsia="en-GB"/>
          </w:rPr>
          <w:tab/>
        </w:r>
        <w:r w:rsidDel="00AF0A82">
          <w:delText>Enumeration: UeContextTransfer</w:delText>
        </w:r>
        <w:r w:rsidDel="00AF0A82">
          <w:rPr>
            <w:lang w:eastAsia="zh-CN"/>
          </w:rPr>
          <w:delText>Status</w:delText>
        </w:r>
        <w:r w:rsidDel="00AF0A82">
          <w:tab/>
        </w:r>
        <w:r w:rsidDel="00AF0A82">
          <w:fldChar w:fldCharType="begin" w:fldLock="1"/>
        </w:r>
        <w:r w:rsidDel="00AF0A82">
          <w:delInstrText xml:space="preserve"> PAGEREF _Toc525374188 \h </w:delInstrText>
        </w:r>
        <w:r w:rsidDel="00AF0A82">
          <w:fldChar w:fldCharType="separate"/>
        </w:r>
        <w:r w:rsidDel="00AF0A82">
          <w:delText>90</w:delText>
        </w:r>
        <w:r w:rsidDel="00AF0A82">
          <w:fldChar w:fldCharType="end"/>
        </w:r>
      </w:del>
    </w:p>
    <w:p w14:paraId="0C0B5B6F" w14:textId="77777777" w:rsidR="00EE4A93" w:rsidRPr="00C5438C" w:rsidDel="00AF0A82" w:rsidRDefault="00EE4A93">
      <w:pPr>
        <w:pStyle w:val="TOC5"/>
        <w:rPr>
          <w:del w:id="1930" w:author="(Ericsson) Yunjie Lu Rapporteur" w:date="2018-12-04T18:36:00Z"/>
          <w:rFonts w:ascii="Calibri" w:hAnsi="Calibri"/>
          <w:sz w:val="22"/>
          <w:szCs w:val="22"/>
          <w:lang w:eastAsia="en-GB"/>
        </w:rPr>
      </w:pPr>
      <w:del w:id="1931" w:author="(Ericsson) Yunjie Lu Rapporteur" w:date="2018-12-04T18:36:00Z">
        <w:r w:rsidDel="00AF0A82">
          <w:delText>6.1.6.3.8</w:delText>
        </w:r>
        <w:r w:rsidRPr="00C5438C" w:rsidDel="00AF0A82">
          <w:rPr>
            <w:rFonts w:ascii="Calibri" w:hAnsi="Calibri"/>
            <w:sz w:val="22"/>
            <w:szCs w:val="22"/>
            <w:lang w:eastAsia="en-GB"/>
          </w:rPr>
          <w:tab/>
        </w:r>
        <w:r w:rsidDel="00AF0A82">
          <w:delText xml:space="preserve">Enumeration: </w:delText>
        </w:r>
        <w:r w:rsidDel="00AF0A82">
          <w:rPr>
            <w:lang w:eastAsia="zh-CN"/>
          </w:rPr>
          <w:delText>N2InformationTransferResult</w:delText>
        </w:r>
        <w:r w:rsidDel="00AF0A82">
          <w:tab/>
        </w:r>
        <w:r w:rsidDel="00AF0A82">
          <w:fldChar w:fldCharType="begin" w:fldLock="1"/>
        </w:r>
        <w:r w:rsidDel="00AF0A82">
          <w:delInstrText xml:space="preserve"> PAGEREF _Toc525374189 \h </w:delInstrText>
        </w:r>
        <w:r w:rsidDel="00AF0A82">
          <w:fldChar w:fldCharType="separate"/>
        </w:r>
        <w:r w:rsidDel="00AF0A82">
          <w:delText>90</w:delText>
        </w:r>
        <w:r w:rsidDel="00AF0A82">
          <w:fldChar w:fldCharType="end"/>
        </w:r>
      </w:del>
    </w:p>
    <w:p w14:paraId="2ABF6CE5" w14:textId="77777777" w:rsidR="00EE4A93" w:rsidRPr="00C5438C" w:rsidDel="00AF0A82" w:rsidRDefault="00EE4A93">
      <w:pPr>
        <w:pStyle w:val="TOC5"/>
        <w:rPr>
          <w:del w:id="1932" w:author="(Ericsson) Yunjie Lu Rapporteur" w:date="2018-12-04T18:36:00Z"/>
          <w:rFonts w:ascii="Calibri" w:hAnsi="Calibri"/>
          <w:sz w:val="22"/>
          <w:szCs w:val="22"/>
          <w:lang w:eastAsia="en-GB"/>
        </w:rPr>
      </w:pPr>
      <w:del w:id="1933" w:author="(Ericsson) Yunjie Lu Rapporteur" w:date="2018-12-04T18:36:00Z">
        <w:r w:rsidDel="00AF0A82">
          <w:delText>6.1.6.3.9</w:delText>
        </w:r>
        <w:r w:rsidRPr="00C5438C" w:rsidDel="00AF0A82">
          <w:rPr>
            <w:rFonts w:ascii="Calibri" w:hAnsi="Calibri"/>
            <w:sz w:val="22"/>
            <w:szCs w:val="22"/>
            <w:lang w:eastAsia="en-GB"/>
          </w:rPr>
          <w:tab/>
        </w:r>
        <w:r w:rsidDel="00AF0A82">
          <w:delText>Enumeration: Ciphering</w:delText>
        </w:r>
        <w:r w:rsidDel="00AF0A82">
          <w:rPr>
            <w:lang w:eastAsia="zh-CN"/>
          </w:rPr>
          <w:delText>Algorithm</w:delText>
        </w:r>
        <w:r w:rsidDel="00AF0A82">
          <w:tab/>
        </w:r>
        <w:r w:rsidDel="00AF0A82">
          <w:fldChar w:fldCharType="begin" w:fldLock="1"/>
        </w:r>
        <w:r w:rsidDel="00AF0A82">
          <w:delInstrText xml:space="preserve"> PAGEREF _Toc525374190 \h </w:delInstrText>
        </w:r>
        <w:r w:rsidDel="00AF0A82">
          <w:fldChar w:fldCharType="separate"/>
        </w:r>
        <w:r w:rsidDel="00AF0A82">
          <w:delText>91</w:delText>
        </w:r>
        <w:r w:rsidDel="00AF0A82">
          <w:fldChar w:fldCharType="end"/>
        </w:r>
      </w:del>
    </w:p>
    <w:p w14:paraId="0CC1672D" w14:textId="77777777" w:rsidR="00EE4A93" w:rsidRPr="00C5438C" w:rsidDel="00AF0A82" w:rsidRDefault="00EE4A93">
      <w:pPr>
        <w:pStyle w:val="TOC5"/>
        <w:rPr>
          <w:del w:id="1934" w:author="(Ericsson) Yunjie Lu Rapporteur" w:date="2018-12-04T18:36:00Z"/>
          <w:rFonts w:ascii="Calibri" w:hAnsi="Calibri"/>
          <w:sz w:val="22"/>
          <w:szCs w:val="22"/>
          <w:lang w:eastAsia="en-GB"/>
        </w:rPr>
      </w:pPr>
      <w:del w:id="1935" w:author="(Ericsson) Yunjie Lu Rapporteur" w:date="2018-12-04T18:36:00Z">
        <w:r w:rsidDel="00AF0A82">
          <w:delText>6.1.6.3.10</w:delText>
        </w:r>
        <w:r w:rsidRPr="00C5438C" w:rsidDel="00AF0A82">
          <w:rPr>
            <w:rFonts w:ascii="Calibri" w:hAnsi="Calibri"/>
            <w:sz w:val="22"/>
            <w:szCs w:val="22"/>
            <w:lang w:eastAsia="en-GB"/>
          </w:rPr>
          <w:tab/>
        </w:r>
        <w:r w:rsidDel="00AF0A82">
          <w:delText xml:space="preserve">Enumeration: </w:delText>
        </w:r>
        <w:r w:rsidDel="00AF0A82">
          <w:rPr>
            <w:lang w:eastAsia="zh-CN"/>
          </w:rPr>
          <w:delText>IntegrityAlgorithm</w:delText>
        </w:r>
        <w:r w:rsidDel="00AF0A82">
          <w:tab/>
        </w:r>
        <w:r w:rsidDel="00AF0A82">
          <w:fldChar w:fldCharType="begin" w:fldLock="1"/>
        </w:r>
        <w:r w:rsidDel="00AF0A82">
          <w:delInstrText xml:space="preserve"> PAGEREF _Toc525374191 \h </w:delInstrText>
        </w:r>
        <w:r w:rsidDel="00AF0A82">
          <w:fldChar w:fldCharType="separate"/>
        </w:r>
        <w:r w:rsidDel="00AF0A82">
          <w:delText>91</w:delText>
        </w:r>
        <w:r w:rsidDel="00AF0A82">
          <w:fldChar w:fldCharType="end"/>
        </w:r>
      </w:del>
    </w:p>
    <w:p w14:paraId="729FD358" w14:textId="77777777" w:rsidR="00EE4A93" w:rsidRPr="00C5438C" w:rsidDel="00AF0A82" w:rsidRDefault="00EE4A93">
      <w:pPr>
        <w:pStyle w:val="TOC5"/>
        <w:rPr>
          <w:del w:id="1936" w:author="(Ericsson) Yunjie Lu Rapporteur" w:date="2018-12-04T18:36:00Z"/>
          <w:rFonts w:ascii="Calibri" w:hAnsi="Calibri"/>
          <w:sz w:val="22"/>
          <w:szCs w:val="22"/>
          <w:lang w:eastAsia="en-GB"/>
        </w:rPr>
      </w:pPr>
      <w:del w:id="1937" w:author="(Ericsson) Yunjie Lu Rapporteur" w:date="2018-12-04T18:36:00Z">
        <w:r w:rsidDel="00AF0A82">
          <w:delText>6.1.6.3.11</w:delText>
        </w:r>
        <w:r w:rsidRPr="00C5438C" w:rsidDel="00AF0A82">
          <w:rPr>
            <w:rFonts w:ascii="Calibri" w:hAnsi="Calibri"/>
            <w:sz w:val="22"/>
            <w:szCs w:val="22"/>
            <w:lang w:eastAsia="en-GB"/>
          </w:rPr>
          <w:tab/>
        </w:r>
        <w:r w:rsidDel="00AF0A82">
          <w:delText>Enumeration: SmsSupport</w:delText>
        </w:r>
        <w:r w:rsidDel="00AF0A82">
          <w:tab/>
        </w:r>
        <w:r w:rsidDel="00AF0A82">
          <w:fldChar w:fldCharType="begin" w:fldLock="1"/>
        </w:r>
        <w:r w:rsidDel="00AF0A82">
          <w:delInstrText xml:space="preserve"> PAGEREF _Toc525374192 \h </w:delInstrText>
        </w:r>
        <w:r w:rsidDel="00AF0A82">
          <w:fldChar w:fldCharType="separate"/>
        </w:r>
        <w:r w:rsidDel="00AF0A82">
          <w:delText>91</w:delText>
        </w:r>
        <w:r w:rsidDel="00AF0A82">
          <w:fldChar w:fldCharType="end"/>
        </w:r>
      </w:del>
    </w:p>
    <w:p w14:paraId="787BBCAE" w14:textId="77777777" w:rsidR="00EE4A93" w:rsidRPr="00C5438C" w:rsidDel="00AF0A82" w:rsidRDefault="00EE4A93">
      <w:pPr>
        <w:pStyle w:val="TOC5"/>
        <w:rPr>
          <w:del w:id="1938" w:author="(Ericsson) Yunjie Lu Rapporteur" w:date="2018-12-04T18:36:00Z"/>
          <w:rFonts w:ascii="Calibri" w:hAnsi="Calibri"/>
          <w:sz w:val="22"/>
          <w:szCs w:val="22"/>
          <w:lang w:eastAsia="en-GB"/>
        </w:rPr>
      </w:pPr>
      <w:del w:id="1939" w:author="(Ericsson) Yunjie Lu Rapporteur" w:date="2018-12-04T18:36:00Z">
        <w:r w:rsidDel="00AF0A82">
          <w:delText>6.1.6.3.12</w:delText>
        </w:r>
        <w:r w:rsidRPr="00C5438C" w:rsidDel="00AF0A82">
          <w:rPr>
            <w:rFonts w:ascii="Calibri" w:hAnsi="Calibri"/>
            <w:sz w:val="22"/>
            <w:szCs w:val="22"/>
            <w:lang w:eastAsia="en-GB"/>
          </w:rPr>
          <w:tab/>
        </w:r>
        <w:r w:rsidDel="00AF0A82">
          <w:delText>ScType</w:delText>
        </w:r>
        <w:r w:rsidDel="00AF0A82">
          <w:tab/>
        </w:r>
        <w:r w:rsidDel="00AF0A82">
          <w:fldChar w:fldCharType="begin" w:fldLock="1"/>
        </w:r>
        <w:r w:rsidDel="00AF0A82">
          <w:delInstrText xml:space="preserve"> PAGEREF _Toc525374193 \h </w:delInstrText>
        </w:r>
        <w:r w:rsidDel="00AF0A82">
          <w:fldChar w:fldCharType="separate"/>
        </w:r>
        <w:r w:rsidDel="00AF0A82">
          <w:delText>91</w:delText>
        </w:r>
        <w:r w:rsidDel="00AF0A82">
          <w:fldChar w:fldCharType="end"/>
        </w:r>
      </w:del>
    </w:p>
    <w:p w14:paraId="3E026269" w14:textId="77777777" w:rsidR="00EE4A93" w:rsidRPr="00C5438C" w:rsidDel="00AF0A82" w:rsidRDefault="00EE4A93">
      <w:pPr>
        <w:pStyle w:val="TOC5"/>
        <w:rPr>
          <w:del w:id="1940" w:author="(Ericsson) Yunjie Lu Rapporteur" w:date="2018-12-04T18:36:00Z"/>
          <w:rFonts w:ascii="Calibri" w:hAnsi="Calibri"/>
          <w:sz w:val="22"/>
          <w:szCs w:val="22"/>
          <w:lang w:eastAsia="en-GB"/>
        </w:rPr>
      </w:pPr>
      <w:del w:id="1941" w:author="(Ericsson) Yunjie Lu Rapporteur" w:date="2018-12-04T18:36:00Z">
        <w:r w:rsidDel="00AF0A82">
          <w:delText>6.1.6.3.13</w:delText>
        </w:r>
        <w:r w:rsidRPr="00C5438C" w:rsidDel="00AF0A82">
          <w:rPr>
            <w:rFonts w:ascii="Calibri" w:hAnsi="Calibri"/>
            <w:sz w:val="22"/>
            <w:szCs w:val="22"/>
            <w:lang w:eastAsia="en-GB"/>
          </w:rPr>
          <w:tab/>
        </w:r>
        <w:r w:rsidDel="00AF0A82">
          <w:delText>KeyAmfType</w:delText>
        </w:r>
        <w:r w:rsidDel="00AF0A82">
          <w:tab/>
        </w:r>
        <w:r w:rsidDel="00AF0A82">
          <w:fldChar w:fldCharType="begin" w:fldLock="1"/>
        </w:r>
        <w:r w:rsidDel="00AF0A82">
          <w:delInstrText xml:space="preserve"> PAGEREF _Toc525374194 \h </w:delInstrText>
        </w:r>
        <w:r w:rsidDel="00AF0A82">
          <w:fldChar w:fldCharType="separate"/>
        </w:r>
        <w:r w:rsidDel="00AF0A82">
          <w:delText>91</w:delText>
        </w:r>
        <w:r w:rsidDel="00AF0A82">
          <w:fldChar w:fldCharType="end"/>
        </w:r>
      </w:del>
    </w:p>
    <w:p w14:paraId="7C863214" w14:textId="77777777" w:rsidR="00EE4A93" w:rsidRPr="00C5438C" w:rsidDel="00AF0A82" w:rsidRDefault="00EE4A93">
      <w:pPr>
        <w:pStyle w:val="TOC5"/>
        <w:rPr>
          <w:del w:id="1942" w:author="(Ericsson) Yunjie Lu Rapporteur" w:date="2018-12-04T18:36:00Z"/>
          <w:rFonts w:ascii="Calibri" w:hAnsi="Calibri"/>
          <w:sz w:val="22"/>
          <w:szCs w:val="22"/>
          <w:lang w:eastAsia="en-GB"/>
        </w:rPr>
      </w:pPr>
      <w:del w:id="1943" w:author="(Ericsson) Yunjie Lu Rapporteur" w:date="2018-12-04T18:36:00Z">
        <w:r w:rsidDel="00AF0A82">
          <w:delText>6.1.6.3.14</w:delText>
        </w:r>
        <w:r w:rsidRPr="00C5438C" w:rsidDel="00AF0A82">
          <w:rPr>
            <w:rFonts w:ascii="Calibri" w:hAnsi="Calibri"/>
            <w:sz w:val="22"/>
            <w:szCs w:val="22"/>
            <w:lang w:eastAsia="en-GB"/>
          </w:rPr>
          <w:tab/>
        </w:r>
        <w:r w:rsidDel="00AF0A82">
          <w:delText>Enumeration: TransferReason</w:delText>
        </w:r>
        <w:r w:rsidDel="00AF0A82">
          <w:tab/>
        </w:r>
        <w:r w:rsidDel="00AF0A82">
          <w:fldChar w:fldCharType="begin" w:fldLock="1"/>
        </w:r>
        <w:r w:rsidDel="00AF0A82">
          <w:delInstrText xml:space="preserve"> PAGEREF _Toc525374195 \h </w:delInstrText>
        </w:r>
        <w:r w:rsidDel="00AF0A82">
          <w:fldChar w:fldCharType="separate"/>
        </w:r>
        <w:r w:rsidDel="00AF0A82">
          <w:delText>92</w:delText>
        </w:r>
        <w:r w:rsidDel="00AF0A82">
          <w:fldChar w:fldCharType="end"/>
        </w:r>
      </w:del>
    </w:p>
    <w:p w14:paraId="433C2499" w14:textId="77777777" w:rsidR="00EE4A93" w:rsidRPr="00C5438C" w:rsidDel="00AF0A82" w:rsidRDefault="00EE4A93">
      <w:pPr>
        <w:pStyle w:val="TOC5"/>
        <w:rPr>
          <w:del w:id="1944" w:author="(Ericsson) Yunjie Lu Rapporteur" w:date="2018-12-04T18:36:00Z"/>
          <w:rFonts w:ascii="Calibri" w:hAnsi="Calibri"/>
          <w:sz w:val="22"/>
          <w:szCs w:val="22"/>
          <w:lang w:eastAsia="en-GB"/>
        </w:rPr>
      </w:pPr>
      <w:del w:id="1945" w:author="(Ericsson) Yunjie Lu Rapporteur" w:date="2018-12-04T18:36:00Z">
        <w:r w:rsidDel="00AF0A82">
          <w:delText>6.1.6.3.15</w:delText>
        </w:r>
        <w:r w:rsidRPr="00C5438C" w:rsidDel="00AF0A82">
          <w:rPr>
            <w:rFonts w:ascii="Calibri" w:hAnsi="Calibri"/>
            <w:sz w:val="22"/>
            <w:szCs w:val="22"/>
            <w:lang w:eastAsia="en-GB"/>
          </w:rPr>
          <w:tab/>
        </w:r>
        <w:r w:rsidDel="00AF0A82">
          <w:delText>Enumeration: AMPolicyReqTrigger</w:delText>
        </w:r>
        <w:r w:rsidDel="00AF0A82">
          <w:tab/>
        </w:r>
        <w:r w:rsidDel="00AF0A82">
          <w:fldChar w:fldCharType="begin" w:fldLock="1"/>
        </w:r>
        <w:r w:rsidDel="00AF0A82">
          <w:delInstrText xml:space="preserve"> PAGEREF _Toc525374196 \h </w:delInstrText>
        </w:r>
        <w:r w:rsidDel="00AF0A82">
          <w:fldChar w:fldCharType="separate"/>
        </w:r>
        <w:r w:rsidDel="00AF0A82">
          <w:delText>92</w:delText>
        </w:r>
        <w:r w:rsidDel="00AF0A82">
          <w:fldChar w:fldCharType="end"/>
        </w:r>
      </w:del>
    </w:p>
    <w:p w14:paraId="7554DAD2" w14:textId="77777777" w:rsidR="00EE4A93" w:rsidRPr="00C5438C" w:rsidDel="00AF0A82" w:rsidRDefault="00EE4A93">
      <w:pPr>
        <w:pStyle w:val="TOC5"/>
        <w:rPr>
          <w:del w:id="1946" w:author="(Ericsson) Yunjie Lu Rapporteur" w:date="2018-12-04T18:36:00Z"/>
          <w:rFonts w:ascii="Calibri" w:hAnsi="Calibri"/>
          <w:sz w:val="22"/>
          <w:szCs w:val="22"/>
          <w:lang w:eastAsia="en-GB"/>
        </w:rPr>
      </w:pPr>
      <w:del w:id="1947" w:author="(Ericsson) Yunjie Lu Rapporteur" w:date="2018-12-04T18:36:00Z">
        <w:r w:rsidDel="00AF0A82">
          <w:delText>6.1.6.3.16</w:delText>
        </w:r>
        <w:r w:rsidRPr="00C5438C" w:rsidDel="00AF0A82">
          <w:rPr>
            <w:rFonts w:ascii="Calibri" w:hAnsi="Calibri"/>
            <w:sz w:val="22"/>
            <w:szCs w:val="22"/>
            <w:lang w:eastAsia="en-GB"/>
          </w:rPr>
          <w:tab/>
        </w:r>
        <w:r w:rsidDel="00AF0A82">
          <w:delText>Enumeration: RatSelector</w:delText>
        </w:r>
        <w:r w:rsidDel="00AF0A82">
          <w:tab/>
        </w:r>
        <w:r w:rsidDel="00AF0A82">
          <w:fldChar w:fldCharType="begin" w:fldLock="1"/>
        </w:r>
        <w:r w:rsidDel="00AF0A82">
          <w:delInstrText xml:space="preserve"> PAGEREF _Toc525374197 \h </w:delInstrText>
        </w:r>
        <w:r w:rsidDel="00AF0A82">
          <w:fldChar w:fldCharType="separate"/>
        </w:r>
        <w:r w:rsidDel="00AF0A82">
          <w:delText>92</w:delText>
        </w:r>
        <w:r w:rsidDel="00AF0A82">
          <w:fldChar w:fldCharType="end"/>
        </w:r>
      </w:del>
    </w:p>
    <w:p w14:paraId="535B90F1" w14:textId="77777777" w:rsidR="00EE4A93" w:rsidRPr="00C5438C" w:rsidDel="00AF0A82" w:rsidRDefault="00EE4A93">
      <w:pPr>
        <w:pStyle w:val="TOC5"/>
        <w:rPr>
          <w:del w:id="1948" w:author="(Ericsson) Yunjie Lu Rapporteur" w:date="2018-12-04T18:36:00Z"/>
          <w:rFonts w:ascii="Calibri" w:hAnsi="Calibri"/>
          <w:sz w:val="22"/>
          <w:szCs w:val="22"/>
          <w:lang w:eastAsia="en-GB"/>
        </w:rPr>
      </w:pPr>
      <w:del w:id="1949" w:author="(Ericsson) Yunjie Lu Rapporteur" w:date="2018-12-04T18:36:00Z">
        <w:r w:rsidDel="00AF0A82">
          <w:delText>6.1.6.3.17</w:delText>
        </w:r>
        <w:r w:rsidRPr="00C5438C" w:rsidDel="00AF0A82">
          <w:rPr>
            <w:rFonts w:ascii="Calibri" w:hAnsi="Calibri"/>
            <w:sz w:val="22"/>
            <w:szCs w:val="22"/>
            <w:lang w:eastAsia="en-GB"/>
          </w:rPr>
          <w:tab/>
        </w:r>
        <w:r w:rsidDel="00AF0A82">
          <w:delText>Enumeration: NgapIeType</w:delText>
        </w:r>
        <w:r w:rsidDel="00AF0A82">
          <w:tab/>
        </w:r>
        <w:r w:rsidDel="00AF0A82">
          <w:fldChar w:fldCharType="begin" w:fldLock="1"/>
        </w:r>
        <w:r w:rsidDel="00AF0A82">
          <w:delInstrText xml:space="preserve"> PAGEREF _Toc525374198 \h </w:delInstrText>
        </w:r>
        <w:r w:rsidDel="00AF0A82">
          <w:fldChar w:fldCharType="separate"/>
        </w:r>
        <w:r w:rsidDel="00AF0A82">
          <w:delText>92</w:delText>
        </w:r>
        <w:r w:rsidDel="00AF0A82">
          <w:fldChar w:fldCharType="end"/>
        </w:r>
      </w:del>
    </w:p>
    <w:p w14:paraId="7AD441B1" w14:textId="77777777" w:rsidR="00EE4A93" w:rsidRPr="00C5438C" w:rsidDel="00AF0A82" w:rsidRDefault="00EE4A93">
      <w:pPr>
        <w:pStyle w:val="TOC4"/>
        <w:rPr>
          <w:del w:id="1950" w:author="(Ericsson) Yunjie Lu Rapporteur" w:date="2018-12-04T18:36:00Z"/>
          <w:rFonts w:ascii="Calibri" w:hAnsi="Calibri"/>
          <w:sz w:val="22"/>
          <w:szCs w:val="22"/>
          <w:lang w:eastAsia="en-GB"/>
        </w:rPr>
      </w:pPr>
      <w:del w:id="1951" w:author="(Ericsson) Yunjie Lu Rapporteur" w:date="2018-12-04T18:36:00Z">
        <w:r w:rsidDel="00AF0A82">
          <w:delText>6.1.6.4</w:delText>
        </w:r>
        <w:r w:rsidRPr="00C5438C" w:rsidDel="00AF0A82">
          <w:rPr>
            <w:rFonts w:ascii="Calibri" w:hAnsi="Calibri"/>
            <w:sz w:val="22"/>
            <w:szCs w:val="22"/>
            <w:lang w:eastAsia="en-GB"/>
          </w:rPr>
          <w:tab/>
        </w:r>
        <w:r w:rsidDel="00AF0A82">
          <w:delText>Binary data</w:delText>
        </w:r>
        <w:r w:rsidDel="00AF0A82">
          <w:tab/>
        </w:r>
        <w:r w:rsidDel="00AF0A82">
          <w:fldChar w:fldCharType="begin" w:fldLock="1"/>
        </w:r>
        <w:r w:rsidDel="00AF0A82">
          <w:delInstrText xml:space="preserve"> PAGEREF _Toc525374199 \h </w:delInstrText>
        </w:r>
        <w:r w:rsidDel="00AF0A82">
          <w:fldChar w:fldCharType="separate"/>
        </w:r>
        <w:r w:rsidDel="00AF0A82">
          <w:delText>92</w:delText>
        </w:r>
        <w:r w:rsidDel="00AF0A82">
          <w:fldChar w:fldCharType="end"/>
        </w:r>
      </w:del>
    </w:p>
    <w:p w14:paraId="3BE922D4" w14:textId="77777777" w:rsidR="00EE4A93" w:rsidRPr="00C5438C" w:rsidDel="00AF0A82" w:rsidRDefault="00EE4A93">
      <w:pPr>
        <w:pStyle w:val="TOC5"/>
        <w:rPr>
          <w:del w:id="1952" w:author="(Ericsson) Yunjie Lu Rapporteur" w:date="2018-12-04T18:36:00Z"/>
          <w:rFonts w:ascii="Calibri" w:hAnsi="Calibri"/>
          <w:sz w:val="22"/>
          <w:szCs w:val="22"/>
          <w:lang w:eastAsia="en-GB"/>
        </w:rPr>
      </w:pPr>
      <w:del w:id="1953" w:author="(Ericsson) Yunjie Lu Rapporteur" w:date="2018-12-04T18:36:00Z">
        <w:r w:rsidRPr="00EE4A93" w:rsidDel="00AF0A82">
          <w:delText>6.1.6.4.1</w:delText>
        </w:r>
        <w:r w:rsidRPr="00C5438C" w:rsidDel="00AF0A82">
          <w:rPr>
            <w:rFonts w:ascii="Calibri" w:hAnsi="Calibri"/>
            <w:sz w:val="22"/>
            <w:szCs w:val="22"/>
            <w:lang w:eastAsia="en-GB"/>
          </w:rPr>
          <w:tab/>
        </w:r>
        <w:r w:rsidRPr="00BC3253" w:rsidDel="00AF0A82">
          <w:rPr>
            <w:lang w:val="en-US"/>
          </w:rPr>
          <w:delText>Introduction</w:delText>
        </w:r>
        <w:r w:rsidDel="00AF0A82">
          <w:tab/>
        </w:r>
        <w:r w:rsidDel="00AF0A82">
          <w:fldChar w:fldCharType="begin" w:fldLock="1"/>
        </w:r>
        <w:r w:rsidDel="00AF0A82">
          <w:delInstrText xml:space="preserve"> PAGEREF _Toc525374200 \h </w:delInstrText>
        </w:r>
        <w:r w:rsidDel="00AF0A82">
          <w:fldChar w:fldCharType="separate"/>
        </w:r>
        <w:r w:rsidDel="00AF0A82">
          <w:delText>92</w:delText>
        </w:r>
        <w:r w:rsidDel="00AF0A82">
          <w:fldChar w:fldCharType="end"/>
        </w:r>
      </w:del>
    </w:p>
    <w:p w14:paraId="79E9FED8" w14:textId="77777777" w:rsidR="00EE4A93" w:rsidRPr="00C5438C" w:rsidDel="00AF0A82" w:rsidRDefault="00EE4A93">
      <w:pPr>
        <w:pStyle w:val="TOC5"/>
        <w:rPr>
          <w:del w:id="1954" w:author="(Ericsson) Yunjie Lu Rapporteur" w:date="2018-12-04T18:36:00Z"/>
          <w:rFonts w:ascii="Calibri" w:hAnsi="Calibri"/>
          <w:sz w:val="22"/>
          <w:szCs w:val="22"/>
          <w:lang w:eastAsia="en-GB"/>
        </w:rPr>
      </w:pPr>
      <w:del w:id="1955" w:author="(Ericsson) Yunjie Lu Rapporteur" w:date="2018-12-04T18:36:00Z">
        <w:r w:rsidRPr="00EE4A93" w:rsidDel="00AF0A82">
          <w:delText>6.1.6.4.2</w:delText>
        </w:r>
        <w:r w:rsidRPr="00C5438C" w:rsidDel="00AF0A82">
          <w:rPr>
            <w:rFonts w:ascii="Calibri" w:hAnsi="Calibri"/>
            <w:sz w:val="22"/>
            <w:szCs w:val="22"/>
            <w:lang w:eastAsia="en-GB"/>
          </w:rPr>
          <w:tab/>
        </w:r>
        <w:r w:rsidRPr="00BC3253" w:rsidDel="00AF0A82">
          <w:rPr>
            <w:lang w:val="en-US"/>
          </w:rPr>
          <w:delText>N1 Message Content</w:delText>
        </w:r>
        <w:r w:rsidDel="00AF0A82">
          <w:tab/>
        </w:r>
        <w:r w:rsidDel="00AF0A82">
          <w:fldChar w:fldCharType="begin" w:fldLock="1"/>
        </w:r>
        <w:r w:rsidDel="00AF0A82">
          <w:delInstrText xml:space="preserve"> PAGEREF _Toc525374201 \h </w:delInstrText>
        </w:r>
        <w:r w:rsidDel="00AF0A82">
          <w:fldChar w:fldCharType="separate"/>
        </w:r>
        <w:r w:rsidDel="00AF0A82">
          <w:delText>93</w:delText>
        </w:r>
        <w:r w:rsidDel="00AF0A82">
          <w:fldChar w:fldCharType="end"/>
        </w:r>
      </w:del>
    </w:p>
    <w:p w14:paraId="20E2B0E3" w14:textId="77777777" w:rsidR="00EE4A93" w:rsidRPr="00C5438C" w:rsidDel="00AF0A82" w:rsidRDefault="00EE4A93">
      <w:pPr>
        <w:pStyle w:val="TOC5"/>
        <w:rPr>
          <w:del w:id="1956" w:author="(Ericsson) Yunjie Lu Rapporteur" w:date="2018-12-04T18:36:00Z"/>
          <w:rFonts w:ascii="Calibri" w:hAnsi="Calibri"/>
          <w:sz w:val="22"/>
          <w:szCs w:val="22"/>
          <w:lang w:eastAsia="en-GB"/>
        </w:rPr>
      </w:pPr>
      <w:del w:id="1957" w:author="(Ericsson) Yunjie Lu Rapporteur" w:date="2018-12-04T18:36:00Z">
        <w:r w:rsidRPr="00EE4A93" w:rsidDel="00AF0A82">
          <w:delText>6.1.6.4.3</w:delText>
        </w:r>
        <w:r w:rsidRPr="00C5438C" w:rsidDel="00AF0A82">
          <w:rPr>
            <w:rFonts w:ascii="Calibri" w:hAnsi="Calibri"/>
            <w:sz w:val="22"/>
            <w:szCs w:val="22"/>
            <w:lang w:eastAsia="en-GB"/>
          </w:rPr>
          <w:tab/>
        </w:r>
        <w:r w:rsidRPr="00BC3253" w:rsidDel="00AF0A82">
          <w:rPr>
            <w:lang w:val="en-US"/>
          </w:rPr>
          <w:delText>N2 Information Content</w:delText>
        </w:r>
        <w:r w:rsidDel="00AF0A82">
          <w:tab/>
        </w:r>
        <w:r w:rsidDel="00AF0A82">
          <w:fldChar w:fldCharType="begin" w:fldLock="1"/>
        </w:r>
        <w:r w:rsidDel="00AF0A82">
          <w:delInstrText xml:space="preserve"> PAGEREF _Toc525374202 \h </w:delInstrText>
        </w:r>
        <w:r w:rsidDel="00AF0A82">
          <w:fldChar w:fldCharType="separate"/>
        </w:r>
        <w:r w:rsidDel="00AF0A82">
          <w:delText>93</w:delText>
        </w:r>
        <w:r w:rsidDel="00AF0A82">
          <w:fldChar w:fldCharType="end"/>
        </w:r>
      </w:del>
    </w:p>
    <w:p w14:paraId="33A8B73A" w14:textId="77777777" w:rsidR="00EE4A93" w:rsidRPr="00C5438C" w:rsidDel="00AF0A82" w:rsidRDefault="00EE4A93">
      <w:pPr>
        <w:pStyle w:val="TOC6"/>
        <w:rPr>
          <w:del w:id="1958" w:author="(Ericsson) Yunjie Lu Rapporteur" w:date="2018-12-04T18:36:00Z"/>
          <w:rFonts w:ascii="Calibri" w:hAnsi="Calibri"/>
          <w:sz w:val="22"/>
          <w:szCs w:val="22"/>
          <w:lang w:eastAsia="en-GB"/>
        </w:rPr>
      </w:pPr>
      <w:del w:id="1959" w:author="(Ericsson) Yunjie Lu Rapporteur" w:date="2018-12-04T18:36:00Z">
        <w:r w:rsidDel="00AF0A82">
          <w:delText>6.1.6.4.3.1</w:delText>
        </w:r>
        <w:r w:rsidRPr="00C5438C" w:rsidDel="00AF0A82">
          <w:rPr>
            <w:rFonts w:ascii="Calibri" w:hAnsi="Calibri"/>
            <w:sz w:val="22"/>
            <w:szCs w:val="22"/>
            <w:lang w:eastAsia="en-GB"/>
          </w:rPr>
          <w:tab/>
        </w:r>
        <w:r w:rsidDel="00AF0A82">
          <w:delText>Introduction</w:delText>
        </w:r>
        <w:r w:rsidDel="00AF0A82">
          <w:tab/>
        </w:r>
        <w:r w:rsidDel="00AF0A82">
          <w:fldChar w:fldCharType="begin" w:fldLock="1"/>
        </w:r>
        <w:r w:rsidDel="00AF0A82">
          <w:delInstrText xml:space="preserve"> PAGEREF _Toc525374203 \h </w:delInstrText>
        </w:r>
        <w:r w:rsidDel="00AF0A82">
          <w:fldChar w:fldCharType="separate"/>
        </w:r>
        <w:r w:rsidDel="00AF0A82">
          <w:delText>93</w:delText>
        </w:r>
        <w:r w:rsidDel="00AF0A82">
          <w:fldChar w:fldCharType="end"/>
        </w:r>
      </w:del>
    </w:p>
    <w:p w14:paraId="6A89FFD6" w14:textId="77777777" w:rsidR="00EE4A93" w:rsidRPr="00C5438C" w:rsidDel="00AF0A82" w:rsidRDefault="00EE4A93">
      <w:pPr>
        <w:pStyle w:val="TOC6"/>
        <w:rPr>
          <w:del w:id="1960" w:author="(Ericsson) Yunjie Lu Rapporteur" w:date="2018-12-04T18:36:00Z"/>
          <w:rFonts w:ascii="Calibri" w:hAnsi="Calibri"/>
          <w:sz w:val="22"/>
          <w:szCs w:val="22"/>
          <w:lang w:eastAsia="en-GB"/>
        </w:rPr>
      </w:pPr>
      <w:del w:id="1961" w:author="(Ericsson) Yunjie Lu Rapporteur" w:date="2018-12-04T18:36:00Z">
        <w:r w:rsidDel="00AF0A82">
          <w:delText>6.1.6.4.3.2</w:delText>
        </w:r>
        <w:r w:rsidRPr="00C5438C" w:rsidDel="00AF0A82">
          <w:rPr>
            <w:rFonts w:ascii="Calibri" w:hAnsi="Calibri"/>
            <w:sz w:val="22"/>
            <w:szCs w:val="22"/>
            <w:lang w:eastAsia="en-GB"/>
          </w:rPr>
          <w:tab/>
        </w:r>
        <w:r w:rsidDel="00AF0A82">
          <w:delText>NGAP IEs</w:delText>
        </w:r>
        <w:r w:rsidDel="00AF0A82">
          <w:tab/>
        </w:r>
        <w:r w:rsidDel="00AF0A82">
          <w:fldChar w:fldCharType="begin" w:fldLock="1"/>
        </w:r>
        <w:r w:rsidDel="00AF0A82">
          <w:delInstrText xml:space="preserve"> PAGEREF _Toc525374204 \h </w:delInstrText>
        </w:r>
        <w:r w:rsidDel="00AF0A82">
          <w:fldChar w:fldCharType="separate"/>
        </w:r>
        <w:r w:rsidDel="00AF0A82">
          <w:delText>93</w:delText>
        </w:r>
        <w:r w:rsidDel="00AF0A82">
          <w:fldChar w:fldCharType="end"/>
        </w:r>
      </w:del>
    </w:p>
    <w:p w14:paraId="4B28B7CB" w14:textId="77777777" w:rsidR="00EE4A93" w:rsidRPr="00C5438C" w:rsidDel="00AF0A82" w:rsidRDefault="00EE4A93">
      <w:pPr>
        <w:pStyle w:val="TOC6"/>
        <w:rPr>
          <w:del w:id="1962" w:author="(Ericsson) Yunjie Lu Rapporteur" w:date="2018-12-04T18:36:00Z"/>
          <w:rFonts w:ascii="Calibri" w:hAnsi="Calibri"/>
          <w:sz w:val="22"/>
          <w:szCs w:val="22"/>
          <w:lang w:eastAsia="en-GB"/>
        </w:rPr>
      </w:pPr>
      <w:del w:id="1963" w:author="(Ericsson) Yunjie Lu Rapporteur" w:date="2018-12-04T18:36:00Z">
        <w:r w:rsidDel="00AF0A82">
          <w:delText>6.1.6.4.3.3</w:delText>
        </w:r>
        <w:r w:rsidRPr="00C5438C" w:rsidDel="00AF0A82">
          <w:rPr>
            <w:rFonts w:ascii="Calibri" w:hAnsi="Calibri"/>
            <w:sz w:val="22"/>
            <w:szCs w:val="22"/>
            <w:lang w:eastAsia="en-GB"/>
          </w:rPr>
          <w:tab/>
        </w:r>
        <w:r w:rsidDel="00AF0A82">
          <w:delText>NGAP Messages</w:delText>
        </w:r>
        <w:r w:rsidDel="00AF0A82">
          <w:tab/>
        </w:r>
        <w:r w:rsidDel="00AF0A82">
          <w:fldChar w:fldCharType="begin" w:fldLock="1"/>
        </w:r>
        <w:r w:rsidDel="00AF0A82">
          <w:delInstrText xml:space="preserve"> PAGEREF _Toc525374205 \h </w:delInstrText>
        </w:r>
        <w:r w:rsidDel="00AF0A82">
          <w:fldChar w:fldCharType="separate"/>
        </w:r>
        <w:r w:rsidDel="00AF0A82">
          <w:delText>94</w:delText>
        </w:r>
        <w:r w:rsidDel="00AF0A82">
          <w:fldChar w:fldCharType="end"/>
        </w:r>
      </w:del>
    </w:p>
    <w:p w14:paraId="741FB4AB" w14:textId="77777777" w:rsidR="00EE4A93" w:rsidRPr="00C5438C" w:rsidDel="00AF0A82" w:rsidRDefault="00EE4A93">
      <w:pPr>
        <w:pStyle w:val="TOC3"/>
        <w:rPr>
          <w:del w:id="1964" w:author="(Ericsson) Yunjie Lu Rapporteur" w:date="2018-12-04T18:36:00Z"/>
          <w:rFonts w:ascii="Calibri" w:hAnsi="Calibri"/>
          <w:sz w:val="22"/>
          <w:szCs w:val="22"/>
          <w:lang w:eastAsia="en-GB"/>
        </w:rPr>
      </w:pPr>
      <w:del w:id="1965" w:author="(Ericsson) Yunjie Lu Rapporteur" w:date="2018-12-04T18:36:00Z">
        <w:r w:rsidDel="00AF0A82">
          <w:delText>6.1.7</w:delText>
        </w:r>
        <w:r w:rsidRPr="00C5438C" w:rsidDel="00AF0A82">
          <w:rPr>
            <w:rFonts w:ascii="Calibri" w:hAnsi="Calibri"/>
            <w:sz w:val="22"/>
            <w:szCs w:val="22"/>
            <w:lang w:eastAsia="en-GB"/>
          </w:rPr>
          <w:tab/>
        </w:r>
        <w:r w:rsidDel="00AF0A82">
          <w:delText>Error Handling</w:delText>
        </w:r>
        <w:r w:rsidDel="00AF0A82">
          <w:tab/>
        </w:r>
        <w:r w:rsidDel="00AF0A82">
          <w:fldChar w:fldCharType="begin" w:fldLock="1"/>
        </w:r>
        <w:r w:rsidDel="00AF0A82">
          <w:delInstrText xml:space="preserve"> PAGEREF _Toc525374206 \h </w:delInstrText>
        </w:r>
        <w:r w:rsidDel="00AF0A82">
          <w:fldChar w:fldCharType="separate"/>
        </w:r>
        <w:r w:rsidDel="00AF0A82">
          <w:delText>95</w:delText>
        </w:r>
        <w:r w:rsidDel="00AF0A82">
          <w:fldChar w:fldCharType="end"/>
        </w:r>
      </w:del>
    </w:p>
    <w:p w14:paraId="7F6300B9" w14:textId="77777777" w:rsidR="00EE4A93" w:rsidRPr="00C5438C" w:rsidDel="00AF0A82" w:rsidRDefault="00EE4A93">
      <w:pPr>
        <w:pStyle w:val="TOC4"/>
        <w:rPr>
          <w:del w:id="1966" w:author="(Ericsson) Yunjie Lu Rapporteur" w:date="2018-12-04T18:36:00Z"/>
          <w:rFonts w:ascii="Calibri" w:hAnsi="Calibri"/>
          <w:sz w:val="22"/>
          <w:szCs w:val="22"/>
          <w:lang w:eastAsia="en-GB"/>
        </w:rPr>
      </w:pPr>
      <w:del w:id="1967" w:author="(Ericsson) Yunjie Lu Rapporteur" w:date="2018-12-04T18:36:00Z">
        <w:r w:rsidDel="00AF0A82">
          <w:delText>6.1.7.1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_Toc525374207 \h </w:delInstrText>
        </w:r>
        <w:r w:rsidDel="00AF0A82">
          <w:fldChar w:fldCharType="separate"/>
        </w:r>
        <w:r w:rsidDel="00AF0A82">
          <w:delText>95</w:delText>
        </w:r>
        <w:r w:rsidDel="00AF0A82">
          <w:fldChar w:fldCharType="end"/>
        </w:r>
      </w:del>
    </w:p>
    <w:p w14:paraId="141FBC1C" w14:textId="77777777" w:rsidR="00EE4A93" w:rsidRPr="00C5438C" w:rsidDel="00AF0A82" w:rsidRDefault="00EE4A93">
      <w:pPr>
        <w:pStyle w:val="TOC4"/>
        <w:rPr>
          <w:del w:id="1968" w:author="(Ericsson) Yunjie Lu Rapporteur" w:date="2018-12-04T18:36:00Z"/>
          <w:rFonts w:ascii="Calibri" w:hAnsi="Calibri"/>
          <w:sz w:val="22"/>
          <w:szCs w:val="22"/>
          <w:lang w:eastAsia="en-GB"/>
        </w:rPr>
      </w:pPr>
      <w:del w:id="1969" w:author="(Ericsson) Yunjie Lu Rapporteur" w:date="2018-12-04T18:36:00Z">
        <w:r w:rsidDel="00AF0A82">
          <w:delText>6.1.7.2</w:delText>
        </w:r>
        <w:r w:rsidRPr="00C5438C" w:rsidDel="00AF0A82">
          <w:rPr>
            <w:rFonts w:ascii="Calibri" w:hAnsi="Calibri"/>
            <w:sz w:val="22"/>
            <w:szCs w:val="22"/>
            <w:lang w:eastAsia="en-GB"/>
          </w:rPr>
          <w:tab/>
        </w:r>
        <w:r w:rsidDel="00AF0A82">
          <w:delText>Protocol Errors</w:delText>
        </w:r>
        <w:r w:rsidDel="00AF0A82">
          <w:tab/>
        </w:r>
        <w:r w:rsidDel="00AF0A82">
          <w:fldChar w:fldCharType="begin" w:fldLock="1"/>
        </w:r>
        <w:r w:rsidDel="00AF0A82">
          <w:delInstrText xml:space="preserve"> PAGEREF _Toc525374208 \h </w:delInstrText>
        </w:r>
        <w:r w:rsidDel="00AF0A82">
          <w:fldChar w:fldCharType="separate"/>
        </w:r>
        <w:r w:rsidDel="00AF0A82">
          <w:delText>95</w:delText>
        </w:r>
        <w:r w:rsidDel="00AF0A82">
          <w:fldChar w:fldCharType="end"/>
        </w:r>
      </w:del>
    </w:p>
    <w:p w14:paraId="20803E3D" w14:textId="77777777" w:rsidR="00EE4A93" w:rsidRPr="00C5438C" w:rsidDel="00AF0A82" w:rsidRDefault="00EE4A93">
      <w:pPr>
        <w:pStyle w:val="TOC4"/>
        <w:rPr>
          <w:del w:id="1970" w:author="(Ericsson) Yunjie Lu Rapporteur" w:date="2018-12-04T18:36:00Z"/>
          <w:rFonts w:ascii="Calibri" w:hAnsi="Calibri"/>
          <w:sz w:val="22"/>
          <w:szCs w:val="22"/>
          <w:lang w:eastAsia="en-GB"/>
        </w:rPr>
      </w:pPr>
      <w:del w:id="1971" w:author="(Ericsson) Yunjie Lu Rapporteur" w:date="2018-12-04T18:36:00Z">
        <w:r w:rsidDel="00AF0A82">
          <w:delText>6.1.7.3</w:delText>
        </w:r>
        <w:r w:rsidRPr="00C5438C" w:rsidDel="00AF0A82">
          <w:rPr>
            <w:rFonts w:ascii="Calibri" w:hAnsi="Calibri"/>
            <w:sz w:val="22"/>
            <w:szCs w:val="22"/>
            <w:lang w:eastAsia="en-GB"/>
          </w:rPr>
          <w:tab/>
        </w:r>
        <w:r w:rsidDel="00AF0A82">
          <w:delText>Application Errors</w:delText>
        </w:r>
        <w:r w:rsidDel="00AF0A82">
          <w:tab/>
        </w:r>
        <w:r w:rsidDel="00AF0A82">
          <w:fldChar w:fldCharType="begin" w:fldLock="1"/>
        </w:r>
        <w:r w:rsidDel="00AF0A82">
          <w:delInstrText xml:space="preserve"> PAGEREF _Toc525374209 \h </w:delInstrText>
        </w:r>
        <w:r w:rsidDel="00AF0A82">
          <w:fldChar w:fldCharType="separate"/>
        </w:r>
        <w:r w:rsidDel="00AF0A82">
          <w:delText>95</w:delText>
        </w:r>
        <w:r w:rsidDel="00AF0A82">
          <w:fldChar w:fldCharType="end"/>
        </w:r>
      </w:del>
    </w:p>
    <w:p w14:paraId="72E0693F" w14:textId="77777777" w:rsidR="00EE4A93" w:rsidRPr="00C5438C" w:rsidDel="00AF0A82" w:rsidRDefault="00EE4A93">
      <w:pPr>
        <w:pStyle w:val="TOC3"/>
        <w:rPr>
          <w:del w:id="1972" w:author="(Ericsson) Yunjie Lu Rapporteur" w:date="2018-12-04T18:36:00Z"/>
          <w:rFonts w:ascii="Calibri" w:hAnsi="Calibri"/>
          <w:sz w:val="22"/>
          <w:szCs w:val="22"/>
          <w:lang w:eastAsia="en-GB"/>
        </w:rPr>
      </w:pPr>
      <w:del w:id="1973" w:author="(Ericsson) Yunjie Lu Rapporteur" w:date="2018-12-04T18:36:00Z">
        <w:r w:rsidDel="00AF0A82">
          <w:delText>6.1.8</w:delText>
        </w:r>
        <w:r w:rsidRPr="00C5438C" w:rsidDel="00AF0A82">
          <w:rPr>
            <w:rFonts w:ascii="Calibri" w:hAnsi="Calibri"/>
            <w:sz w:val="22"/>
            <w:szCs w:val="22"/>
            <w:lang w:eastAsia="en-GB"/>
          </w:rPr>
          <w:tab/>
        </w:r>
        <w:r w:rsidDel="00AF0A82">
          <w:delText>Feature Negotiation</w:delText>
        </w:r>
        <w:r w:rsidDel="00AF0A82">
          <w:tab/>
        </w:r>
        <w:r w:rsidDel="00AF0A82">
          <w:fldChar w:fldCharType="begin" w:fldLock="1"/>
        </w:r>
        <w:r w:rsidDel="00AF0A82">
          <w:delInstrText xml:space="preserve"> PAGEREF _Toc525374210 \h </w:delInstrText>
        </w:r>
        <w:r w:rsidDel="00AF0A82">
          <w:fldChar w:fldCharType="separate"/>
        </w:r>
        <w:r w:rsidDel="00AF0A82">
          <w:delText>96</w:delText>
        </w:r>
        <w:r w:rsidDel="00AF0A82">
          <w:fldChar w:fldCharType="end"/>
        </w:r>
      </w:del>
    </w:p>
    <w:p w14:paraId="263293D8" w14:textId="77777777" w:rsidR="00EE4A93" w:rsidRPr="00C5438C" w:rsidDel="00AF0A82" w:rsidRDefault="00EE4A93">
      <w:pPr>
        <w:pStyle w:val="TOC3"/>
        <w:rPr>
          <w:del w:id="1974" w:author="(Ericsson) Yunjie Lu Rapporteur" w:date="2018-12-04T18:36:00Z"/>
          <w:rFonts w:ascii="Calibri" w:hAnsi="Calibri"/>
          <w:sz w:val="22"/>
          <w:szCs w:val="22"/>
          <w:lang w:eastAsia="en-GB"/>
        </w:rPr>
      </w:pPr>
      <w:del w:id="1975" w:author="(Ericsson) Yunjie Lu Rapporteur" w:date="2018-12-04T18:36:00Z">
        <w:r w:rsidRPr="00EE4A93" w:rsidDel="00AF0A82">
          <w:delText>6.1.9</w:delText>
        </w:r>
        <w:r w:rsidRPr="00C5438C" w:rsidDel="00AF0A82">
          <w:rPr>
            <w:rFonts w:ascii="Calibri" w:hAnsi="Calibri"/>
            <w:sz w:val="22"/>
            <w:szCs w:val="22"/>
            <w:lang w:eastAsia="en-GB"/>
          </w:rPr>
          <w:tab/>
        </w:r>
        <w:r w:rsidRPr="00BC3253" w:rsidDel="00AF0A82">
          <w:rPr>
            <w:lang w:val="en-US"/>
          </w:rPr>
          <w:delText>Security</w:delText>
        </w:r>
        <w:r w:rsidDel="00AF0A82">
          <w:tab/>
        </w:r>
        <w:r w:rsidDel="00AF0A82">
          <w:fldChar w:fldCharType="begin" w:fldLock="1"/>
        </w:r>
        <w:r w:rsidDel="00AF0A82">
          <w:delInstrText xml:space="preserve"> PAGEREF _Toc525374211 \h </w:delInstrText>
        </w:r>
        <w:r w:rsidDel="00AF0A82">
          <w:fldChar w:fldCharType="separate"/>
        </w:r>
        <w:r w:rsidDel="00AF0A82">
          <w:delText>97</w:delText>
        </w:r>
        <w:r w:rsidDel="00AF0A82">
          <w:fldChar w:fldCharType="end"/>
        </w:r>
      </w:del>
    </w:p>
    <w:p w14:paraId="7D5E85FB" w14:textId="77777777" w:rsidR="00EE4A93" w:rsidRPr="00C5438C" w:rsidDel="00AF0A82" w:rsidRDefault="00EE4A93">
      <w:pPr>
        <w:pStyle w:val="TOC2"/>
        <w:rPr>
          <w:del w:id="1976" w:author="(Ericsson) Yunjie Lu Rapporteur" w:date="2018-12-04T18:36:00Z"/>
          <w:rFonts w:ascii="Calibri" w:hAnsi="Calibri"/>
          <w:sz w:val="22"/>
          <w:szCs w:val="22"/>
          <w:lang w:eastAsia="en-GB"/>
        </w:rPr>
      </w:pPr>
      <w:del w:id="1977" w:author="(Ericsson) Yunjie Lu Rapporteur" w:date="2018-12-04T18:36:00Z">
        <w:r w:rsidDel="00AF0A82">
          <w:delText>6.2</w:delText>
        </w:r>
        <w:r w:rsidRPr="00C5438C" w:rsidDel="00AF0A82">
          <w:rPr>
            <w:rFonts w:ascii="Calibri" w:hAnsi="Calibri"/>
            <w:sz w:val="22"/>
            <w:szCs w:val="22"/>
            <w:lang w:eastAsia="en-GB"/>
          </w:rPr>
          <w:tab/>
        </w:r>
        <w:r w:rsidDel="00AF0A82">
          <w:delText>Namf_EventExposure Service API</w:delText>
        </w:r>
        <w:r w:rsidDel="00AF0A82">
          <w:tab/>
        </w:r>
        <w:r w:rsidDel="00AF0A82">
          <w:fldChar w:fldCharType="begin" w:fldLock="1"/>
        </w:r>
        <w:r w:rsidDel="00AF0A82">
          <w:delInstrText xml:space="preserve"> PAGEREF _Toc525374212 \h </w:delInstrText>
        </w:r>
        <w:r w:rsidDel="00AF0A82">
          <w:fldChar w:fldCharType="separate"/>
        </w:r>
        <w:r w:rsidDel="00AF0A82">
          <w:delText>97</w:delText>
        </w:r>
        <w:r w:rsidDel="00AF0A82">
          <w:fldChar w:fldCharType="end"/>
        </w:r>
      </w:del>
    </w:p>
    <w:p w14:paraId="2E46D716" w14:textId="77777777" w:rsidR="00EE4A93" w:rsidRPr="00C5438C" w:rsidDel="00AF0A82" w:rsidRDefault="00EE4A93">
      <w:pPr>
        <w:pStyle w:val="TOC3"/>
        <w:rPr>
          <w:del w:id="1978" w:author="(Ericsson) Yunjie Lu Rapporteur" w:date="2018-12-04T18:36:00Z"/>
          <w:rFonts w:ascii="Calibri" w:hAnsi="Calibri"/>
          <w:sz w:val="22"/>
          <w:szCs w:val="22"/>
          <w:lang w:eastAsia="en-GB"/>
        </w:rPr>
      </w:pPr>
      <w:del w:id="1979" w:author="(Ericsson) Yunjie Lu Rapporteur" w:date="2018-12-04T18:36:00Z">
        <w:r w:rsidDel="00AF0A82">
          <w:delText>6.2.1</w:delText>
        </w:r>
        <w:r w:rsidRPr="00C5438C" w:rsidDel="00AF0A82">
          <w:rPr>
            <w:rFonts w:ascii="Calibri" w:hAnsi="Calibri"/>
            <w:sz w:val="22"/>
            <w:szCs w:val="22"/>
            <w:lang w:eastAsia="en-GB"/>
          </w:rPr>
          <w:tab/>
        </w:r>
        <w:r w:rsidDel="00AF0A82">
          <w:delText>API URI</w:delText>
        </w:r>
        <w:r w:rsidDel="00AF0A82">
          <w:tab/>
        </w:r>
        <w:r w:rsidDel="00AF0A82">
          <w:fldChar w:fldCharType="begin" w:fldLock="1"/>
        </w:r>
        <w:r w:rsidDel="00AF0A82">
          <w:delInstrText xml:space="preserve"> PAGEREF _Toc525374213 \h </w:delInstrText>
        </w:r>
        <w:r w:rsidDel="00AF0A82">
          <w:fldChar w:fldCharType="separate"/>
        </w:r>
        <w:r w:rsidDel="00AF0A82">
          <w:delText>97</w:delText>
        </w:r>
        <w:r w:rsidDel="00AF0A82">
          <w:fldChar w:fldCharType="end"/>
        </w:r>
      </w:del>
    </w:p>
    <w:p w14:paraId="6EB625DB" w14:textId="77777777" w:rsidR="00EE4A93" w:rsidRPr="00C5438C" w:rsidDel="00AF0A82" w:rsidRDefault="00EE4A93">
      <w:pPr>
        <w:pStyle w:val="TOC3"/>
        <w:rPr>
          <w:del w:id="1980" w:author="(Ericsson) Yunjie Lu Rapporteur" w:date="2018-12-04T18:36:00Z"/>
          <w:rFonts w:ascii="Calibri" w:hAnsi="Calibri"/>
          <w:sz w:val="22"/>
          <w:szCs w:val="22"/>
          <w:lang w:eastAsia="en-GB"/>
        </w:rPr>
      </w:pPr>
      <w:del w:id="1981" w:author="(Ericsson) Yunjie Lu Rapporteur" w:date="2018-12-04T18:36:00Z">
        <w:r w:rsidDel="00AF0A82">
          <w:delText>6.2.2</w:delText>
        </w:r>
        <w:r w:rsidRPr="00C5438C" w:rsidDel="00AF0A82">
          <w:rPr>
            <w:rFonts w:ascii="Calibri" w:hAnsi="Calibri"/>
            <w:sz w:val="22"/>
            <w:szCs w:val="22"/>
            <w:lang w:eastAsia="en-GB"/>
          </w:rPr>
          <w:tab/>
        </w:r>
        <w:r w:rsidDel="00AF0A82">
          <w:delText>Usage of HTTP</w:delText>
        </w:r>
        <w:r w:rsidDel="00AF0A82">
          <w:tab/>
        </w:r>
        <w:r w:rsidDel="00AF0A82">
          <w:fldChar w:fldCharType="begin" w:fldLock="1"/>
        </w:r>
        <w:r w:rsidDel="00AF0A82">
          <w:delInstrText xml:space="preserve"> PAGEREF _Toc525374214 \h </w:delInstrText>
        </w:r>
        <w:r w:rsidDel="00AF0A82">
          <w:fldChar w:fldCharType="separate"/>
        </w:r>
        <w:r w:rsidDel="00AF0A82">
          <w:delText>97</w:delText>
        </w:r>
        <w:r w:rsidDel="00AF0A82">
          <w:fldChar w:fldCharType="end"/>
        </w:r>
      </w:del>
    </w:p>
    <w:p w14:paraId="5CD72B9B" w14:textId="77777777" w:rsidR="00EE4A93" w:rsidRPr="00C5438C" w:rsidDel="00AF0A82" w:rsidRDefault="00EE4A93">
      <w:pPr>
        <w:pStyle w:val="TOC4"/>
        <w:rPr>
          <w:del w:id="1982" w:author="(Ericsson) Yunjie Lu Rapporteur" w:date="2018-12-04T18:36:00Z"/>
          <w:rFonts w:ascii="Calibri" w:hAnsi="Calibri"/>
          <w:sz w:val="22"/>
          <w:szCs w:val="22"/>
          <w:lang w:eastAsia="en-GB"/>
        </w:rPr>
      </w:pPr>
      <w:del w:id="1983" w:author="(Ericsson) Yunjie Lu Rapporteur" w:date="2018-12-04T18:36:00Z">
        <w:r w:rsidDel="00AF0A82">
          <w:delText>6.2.2.1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_Toc525374215 \h </w:delInstrText>
        </w:r>
        <w:r w:rsidDel="00AF0A82">
          <w:fldChar w:fldCharType="separate"/>
        </w:r>
        <w:r w:rsidDel="00AF0A82">
          <w:delText>97</w:delText>
        </w:r>
        <w:r w:rsidDel="00AF0A82">
          <w:fldChar w:fldCharType="end"/>
        </w:r>
      </w:del>
    </w:p>
    <w:p w14:paraId="45B0CCA0" w14:textId="77777777" w:rsidR="00EE4A93" w:rsidRPr="00C5438C" w:rsidDel="00AF0A82" w:rsidRDefault="00EE4A93">
      <w:pPr>
        <w:pStyle w:val="TOC4"/>
        <w:rPr>
          <w:del w:id="1984" w:author="(Ericsson) Yunjie Lu Rapporteur" w:date="2018-12-04T18:36:00Z"/>
          <w:rFonts w:ascii="Calibri" w:hAnsi="Calibri"/>
          <w:sz w:val="22"/>
          <w:szCs w:val="22"/>
          <w:lang w:eastAsia="en-GB"/>
        </w:rPr>
      </w:pPr>
      <w:del w:id="1985" w:author="(Ericsson) Yunjie Lu Rapporteur" w:date="2018-12-04T18:36:00Z">
        <w:r w:rsidDel="00AF0A82">
          <w:delText>6.2.2.2</w:delText>
        </w:r>
        <w:r w:rsidRPr="00C5438C" w:rsidDel="00AF0A82">
          <w:rPr>
            <w:rFonts w:ascii="Calibri" w:hAnsi="Calibri"/>
            <w:sz w:val="22"/>
            <w:szCs w:val="22"/>
            <w:lang w:eastAsia="en-GB"/>
          </w:rPr>
          <w:tab/>
        </w:r>
        <w:r w:rsidDel="00AF0A82">
          <w:delText>HTTP standard headers</w:delText>
        </w:r>
        <w:r w:rsidDel="00AF0A82">
          <w:tab/>
        </w:r>
        <w:r w:rsidDel="00AF0A82">
          <w:fldChar w:fldCharType="begin" w:fldLock="1"/>
        </w:r>
        <w:r w:rsidDel="00AF0A82">
          <w:delInstrText xml:space="preserve"> PAGEREF _Toc525374216 \h </w:delInstrText>
        </w:r>
        <w:r w:rsidDel="00AF0A82">
          <w:fldChar w:fldCharType="separate"/>
        </w:r>
        <w:r w:rsidDel="00AF0A82">
          <w:delText>97</w:delText>
        </w:r>
        <w:r w:rsidDel="00AF0A82">
          <w:fldChar w:fldCharType="end"/>
        </w:r>
      </w:del>
    </w:p>
    <w:p w14:paraId="2AA6DE82" w14:textId="77777777" w:rsidR="00EE4A93" w:rsidRPr="00C5438C" w:rsidDel="00AF0A82" w:rsidRDefault="00EE4A93">
      <w:pPr>
        <w:pStyle w:val="TOC5"/>
        <w:rPr>
          <w:del w:id="1986" w:author="(Ericsson) Yunjie Lu Rapporteur" w:date="2018-12-04T18:36:00Z"/>
          <w:rFonts w:ascii="Calibri" w:hAnsi="Calibri"/>
          <w:sz w:val="22"/>
          <w:szCs w:val="22"/>
          <w:lang w:eastAsia="en-GB"/>
        </w:rPr>
      </w:pPr>
      <w:del w:id="1987" w:author="(Ericsson) Yunjie Lu Rapporteur" w:date="2018-12-04T18:36:00Z">
        <w:r w:rsidDel="00AF0A82">
          <w:delText>6.2.2.2.1</w:delText>
        </w:r>
        <w:r w:rsidRPr="00C5438C" w:rsidDel="00AF0A82">
          <w:rPr>
            <w:rFonts w:ascii="Calibri" w:hAnsi="Calibri"/>
            <w:sz w:val="22"/>
            <w:szCs w:val="22"/>
            <w:lang w:eastAsia="en-GB"/>
          </w:rPr>
          <w:tab/>
        </w:r>
        <w:r w:rsidDel="00AF0A82">
          <w:rPr>
            <w:lang w:eastAsia="zh-CN"/>
          </w:rPr>
          <w:delText>General</w:delText>
        </w:r>
        <w:r w:rsidDel="00AF0A82">
          <w:tab/>
        </w:r>
        <w:r w:rsidDel="00AF0A82">
          <w:fldChar w:fldCharType="begin" w:fldLock="1"/>
        </w:r>
        <w:r w:rsidDel="00AF0A82">
          <w:delInstrText xml:space="preserve"> PAGEREF _Toc525374217 \h </w:delInstrText>
        </w:r>
        <w:r w:rsidDel="00AF0A82">
          <w:fldChar w:fldCharType="separate"/>
        </w:r>
        <w:r w:rsidDel="00AF0A82">
          <w:delText>97</w:delText>
        </w:r>
        <w:r w:rsidDel="00AF0A82">
          <w:fldChar w:fldCharType="end"/>
        </w:r>
      </w:del>
    </w:p>
    <w:p w14:paraId="5EB2E689" w14:textId="77777777" w:rsidR="00EE4A93" w:rsidRPr="00C5438C" w:rsidDel="00AF0A82" w:rsidRDefault="00EE4A93">
      <w:pPr>
        <w:pStyle w:val="TOC5"/>
        <w:rPr>
          <w:del w:id="1988" w:author="(Ericsson) Yunjie Lu Rapporteur" w:date="2018-12-04T18:36:00Z"/>
          <w:rFonts w:ascii="Calibri" w:hAnsi="Calibri"/>
          <w:sz w:val="22"/>
          <w:szCs w:val="22"/>
          <w:lang w:eastAsia="en-GB"/>
        </w:rPr>
      </w:pPr>
      <w:del w:id="1989" w:author="(Ericsson) Yunjie Lu Rapporteur" w:date="2018-12-04T18:36:00Z">
        <w:r w:rsidDel="00AF0A82">
          <w:delText>6.2.2.2.2</w:delText>
        </w:r>
        <w:r w:rsidRPr="00C5438C" w:rsidDel="00AF0A82">
          <w:rPr>
            <w:rFonts w:ascii="Calibri" w:hAnsi="Calibri"/>
            <w:sz w:val="22"/>
            <w:szCs w:val="22"/>
            <w:lang w:eastAsia="en-GB"/>
          </w:rPr>
          <w:tab/>
        </w:r>
        <w:r w:rsidDel="00AF0A82">
          <w:delText>Content type</w:delText>
        </w:r>
        <w:r w:rsidDel="00AF0A82">
          <w:tab/>
        </w:r>
        <w:r w:rsidDel="00AF0A82">
          <w:fldChar w:fldCharType="begin" w:fldLock="1"/>
        </w:r>
        <w:r w:rsidDel="00AF0A82">
          <w:delInstrText xml:space="preserve"> PAGEREF _Toc525374218 \h </w:delInstrText>
        </w:r>
        <w:r w:rsidDel="00AF0A82">
          <w:fldChar w:fldCharType="separate"/>
        </w:r>
        <w:r w:rsidDel="00AF0A82">
          <w:delText>98</w:delText>
        </w:r>
        <w:r w:rsidDel="00AF0A82">
          <w:fldChar w:fldCharType="end"/>
        </w:r>
      </w:del>
    </w:p>
    <w:p w14:paraId="1042F049" w14:textId="77777777" w:rsidR="00EE4A93" w:rsidRPr="00C5438C" w:rsidDel="00AF0A82" w:rsidRDefault="00EE4A93">
      <w:pPr>
        <w:pStyle w:val="TOC4"/>
        <w:rPr>
          <w:del w:id="1990" w:author="(Ericsson) Yunjie Lu Rapporteur" w:date="2018-12-04T18:36:00Z"/>
          <w:rFonts w:ascii="Calibri" w:hAnsi="Calibri"/>
          <w:sz w:val="22"/>
          <w:szCs w:val="22"/>
          <w:lang w:eastAsia="en-GB"/>
        </w:rPr>
      </w:pPr>
      <w:del w:id="1991" w:author="(Ericsson) Yunjie Lu Rapporteur" w:date="2018-12-04T18:36:00Z">
        <w:r w:rsidDel="00AF0A82">
          <w:delText>6.2.2.3</w:delText>
        </w:r>
        <w:r w:rsidRPr="00C5438C" w:rsidDel="00AF0A82">
          <w:rPr>
            <w:rFonts w:ascii="Calibri" w:hAnsi="Calibri"/>
            <w:sz w:val="22"/>
            <w:szCs w:val="22"/>
            <w:lang w:eastAsia="en-GB"/>
          </w:rPr>
          <w:tab/>
        </w:r>
        <w:r w:rsidDel="00AF0A82">
          <w:delText>HTTP custom headers</w:delText>
        </w:r>
        <w:r w:rsidDel="00AF0A82">
          <w:tab/>
        </w:r>
        <w:r w:rsidDel="00AF0A82">
          <w:fldChar w:fldCharType="begin" w:fldLock="1"/>
        </w:r>
        <w:r w:rsidDel="00AF0A82">
          <w:delInstrText xml:space="preserve"> PAGEREF _Toc525374219 \h </w:delInstrText>
        </w:r>
        <w:r w:rsidDel="00AF0A82">
          <w:fldChar w:fldCharType="separate"/>
        </w:r>
        <w:r w:rsidDel="00AF0A82">
          <w:delText>98</w:delText>
        </w:r>
        <w:r w:rsidDel="00AF0A82">
          <w:fldChar w:fldCharType="end"/>
        </w:r>
      </w:del>
    </w:p>
    <w:p w14:paraId="7308E42D" w14:textId="77777777" w:rsidR="00EE4A93" w:rsidRPr="00C5438C" w:rsidDel="00AF0A82" w:rsidRDefault="00EE4A93">
      <w:pPr>
        <w:pStyle w:val="TOC5"/>
        <w:rPr>
          <w:del w:id="1992" w:author="(Ericsson) Yunjie Lu Rapporteur" w:date="2018-12-04T18:36:00Z"/>
          <w:rFonts w:ascii="Calibri" w:hAnsi="Calibri"/>
          <w:sz w:val="22"/>
          <w:szCs w:val="22"/>
          <w:lang w:eastAsia="en-GB"/>
        </w:rPr>
      </w:pPr>
      <w:del w:id="1993" w:author="(Ericsson) Yunjie Lu Rapporteur" w:date="2018-12-04T18:36:00Z">
        <w:r w:rsidDel="00AF0A82">
          <w:delText>6.2.2.3.1</w:delText>
        </w:r>
        <w:r w:rsidRPr="00C5438C" w:rsidDel="00AF0A82">
          <w:rPr>
            <w:rFonts w:ascii="Calibri" w:hAnsi="Calibri"/>
            <w:sz w:val="22"/>
            <w:szCs w:val="22"/>
            <w:lang w:eastAsia="en-GB"/>
          </w:rPr>
          <w:tab/>
        </w:r>
        <w:r w:rsidDel="00AF0A82">
          <w:rPr>
            <w:lang w:eastAsia="zh-CN"/>
          </w:rPr>
          <w:delText>General</w:delText>
        </w:r>
        <w:r w:rsidDel="00AF0A82">
          <w:tab/>
        </w:r>
        <w:r w:rsidDel="00AF0A82">
          <w:fldChar w:fldCharType="begin" w:fldLock="1"/>
        </w:r>
        <w:r w:rsidDel="00AF0A82">
          <w:delInstrText xml:space="preserve"> PAGEREF _Toc525374220 \h </w:delInstrText>
        </w:r>
        <w:r w:rsidDel="00AF0A82">
          <w:fldChar w:fldCharType="separate"/>
        </w:r>
        <w:r w:rsidDel="00AF0A82">
          <w:delText>98</w:delText>
        </w:r>
        <w:r w:rsidDel="00AF0A82">
          <w:fldChar w:fldCharType="end"/>
        </w:r>
      </w:del>
    </w:p>
    <w:p w14:paraId="37269360" w14:textId="77777777" w:rsidR="00EE4A93" w:rsidRPr="00C5438C" w:rsidDel="00AF0A82" w:rsidRDefault="00EE4A93">
      <w:pPr>
        <w:pStyle w:val="TOC3"/>
        <w:rPr>
          <w:del w:id="1994" w:author="(Ericsson) Yunjie Lu Rapporteur" w:date="2018-12-04T18:36:00Z"/>
          <w:rFonts w:ascii="Calibri" w:hAnsi="Calibri"/>
          <w:sz w:val="22"/>
          <w:szCs w:val="22"/>
          <w:lang w:eastAsia="en-GB"/>
        </w:rPr>
      </w:pPr>
      <w:del w:id="1995" w:author="(Ericsson) Yunjie Lu Rapporteur" w:date="2018-12-04T18:36:00Z">
        <w:r w:rsidDel="00AF0A82">
          <w:delText>6.2.3</w:delText>
        </w:r>
        <w:r w:rsidRPr="00C5438C" w:rsidDel="00AF0A82">
          <w:rPr>
            <w:rFonts w:ascii="Calibri" w:hAnsi="Calibri"/>
            <w:sz w:val="22"/>
            <w:szCs w:val="22"/>
            <w:lang w:eastAsia="en-GB"/>
          </w:rPr>
          <w:tab/>
        </w:r>
        <w:r w:rsidDel="00AF0A82">
          <w:delText>Resources</w:delText>
        </w:r>
        <w:r w:rsidDel="00AF0A82">
          <w:tab/>
        </w:r>
        <w:r w:rsidDel="00AF0A82">
          <w:fldChar w:fldCharType="begin" w:fldLock="1"/>
        </w:r>
        <w:r w:rsidDel="00AF0A82">
          <w:delInstrText xml:space="preserve"> PAGEREF _Toc525374221 \h </w:delInstrText>
        </w:r>
        <w:r w:rsidDel="00AF0A82">
          <w:fldChar w:fldCharType="separate"/>
        </w:r>
        <w:r w:rsidDel="00AF0A82">
          <w:delText>98</w:delText>
        </w:r>
        <w:r w:rsidDel="00AF0A82">
          <w:fldChar w:fldCharType="end"/>
        </w:r>
      </w:del>
    </w:p>
    <w:p w14:paraId="5DF09B9F" w14:textId="77777777" w:rsidR="00EE4A93" w:rsidRPr="00C5438C" w:rsidDel="00AF0A82" w:rsidRDefault="00EE4A93">
      <w:pPr>
        <w:pStyle w:val="TOC4"/>
        <w:rPr>
          <w:del w:id="1996" w:author="(Ericsson) Yunjie Lu Rapporteur" w:date="2018-12-04T18:36:00Z"/>
          <w:rFonts w:ascii="Calibri" w:hAnsi="Calibri"/>
          <w:sz w:val="22"/>
          <w:szCs w:val="22"/>
          <w:lang w:eastAsia="en-GB"/>
        </w:rPr>
      </w:pPr>
      <w:del w:id="1997" w:author="(Ericsson) Yunjie Lu Rapporteur" w:date="2018-12-04T18:36:00Z">
        <w:r w:rsidDel="00AF0A82">
          <w:delText>6.2.3.1</w:delText>
        </w:r>
        <w:r w:rsidRPr="00C5438C" w:rsidDel="00AF0A82">
          <w:rPr>
            <w:rFonts w:ascii="Calibri" w:hAnsi="Calibri"/>
            <w:sz w:val="22"/>
            <w:szCs w:val="22"/>
            <w:lang w:eastAsia="en-GB"/>
          </w:rPr>
          <w:tab/>
        </w:r>
        <w:r w:rsidDel="00AF0A82">
          <w:delText>Overview</w:delText>
        </w:r>
        <w:r w:rsidDel="00AF0A82">
          <w:tab/>
        </w:r>
        <w:r w:rsidDel="00AF0A82">
          <w:fldChar w:fldCharType="begin" w:fldLock="1"/>
        </w:r>
        <w:r w:rsidDel="00AF0A82">
          <w:delInstrText xml:space="preserve"> PAGEREF _Toc525374222 \h </w:delInstrText>
        </w:r>
        <w:r w:rsidDel="00AF0A82">
          <w:fldChar w:fldCharType="separate"/>
        </w:r>
        <w:r w:rsidDel="00AF0A82">
          <w:delText>98</w:delText>
        </w:r>
        <w:r w:rsidDel="00AF0A82">
          <w:fldChar w:fldCharType="end"/>
        </w:r>
      </w:del>
    </w:p>
    <w:p w14:paraId="728F031E" w14:textId="77777777" w:rsidR="00EE4A93" w:rsidRPr="00C5438C" w:rsidDel="00AF0A82" w:rsidRDefault="00EE4A93">
      <w:pPr>
        <w:pStyle w:val="TOC4"/>
        <w:rPr>
          <w:del w:id="1998" w:author="(Ericsson) Yunjie Lu Rapporteur" w:date="2018-12-04T18:36:00Z"/>
          <w:rFonts w:ascii="Calibri" w:hAnsi="Calibri"/>
          <w:sz w:val="22"/>
          <w:szCs w:val="22"/>
          <w:lang w:eastAsia="en-GB"/>
        </w:rPr>
      </w:pPr>
      <w:del w:id="1999" w:author="(Ericsson) Yunjie Lu Rapporteur" w:date="2018-12-04T18:36:00Z">
        <w:r w:rsidDel="00AF0A82">
          <w:delText>6.2.3.2</w:delText>
        </w:r>
        <w:r w:rsidRPr="00C5438C" w:rsidDel="00AF0A82">
          <w:rPr>
            <w:rFonts w:ascii="Calibri" w:hAnsi="Calibri"/>
            <w:sz w:val="22"/>
            <w:szCs w:val="22"/>
            <w:lang w:eastAsia="en-GB"/>
          </w:rPr>
          <w:tab/>
        </w:r>
        <w:r w:rsidDel="00AF0A82">
          <w:delText>Resource: Subscriptions collection</w:delText>
        </w:r>
        <w:r w:rsidDel="00AF0A82">
          <w:tab/>
        </w:r>
        <w:r w:rsidDel="00AF0A82">
          <w:fldChar w:fldCharType="begin" w:fldLock="1"/>
        </w:r>
        <w:r w:rsidDel="00AF0A82">
          <w:delInstrText xml:space="preserve"> PAGEREF _Toc525374223 \h </w:delInstrText>
        </w:r>
        <w:r w:rsidDel="00AF0A82">
          <w:fldChar w:fldCharType="separate"/>
        </w:r>
        <w:r w:rsidDel="00AF0A82">
          <w:delText>98</w:delText>
        </w:r>
        <w:r w:rsidDel="00AF0A82">
          <w:fldChar w:fldCharType="end"/>
        </w:r>
      </w:del>
    </w:p>
    <w:p w14:paraId="7377865D" w14:textId="77777777" w:rsidR="00EE4A93" w:rsidRPr="00C5438C" w:rsidDel="00AF0A82" w:rsidRDefault="00EE4A93">
      <w:pPr>
        <w:pStyle w:val="TOC5"/>
        <w:rPr>
          <w:del w:id="2000" w:author="(Ericsson) Yunjie Lu Rapporteur" w:date="2018-12-04T18:36:00Z"/>
          <w:rFonts w:ascii="Calibri" w:hAnsi="Calibri"/>
          <w:sz w:val="22"/>
          <w:szCs w:val="22"/>
          <w:lang w:eastAsia="en-GB"/>
        </w:rPr>
      </w:pPr>
      <w:del w:id="2001" w:author="(Ericsson) Yunjie Lu Rapporteur" w:date="2018-12-04T18:36:00Z">
        <w:r w:rsidDel="00AF0A82">
          <w:delText>6.2.3.2.1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_Toc525374224 \h </w:delInstrText>
        </w:r>
        <w:r w:rsidDel="00AF0A82">
          <w:fldChar w:fldCharType="separate"/>
        </w:r>
        <w:r w:rsidDel="00AF0A82">
          <w:delText>98</w:delText>
        </w:r>
        <w:r w:rsidDel="00AF0A82">
          <w:fldChar w:fldCharType="end"/>
        </w:r>
      </w:del>
    </w:p>
    <w:p w14:paraId="4B6A905A" w14:textId="77777777" w:rsidR="00EE4A93" w:rsidRPr="00C5438C" w:rsidDel="00AF0A82" w:rsidRDefault="00EE4A93">
      <w:pPr>
        <w:pStyle w:val="TOC5"/>
        <w:rPr>
          <w:del w:id="2002" w:author="(Ericsson) Yunjie Lu Rapporteur" w:date="2018-12-04T18:36:00Z"/>
          <w:rFonts w:ascii="Calibri" w:hAnsi="Calibri"/>
          <w:sz w:val="22"/>
          <w:szCs w:val="22"/>
          <w:lang w:eastAsia="en-GB"/>
        </w:rPr>
      </w:pPr>
      <w:del w:id="2003" w:author="(Ericsson) Yunjie Lu Rapporteur" w:date="2018-12-04T18:36:00Z">
        <w:r w:rsidDel="00AF0A82">
          <w:delText>6.2.3.2.2</w:delText>
        </w:r>
        <w:r w:rsidRPr="00C5438C" w:rsidDel="00AF0A82">
          <w:rPr>
            <w:rFonts w:ascii="Calibri" w:hAnsi="Calibri"/>
            <w:sz w:val="22"/>
            <w:szCs w:val="22"/>
            <w:lang w:eastAsia="en-GB"/>
          </w:rPr>
          <w:tab/>
        </w:r>
        <w:r w:rsidDel="00AF0A82">
          <w:delText>Resource Definition</w:delText>
        </w:r>
        <w:r w:rsidDel="00AF0A82">
          <w:tab/>
        </w:r>
        <w:r w:rsidDel="00AF0A82">
          <w:fldChar w:fldCharType="begin" w:fldLock="1"/>
        </w:r>
        <w:r w:rsidDel="00AF0A82">
          <w:delInstrText xml:space="preserve"> PAGEREF _Toc525374225 \h </w:delInstrText>
        </w:r>
        <w:r w:rsidDel="00AF0A82">
          <w:fldChar w:fldCharType="separate"/>
        </w:r>
        <w:r w:rsidDel="00AF0A82">
          <w:delText>99</w:delText>
        </w:r>
        <w:r w:rsidDel="00AF0A82">
          <w:fldChar w:fldCharType="end"/>
        </w:r>
      </w:del>
    </w:p>
    <w:p w14:paraId="52309C32" w14:textId="77777777" w:rsidR="00EE4A93" w:rsidRPr="00C5438C" w:rsidDel="00AF0A82" w:rsidRDefault="00EE4A93">
      <w:pPr>
        <w:pStyle w:val="TOC5"/>
        <w:rPr>
          <w:del w:id="2004" w:author="(Ericsson) Yunjie Lu Rapporteur" w:date="2018-12-04T18:36:00Z"/>
          <w:rFonts w:ascii="Calibri" w:hAnsi="Calibri"/>
          <w:sz w:val="22"/>
          <w:szCs w:val="22"/>
          <w:lang w:eastAsia="en-GB"/>
        </w:rPr>
      </w:pPr>
      <w:del w:id="2005" w:author="(Ericsson) Yunjie Lu Rapporteur" w:date="2018-12-04T18:36:00Z">
        <w:r w:rsidDel="00AF0A82">
          <w:delText>6.2.3.2.3</w:delText>
        </w:r>
        <w:r w:rsidRPr="00C5438C" w:rsidDel="00AF0A82">
          <w:rPr>
            <w:rFonts w:ascii="Calibri" w:hAnsi="Calibri"/>
            <w:sz w:val="22"/>
            <w:szCs w:val="22"/>
            <w:lang w:eastAsia="en-GB"/>
          </w:rPr>
          <w:tab/>
        </w:r>
        <w:r w:rsidDel="00AF0A82">
          <w:delText>Resource Standard Methods</w:delText>
        </w:r>
        <w:r w:rsidDel="00AF0A82">
          <w:tab/>
        </w:r>
        <w:r w:rsidDel="00AF0A82">
          <w:fldChar w:fldCharType="begin" w:fldLock="1"/>
        </w:r>
        <w:r w:rsidDel="00AF0A82">
          <w:delInstrText xml:space="preserve"> PAGEREF _Toc525374226 \h </w:delInstrText>
        </w:r>
        <w:r w:rsidDel="00AF0A82">
          <w:fldChar w:fldCharType="separate"/>
        </w:r>
        <w:r w:rsidDel="00AF0A82">
          <w:delText>99</w:delText>
        </w:r>
        <w:r w:rsidDel="00AF0A82">
          <w:fldChar w:fldCharType="end"/>
        </w:r>
      </w:del>
    </w:p>
    <w:p w14:paraId="2DE4F94A" w14:textId="77777777" w:rsidR="00EE4A93" w:rsidRPr="00C5438C" w:rsidDel="00AF0A82" w:rsidRDefault="00EE4A93">
      <w:pPr>
        <w:pStyle w:val="TOC6"/>
        <w:rPr>
          <w:del w:id="2006" w:author="(Ericsson) Yunjie Lu Rapporteur" w:date="2018-12-04T18:36:00Z"/>
          <w:rFonts w:ascii="Calibri" w:hAnsi="Calibri"/>
          <w:sz w:val="22"/>
          <w:szCs w:val="22"/>
          <w:lang w:eastAsia="en-GB"/>
        </w:rPr>
      </w:pPr>
      <w:del w:id="2007" w:author="(Ericsson) Yunjie Lu Rapporteur" w:date="2018-12-04T18:36:00Z">
        <w:r w:rsidDel="00AF0A82">
          <w:delText>6.2.3.2.3.1</w:delText>
        </w:r>
        <w:r w:rsidRPr="00C5438C" w:rsidDel="00AF0A82">
          <w:rPr>
            <w:rFonts w:ascii="Calibri" w:hAnsi="Calibri"/>
            <w:sz w:val="22"/>
            <w:szCs w:val="22"/>
            <w:lang w:eastAsia="en-GB"/>
          </w:rPr>
          <w:tab/>
        </w:r>
        <w:r w:rsidDel="00AF0A82">
          <w:delText>POST</w:delText>
        </w:r>
        <w:r w:rsidDel="00AF0A82">
          <w:tab/>
        </w:r>
        <w:r w:rsidDel="00AF0A82">
          <w:fldChar w:fldCharType="begin" w:fldLock="1"/>
        </w:r>
        <w:r w:rsidDel="00AF0A82">
          <w:delInstrText xml:space="preserve"> PAGEREF _Toc525374227 \h </w:delInstrText>
        </w:r>
        <w:r w:rsidDel="00AF0A82">
          <w:fldChar w:fldCharType="separate"/>
        </w:r>
        <w:r w:rsidDel="00AF0A82">
          <w:delText>99</w:delText>
        </w:r>
        <w:r w:rsidDel="00AF0A82">
          <w:fldChar w:fldCharType="end"/>
        </w:r>
      </w:del>
    </w:p>
    <w:p w14:paraId="443C5E87" w14:textId="77777777" w:rsidR="00EE4A93" w:rsidRPr="00C5438C" w:rsidDel="00AF0A82" w:rsidRDefault="00EE4A93">
      <w:pPr>
        <w:pStyle w:val="TOC5"/>
        <w:rPr>
          <w:del w:id="2008" w:author="(Ericsson) Yunjie Lu Rapporteur" w:date="2018-12-04T18:36:00Z"/>
          <w:rFonts w:ascii="Calibri" w:hAnsi="Calibri"/>
          <w:sz w:val="22"/>
          <w:szCs w:val="22"/>
          <w:lang w:eastAsia="en-GB"/>
        </w:rPr>
      </w:pPr>
      <w:del w:id="2009" w:author="(Ericsson) Yunjie Lu Rapporteur" w:date="2018-12-04T18:36:00Z">
        <w:r w:rsidDel="00AF0A82">
          <w:delText>6.2.3.2.4</w:delText>
        </w:r>
        <w:r w:rsidRPr="00C5438C" w:rsidDel="00AF0A82">
          <w:rPr>
            <w:rFonts w:ascii="Calibri" w:hAnsi="Calibri"/>
            <w:sz w:val="22"/>
            <w:szCs w:val="22"/>
            <w:lang w:eastAsia="en-GB"/>
          </w:rPr>
          <w:tab/>
        </w:r>
        <w:r w:rsidDel="00AF0A82">
          <w:delText>Resource Custom Operations</w:delText>
        </w:r>
        <w:r w:rsidDel="00AF0A82">
          <w:tab/>
        </w:r>
        <w:r w:rsidDel="00AF0A82">
          <w:fldChar w:fldCharType="begin" w:fldLock="1"/>
        </w:r>
        <w:r w:rsidDel="00AF0A82">
          <w:delInstrText xml:space="preserve"> PAGEREF _Toc525374228 \h </w:delInstrText>
        </w:r>
        <w:r w:rsidDel="00AF0A82">
          <w:fldChar w:fldCharType="separate"/>
        </w:r>
        <w:r w:rsidDel="00AF0A82">
          <w:delText>99</w:delText>
        </w:r>
        <w:r w:rsidDel="00AF0A82">
          <w:fldChar w:fldCharType="end"/>
        </w:r>
      </w:del>
    </w:p>
    <w:p w14:paraId="5B03484B" w14:textId="77777777" w:rsidR="00EE4A93" w:rsidRPr="00C5438C" w:rsidDel="00AF0A82" w:rsidRDefault="00EE4A93">
      <w:pPr>
        <w:pStyle w:val="TOC4"/>
        <w:rPr>
          <w:del w:id="2010" w:author="(Ericsson) Yunjie Lu Rapporteur" w:date="2018-12-04T18:36:00Z"/>
          <w:rFonts w:ascii="Calibri" w:hAnsi="Calibri"/>
          <w:sz w:val="22"/>
          <w:szCs w:val="22"/>
          <w:lang w:eastAsia="en-GB"/>
        </w:rPr>
      </w:pPr>
      <w:del w:id="2011" w:author="(Ericsson) Yunjie Lu Rapporteur" w:date="2018-12-04T18:36:00Z">
        <w:r w:rsidDel="00AF0A82">
          <w:delText>6.2.3.3</w:delText>
        </w:r>
        <w:r w:rsidRPr="00C5438C" w:rsidDel="00AF0A82">
          <w:rPr>
            <w:rFonts w:ascii="Calibri" w:hAnsi="Calibri"/>
            <w:sz w:val="22"/>
            <w:szCs w:val="22"/>
            <w:lang w:eastAsia="en-GB"/>
          </w:rPr>
          <w:tab/>
        </w:r>
        <w:r w:rsidDel="00AF0A82">
          <w:delText>Resource:  Individual subscription</w:delText>
        </w:r>
        <w:r w:rsidDel="00AF0A82">
          <w:tab/>
        </w:r>
        <w:r w:rsidDel="00AF0A82">
          <w:fldChar w:fldCharType="begin" w:fldLock="1"/>
        </w:r>
        <w:r w:rsidDel="00AF0A82">
          <w:delInstrText xml:space="preserve"> PAGEREF _Toc525374229 \h </w:delInstrText>
        </w:r>
        <w:r w:rsidDel="00AF0A82">
          <w:fldChar w:fldCharType="separate"/>
        </w:r>
        <w:r w:rsidDel="00AF0A82">
          <w:delText>99</w:delText>
        </w:r>
        <w:r w:rsidDel="00AF0A82">
          <w:fldChar w:fldCharType="end"/>
        </w:r>
      </w:del>
    </w:p>
    <w:p w14:paraId="27F94AA0" w14:textId="77777777" w:rsidR="00EE4A93" w:rsidRPr="00C5438C" w:rsidDel="00AF0A82" w:rsidRDefault="00EE4A93">
      <w:pPr>
        <w:pStyle w:val="TOC5"/>
        <w:rPr>
          <w:del w:id="2012" w:author="(Ericsson) Yunjie Lu Rapporteur" w:date="2018-12-04T18:36:00Z"/>
          <w:rFonts w:ascii="Calibri" w:hAnsi="Calibri"/>
          <w:sz w:val="22"/>
          <w:szCs w:val="22"/>
          <w:lang w:eastAsia="en-GB"/>
        </w:rPr>
      </w:pPr>
      <w:del w:id="2013" w:author="(Ericsson) Yunjie Lu Rapporteur" w:date="2018-12-04T18:36:00Z">
        <w:r w:rsidDel="00AF0A82">
          <w:delText>6.2.3.3.1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_Toc525374230 \h </w:delInstrText>
        </w:r>
        <w:r w:rsidDel="00AF0A82">
          <w:fldChar w:fldCharType="separate"/>
        </w:r>
        <w:r w:rsidDel="00AF0A82">
          <w:delText>99</w:delText>
        </w:r>
        <w:r w:rsidDel="00AF0A82">
          <w:fldChar w:fldCharType="end"/>
        </w:r>
      </w:del>
    </w:p>
    <w:p w14:paraId="21B0ACC0" w14:textId="77777777" w:rsidR="00EE4A93" w:rsidRPr="00C5438C" w:rsidDel="00AF0A82" w:rsidRDefault="00EE4A93">
      <w:pPr>
        <w:pStyle w:val="TOC5"/>
        <w:rPr>
          <w:del w:id="2014" w:author="(Ericsson) Yunjie Lu Rapporteur" w:date="2018-12-04T18:36:00Z"/>
          <w:rFonts w:ascii="Calibri" w:hAnsi="Calibri"/>
          <w:sz w:val="22"/>
          <w:szCs w:val="22"/>
          <w:lang w:eastAsia="en-GB"/>
        </w:rPr>
      </w:pPr>
      <w:del w:id="2015" w:author="(Ericsson) Yunjie Lu Rapporteur" w:date="2018-12-04T18:36:00Z">
        <w:r w:rsidDel="00AF0A82">
          <w:delText>6.2.3.3.2</w:delText>
        </w:r>
        <w:r w:rsidRPr="00C5438C" w:rsidDel="00AF0A82">
          <w:rPr>
            <w:rFonts w:ascii="Calibri" w:hAnsi="Calibri"/>
            <w:sz w:val="22"/>
            <w:szCs w:val="22"/>
            <w:lang w:eastAsia="en-GB"/>
          </w:rPr>
          <w:tab/>
        </w:r>
        <w:r w:rsidDel="00AF0A82">
          <w:delText>Resource Definition</w:delText>
        </w:r>
        <w:r w:rsidDel="00AF0A82">
          <w:tab/>
        </w:r>
        <w:r w:rsidDel="00AF0A82">
          <w:fldChar w:fldCharType="begin" w:fldLock="1"/>
        </w:r>
        <w:r w:rsidDel="00AF0A82">
          <w:delInstrText xml:space="preserve"> PAGEREF _Toc525374231 \h </w:delInstrText>
        </w:r>
        <w:r w:rsidDel="00AF0A82">
          <w:fldChar w:fldCharType="separate"/>
        </w:r>
        <w:r w:rsidDel="00AF0A82">
          <w:delText>100</w:delText>
        </w:r>
        <w:r w:rsidDel="00AF0A82">
          <w:fldChar w:fldCharType="end"/>
        </w:r>
      </w:del>
    </w:p>
    <w:p w14:paraId="11E00650" w14:textId="77777777" w:rsidR="00EE4A93" w:rsidRPr="00C5438C" w:rsidDel="00AF0A82" w:rsidRDefault="00EE4A93">
      <w:pPr>
        <w:pStyle w:val="TOC5"/>
        <w:rPr>
          <w:del w:id="2016" w:author="(Ericsson) Yunjie Lu Rapporteur" w:date="2018-12-04T18:36:00Z"/>
          <w:rFonts w:ascii="Calibri" w:hAnsi="Calibri"/>
          <w:sz w:val="22"/>
          <w:szCs w:val="22"/>
          <w:lang w:eastAsia="en-GB"/>
        </w:rPr>
      </w:pPr>
      <w:del w:id="2017" w:author="(Ericsson) Yunjie Lu Rapporteur" w:date="2018-12-04T18:36:00Z">
        <w:r w:rsidDel="00AF0A82">
          <w:delText>6.2.3.3.3</w:delText>
        </w:r>
        <w:r w:rsidRPr="00C5438C" w:rsidDel="00AF0A82">
          <w:rPr>
            <w:rFonts w:ascii="Calibri" w:hAnsi="Calibri"/>
            <w:sz w:val="22"/>
            <w:szCs w:val="22"/>
            <w:lang w:eastAsia="en-GB"/>
          </w:rPr>
          <w:tab/>
        </w:r>
        <w:r w:rsidDel="00AF0A82">
          <w:delText>Resource Standard Methods</w:delText>
        </w:r>
        <w:r w:rsidDel="00AF0A82">
          <w:tab/>
        </w:r>
        <w:r w:rsidDel="00AF0A82">
          <w:fldChar w:fldCharType="begin" w:fldLock="1"/>
        </w:r>
        <w:r w:rsidDel="00AF0A82">
          <w:delInstrText xml:space="preserve"> PAGEREF _Toc525374232 \h </w:delInstrText>
        </w:r>
        <w:r w:rsidDel="00AF0A82">
          <w:fldChar w:fldCharType="separate"/>
        </w:r>
        <w:r w:rsidDel="00AF0A82">
          <w:delText>100</w:delText>
        </w:r>
        <w:r w:rsidDel="00AF0A82">
          <w:fldChar w:fldCharType="end"/>
        </w:r>
      </w:del>
    </w:p>
    <w:p w14:paraId="5A5EE641" w14:textId="77777777" w:rsidR="00EE4A93" w:rsidRPr="00C5438C" w:rsidDel="00AF0A82" w:rsidRDefault="00EE4A93">
      <w:pPr>
        <w:pStyle w:val="TOC6"/>
        <w:rPr>
          <w:del w:id="2018" w:author="(Ericsson) Yunjie Lu Rapporteur" w:date="2018-12-04T18:36:00Z"/>
          <w:rFonts w:ascii="Calibri" w:hAnsi="Calibri"/>
          <w:sz w:val="22"/>
          <w:szCs w:val="22"/>
          <w:lang w:eastAsia="en-GB"/>
        </w:rPr>
      </w:pPr>
      <w:del w:id="2019" w:author="(Ericsson) Yunjie Lu Rapporteur" w:date="2018-12-04T18:36:00Z">
        <w:r w:rsidDel="00AF0A82">
          <w:delText>6.2.3.3.3.1</w:delText>
        </w:r>
        <w:r w:rsidRPr="00C5438C" w:rsidDel="00AF0A82">
          <w:rPr>
            <w:rFonts w:ascii="Calibri" w:hAnsi="Calibri"/>
            <w:sz w:val="22"/>
            <w:szCs w:val="22"/>
            <w:lang w:eastAsia="en-GB"/>
          </w:rPr>
          <w:tab/>
        </w:r>
        <w:r w:rsidDel="00AF0A82">
          <w:delText>PATCH</w:delText>
        </w:r>
        <w:r w:rsidDel="00AF0A82">
          <w:tab/>
        </w:r>
        <w:r w:rsidDel="00AF0A82">
          <w:fldChar w:fldCharType="begin" w:fldLock="1"/>
        </w:r>
        <w:r w:rsidDel="00AF0A82">
          <w:delInstrText xml:space="preserve"> PAGEREF _Toc525374233 \h </w:delInstrText>
        </w:r>
        <w:r w:rsidDel="00AF0A82">
          <w:fldChar w:fldCharType="separate"/>
        </w:r>
        <w:r w:rsidDel="00AF0A82">
          <w:delText>100</w:delText>
        </w:r>
        <w:r w:rsidDel="00AF0A82">
          <w:fldChar w:fldCharType="end"/>
        </w:r>
      </w:del>
    </w:p>
    <w:p w14:paraId="05B4387D" w14:textId="77777777" w:rsidR="00EE4A93" w:rsidRPr="00C5438C" w:rsidDel="00AF0A82" w:rsidRDefault="00EE4A93">
      <w:pPr>
        <w:pStyle w:val="TOC6"/>
        <w:rPr>
          <w:del w:id="2020" w:author="(Ericsson) Yunjie Lu Rapporteur" w:date="2018-12-04T18:36:00Z"/>
          <w:rFonts w:ascii="Calibri" w:hAnsi="Calibri"/>
          <w:sz w:val="22"/>
          <w:szCs w:val="22"/>
          <w:lang w:eastAsia="en-GB"/>
        </w:rPr>
      </w:pPr>
      <w:del w:id="2021" w:author="(Ericsson) Yunjie Lu Rapporteur" w:date="2018-12-04T18:36:00Z">
        <w:r w:rsidDel="00AF0A82">
          <w:delText>6.2.3.3.3.2</w:delText>
        </w:r>
        <w:r w:rsidRPr="00C5438C" w:rsidDel="00AF0A82">
          <w:rPr>
            <w:rFonts w:ascii="Calibri" w:hAnsi="Calibri"/>
            <w:sz w:val="22"/>
            <w:szCs w:val="22"/>
            <w:lang w:eastAsia="en-GB"/>
          </w:rPr>
          <w:tab/>
        </w:r>
        <w:r w:rsidDel="00AF0A82">
          <w:delText>DELETE</w:delText>
        </w:r>
        <w:r w:rsidDel="00AF0A82">
          <w:tab/>
        </w:r>
        <w:r w:rsidDel="00AF0A82">
          <w:fldChar w:fldCharType="begin" w:fldLock="1"/>
        </w:r>
        <w:r w:rsidDel="00AF0A82">
          <w:delInstrText xml:space="preserve"> PAGEREF _Toc525374234 \h </w:delInstrText>
        </w:r>
        <w:r w:rsidDel="00AF0A82">
          <w:fldChar w:fldCharType="separate"/>
        </w:r>
        <w:r w:rsidDel="00AF0A82">
          <w:delText>100</w:delText>
        </w:r>
        <w:r w:rsidDel="00AF0A82">
          <w:fldChar w:fldCharType="end"/>
        </w:r>
      </w:del>
    </w:p>
    <w:p w14:paraId="6DE7C3F6" w14:textId="77777777" w:rsidR="00EE4A93" w:rsidRPr="00C5438C" w:rsidDel="00AF0A82" w:rsidRDefault="00EE4A93">
      <w:pPr>
        <w:pStyle w:val="TOC5"/>
        <w:rPr>
          <w:del w:id="2022" w:author="(Ericsson) Yunjie Lu Rapporteur" w:date="2018-12-04T18:36:00Z"/>
          <w:rFonts w:ascii="Calibri" w:hAnsi="Calibri"/>
          <w:sz w:val="22"/>
          <w:szCs w:val="22"/>
          <w:lang w:eastAsia="en-GB"/>
        </w:rPr>
      </w:pPr>
      <w:del w:id="2023" w:author="(Ericsson) Yunjie Lu Rapporteur" w:date="2018-12-04T18:36:00Z">
        <w:r w:rsidDel="00AF0A82">
          <w:delText>6.2.3.3.4</w:delText>
        </w:r>
        <w:r w:rsidRPr="00C5438C" w:rsidDel="00AF0A82">
          <w:rPr>
            <w:rFonts w:ascii="Calibri" w:hAnsi="Calibri"/>
            <w:sz w:val="22"/>
            <w:szCs w:val="22"/>
            <w:lang w:eastAsia="en-GB"/>
          </w:rPr>
          <w:tab/>
        </w:r>
        <w:r w:rsidDel="00AF0A82">
          <w:delText>Resource Custom Operations</w:delText>
        </w:r>
        <w:r w:rsidDel="00AF0A82">
          <w:tab/>
        </w:r>
        <w:r w:rsidDel="00AF0A82">
          <w:fldChar w:fldCharType="begin" w:fldLock="1"/>
        </w:r>
        <w:r w:rsidDel="00AF0A82">
          <w:delInstrText xml:space="preserve"> PAGEREF _Toc525374235 \h </w:delInstrText>
        </w:r>
        <w:r w:rsidDel="00AF0A82">
          <w:fldChar w:fldCharType="separate"/>
        </w:r>
        <w:r w:rsidDel="00AF0A82">
          <w:delText>101</w:delText>
        </w:r>
        <w:r w:rsidDel="00AF0A82">
          <w:fldChar w:fldCharType="end"/>
        </w:r>
      </w:del>
    </w:p>
    <w:p w14:paraId="6F55A92E" w14:textId="77777777" w:rsidR="00EE4A93" w:rsidRPr="00C5438C" w:rsidDel="00AF0A82" w:rsidRDefault="00EE4A93">
      <w:pPr>
        <w:pStyle w:val="TOC3"/>
        <w:rPr>
          <w:del w:id="2024" w:author="(Ericsson) Yunjie Lu Rapporteur" w:date="2018-12-04T18:36:00Z"/>
          <w:rFonts w:ascii="Calibri" w:hAnsi="Calibri"/>
          <w:sz w:val="22"/>
          <w:szCs w:val="22"/>
          <w:lang w:eastAsia="en-GB"/>
        </w:rPr>
      </w:pPr>
      <w:del w:id="2025" w:author="(Ericsson) Yunjie Lu Rapporteur" w:date="2018-12-04T18:36:00Z">
        <w:r w:rsidDel="00AF0A82">
          <w:delText>6.2.4</w:delText>
        </w:r>
        <w:r w:rsidRPr="00C5438C" w:rsidDel="00AF0A82">
          <w:rPr>
            <w:rFonts w:ascii="Calibri" w:hAnsi="Calibri"/>
            <w:sz w:val="22"/>
            <w:szCs w:val="22"/>
            <w:lang w:eastAsia="en-GB"/>
          </w:rPr>
          <w:tab/>
        </w:r>
        <w:r w:rsidDel="00AF0A82">
          <w:delText>Custom Operations without associated resources</w:delText>
        </w:r>
        <w:r w:rsidDel="00AF0A82">
          <w:tab/>
        </w:r>
        <w:r w:rsidDel="00AF0A82">
          <w:fldChar w:fldCharType="begin" w:fldLock="1"/>
        </w:r>
        <w:r w:rsidDel="00AF0A82">
          <w:delInstrText xml:space="preserve"> PAGEREF _Toc525374236 \h </w:delInstrText>
        </w:r>
        <w:r w:rsidDel="00AF0A82">
          <w:fldChar w:fldCharType="separate"/>
        </w:r>
        <w:r w:rsidDel="00AF0A82">
          <w:delText>101</w:delText>
        </w:r>
        <w:r w:rsidDel="00AF0A82">
          <w:fldChar w:fldCharType="end"/>
        </w:r>
      </w:del>
    </w:p>
    <w:p w14:paraId="44482A72" w14:textId="77777777" w:rsidR="00EE4A93" w:rsidRPr="00C5438C" w:rsidDel="00AF0A82" w:rsidRDefault="00EE4A93">
      <w:pPr>
        <w:pStyle w:val="TOC3"/>
        <w:rPr>
          <w:del w:id="2026" w:author="(Ericsson) Yunjie Lu Rapporteur" w:date="2018-12-04T18:36:00Z"/>
          <w:rFonts w:ascii="Calibri" w:hAnsi="Calibri"/>
          <w:sz w:val="22"/>
          <w:szCs w:val="22"/>
          <w:lang w:eastAsia="en-GB"/>
        </w:rPr>
      </w:pPr>
      <w:del w:id="2027" w:author="(Ericsson) Yunjie Lu Rapporteur" w:date="2018-12-04T18:36:00Z">
        <w:r w:rsidDel="00AF0A82">
          <w:delText>6.2.5</w:delText>
        </w:r>
        <w:r w:rsidRPr="00C5438C" w:rsidDel="00AF0A82">
          <w:rPr>
            <w:rFonts w:ascii="Calibri" w:hAnsi="Calibri"/>
            <w:sz w:val="22"/>
            <w:szCs w:val="22"/>
            <w:lang w:eastAsia="en-GB"/>
          </w:rPr>
          <w:tab/>
        </w:r>
        <w:r w:rsidDel="00AF0A82">
          <w:delText>Notifications</w:delText>
        </w:r>
        <w:r w:rsidDel="00AF0A82">
          <w:tab/>
        </w:r>
        <w:r w:rsidDel="00AF0A82">
          <w:fldChar w:fldCharType="begin" w:fldLock="1"/>
        </w:r>
        <w:r w:rsidDel="00AF0A82">
          <w:delInstrText xml:space="preserve"> PAGEREF _Toc525374237 \h </w:delInstrText>
        </w:r>
        <w:r w:rsidDel="00AF0A82">
          <w:fldChar w:fldCharType="separate"/>
        </w:r>
        <w:r w:rsidDel="00AF0A82">
          <w:delText>101</w:delText>
        </w:r>
        <w:r w:rsidDel="00AF0A82">
          <w:fldChar w:fldCharType="end"/>
        </w:r>
      </w:del>
    </w:p>
    <w:p w14:paraId="1F911E13" w14:textId="77777777" w:rsidR="00EE4A93" w:rsidRPr="00C5438C" w:rsidDel="00AF0A82" w:rsidRDefault="00EE4A93">
      <w:pPr>
        <w:pStyle w:val="TOC4"/>
        <w:rPr>
          <w:del w:id="2028" w:author="(Ericsson) Yunjie Lu Rapporteur" w:date="2018-12-04T18:36:00Z"/>
          <w:rFonts w:ascii="Calibri" w:hAnsi="Calibri"/>
          <w:sz w:val="22"/>
          <w:szCs w:val="22"/>
          <w:lang w:eastAsia="en-GB"/>
        </w:rPr>
      </w:pPr>
      <w:del w:id="2029" w:author="(Ericsson) Yunjie Lu Rapporteur" w:date="2018-12-04T18:36:00Z">
        <w:r w:rsidDel="00AF0A82">
          <w:delText>6.2.5.1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_Toc525374238 \h </w:delInstrText>
        </w:r>
        <w:r w:rsidDel="00AF0A82">
          <w:fldChar w:fldCharType="separate"/>
        </w:r>
        <w:r w:rsidDel="00AF0A82">
          <w:delText>101</w:delText>
        </w:r>
        <w:r w:rsidDel="00AF0A82">
          <w:fldChar w:fldCharType="end"/>
        </w:r>
      </w:del>
    </w:p>
    <w:p w14:paraId="1D3B7D65" w14:textId="77777777" w:rsidR="00EE4A93" w:rsidRPr="00C5438C" w:rsidDel="00AF0A82" w:rsidRDefault="00EE4A93">
      <w:pPr>
        <w:pStyle w:val="TOC4"/>
        <w:rPr>
          <w:del w:id="2030" w:author="(Ericsson) Yunjie Lu Rapporteur" w:date="2018-12-04T18:36:00Z"/>
          <w:rFonts w:ascii="Calibri" w:hAnsi="Calibri"/>
          <w:sz w:val="22"/>
          <w:szCs w:val="22"/>
          <w:lang w:eastAsia="en-GB"/>
        </w:rPr>
      </w:pPr>
      <w:del w:id="2031" w:author="(Ericsson) Yunjie Lu Rapporteur" w:date="2018-12-04T18:36:00Z">
        <w:r w:rsidDel="00AF0A82">
          <w:delText>6.2.5.2</w:delText>
        </w:r>
        <w:r w:rsidRPr="00C5438C" w:rsidDel="00AF0A82">
          <w:rPr>
            <w:rFonts w:ascii="Calibri" w:hAnsi="Calibri"/>
            <w:sz w:val="22"/>
            <w:szCs w:val="22"/>
            <w:lang w:eastAsia="en-GB"/>
          </w:rPr>
          <w:tab/>
        </w:r>
        <w:r w:rsidDel="00AF0A82">
          <w:delText>AMF Event Notification</w:delText>
        </w:r>
        <w:r w:rsidDel="00AF0A82">
          <w:tab/>
        </w:r>
        <w:r w:rsidDel="00AF0A82">
          <w:fldChar w:fldCharType="begin" w:fldLock="1"/>
        </w:r>
        <w:r w:rsidDel="00AF0A82">
          <w:delInstrText xml:space="preserve"> PAGEREF _Toc525374239 \h </w:delInstrText>
        </w:r>
        <w:r w:rsidDel="00AF0A82">
          <w:fldChar w:fldCharType="separate"/>
        </w:r>
        <w:r w:rsidDel="00AF0A82">
          <w:delText>101</w:delText>
        </w:r>
        <w:r w:rsidDel="00AF0A82">
          <w:fldChar w:fldCharType="end"/>
        </w:r>
      </w:del>
    </w:p>
    <w:p w14:paraId="0E4651E7" w14:textId="77777777" w:rsidR="00EE4A93" w:rsidRPr="00C5438C" w:rsidDel="00AF0A82" w:rsidRDefault="00EE4A93">
      <w:pPr>
        <w:pStyle w:val="TOC5"/>
        <w:rPr>
          <w:del w:id="2032" w:author="(Ericsson) Yunjie Lu Rapporteur" w:date="2018-12-04T18:36:00Z"/>
          <w:rFonts w:ascii="Calibri" w:hAnsi="Calibri"/>
          <w:sz w:val="22"/>
          <w:szCs w:val="22"/>
          <w:lang w:eastAsia="en-GB"/>
        </w:rPr>
      </w:pPr>
      <w:del w:id="2033" w:author="(Ericsson) Yunjie Lu Rapporteur" w:date="2018-12-04T18:36:00Z">
        <w:r w:rsidDel="00AF0A82">
          <w:delText>6.2.5.2.1</w:delText>
        </w:r>
        <w:r w:rsidRPr="00C5438C" w:rsidDel="00AF0A82">
          <w:rPr>
            <w:rFonts w:ascii="Calibri" w:hAnsi="Calibri"/>
            <w:sz w:val="22"/>
            <w:szCs w:val="22"/>
            <w:lang w:eastAsia="en-GB"/>
          </w:rPr>
          <w:tab/>
        </w:r>
        <w:r w:rsidDel="00AF0A82">
          <w:delText>Notification Definition</w:delText>
        </w:r>
        <w:r w:rsidDel="00AF0A82">
          <w:tab/>
        </w:r>
        <w:r w:rsidDel="00AF0A82">
          <w:fldChar w:fldCharType="begin" w:fldLock="1"/>
        </w:r>
        <w:r w:rsidDel="00AF0A82">
          <w:delInstrText xml:space="preserve"> PAGEREF _Toc525374240 \h </w:delInstrText>
        </w:r>
        <w:r w:rsidDel="00AF0A82">
          <w:fldChar w:fldCharType="separate"/>
        </w:r>
        <w:r w:rsidDel="00AF0A82">
          <w:delText>101</w:delText>
        </w:r>
        <w:r w:rsidDel="00AF0A82">
          <w:fldChar w:fldCharType="end"/>
        </w:r>
      </w:del>
    </w:p>
    <w:p w14:paraId="3AC0C5F6" w14:textId="77777777" w:rsidR="00EE4A93" w:rsidRPr="00C5438C" w:rsidDel="00AF0A82" w:rsidRDefault="00EE4A93">
      <w:pPr>
        <w:pStyle w:val="TOC5"/>
        <w:rPr>
          <w:del w:id="2034" w:author="(Ericsson) Yunjie Lu Rapporteur" w:date="2018-12-04T18:36:00Z"/>
          <w:rFonts w:ascii="Calibri" w:hAnsi="Calibri"/>
          <w:sz w:val="22"/>
          <w:szCs w:val="22"/>
          <w:lang w:eastAsia="en-GB"/>
        </w:rPr>
      </w:pPr>
      <w:del w:id="2035" w:author="(Ericsson) Yunjie Lu Rapporteur" w:date="2018-12-04T18:36:00Z">
        <w:r w:rsidDel="00AF0A82">
          <w:delText>6.2.5.2.3</w:delText>
        </w:r>
        <w:r w:rsidRPr="00C5438C" w:rsidDel="00AF0A82">
          <w:rPr>
            <w:rFonts w:ascii="Calibri" w:hAnsi="Calibri"/>
            <w:sz w:val="22"/>
            <w:szCs w:val="22"/>
            <w:lang w:eastAsia="en-GB"/>
          </w:rPr>
          <w:tab/>
        </w:r>
        <w:r w:rsidDel="00AF0A82">
          <w:delText>Notification Standard Methods</w:delText>
        </w:r>
        <w:r w:rsidDel="00AF0A82">
          <w:tab/>
        </w:r>
        <w:r w:rsidDel="00AF0A82">
          <w:fldChar w:fldCharType="begin" w:fldLock="1"/>
        </w:r>
        <w:r w:rsidDel="00AF0A82">
          <w:delInstrText xml:space="preserve"> PAGEREF _Toc525374241 \h </w:delInstrText>
        </w:r>
        <w:r w:rsidDel="00AF0A82">
          <w:fldChar w:fldCharType="separate"/>
        </w:r>
        <w:r w:rsidDel="00AF0A82">
          <w:delText>101</w:delText>
        </w:r>
        <w:r w:rsidDel="00AF0A82">
          <w:fldChar w:fldCharType="end"/>
        </w:r>
      </w:del>
    </w:p>
    <w:p w14:paraId="10774D4E" w14:textId="77777777" w:rsidR="00EE4A93" w:rsidRPr="00C5438C" w:rsidDel="00AF0A82" w:rsidRDefault="00EE4A93">
      <w:pPr>
        <w:pStyle w:val="TOC6"/>
        <w:rPr>
          <w:del w:id="2036" w:author="(Ericsson) Yunjie Lu Rapporteur" w:date="2018-12-04T18:36:00Z"/>
          <w:rFonts w:ascii="Calibri" w:hAnsi="Calibri"/>
          <w:sz w:val="22"/>
          <w:szCs w:val="22"/>
          <w:lang w:eastAsia="en-GB"/>
        </w:rPr>
      </w:pPr>
      <w:del w:id="2037" w:author="(Ericsson) Yunjie Lu Rapporteur" w:date="2018-12-04T18:36:00Z">
        <w:r w:rsidDel="00AF0A82">
          <w:delText>6.2.5.2.3.1</w:delText>
        </w:r>
        <w:r w:rsidRPr="00C5438C" w:rsidDel="00AF0A82">
          <w:rPr>
            <w:rFonts w:ascii="Calibri" w:hAnsi="Calibri"/>
            <w:sz w:val="22"/>
            <w:szCs w:val="22"/>
            <w:lang w:eastAsia="en-GB"/>
          </w:rPr>
          <w:tab/>
        </w:r>
        <w:r w:rsidDel="00AF0A82">
          <w:delText>POST</w:delText>
        </w:r>
        <w:r w:rsidDel="00AF0A82">
          <w:tab/>
        </w:r>
        <w:r w:rsidDel="00AF0A82">
          <w:fldChar w:fldCharType="begin" w:fldLock="1"/>
        </w:r>
        <w:r w:rsidDel="00AF0A82">
          <w:delInstrText xml:space="preserve"> PAGEREF _Toc525374242 \h </w:delInstrText>
        </w:r>
        <w:r w:rsidDel="00AF0A82">
          <w:fldChar w:fldCharType="separate"/>
        </w:r>
        <w:r w:rsidDel="00AF0A82">
          <w:delText>101</w:delText>
        </w:r>
        <w:r w:rsidDel="00AF0A82">
          <w:fldChar w:fldCharType="end"/>
        </w:r>
      </w:del>
    </w:p>
    <w:p w14:paraId="4BDD6222" w14:textId="77777777" w:rsidR="00EE4A93" w:rsidRPr="00C5438C" w:rsidDel="00AF0A82" w:rsidRDefault="00EE4A93">
      <w:pPr>
        <w:pStyle w:val="TOC3"/>
        <w:rPr>
          <w:del w:id="2038" w:author="(Ericsson) Yunjie Lu Rapporteur" w:date="2018-12-04T18:36:00Z"/>
          <w:rFonts w:ascii="Calibri" w:hAnsi="Calibri"/>
          <w:sz w:val="22"/>
          <w:szCs w:val="22"/>
          <w:lang w:eastAsia="en-GB"/>
        </w:rPr>
      </w:pPr>
      <w:del w:id="2039" w:author="(Ericsson) Yunjie Lu Rapporteur" w:date="2018-12-04T18:36:00Z">
        <w:r w:rsidDel="00AF0A82">
          <w:delText>6.2.6</w:delText>
        </w:r>
        <w:r w:rsidRPr="00C5438C" w:rsidDel="00AF0A82">
          <w:rPr>
            <w:rFonts w:ascii="Calibri" w:hAnsi="Calibri"/>
            <w:sz w:val="22"/>
            <w:szCs w:val="22"/>
            <w:lang w:eastAsia="en-GB"/>
          </w:rPr>
          <w:tab/>
        </w:r>
        <w:r w:rsidDel="00AF0A82">
          <w:delText>Data Model</w:delText>
        </w:r>
        <w:r w:rsidDel="00AF0A82">
          <w:tab/>
        </w:r>
        <w:r w:rsidDel="00AF0A82">
          <w:fldChar w:fldCharType="begin" w:fldLock="1"/>
        </w:r>
        <w:r w:rsidDel="00AF0A82">
          <w:delInstrText xml:space="preserve"> PAGEREF _Toc525374243 \h </w:delInstrText>
        </w:r>
        <w:r w:rsidDel="00AF0A82">
          <w:fldChar w:fldCharType="separate"/>
        </w:r>
        <w:r w:rsidDel="00AF0A82">
          <w:delText>102</w:delText>
        </w:r>
        <w:r w:rsidDel="00AF0A82">
          <w:fldChar w:fldCharType="end"/>
        </w:r>
      </w:del>
    </w:p>
    <w:p w14:paraId="070A800E" w14:textId="77777777" w:rsidR="00EE4A93" w:rsidRPr="00C5438C" w:rsidDel="00AF0A82" w:rsidRDefault="00EE4A93">
      <w:pPr>
        <w:pStyle w:val="TOC4"/>
        <w:rPr>
          <w:del w:id="2040" w:author="(Ericsson) Yunjie Lu Rapporteur" w:date="2018-12-04T18:36:00Z"/>
          <w:rFonts w:ascii="Calibri" w:hAnsi="Calibri"/>
          <w:sz w:val="22"/>
          <w:szCs w:val="22"/>
          <w:lang w:eastAsia="en-GB"/>
        </w:rPr>
      </w:pPr>
      <w:del w:id="2041" w:author="(Ericsson) Yunjie Lu Rapporteur" w:date="2018-12-04T18:36:00Z">
        <w:r w:rsidDel="00AF0A82">
          <w:delText>6.2.6.1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_Toc525374244 \h </w:delInstrText>
        </w:r>
        <w:r w:rsidDel="00AF0A82">
          <w:fldChar w:fldCharType="separate"/>
        </w:r>
        <w:r w:rsidDel="00AF0A82">
          <w:delText>102</w:delText>
        </w:r>
        <w:r w:rsidDel="00AF0A82">
          <w:fldChar w:fldCharType="end"/>
        </w:r>
      </w:del>
    </w:p>
    <w:p w14:paraId="38DF5A6D" w14:textId="77777777" w:rsidR="00EE4A93" w:rsidRPr="00C5438C" w:rsidDel="00AF0A82" w:rsidRDefault="00EE4A93">
      <w:pPr>
        <w:pStyle w:val="TOC4"/>
        <w:rPr>
          <w:del w:id="2042" w:author="(Ericsson) Yunjie Lu Rapporteur" w:date="2018-12-04T18:36:00Z"/>
          <w:rFonts w:ascii="Calibri" w:hAnsi="Calibri"/>
          <w:sz w:val="22"/>
          <w:szCs w:val="22"/>
          <w:lang w:eastAsia="en-GB"/>
        </w:rPr>
      </w:pPr>
      <w:del w:id="2043" w:author="(Ericsson) Yunjie Lu Rapporteur" w:date="2018-12-04T18:36:00Z">
        <w:r w:rsidRPr="00EE4A93" w:rsidDel="00AF0A82">
          <w:delText>6.2.6.2</w:delText>
        </w:r>
        <w:r w:rsidRPr="00C5438C" w:rsidDel="00AF0A82">
          <w:rPr>
            <w:rFonts w:ascii="Calibri" w:hAnsi="Calibri"/>
            <w:sz w:val="22"/>
            <w:szCs w:val="22"/>
            <w:lang w:eastAsia="en-GB"/>
          </w:rPr>
          <w:tab/>
        </w:r>
        <w:r w:rsidRPr="00BC3253" w:rsidDel="00AF0A82">
          <w:rPr>
            <w:lang w:val="en-US"/>
          </w:rPr>
          <w:delText>Structured data types</w:delText>
        </w:r>
        <w:r w:rsidDel="00AF0A82">
          <w:tab/>
        </w:r>
        <w:r w:rsidDel="00AF0A82">
          <w:fldChar w:fldCharType="begin" w:fldLock="1"/>
        </w:r>
        <w:r w:rsidDel="00AF0A82">
          <w:delInstrText xml:space="preserve"> PAGEREF _Toc525374245 \h </w:delInstrText>
        </w:r>
        <w:r w:rsidDel="00AF0A82">
          <w:fldChar w:fldCharType="separate"/>
        </w:r>
        <w:r w:rsidDel="00AF0A82">
          <w:delText>103</w:delText>
        </w:r>
        <w:r w:rsidDel="00AF0A82">
          <w:fldChar w:fldCharType="end"/>
        </w:r>
      </w:del>
    </w:p>
    <w:p w14:paraId="6B9CCA0F" w14:textId="77777777" w:rsidR="00EE4A93" w:rsidRPr="00C5438C" w:rsidDel="00AF0A82" w:rsidRDefault="00EE4A93">
      <w:pPr>
        <w:pStyle w:val="TOC5"/>
        <w:rPr>
          <w:del w:id="2044" w:author="(Ericsson) Yunjie Lu Rapporteur" w:date="2018-12-04T18:36:00Z"/>
          <w:rFonts w:ascii="Calibri" w:hAnsi="Calibri"/>
          <w:sz w:val="22"/>
          <w:szCs w:val="22"/>
          <w:lang w:eastAsia="en-GB"/>
        </w:rPr>
      </w:pPr>
      <w:del w:id="2045" w:author="(Ericsson) Yunjie Lu Rapporteur" w:date="2018-12-04T18:36:00Z">
        <w:r w:rsidDel="00AF0A82">
          <w:delText>6.2.6.2.1</w:delText>
        </w:r>
        <w:r w:rsidRPr="00C5438C" w:rsidDel="00AF0A82">
          <w:rPr>
            <w:rFonts w:ascii="Calibri" w:hAnsi="Calibri"/>
            <w:sz w:val="22"/>
            <w:szCs w:val="22"/>
            <w:lang w:eastAsia="en-GB"/>
          </w:rPr>
          <w:tab/>
        </w:r>
        <w:r w:rsidDel="00AF0A82">
          <w:delText>Introduction</w:delText>
        </w:r>
        <w:r w:rsidDel="00AF0A82">
          <w:tab/>
        </w:r>
        <w:r w:rsidDel="00AF0A82">
          <w:fldChar w:fldCharType="begin" w:fldLock="1"/>
        </w:r>
        <w:r w:rsidDel="00AF0A82">
          <w:delInstrText xml:space="preserve"> PAGEREF _Toc525374246 \h </w:delInstrText>
        </w:r>
        <w:r w:rsidDel="00AF0A82">
          <w:fldChar w:fldCharType="separate"/>
        </w:r>
        <w:r w:rsidDel="00AF0A82">
          <w:delText>103</w:delText>
        </w:r>
        <w:r w:rsidDel="00AF0A82">
          <w:fldChar w:fldCharType="end"/>
        </w:r>
      </w:del>
    </w:p>
    <w:p w14:paraId="79007FB5" w14:textId="77777777" w:rsidR="00EE4A93" w:rsidRPr="00C5438C" w:rsidDel="00AF0A82" w:rsidRDefault="00EE4A93">
      <w:pPr>
        <w:pStyle w:val="TOC5"/>
        <w:rPr>
          <w:del w:id="2046" w:author="(Ericsson) Yunjie Lu Rapporteur" w:date="2018-12-04T18:36:00Z"/>
          <w:rFonts w:ascii="Calibri" w:hAnsi="Calibri"/>
          <w:sz w:val="22"/>
          <w:szCs w:val="22"/>
          <w:lang w:eastAsia="en-GB"/>
        </w:rPr>
      </w:pPr>
      <w:del w:id="2047" w:author="(Ericsson) Yunjie Lu Rapporteur" w:date="2018-12-04T18:36:00Z">
        <w:r w:rsidDel="00AF0A82">
          <w:delText>6.2.6.2.2</w:delText>
        </w:r>
        <w:r w:rsidRPr="00C5438C" w:rsidDel="00AF0A82">
          <w:rPr>
            <w:rFonts w:ascii="Calibri" w:hAnsi="Calibri"/>
            <w:sz w:val="22"/>
            <w:szCs w:val="22"/>
            <w:lang w:eastAsia="en-GB"/>
          </w:rPr>
          <w:tab/>
        </w:r>
        <w:r w:rsidDel="00AF0A82">
          <w:delText>Type: AmfEventSubscription</w:delText>
        </w:r>
        <w:r w:rsidDel="00AF0A82">
          <w:tab/>
        </w:r>
        <w:r w:rsidDel="00AF0A82">
          <w:fldChar w:fldCharType="begin" w:fldLock="1"/>
        </w:r>
        <w:r w:rsidDel="00AF0A82">
          <w:delInstrText xml:space="preserve"> PAGEREF _Toc525374247 \h </w:delInstrText>
        </w:r>
        <w:r w:rsidDel="00AF0A82">
          <w:fldChar w:fldCharType="separate"/>
        </w:r>
        <w:r w:rsidDel="00AF0A82">
          <w:delText>104</w:delText>
        </w:r>
        <w:r w:rsidDel="00AF0A82">
          <w:fldChar w:fldCharType="end"/>
        </w:r>
      </w:del>
    </w:p>
    <w:p w14:paraId="23303014" w14:textId="77777777" w:rsidR="00EE4A93" w:rsidRPr="00C5438C" w:rsidDel="00AF0A82" w:rsidRDefault="00EE4A93">
      <w:pPr>
        <w:pStyle w:val="TOC5"/>
        <w:rPr>
          <w:del w:id="2048" w:author="(Ericsson) Yunjie Lu Rapporteur" w:date="2018-12-04T18:36:00Z"/>
          <w:rFonts w:ascii="Calibri" w:hAnsi="Calibri"/>
          <w:sz w:val="22"/>
          <w:szCs w:val="22"/>
          <w:lang w:eastAsia="en-GB"/>
        </w:rPr>
      </w:pPr>
      <w:del w:id="2049" w:author="(Ericsson) Yunjie Lu Rapporteur" w:date="2018-12-04T18:36:00Z">
        <w:r w:rsidDel="00AF0A82">
          <w:lastRenderedPageBreak/>
          <w:delText>6.2.6.2.3</w:delText>
        </w:r>
        <w:r w:rsidRPr="00C5438C" w:rsidDel="00AF0A82">
          <w:rPr>
            <w:rFonts w:ascii="Calibri" w:hAnsi="Calibri"/>
            <w:sz w:val="22"/>
            <w:szCs w:val="22"/>
            <w:lang w:eastAsia="en-GB"/>
          </w:rPr>
          <w:tab/>
        </w:r>
        <w:r w:rsidDel="00AF0A82">
          <w:delText>Type: AmfEvent</w:delText>
        </w:r>
        <w:r w:rsidDel="00AF0A82">
          <w:tab/>
        </w:r>
        <w:r w:rsidDel="00AF0A82">
          <w:fldChar w:fldCharType="begin" w:fldLock="1"/>
        </w:r>
        <w:r w:rsidDel="00AF0A82">
          <w:delInstrText xml:space="preserve"> PAGEREF _Toc525374248 \h </w:delInstrText>
        </w:r>
        <w:r w:rsidDel="00AF0A82">
          <w:fldChar w:fldCharType="separate"/>
        </w:r>
        <w:r w:rsidDel="00AF0A82">
          <w:delText>105</w:delText>
        </w:r>
        <w:r w:rsidDel="00AF0A82">
          <w:fldChar w:fldCharType="end"/>
        </w:r>
      </w:del>
    </w:p>
    <w:p w14:paraId="0AB12358" w14:textId="77777777" w:rsidR="00EE4A93" w:rsidRPr="00C5438C" w:rsidDel="00AF0A82" w:rsidRDefault="00EE4A93">
      <w:pPr>
        <w:pStyle w:val="TOC5"/>
        <w:rPr>
          <w:del w:id="2050" w:author="(Ericsson) Yunjie Lu Rapporteur" w:date="2018-12-04T18:36:00Z"/>
          <w:rFonts w:ascii="Calibri" w:hAnsi="Calibri"/>
          <w:sz w:val="22"/>
          <w:szCs w:val="22"/>
          <w:lang w:eastAsia="en-GB"/>
        </w:rPr>
      </w:pPr>
      <w:del w:id="2051" w:author="(Ericsson) Yunjie Lu Rapporteur" w:date="2018-12-04T18:36:00Z">
        <w:r w:rsidDel="00AF0A82">
          <w:delText>6.2.6.2.4</w:delText>
        </w:r>
        <w:r w:rsidRPr="00C5438C" w:rsidDel="00AF0A82">
          <w:rPr>
            <w:rFonts w:ascii="Calibri" w:hAnsi="Calibri"/>
            <w:sz w:val="22"/>
            <w:szCs w:val="22"/>
            <w:lang w:eastAsia="en-GB"/>
          </w:rPr>
          <w:tab/>
        </w:r>
        <w:r w:rsidDel="00AF0A82">
          <w:delText>Type: AmfEventNotification</w:delText>
        </w:r>
        <w:r w:rsidDel="00AF0A82">
          <w:tab/>
        </w:r>
        <w:r w:rsidDel="00AF0A82">
          <w:fldChar w:fldCharType="begin" w:fldLock="1"/>
        </w:r>
        <w:r w:rsidDel="00AF0A82">
          <w:delInstrText xml:space="preserve"> PAGEREF _Toc525374249 \h </w:delInstrText>
        </w:r>
        <w:r w:rsidDel="00AF0A82">
          <w:fldChar w:fldCharType="separate"/>
        </w:r>
        <w:r w:rsidDel="00AF0A82">
          <w:delText>105</w:delText>
        </w:r>
        <w:r w:rsidDel="00AF0A82">
          <w:fldChar w:fldCharType="end"/>
        </w:r>
      </w:del>
    </w:p>
    <w:p w14:paraId="48A5A3A9" w14:textId="77777777" w:rsidR="00EE4A93" w:rsidRPr="00C5438C" w:rsidDel="00AF0A82" w:rsidRDefault="00EE4A93">
      <w:pPr>
        <w:pStyle w:val="TOC5"/>
        <w:rPr>
          <w:del w:id="2052" w:author="(Ericsson) Yunjie Lu Rapporteur" w:date="2018-12-04T18:36:00Z"/>
          <w:rFonts w:ascii="Calibri" w:hAnsi="Calibri"/>
          <w:sz w:val="22"/>
          <w:szCs w:val="22"/>
          <w:lang w:eastAsia="en-GB"/>
        </w:rPr>
      </w:pPr>
      <w:del w:id="2053" w:author="(Ericsson) Yunjie Lu Rapporteur" w:date="2018-12-04T18:36:00Z">
        <w:r w:rsidDel="00AF0A82">
          <w:delText>6.2.6.2.5</w:delText>
        </w:r>
        <w:r w:rsidRPr="00C5438C" w:rsidDel="00AF0A82">
          <w:rPr>
            <w:rFonts w:ascii="Calibri" w:hAnsi="Calibri"/>
            <w:sz w:val="22"/>
            <w:szCs w:val="22"/>
            <w:lang w:eastAsia="en-GB"/>
          </w:rPr>
          <w:tab/>
        </w:r>
        <w:r w:rsidDel="00AF0A82">
          <w:delText>Type: AmfEventReport</w:delText>
        </w:r>
        <w:r w:rsidDel="00AF0A82">
          <w:tab/>
        </w:r>
        <w:r w:rsidDel="00AF0A82">
          <w:fldChar w:fldCharType="begin" w:fldLock="1"/>
        </w:r>
        <w:r w:rsidDel="00AF0A82">
          <w:delInstrText xml:space="preserve"> PAGEREF _Toc525374250 \h </w:delInstrText>
        </w:r>
        <w:r w:rsidDel="00AF0A82">
          <w:fldChar w:fldCharType="separate"/>
        </w:r>
        <w:r w:rsidDel="00AF0A82">
          <w:delText>106</w:delText>
        </w:r>
        <w:r w:rsidDel="00AF0A82">
          <w:fldChar w:fldCharType="end"/>
        </w:r>
      </w:del>
    </w:p>
    <w:p w14:paraId="1584692F" w14:textId="77777777" w:rsidR="00EE4A93" w:rsidRPr="00C5438C" w:rsidDel="00AF0A82" w:rsidRDefault="00EE4A93">
      <w:pPr>
        <w:pStyle w:val="TOC5"/>
        <w:rPr>
          <w:del w:id="2054" w:author="(Ericsson) Yunjie Lu Rapporteur" w:date="2018-12-04T18:36:00Z"/>
          <w:rFonts w:ascii="Calibri" w:hAnsi="Calibri"/>
          <w:sz w:val="22"/>
          <w:szCs w:val="22"/>
          <w:lang w:eastAsia="en-GB"/>
        </w:rPr>
      </w:pPr>
      <w:del w:id="2055" w:author="(Ericsson) Yunjie Lu Rapporteur" w:date="2018-12-04T18:36:00Z">
        <w:r w:rsidDel="00AF0A82">
          <w:delText>6.2.6.2.6</w:delText>
        </w:r>
        <w:r w:rsidRPr="00C5438C" w:rsidDel="00AF0A82">
          <w:rPr>
            <w:rFonts w:ascii="Calibri" w:hAnsi="Calibri"/>
            <w:sz w:val="22"/>
            <w:szCs w:val="22"/>
            <w:lang w:eastAsia="en-GB"/>
          </w:rPr>
          <w:tab/>
        </w:r>
        <w:r w:rsidDel="00AF0A82">
          <w:delText>Type: AmfEventMode</w:delText>
        </w:r>
        <w:r w:rsidDel="00AF0A82">
          <w:tab/>
        </w:r>
        <w:r w:rsidDel="00AF0A82">
          <w:fldChar w:fldCharType="begin" w:fldLock="1"/>
        </w:r>
        <w:r w:rsidDel="00AF0A82">
          <w:delInstrText xml:space="preserve"> PAGEREF _Toc525374251 \h </w:delInstrText>
        </w:r>
        <w:r w:rsidDel="00AF0A82">
          <w:fldChar w:fldCharType="separate"/>
        </w:r>
        <w:r w:rsidDel="00AF0A82">
          <w:delText>106</w:delText>
        </w:r>
        <w:r w:rsidDel="00AF0A82">
          <w:fldChar w:fldCharType="end"/>
        </w:r>
      </w:del>
    </w:p>
    <w:p w14:paraId="13C3DAF0" w14:textId="77777777" w:rsidR="00EE4A93" w:rsidRPr="00C5438C" w:rsidDel="00AF0A82" w:rsidRDefault="00EE4A93">
      <w:pPr>
        <w:pStyle w:val="TOC5"/>
        <w:rPr>
          <w:del w:id="2056" w:author="(Ericsson) Yunjie Lu Rapporteur" w:date="2018-12-04T18:36:00Z"/>
          <w:rFonts w:ascii="Calibri" w:hAnsi="Calibri"/>
          <w:sz w:val="22"/>
          <w:szCs w:val="22"/>
          <w:lang w:eastAsia="en-GB"/>
        </w:rPr>
      </w:pPr>
      <w:del w:id="2057" w:author="(Ericsson) Yunjie Lu Rapporteur" w:date="2018-12-04T18:36:00Z">
        <w:r w:rsidDel="00AF0A82">
          <w:delText>6.2.6.2.7</w:delText>
        </w:r>
        <w:r w:rsidRPr="00C5438C" w:rsidDel="00AF0A82">
          <w:rPr>
            <w:rFonts w:ascii="Calibri" w:hAnsi="Calibri"/>
            <w:sz w:val="22"/>
            <w:szCs w:val="22"/>
            <w:lang w:eastAsia="en-GB"/>
          </w:rPr>
          <w:tab/>
        </w:r>
        <w:r w:rsidDel="00AF0A82">
          <w:delText>Type: AmfEventState</w:delText>
        </w:r>
        <w:r w:rsidDel="00AF0A82">
          <w:tab/>
        </w:r>
        <w:r w:rsidDel="00AF0A82">
          <w:fldChar w:fldCharType="begin" w:fldLock="1"/>
        </w:r>
        <w:r w:rsidDel="00AF0A82">
          <w:delInstrText xml:space="preserve"> PAGEREF _Toc525374252 \h </w:delInstrText>
        </w:r>
        <w:r w:rsidDel="00AF0A82">
          <w:fldChar w:fldCharType="separate"/>
        </w:r>
        <w:r w:rsidDel="00AF0A82">
          <w:delText>107</w:delText>
        </w:r>
        <w:r w:rsidDel="00AF0A82">
          <w:fldChar w:fldCharType="end"/>
        </w:r>
      </w:del>
    </w:p>
    <w:p w14:paraId="5BB2D8C4" w14:textId="77777777" w:rsidR="00EE4A93" w:rsidRPr="00C5438C" w:rsidDel="00AF0A82" w:rsidRDefault="00EE4A93">
      <w:pPr>
        <w:pStyle w:val="TOC5"/>
        <w:rPr>
          <w:del w:id="2058" w:author="(Ericsson) Yunjie Lu Rapporteur" w:date="2018-12-04T18:36:00Z"/>
          <w:rFonts w:ascii="Calibri" w:hAnsi="Calibri"/>
          <w:sz w:val="22"/>
          <w:szCs w:val="22"/>
          <w:lang w:eastAsia="en-GB"/>
        </w:rPr>
      </w:pPr>
      <w:del w:id="2059" w:author="(Ericsson) Yunjie Lu Rapporteur" w:date="2018-12-04T18:36:00Z">
        <w:r w:rsidDel="00AF0A82">
          <w:delText>6.2.6.2.8</w:delText>
        </w:r>
        <w:r w:rsidRPr="00C5438C" w:rsidDel="00AF0A82">
          <w:rPr>
            <w:rFonts w:ascii="Calibri" w:hAnsi="Calibri"/>
            <w:sz w:val="22"/>
            <w:szCs w:val="22"/>
            <w:lang w:eastAsia="en-GB"/>
          </w:rPr>
          <w:tab/>
        </w:r>
        <w:r w:rsidDel="00AF0A82">
          <w:delText>Type: RmInfo</w:delText>
        </w:r>
        <w:r w:rsidDel="00AF0A82">
          <w:tab/>
        </w:r>
        <w:r w:rsidDel="00AF0A82">
          <w:fldChar w:fldCharType="begin" w:fldLock="1"/>
        </w:r>
        <w:r w:rsidDel="00AF0A82">
          <w:delInstrText xml:space="preserve"> PAGEREF _Toc525374253 \h </w:delInstrText>
        </w:r>
        <w:r w:rsidDel="00AF0A82">
          <w:fldChar w:fldCharType="separate"/>
        </w:r>
        <w:r w:rsidDel="00AF0A82">
          <w:delText>107</w:delText>
        </w:r>
        <w:r w:rsidDel="00AF0A82">
          <w:fldChar w:fldCharType="end"/>
        </w:r>
      </w:del>
    </w:p>
    <w:p w14:paraId="7732BE27" w14:textId="77777777" w:rsidR="00EE4A93" w:rsidRPr="00C5438C" w:rsidDel="00AF0A82" w:rsidRDefault="00EE4A93">
      <w:pPr>
        <w:pStyle w:val="TOC5"/>
        <w:rPr>
          <w:del w:id="2060" w:author="(Ericsson) Yunjie Lu Rapporteur" w:date="2018-12-04T18:36:00Z"/>
          <w:rFonts w:ascii="Calibri" w:hAnsi="Calibri"/>
          <w:sz w:val="22"/>
          <w:szCs w:val="22"/>
          <w:lang w:eastAsia="en-GB"/>
        </w:rPr>
      </w:pPr>
      <w:del w:id="2061" w:author="(Ericsson) Yunjie Lu Rapporteur" w:date="2018-12-04T18:36:00Z">
        <w:r w:rsidDel="00AF0A82">
          <w:delText>6.2.6.2.9</w:delText>
        </w:r>
        <w:r w:rsidRPr="00C5438C" w:rsidDel="00AF0A82">
          <w:rPr>
            <w:rFonts w:ascii="Calibri" w:hAnsi="Calibri"/>
            <w:sz w:val="22"/>
            <w:szCs w:val="22"/>
            <w:lang w:eastAsia="en-GB"/>
          </w:rPr>
          <w:tab/>
        </w:r>
        <w:r w:rsidDel="00AF0A82">
          <w:delText>Type: CmInfo</w:delText>
        </w:r>
        <w:r w:rsidDel="00AF0A82">
          <w:tab/>
        </w:r>
        <w:r w:rsidDel="00AF0A82">
          <w:fldChar w:fldCharType="begin" w:fldLock="1"/>
        </w:r>
        <w:r w:rsidDel="00AF0A82">
          <w:delInstrText xml:space="preserve"> PAGEREF _Toc525374254 \h </w:delInstrText>
        </w:r>
        <w:r w:rsidDel="00AF0A82">
          <w:fldChar w:fldCharType="separate"/>
        </w:r>
        <w:r w:rsidDel="00AF0A82">
          <w:delText>107</w:delText>
        </w:r>
        <w:r w:rsidDel="00AF0A82">
          <w:fldChar w:fldCharType="end"/>
        </w:r>
      </w:del>
    </w:p>
    <w:p w14:paraId="70B5CE09" w14:textId="77777777" w:rsidR="00EE4A93" w:rsidRPr="00C5438C" w:rsidDel="00AF0A82" w:rsidRDefault="00EE4A93">
      <w:pPr>
        <w:pStyle w:val="TOC5"/>
        <w:rPr>
          <w:del w:id="2062" w:author="(Ericsson) Yunjie Lu Rapporteur" w:date="2018-12-04T18:36:00Z"/>
          <w:rFonts w:ascii="Calibri" w:hAnsi="Calibri"/>
          <w:sz w:val="22"/>
          <w:szCs w:val="22"/>
          <w:lang w:eastAsia="en-GB"/>
        </w:rPr>
      </w:pPr>
      <w:del w:id="2063" w:author="(Ericsson) Yunjie Lu Rapporteur" w:date="2018-12-04T18:36:00Z">
        <w:r w:rsidDel="00AF0A82">
          <w:delText>6.2.6.2.10</w:delText>
        </w:r>
        <w:r w:rsidRPr="00C5438C" w:rsidDel="00AF0A82">
          <w:rPr>
            <w:rFonts w:ascii="Calibri" w:hAnsi="Calibri"/>
            <w:sz w:val="22"/>
            <w:szCs w:val="22"/>
            <w:lang w:eastAsia="en-GB"/>
          </w:rPr>
          <w:tab/>
        </w:r>
        <w:r w:rsidDel="00AF0A82">
          <w:delText>Type: SubscribedData</w:delText>
        </w:r>
        <w:r w:rsidDel="00AF0A82">
          <w:tab/>
        </w:r>
        <w:r w:rsidDel="00AF0A82">
          <w:fldChar w:fldCharType="begin" w:fldLock="1"/>
        </w:r>
        <w:r w:rsidDel="00AF0A82">
          <w:delInstrText xml:space="preserve"> PAGEREF _Toc525374255 \h </w:delInstrText>
        </w:r>
        <w:r w:rsidDel="00AF0A82">
          <w:fldChar w:fldCharType="separate"/>
        </w:r>
        <w:r w:rsidDel="00AF0A82">
          <w:delText>107</w:delText>
        </w:r>
        <w:r w:rsidDel="00AF0A82">
          <w:fldChar w:fldCharType="end"/>
        </w:r>
      </w:del>
    </w:p>
    <w:p w14:paraId="09AE1075" w14:textId="77777777" w:rsidR="00EE4A93" w:rsidRPr="00C5438C" w:rsidDel="00AF0A82" w:rsidRDefault="00EE4A93">
      <w:pPr>
        <w:pStyle w:val="TOC5"/>
        <w:rPr>
          <w:del w:id="2064" w:author="(Ericsson) Yunjie Lu Rapporteur" w:date="2018-12-04T18:36:00Z"/>
          <w:rFonts w:ascii="Calibri" w:hAnsi="Calibri"/>
          <w:sz w:val="22"/>
          <w:szCs w:val="22"/>
          <w:lang w:eastAsia="en-GB"/>
        </w:rPr>
      </w:pPr>
      <w:del w:id="2065" w:author="(Ericsson) Yunjie Lu Rapporteur" w:date="2018-12-04T18:36:00Z">
        <w:r w:rsidDel="00AF0A82">
          <w:delText>6.2.6.2.11</w:delText>
        </w:r>
        <w:r w:rsidRPr="00C5438C" w:rsidDel="00AF0A82">
          <w:rPr>
            <w:rFonts w:ascii="Calibri" w:hAnsi="Calibri"/>
            <w:sz w:val="22"/>
            <w:szCs w:val="22"/>
            <w:lang w:eastAsia="en-GB"/>
          </w:rPr>
          <w:tab/>
        </w:r>
        <w:r w:rsidDel="00AF0A82">
          <w:delText>Type: CommunicationFailure</w:delText>
        </w:r>
        <w:r w:rsidDel="00AF0A82">
          <w:tab/>
        </w:r>
        <w:r w:rsidDel="00AF0A82">
          <w:fldChar w:fldCharType="begin" w:fldLock="1"/>
        </w:r>
        <w:r w:rsidDel="00AF0A82">
          <w:delInstrText xml:space="preserve"> PAGEREF _Toc525374256 \h </w:delInstrText>
        </w:r>
        <w:r w:rsidDel="00AF0A82">
          <w:fldChar w:fldCharType="separate"/>
        </w:r>
        <w:r w:rsidDel="00AF0A82">
          <w:delText>108</w:delText>
        </w:r>
        <w:r w:rsidDel="00AF0A82">
          <w:fldChar w:fldCharType="end"/>
        </w:r>
      </w:del>
    </w:p>
    <w:p w14:paraId="75B9FC3E" w14:textId="77777777" w:rsidR="00EE4A93" w:rsidRPr="00C5438C" w:rsidDel="00AF0A82" w:rsidRDefault="00EE4A93">
      <w:pPr>
        <w:pStyle w:val="TOC5"/>
        <w:rPr>
          <w:del w:id="2066" w:author="(Ericsson) Yunjie Lu Rapporteur" w:date="2018-12-04T18:36:00Z"/>
          <w:rFonts w:ascii="Calibri" w:hAnsi="Calibri"/>
          <w:sz w:val="22"/>
          <w:szCs w:val="22"/>
          <w:lang w:eastAsia="en-GB"/>
        </w:rPr>
      </w:pPr>
      <w:del w:id="2067" w:author="(Ericsson) Yunjie Lu Rapporteur" w:date="2018-12-04T18:36:00Z">
        <w:r w:rsidDel="00AF0A82">
          <w:delText>6.2.6.2.12</w:delText>
        </w:r>
        <w:r w:rsidRPr="00C5438C" w:rsidDel="00AF0A82">
          <w:rPr>
            <w:rFonts w:ascii="Calibri" w:hAnsi="Calibri"/>
            <w:sz w:val="22"/>
            <w:szCs w:val="22"/>
            <w:lang w:eastAsia="en-GB"/>
          </w:rPr>
          <w:tab/>
        </w:r>
        <w:r w:rsidDel="00AF0A82">
          <w:delText xml:space="preserve">Type: </w:delText>
        </w:r>
        <w:r w:rsidDel="00AF0A82">
          <w:rPr>
            <w:lang w:eastAsia="zh-CN"/>
          </w:rPr>
          <w:delText>AmfCreateEventSubscription</w:delText>
        </w:r>
        <w:r w:rsidDel="00AF0A82">
          <w:tab/>
        </w:r>
        <w:r w:rsidDel="00AF0A82">
          <w:fldChar w:fldCharType="begin" w:fldLock="1"/>
        </w:r>
        <w:r w:rsidDel="00AF0A82">
          <w:delInstrText xml:space="preserve"> PAGEREF _Toc525374257 \h </w:delInstrText>
        </w:r>
        <w:r w:rsidDel="00AF0A82">
          <w:fldChar w:fldCharType="separate"/>
        </w:r>
        <w:r w:rsidDel="00AF0A82">
          <w:delText>108</w:delText>
        </w:r>
        <w:r w:rsidDel="00AF0A82">
          <w:fldChar w:fldCharType="end"/>
        </w:r>
      </w:del>
    </w:p>
    <w:p w14:paraId="7B0EC903" w14:textId="77777777" w:rsidR="00EE4A93" w:rsidRPr="00C5438C" w:rsidDel="00AF0A82" w:rsidRDefault="00EE4A93">
      <w:pPr>
        <w:pStyle w:val="TOC5"/>
        <w:rPr>
          <w:del w:id="2068" w:author="(Ericsson) Yunjie Lu Rapporteur" w:date="2018-12-04T18:36:00Z"/>
          <w:rFonts w:ascii="Calibri" w:hAnsi="Calibri"/>
          <w:sz w:val="22"/>
          <w:szCs w:val="22"/>
          <w:lang w:eastAsia="en-GB"/>
        </w:rPr>
      </w:pPr>
      <w:del w:id="2069" w:author="(Ericsson) Yunjie Lu Rapporteur" w:date="2018-12-04T18:36:00Z">
        <w:r w:rsidDel="00AF0A82">
          <w:delText>6.2.6.2.13</w:delText>
        </w:r>
        <w:r w:rsidRPr="00C5438C" w:rsidDel="00AF0A82">
          <w:rPr>
            <w:rFonts w:ascii="Calibri" w:hAnsi="Calibri"/>
            <w:sz w:val="22"/>
            <w:szCs w:val="22"/>
            <w:lang w:eastAsia="en-GB"/>
          </w:rPr>
          <w:tab/>
        </w:r>
        <w:r w:rsidDel="00AF0A82">
          <w:delText xml:space="preserve">Type: </w:delText>
        </w:r>
        <w:r w:rsidDel="00AF0A82">
          <w:rPr>
            <w:lang w:eastAsia="zh-CN"/>
          </w:rPr>
          <w:delText>AmfCreatedEventSubscription</w:delText>
        </w:r>
        <w:r w:rsidDel="00AF0A82">
          <w:tab/>
        </w:r>
        <w:r w:rsidDel="00AF0A82">
          <w:fldChar w:fldCharType="begin" w:fldLock="1"/>
        </w:r>
        <w:r w:rsidDel="00AF0A82">
          <w:delInstrText xml:space="preserve"> PAGEREF _Toc525374258 \h </w:delInstrText>
        </w:r>
        <w:r w:rsidDel="00AF0A82">
          <w:fldChar w:fldCharType="separate"/>
        </w:r>
        <w:r w:rsidDel="00AF0A82">
          <w:delText>108</w:delText>
        </w:r>
        <w:r w:rsidDel="00AF0A82">
          <w:fldChar w:fldCharType="end"/>
        </w:r>
      </w:del>
    </w:p>
    <w:p w14:paraId="014266EA" w14:textId="77777777" w:rsidR="00EE4A93" w:rsidRPr="00C5438C" w:rsidDel="00AF0A82" w:rsidRDefault="00EE4A93">
      <w:pPr>
        <w:pStyle w:val="TOC5"/>
        <w:rPr>
          <w:del w:id="2070" w:author="(Ericsson) Yunjie Lu Rapporteur" w:date="2018-12-04T18:36:00Z"/>
          <w:rFonts w:ascii="Calibri" w:hAnsi="Calibri"/>
          <w:sz w:val="22"/>
          <w:szCs w:val="22"/>
          <w:lang w:eastAsia="en-GB"/>
        </w:rPr>
      </w:pPr>
      <w:del w:id="2071" w:author="(Ericsson) Yunjie Lu Rapporteur" w:date="2018-12-04T18:36:00Z">
        <w:r w:rsidDel="00AF0A82">
          <w:delText>6.2.6.2.14</w:delText>
        </w:r>
        <w:r w:rsidRPr="00C5438C" w:rsidDel="00AF0A82">
          <w:rPr>
            <w:rFonts w:ascii="Calibri" w:hAnsi="Calibri"/>
            <w:sz w:val="22"/>
            <w:szCs w:val="22"/>
            <w:lang w:eastAsia="en-GB"/>
          </w:rPr>
          <w:tab/>
        </w:r>
        <w:r w:rsidDel="00AF0A82">
          <w:delText xml:space="preserve">Type: </w:delText>
        </w:r>
        <w:r w:rsidDel="00AF0A82">
          <w:rPr>
            <w:lang w:eastAsia="zh-CN"/>
          </w:rPr>
          <w:delText>AmfUpdateEventSubscriptionItem</w:delText>
        </w:r>
        <w:r w:rsidDel="00AF0A82">
          <w:tab/>
        </w:r>
        <w:r w:rsidDel="00AF0A82">
          <w:fldChar w:fldCharType="begin" w:fldLock="1"/>
        </w:r>
        <w:r w:rsidDel="00AF0A82">
          <w:delInstrText xml:space="preserve"> PAGEREF _Toc525374259 \h </w:delInstrText>
        </w:r>
        <w:r w:rsidDel="00AF0A82">
          <w:fldChar w:fldCharType="separate"/>
        </w:r>
        <w:r w:rsidDel="00AF0A82">
          <w:delText>109</w:delText>
        </w:r>
        <w:r w:rsidDel="00AF0A82">
          <w:fldChar w:fldCharType="end"/>
        </w:r>
      </w:del>
    </w:p>
    <w:p w14:paraId="6B72C4FE" w14:textId="77777777" w:rsidR="00EE4A93" w:rsidRPr="00C5438C" w:rsidDel="00AF0A82" w:rsidRDefault="00EE4A93">
      <w:pPr>
        <w:pStyle w:val="TOC5"/>
        <w:rPr>
          <w:del w:id="2072" w:author="(Ericsson) Yunjie Lu Rapporteur" w:date="2018-12-04T18:36:00Z"/>
          <w:rFonts w:ascii="Calibri" w:hAnsi="Calibri"/>
          <w:sz w:val="22"/>
          <w:szCs w:val="22"/>
          <w:lang w:eastAsia="en-GB"/>
        </w:rPr>
      </w:pPr>
      <w:del w:id="2073" w:author="(Ericsson) Yunjie Lu Rapporteur" w:date="2018-12-04T18:36:00Z">
        <w:r w:rsidDel="00AF0A82">
          <w:delText>6.2.6.2.15</w:delText>
        </w:r>
        <w:r w:rsidRPr="00C5438C" w:rsidDel="00AF0A82">
          <w:rPr>
            <w:rFonts w:ascii="Calibri" w:hAnsi="Calibri"/>
            <w:sz w:val="22"/>
            <w:szCs w:val="22"/>
            <w:lang w:eastAsia="en-GB"/>
          </w:rPr>
          <w:tab/>
        </w:r>
        <w:r w:rsidDel="00AF0A82">
          <w:delText xml:space="preserve">Type: </w:delText>
        </w:r>
        <w:r w:rsidDel="00AF0A82">
          <w:rPr>
            <w:lang w:eastAsia="zh-CN"/>
          </w:rPr>
          <w:delText>AmfUpdatedEventSubscription</w:delText>
        </w:r>
        <w:r w:rsidDel="00AF0A82">
          <w:tab/>
        </w:r>
        <w:r w:rsidDel="00AF0A82">
          <w:fldChar w:fldCharType="begin" w:fldLock="1"/>
        </w:r>
        <w:r w:rsidDel="00AF0A82">
          <w:delInstrText xml:space="preserve"> PAGEREF _Toc525374260 \h </w:delInstrText>
        </w:r>
        <w:r w:rsidDel="00AF0A82">
          <w:fldChar w:fldCharType="separate"/>
        </w:r>
        <w:r w:rsidDel="00AF0A82">
          <w:delText>109</w:delText>
        </w:r>
        <w:r w:rsidDel="00AF0A82">
          <w:fldChar w:fldCharType="end"/>
        </w:r>
      </w:del>
    </w:p>
    <w:p w14:paraId="2CFC4800" w14:textId="77777777" w:rsidR="00EE4A93" w:rsidRPr="00C5438C" w:rsidDel="00AF0A82" w:rsidRDefault="00EE4A93">
      <w:pPr>
        <w:pStyle w:val="TOC5"/>
        <w:rPr>
          <w:del w:id="2074" w:author="(Ericsson) Yunjie Lu Rapporteur" w:date="2018-12-04T18:36:00Z"/>
          <w:rFonts w:ascii="Calibri" w:hAnsi="Calibri"/>
          <w:sz w:val="22"/>
          <w:szCs w:val="22"/>
          <w:lang w:eastAsia="en-GB"/>
        </w:rPr>
      </w:pPr>
      <w:del w:id="2075" w:author="(Ericsson) Yunjie Lu Rapporteur" w:date="2018-12-04T18:36:00Z">
        <w:r w:rsidDel="00AF0A82">
          <w:delText>6.2.6.2.16</w:delText>
        </w:r>
        <w:r w:rsidRPr="00C5438C" w:rsidDel="00AF0A82">
          <w:rPr>
            <w:rFonts w:ascii="Calibri" w:hAnsi="Calibri"/>
            <w:sz w:val="22"/>
            <w:szCs w:val="22"/>
            <w:lang w:eastAsia="en-GB"/>
          </w:rPr>
          <w:tab/>
        </w:r>
        <w:r w:rsidDel="00AF0A82">
          <w:delText xml:space="preserve">Type: </w:delText>
        </w:r>
        <w:r w:rsidDel="00AF0A82">
          <w:rPr>
            <w:lang w:eastAsia="zh-CN"/>
          </w:rPr>
          <w:delText>AmfEventArea</w:delText>
        </w:r>
        <w:r w:rsidDel="00AF0A82">
          <w:tab/>
        </w:r>
        <w:r w:rsidDel="00AF0A82">
          <w:fldChar w:fldCharType="begin" w:fldLock="1"/>
        </w:r>
        <w:r w:rsidDel="00AF0A82">
          <w:delInstrText xml:space="preserve"> PAGEREF _Toc525374261 \h </w:delInstrText>
        </w:r>
        <w:r w:rsidDel="00AF0A82">
          <w:fldChar w:fldCharType="separate"/>
        </w:r>
        <w:r w:rsidDel="00AF0A82">
          <w:delText>109</w:delText>
        </w:r>
        <w:r w:rsidDel="00AF0A82">
          <w:fldChar w:fldCharType="end"/>
        </w:r>
      </w:del>
    </w:p>
    <w:p w14:paraId="6562F373" w14:textId="77777777" w:rsidR="00EE4A93" w:rsidRPr="00C5438C" w:rsidDel="00AF0A82" w:rsidRDefault="00EE4A93">
      <w:pPr>
        <w:pStyle w:val="TOC5"/>
        <w:rPr>
          <w:del w:id="2076" w:author="(Ericsson) Yunjie Lu Rapporteur" w:date="2018-12-04T18:36:00Z"/>
          <w:rFonts w:ascii="Calibri" w:hAnsi="Calibri"/>
          <w:sz w:val="22"/>
          <w:szCs w:val="22"/>
          <w:lang w:eastAsia="en-GB"/>
        </w:rPr>
      </w:pPr>
      <w:del w:id="2077" w:author="(Ericsson) Yunjie Lu Rapporteur" w:date="2018-12-04T18:36:00Z">
        <w:r w:rsidDel="00AF0A82">
          <w:delText>6.2.6.2.17</w:delText>
        </w:r>
        <w:r w:rsidRPr="00C5438C" w:rsidDel="00AF0A82">
          <w:rPr>
            <w:rFonts w:ascii="Calibri" w:hAnsi="Calibri"/>
            <w:sz w:val="22"/>
            <w:szCs w:val="22"/>
            <w:lang w:eastAsia="en-GB"/>
          </w:rPr>
          <w:tab/>
        </w:r>
        <w:r w:rsidDel="00AF0A82">
          <w:delText xml:space="preserve">Type: </w:delText>
        </w:r>
        <w:r w:rsidDel="00AF0A82">
          <w:rPr>
            <w:lang w:eastAsia="zh-CN"/>
          </w:rPr>
          <w:delText>LadnInfo</w:delText>
        </w:r>
        <w:r w:rsidDel="00AF0A82">
          <w:tab/>
        </w:r>
        <w:r w:rsidDel="00AF0A82">
          <w:fldChar w:fldCharType="begin" w:fldLock="1"/>
        </w:r>
        <w:r w:rsidDel="00AF0A82">
          <w:delInstrText xml:space="preserve"> PAGEREF _Toc525374262 \h </w:delInstrText>
        </w:r>
        <w:r w:rsidDel="00AF0A82">
          <w:fldChar w:fldCharType="separate"/>
        </w:r>
        <w:r w:rsidDel="00AF0A82">
          <w:delText>110</w:delText>
        </w:r>
        <w:r w:rsidDel="00AF0A82">
          <w:fldChar w:fldCharType="end"/>
        </w:r>
      </w:del>
    </w:p>
    <w:p w14:paraId="20227F9C" w14:textId="77777777" w:rsidR="00EE4A93" w:rsidRPr="00C5438C" w:rsidDel="00AF0A82" w:rsidRDefault="00EE4A93">
      <w:pPr>
        <w:pStyle w:val="TOC4"/>
        <w:rPr>
          <w:del w:id="2078" w:author="(Ericsson) Yunjie Lu Rapporteur" w:date="2018-12-04T18:36:00Z"/>
          <w:rFonts w:ascii="Calibri" w:hAnsi="Calibri"/>
          <w:sz w:val="22"/>
          <w:szCs w:val="22"/>
          <w:lang w:eastAsia="en-GB"/>
        </w:rPr>
      </w:pPr>
      <w:del w:id="2079" w:author="(Ericsson) Yunjie Lu Rapporteur" w:date="2018-12-04T18:36:00Z">
        <w:r w:rsidRPr="00EE4A93" w:rsidDel="00AF0A82">
          <w:delText>6.2.6.3</w:delText>
        </w:r>
        <w:r w:rsidRPr="00C5438C" w:rsidDel="00AF0A82">
          <w:rPr>
            <w:rFonts w:ascii="Calibri" w:hAnsi="Calibri"/>
            <w:sz w:val="22"/>
            <w:szCs w:val="22"/>
            <w:lang w:eastAsia="en-GB"/>
          </w:rPr>
          <w:tab/>
        </w:r>
        <w:r w:rsidRPr="00BC3253" w:rsidDel="00AF0A82">
          <w:rPr>
            <w:lang w:val="en-US"/>
          </w:rPr>
          <w:delText>Simple data types and enumerations</w:delText>
        </w:r>
        <w:r w:rsidDel="00AF0A82">
          <w:tab/>
        </w:r>
        <w:r w:rsidDel="00AF0A82">
          <w:fldChar w:fldCharType="begin" w:fldLock="1"/>
        </w:r>
        <w:r w:rsidDel="00AF0A82">
          <w:delInstrText xml:space="preserve"> PAGEREF _Toc525374263 \h </w:delInstrText>
        </w:r>
        <w:r w:rsidDel="00AF0A82">
          <w:fldChar w:fldCharType="separate"/>
        </w:r>
        <w:r w:rsidDel="00AF0A82">
          <w:delText>110</w:delText>
        </w:r>
        <w:r w:rsidDel="00AF0A82">
          <w:fldChar w:fldCharType="end"/>
        </w:r>
      </w:del>
    </w:p>
    <w:p w14:paraId="66864EAC" w14:textId="77777777" w:rsidR="00EE4A93" w:rsidRPr="00C5438C" w:rsidDel="00AF0A82" w:rsidRDefault="00EE4A93">
      <w:pPr>
        <w:pStyle w:val="TOC5"/>
        <w:rPr>
          <w:del w:id="2080" w:author="(Ericsson) Yunjie Lu Rapporteur" w:date="2018-12-04T18:36:00Z"/>
          <w:rFonts w:ascii="Calibri" w:hAnsi="Calibri"/>
          <w:sz w:val="22"/>
          <w:szCs w:val="22"/>
          <w:lang w:eastAsia="en-GB"/>
        </w:rPr>
      </w:pPr>
      <w:del w:id="2081" w:author="(Ericsson) Yunjie Lu Rapporteur" w:date="2018-12-04T18:36:00Z">
        <w:r w:rsidDel="00AF0A82">
          <w:delText>6.2.6.3.1</w:delText>
        </w:r>
        <w:r w:rsidRPr="00C5438C" w:rsidDel="00AF0A82">
          <w:rPr>
            <w:rFonts w:ascii="Calibri" w:hAnsi="Calibri"/>
            <w:sz w:val="22"/>
            <w:szCs w:val="22"/>
            <w:lang w:eastAsia="en-GB"/>
          </w:rPr>
          <w:tab/>
        </w:r>
        <w:r w:rsidDel="00AF0A82">
          <w:delText>Introduction</w:delText>
        </w:r>
        <w:r w:rsidDel="00AF0A82">
          <w:tab/>
        </w:r>
        <w:r w:rsidDel="00AF0A82">
          <w:fldChar w:fldCharType="begin" w:fldLock="1"/>
        </w:r>
        <w:r w:rsidDel="00AF0A82">
          <w:delInstrText xml:space="preserve"> PAGEREF _Toc525374264 \h </w:delInstrText>
        </w:r>
        <w:r w:rsidDel="00AF0A82">
          <w:fldChar w:fldCharType="separate"/>
        </w:r>
        <w:r w:rsidDel="00AF0A82">
          <w:delText>110</w:delText>
        </w:r>
        <w:r w:rsidDel="00AF0A82">
          <w:fldChar w:fldCharType="end"/>
        </w:r>
      </w:del>
    </w:p>
    <w:p w14:paraId="498515DE" w14:textId="77777777" w:rsidR="00EE4A93" w:rsidRPr="00C5438C" w:rsidDel="00AF0A82" w:rsidRDefault="00EE4A93">
      <w:pPr>
        <w:pStyle w:val="TOC5"/>
        <w:rPr>
          <w:del w:id="2082" w:author="(Ericsson) Yunjie Lu Rapporteur" w:date="2018-12-04T18:36:00Z"/>
          <w:rFonts w:ascii="Calibri" w:hAnsi="Calibri"/>
          <w:sz w:val="22"/>
          <w:szCs w:val="22"/>
          <w:lang w:eastAsia="en-GB"/>
        </w:rPr>
      </w:pPr>
      <w:del w:id="2083" w:author="(Ericsson) Yunjie Lu Rapporteur" w:date="2018-12-04T18:36:00Z">
        <w:r w:rsidDel="00AF0A82">
          <w:delText>6.2.6.3.2</w:delText>
        </w:r>
        <w:r w:rsidRPr="00C5438C" w:rsidDel="00AF0A82">
          <w:rPr>
            <w:rFonts w:ascii="Calibri" w:hAnsi="Calibri"/>
            <w:sz w:val="22"/>
            <w:szCs w:val="22"/>
            <w:lang w:eastAsia="en-GB"/>
          </w:rPr>
          <w:tab/>
        </w:r>
        <w:r w:rsidDel="00AF0A82">
          <w:delText>Simple data types</w:delText>
        </w:r>
        <w:r w:rsidDel="00AF0A82">
          <w:tab/>
        </w:r>
        <w:r w:rsidDel="00AF0A82">
          <w:fldChar w:fldCharType="begin" w:fldLock="1"/>
        </w:r>
        <w:r w:rsidDel="00AF0A82">
          <w:delInstrText xml:space="preserve"> PAGEREF _Toc525374265 \h </w:delInstrText>
        </w:r>
        <w:r w:rsidDel="00AF0A82">
          <w:fldChar w:fldCharType="separate"/>
        </w:r>
        <w:r w:rsidDel="00AF0A82">
          <w:delText>110</w:delText>
        </w:r>
        <w:r w:rsidDel="00AF0A82">
          <w:fldChar w:fldCharType="end"/>
        </w:r>
      </w:del>
    </w:p>
    <w:p w14:paraId="11A4C962" w14:textId="77777777" w:rsidR="00EE4A93" w:rsidRPr="00C5438C" w:rsidDel="00AF0A82" w:rsidRDefault="00EE4A93">
      <w:pPr>
        <w:pStyle w:val="TOC5"/>
        <w:rPr>
          <w:del w:id="2084" w:author="(Ericsson) Yunjie Lu Rapporteur" w:date="2018-12-04T18:36:00Z"/>
          <w:rFonts w:ascii="Calibri" w:hAnsi="Calibri"/>
          <w:sz w:val="22"/>
          <w:szCs w:val="22"/>
          <w:lang w:eastAsia="en-GB"/>
        </w:rPr>
      </w:pPr>
      <w:del w:id="2085" w:author="(Ericsson) Yunjie Lu Rapporteur" w:date="2018-12-04T18:36:00Z">
        <w:r w:rsidDel="00AF0A82">
          <w:delText>6.2.6.3.3</w:delText>
        </w:r>
        <w:r w:rsidRPr="00C5438C" w:rsidDel="00AF0A82">
          <w:rPr>
            <w:rFonts w:ascii="Calibri" w:hAnsi="Calibri"/>
            <w:sz w:val="22"/>
            <w:szCs w:val="22"/>
            <w:lang w:eastAsia="en-GB"/>
          </w:rPr>
          <w:tab/>
        </w:r>
        <w:r w:rsidDel="00AF0A82">
          <w:delText>Enumeration: AmfEventType</w:delText>
        </w:r>
        <w:r w:rsidDel="00AF0A82">
          <w:tab/>
        </w:r>
        <w:r w:rsidDel="00AF0A82">
          <w:fldChar w:fldCharType="begin" w:fldLock="1"/>
        </w:r>
        <w:r w:rsidDel="00AF0A82">
          <w:delInstrText xml:space="preserve"> PAGEREF _Toc525374266 \h </w:delInstrText>
        </w:r>
        <w:r w:rsidDel="00AF0A82">
          <w:fldChar w:fldCharType="separate"/>
        </w:r>
        <w:r w:rsidDel="00AF0A82">
          <w:delText>111</w:delText>
        </w:r>
        <w:r w:rsidDel="00AF0A82">
          <w:fldChar w:fldCharType="end"/>
        </w:r>
      </w:del>
    </w:p>
    <w:p w14:paraId="79CE5F02" w14:textId="77777777" w:rsidR="00EE4A93" w:rsidRPr="00C5438C" w:rsidDel="00AF0A82" w:rsidRDefault="00EE4A93">
      <w:pPr>
        <w:pStyle w:val="TOC5"/>
        <w:rPr>
          <w:del w:id="2086" w:author="(Ericsson) Yunjie Lu Rapporteur" w:date="2018-12-04T18:36:00Z"/>
          <w:rFonts w:ascii="Calibri" w:hAnsi="Calibri"/>
          <w:sz w:val="22"/>
          <w:szCs w:val="22"/>
          <w:lang w:eastAsia="en-GB"/>
        </w:rPr>
      </w:pPr>
      <w:del w:id="2087" w:author="(Ericsson) Yunjie Lu Rapporteur" w:date="2018-12-04T18:36:00Z">
        <w:r w:rsidDel="00AF0A82">
          <w:delText>6.2.6.3.4</w:delText>
        </w:r>
        <w:r w:rsidRPr="00C5438C" w:rsidDel="00AF0A82">
          <w:rPr>
            <w:rFonts w:ascii="Calibri" w:hAnsi="Calibri"/>
            <w:sz w:val="22"/>
            <w:szCs w:val="22"/>
            <w:lang w:eastAsia="en-GB"/>
          </w:rPr>
          <w:tab/>
        </w:r>
        <w:r w:rsidDel="00AF0A82">
          <w:delText>Enumeration: AmfEventTrigger</w:delText>
        </w:r>
        <w:r w:rsidDel="00AF0A82">
          <w:tab/>
        </w:r>
        <w:r w:rsidDel="00AF0A82">
          <w:fldChar w:fldCharType="begin" w:fldLock="1"/>
        </w:r>
        <w:r w:rsidDel="00AF0A82">
          <w:delInstrText xml:space="preserve"> PAGEREF _Toc525374267 \h </w:delInstrText>
        </w:r>
        <w:r w:rsidDel="00AF0A82">
          <w:fldChar w:fldCharType="separate"/>
        </w:r>
        <w:r w:rsidDel="00AF0A82">
          <w:delText>111</w:delText>
        </w:r>
        <w:r w:rsidDel="00AF0A82">
          <w:fldChar w:fldCharType="end"/>
        </w:r>
      </w:del>
    </w:p>
    <w:p w14:paraId="7D1FC895" w14:textId="77777777" w:rsidR="00EE4A93" w:rsidRPr="00C5438C" w:rsidDel="00AF0A82" w:rsidRDefault="00EE4A93">
      <w:pPr>
        <w:pStyle w:val="TOC5"/>
        <w:rPr>
          <w:del w:id="2088" w:author="(Ericsson) Yunjie Lu Rapporteur" w:date="2018-12-04T18:36:00Z"/>
          <w:rFonts w:ascii="Calibri" w:hAnsi="Calibri"/>
          <w:sz w:val="22"/>
          <w:szCs w:val="22"/>
          <w:lang w:eastAsia="en-GB"/>
        </w:rPr>
      </w:pPr>
      <w:del w:id="2089" w:author="(Ericsson) Yunjie Lu Rapporteur" w:date="2018-12-04T18:36:00Z">
        <w:r w:rsidDel="00AF0A82">
          <w:delText>6.2.6.3.5</w:delText>
        </w:r>
        <w:r w:rsidRPr="00C5438C" w:rsidDel="00AF0A82">
          <w:rPr>
            <w:rFonts w:ascii="Calibri" w:hAnsi="Calibri"/>
            <w:sz w:val="22"/>
            <w:szCs w:val="22"/>
            <w:lang w:eastAsia="en-GB"/>
          </w:rPr>
          <w:tab/>
        </w:r>
        <w:r w:rsidDel="00AF0A82">
          <w:delText>Enumeration: LocationFilter</w:delText>
        </w:r>
        <w:r w:rsidDel="00AF0A82">
          <w:tab/>
        </w:r>
        <w:r w:rsidDel="00AF0A82">
          <w:fldChar w:fldCharType="begin" w:fldLock="1"/>
        </w:r>
        <w:r w:rsidDel="00AF0A82">
          <w:delInstrText xml:space="preserve"> PAGEREF _Toc525374268 \h </w:delInstrText>
        </w:r>
        <w:r w:rsidDel="00AF0A82">
          <w:fldChar w:fldCharType="separate"/>
        </w:r>
        <w:r w:rsidDel="00AF0A82">
          <w:delText>112</w:delText>
        </w:r>
        <w:r w:rsidDel="00AF0A82">
          <w:fldChar w:fldCharType="end"/>
        </w:r>
      </w:del>
    </w:p>
    <w:p w14:paraId="475EFBE2" w14:textId="77777777" w:rsidR="00EE4A93" w:rsidRPr="00C5438C" w:rsidDel="00AF0A82" w:rsidRDefault="00EE4A93">
      <w:pPr>
        <w:pStyle w:val="TOC5"/>
        <w:rPr>
          <w:del w:id="2090" w:author="(Ericsson) Yunjie Lu Rapporteur" w:date="2018-12-04T18:36:00Z"/>
          <w:rFonts w:ascii="Calibri" w:hAnsi="Calibri"/>
          <w:sz w:val="22"/>
          <w:szCs w:val="22"/>
          <w:lang w:eastAsia="en-GB"/>
        </w:rPr>
      </w:pPr>
      <w:del w:id="2091" w:author="(Ericsson) Yunjie Lu Rapporteur" w:date="2018-12-04T18:36:00Z">
        <w:r w:rsidDel="00AF0A82">
          <w:delText>6.2.6.3.6</w:delText>
        </w:r>
        <w:r w:rsidRPr="00C5438C" w:rsidDel="00AF0A82">
          <w:rPr>
            <w:rFonts w:ascii="Calibri" w:hAnsi="Calibri"/>
            <w:sz w:val="22"/>
            <w:szCs w:val="22"/>
            <w:lang w:eastAsia="en-GB"/>
          </w:rPr>
          <w:tab/>
        </w:r>
        <w:r w:rsidDel="00AF0A82">
          <w:delText>Enumeration: SubscribedDataFilter</w:delText>
        </w:r>
        <w:r w:rsidDel="00AF0A82">
          <w:tab/>
        </w:r>
        <w:r w:rsidDel="00AF0A82">
          <w:fldChar w:fldCharType="begin" w:fldLock="1"/>
        </w:r>
        <w:r w:rsidDel="00AF0A82">
          <w:delInstrText xml:space="preserve"> PAGEREF _Toc525374269 \h </w:delInstrText>
        </w:r>
        <w:r w:rsidDel="00AF0A82">
          <w:fldChar w:fldCharType="separate"/>
        </w:r>
        <w:r w:rsidDel="00AF0A82">
          <w:delText>112</w:delText>
        </w:r>
        <w:r w:rsidDel="00AF0A82">
          <w:fldChar w:fldCharType="end"/>
        </w:r>
      </w:del>
    </w:p>
    <w:p w14:paraId="21F1DB67" w14:textId="77777777" w:rsidR="00EE4A93" w:rsidRPr="00C5438C" w:rsidDel="00AF0A82" w:rsidRDefault="00EE4A93">
      <w:pPr>
        <w:pStyle w:val="TOC5"/>
        <w:rPr>
          <w:del w:id="2092" w:author="(Ericsson) Yunjie Lu Rapporteur" w:date="2018-12-04T18:36:00Z"/>
          <w:rFonts w:ascii="Calibri" w:hAnsi="Calibri"/>
          <w:sz w:val="22"/>
          <w:szCs w:val="22"/>
          <w:lang w:eastAsia="en-GB"/>
        </w:rPr>
      </w:pPr>
      <w:del w:id="2093" w:author="(Ericsson) Yunjie Lu Rapporteur" w:date="2018-12-04T18:36:00Z">
        <w:r w:rsidDel="00AF0A82">
          <w:delText>6.2.6.3.7</w:delText>
        </w:r>
        <w:r w:rsidRPr="00C5438C" w:rsidDel="00AF0A82">
          <w:rPr>
            <w:rFonts w:ascii="Calibri" w:hAnsi="Calibri"/>
            <w:sz w:val="22"/>
            <w:szCs w:val="22"/>
            <w:lang w:eastAsia="en-GB"/>
          </w:rPr>
          <w:tab/>
        </w:r>
        <w:r w:rsidDel="00AF0A82">
          <w:delText>Enumeration: UeReachability</w:delText>
        </w:r>
        <w:r w:rsidDel="00AF0A82">
          <w:tab/>
        </w:r>
        <w:r w:rsidDel="00AF0A82">
          <w:fldChar w:fldCharType="begin" w:fldLock="1"/>
        </w:r>
        <w:r w:rsidDel="00AF0A82">
          <w:delInstrText xml:space="preserve"> PAGEREF _Toc525374270 \h </w:delInstrText>
        </w:r>
        <w:r w:rsidDel="00AF0A82">
          <w:fldChar w:fldCharType="separate"/>
        </w:r>
        <w:r w:rsidDel="00AF0A82">
          <w:delText>112</w:delText>
        </w:r>
        <w:r w:rsidDel="00AF0A82">
          <w:fldChar w:fldCharType="end"/>
        </w:r>
      </w:del>
    </w:p>
    <w:p w14:paraId="567AD123" w14:textId="77777777" w:rsidR="00EE4A93" w:rsidRPr="00C5438C" w:rsidDel="00AF0A82" w:rsidRDefault="00EE4A93">
      <w:pPr>
        <w:pStyle w:val="TOC5"/>
        <w:rPr>
          <w:del w:id="2094" w:author="(Ericsson) Yunjie Lu Rapporteur" w:date="2018-12-04T18:36:00Z"/>
          <w:rFonts w:ascii="Calibri" w:hAnsi="Calibri"/>
          <w:sz w:val="22"/>
          <w:szCs w:val="22"/>
          <w:lang w:eastAsia="en-GB"/>
        </w:rPr>
      </w:pPr>
      <w:del w:id="2095" w:author="(Ericsson) Yunjie Lu Rapporteur" w:date="2018-12-04T18:36:00Z">
        <w:r w:rsidDel="00AF0A82">
          <w:delText>6.2.6.3.8</w:delText>
        </w:r>
        <w:r w:rsidRPr="00C5438C" w:rsidDel="00AF0A82">
          <w:rPr>
            <w:rFonts w:ascii="Calibri" w:hAnsi="Calibri"/>
            <w:sz w:val="22"/>
            <w:szCs w:val="22"/>
            <w:lang w:eastAsia="en-GB"/>
          </w:rPr>
          <w:tab/>
        </w:r>
        <w:r w:rsidDel="00AF0A82">
          <w:delText>Void</w:delText>
        </w:r>
        <w:r w:rsidDel="00AF0A82">
          <w:tab/>
        </w:r>
        <w:r w:rsidDel="00AF0A82">
          <w:fldChar w:fldCharType="begin" w:fldLock="1"/>
        </w:r>
        <w:r w:rsidDel="00AF0A82">
          <w:delInstrText xml:space="preserve"> PAGEREF _Toc525374271 \h </w:delInstrText>
        </w:r>
        <w:r w:rsidDel="00AF0A82">
          <w:fldChar w:fldCharType="separate"/>
        </w:r>
        <w:r w:rsidDel="00AF0A82">
          <w:delText>112</w:delText>
        </w:r>
        <w:r w:rsidDel="00AF0A82">
          <w:fldChar w:fldCharType="end"/>
        </w:r>
      </w:del>
    </w:p>
    <w:p w14:paraId="40B619EF" w14:textId="77777777" w:rsidR="00EE4A93" w:rsidRPr="00C5438C" w:rsidDel="00AF0A82" w:rsidRDefault="00EE4A93">
      <w:pPr>
        <w:pStyle w:val="TOC5"/>
        <w:rPr>
          <w:del w:id="2096" w:author="(Ericsson) Yunjie Lu Rapporteur" w:date="2018-12-04T18:36:00Z"/>
          <w:rFonts w:ascii="Calibri" w:hAnsi="Calibri"/>
          <w:sz w:val="22"/>
          <w:szCs w:val="22"/>
          <w:lang w:eastAsia="en-GB"/>
        </w:rPr>
      </w:pPr>
      <w:del w:id="2097" w:author="(Ericsson) Yunjie Lu Rapporteur" w:date="2018-12-04T18:36:00Z">
        <w:r w:rsidDel="00AF0A82">
          <w:delText>6.2.6.3.9</w:delText>
        </w:r>
        <w:r w:rsidRPr="00C5438C" w:rsidDel="00AF0A82">
          <w:rPr>
            <w:rFonts w:ascii="Calibri" w:hAnsi="Calibri"/>
            <w:sz w:val="22"/>
            <w:szCs w:val="22"/>
            <w:lang w:eastAsia="en-GB"/>
          </w:rPr>
          <w:tab/>
        </w:r>
        <w:r w:rsidDel="00AF0A82">
          <w:delText>Enumeration: RmState</w:delText>
        </w:r>
        <w:r w:rsidDel="00AF0A82">
          <w:tab/>
        </w:r>
        <w:r w:rsidDel="00AF0A82">
          <w:fldChar w:fldCharType="begin" w:fldLock="1"/>
        </w:r>
        <w:r w:rsidDel="00AF0A82">
          <w:delInstrText xml:space="preserve"> PAGEREF _Toc525374272 \h </w:delInstrText>
        </w:r>
        <w:r w:rsidDel="00AF0A82">
          <w:fldChar w:fldCharType="separate"/>
        </w:r>
        <w:r w:rsidDel="00AF0A82">
          <w:delText>112</w:delText>
        </w:r>
        <w:r w:rsidDel="00AF0A82">
          <w:fldChar w:fldCharType="end"/>
        </w:r>
      </w:del>
    </w:p>
    <w:p w14:paraId="250DC715" w14:textId="77777777" w:rsidR="00EE4A93" w:rsidRPr="00C5438C" w:rsidDel="00AF0A82" w:rsidRDefault="00EE4A93">
      <w:pPr>
        <w:pStyle w:val="TOC5"/>
        <w:rPr>
          <w:del w:id="2098" w:author="(Ericsson) Yunjie Lu Rapporteur" w:date="2018-12-04T18:36:00Z"/>
          <w:rFonts w:ascii="Calibri" w:hAnsi="Calibri"/>
          <w:sz w:val="22"/>
          <w:szCs w:val="22"/>
          <w:lang w:eastAsia="en-GB"/>
        </w:rPr>
      </w:pPr>
      <w:del w:id="2099" w:author="(Ericsson) Yunjie Lu Rapporteur" w:date="2018-12-04T18:36:00Z">
        <w:r w:rsidDel="00AF0A82">
          <w:delText>6.2.6.3.10</w:delText>
        </w:r>
        <w:r w:rsidRPr="00C5438C" w:rsidDel="00AF0A82">
          <w:rPr>
            <w:rFonts w:ascii="Calibri" w:hAnsi="Calibri"/>
            <w:sz w:val="22"/>
            <w:szCs w:val="22"/>
            <w:lang w:eastAsia="en-GB"/>
          </w:rPr>
          <w:tab/>
        </w:r>
        <w:r w:rsidDel="00AF0A82">
          <w:delText>Enumeration: CmState</w:delText>
        </w:r>
        <w:r w:rsidDel="00AF0A82">
          <w:tab/>
        </w:r>
        <w:r w:rsidDel="00AF0A82">
          <w:fldChar w:fldCharType="begin" w:fldLock="1"/>
        </w:r>
        <w:r w:rsidDel="00AF0A82">
          <w:delInstrText xml:space="preserve"> PAGEREF _Toc525374273 \h </w:delInstrText>
        </w:r>
        <w:r w:rsidDel="00AF0A82">
          <w:fldChar w:fldCharType="separate"/>
        </w:r>
        <w:r w:rsidDel="00AF0A82">
          <w:delText>112</w:delText>
        </w:r>
        <w:r w:rsidDel="00AF0A82">
          <w:fldChar w:fldCharType="end"/>
        </w:r>
      </w:del>
    </w:p>
    <w:p w14:paraId="1C9B41A1" w14:textId="77777777" w:rsidR="00EE4A93" w:rsidRPr="00C5438C" w:rsidDel="00AF0A82" w:rsidRDefault="00EE4A93">
      <w:pPr>
        <w:pStyle w:val="TOC4"/>
        <w:rPr>
          <w:del w:id="2100" w:author="(Ericsson) Yunjie Lu Rapporteur" w:date="2018-12-04T18:36:00Z"/>
          <w:rFonts w:ascii="Calibri" w:hAnsi="Calibri"/>
          <w:sz w:val="22"/>
          <w:szCs w:val="22"/>
          <w:lang w:eastAsia="en-GB"/>
        </w:rPr>
      </w:pPr>
      <w:del w:id="2101" w:author="(Ericsson) Yunjie Lu Rapporteur" w:date="2018-12-04T18:36:00Z">
        <w:r w:rsidDel="00AF0A82">
          <w:delText>6.2.6.4</w:delText>
        </w:r>
        <w:r w:rsidRPr="00C5438C" w:rsidDel="00AF0A82">
          <w:rPr>
            <w:rFonts w:ascii="Calibri" w:hAnsi="Calibri"/>
            <w:sz w:val="22"/>
            <w:szCs w:val="22"/>
            <w:lang w:eastAsia="en-GB"/>
          </w:rPr>
          <w:tab/>
        </w:r>
        <w:r w:rsidDel="00AF0A82">
          <w:delText>Binary data</w:delText>
        </w:r>
        <w:r w:rsidDel="00AF0A82">
          <w:tab/>
        </w:r>
        <w:r w:rsidDel="00AF0A82">
          <w:fldChar w:fldCharType="begin" w:fldLock="1"/>
        </w:r>
        <w:r w:rsidDel="00AF0A82">
          <w:delInstrText xml:space="preserve"> PAGEREF _Toc525374274 \h </w:delInstrText>
        </w:r>
        <w:r w:rsidDel="00AF0A82">
          <w:fldChar w:fldCharType="separate"/>
        </w:r>
        <w:r w:rsidDel="00AF0A82">
          <w:delText>112</w:delText>
        </w:r>
        <w:r w:rsidDel="00AF0A82">
          <w:fldChar w:fldCharType="end"/>
        </w:r>
      </w:del>
    </w:p>
    <w:p w14:paraId="0B317E88" w14:textId="77777777" w:rsidR="00EE4A93" w:rsidRPr="00C5438C" w:rsidDel="00AF0A82" w:rsidRDefault="00EE4A93">
      <w:pPr>
        <w:pStyle w:val="TOC3"/>
        <w:rPr>
          <w:del w:id="2102" w:author="(Ericsson) Yunjie Lu Rapporteur" w:date="2018-12-04T18:36:00Z"/>
          <w:rFonts w:ascii="Calibri" w:hAnsi="Calibri"/>
          <w:sz w:val="22"/>
          <w:szCs w:val="22"/>
          <w:lang w:eastAsia="en-GB"/>
        </w:rPr>
      </w:pPr>
      <w:del w:id="2103" w:author="(Ericsson) Yunjie Lu Rapporteur" w:date="2018-12-04T18:36:00Z">
        <w:r w:rsidDel="00AF0A82">
          <w:delText>6.2.7</w:delText>
        </w:r>
        <w:r w:rsidRPr="00C5438C" w:rsidDel="00AF0A82">
          <w:rPr>
            <w:rFonts w:ascii="Calibri" w:hAnsi="Calibri"/>
            <w:sz w:val="22"/>
            <w:szCs w:val="22"/>
            <w:lang w:eastAsia="en-GB"/>
          </w:rPr>
          <w:tab/>
        </w:r>
        <w:r w:rsidDel="00AF0A82">
          <w:delText>Error Handling</w:delText>
        </w:r>
        <w:r w:rsidDel="00AF0A82">
          <w:tab/>
        </w:r>
        <w:r w:rsidDel="00AF0A82">
          <w:fldChar w:fldCharType="begin" w:fldLock="1"/>
        </w:r>
        <w:r w:rsidDel="00AF0A82">
          <w:delInstrText xml:space="preserve"> PAGEREF _Toc525374275 \h </w:delInstrText>
        </w:r>
        <w:r w:rsidDel="00AF0A82">
          <w:fldChar w:fldCharType="separate"/>
        </w:r>
        <w:r w:rsidDel="00AF0A82">
          <w:delText>113</w:delText>
        </w:r>
        <w:r w:rsidDel="00AF0A82">
          <w:fldChar w:fldCharType="end"/>
        </w:r>
      </w:del>
    </w:p>
    <w:p w14:paraId="04CFCE00" w14:textId="77777777" w:rsidR="00EE4A93" w:rsidRPr="00C5438C" w:rsidDel="00AF0A82" w:rsidRDefault="00EE4A93">
      <w:pPr>
        <w:pStyle w:val="TOC4"/>
        <w:rPr>
          <w:del w:id="2104" w:author="(Ericsson) Yunjie Lu Rapporteur" w:date="2018-12-04T18:36:00Z"/>
          <w:rFonts w:ascii="Calibri" w:hAnsi="Calibri"/>
          <w:sz w:val="22"/>
          <w:szCs w:val="22"/>
          <w:lang w:eastAsia="en-GB"/>
        </w:rPr>
      </w:pPr>
      <w:del w:id="2105" w:author="(Ericsson) Yunjie Lu Rapporteur" w:date="2018-12-04T18:36:00Z">
        <w:r w:rsidDel="00AF0A82">
          <w:delText>6.2.7.1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_Toc525374276 \h </w:delInstrText>
        </w:r>
        <w:r w:rsidDel="00AF0A82">
          <w:fldChar w:fldCharType="separate"/>
        </w:r>
        <w:r w:rsidDel="00AF0A82">
          <w:delText>113</w:delText>
        </w:r>
        <w:r w:rsidDel="00AF0A82">
          <w:fldChar w:fldCharType="end"/>
        </w:r>
      </w:del>
    </w:p>
    <w:p w14:paraId="331E7805" w14:textId="77777777" w:rsidR="00EE4A93" w:rsidRPr="00C5438C" w:rsidDel="00AF0A82" w:rsidRDefault="00EE4A93">
      <w:pPr>
        <w:pStyle w:val="TOC4"/>
        <w:rPr>
          <w:del w:id="2106" w:author="(Ericsson) Yunjie Lu Rapporteur" w:date="2018-12-04T18:36:00Z"/>
          <w:rFonts w:ascii="Calibri" w:hAnsi="Calibri"/>
          <w:sz w:val="22"/>
          <w:szCs w:val="22"/>
          <w:lang w:eastAsia="en-GB"/>
        </w:rPr>
      </w:pPr>
      <w:del w:id="2107" w:author="(Ericsson) Yunjie Lu Rapporteur" w:date="2018-12-04T18:36:00Z">
        <w:r w:rsidDel="00AF0A82">
          <w:delText>6.2.7.2</w:delText>
        </w:r>
        <w:r w:rsidRPr="00C5438C" w:rsidDel="00AF0A82">
          <w:rPr>
            <w:rFonts w:ascii="Calibri" w:hAnsi="Calibri"/>
            <w:sz w:val="22"/>
            <w:szCs w:val="22"/>
            <w:lang w:eastAsia="en-GB"/>
          </w:rPr>
          <w:tab/>
        </w:r>
        <w:r w:rsidDel="00AF0A82">
          <w:delText>Protocol Errors</w:delText>
        </w:r>
        <w:r w:rsidDel="00AF0A82">
          <w:tab/>
        </w:r>
        <w:r w:rsidDel="00AF0A82">
          <w:fldChar w:fldCharType="begin" w:fldLock="1"/>
        </w:r>
        <w:r w:rsidDel="00AF0A82">
          <w:delInstrText xml:space="preserve"> PAGEREF _Toc525374277 \h </w:delInstrText>
        </w:r>
        <w:r w:rsidDel="00AF0A82">
          <w:fldChar w:fldCharType="separate"/>
        </w:r>
        <w:r w:rsidDel="00AF0A82">
          <w:delText>113</w:delText>
        </w:r>
        <w:r w:rsidDel="00AF0A82">
          <w:fldChar w:fldCharType="end"/>
        </w:r>
      </w:del>
    </w:p>
    <w:p w14:paraId="32EF1D20" w14:textId="77777777" w:rsidR="00EE4A93" w:rsidRPr="00C5438C" w:rsidDel="00AF0A82" w:rsidRDefault="00EE4A93">
      <w:pPr>
        <w:pStyle w:val="TOC4"/>
        <w:rPr>
          <w:del w:id="2108" w:author="(Ericsson) Yunjie Lu Rapporteur" w:date="2018-12-04T18:36:00Z"/>
          <w:rFonts w:ascii="Calibri" w:hAnsi="Calibri"/>
          <w:sz w:val="22"/>
          <w:szCs w:val="22"/>
          <w:lang w:eastAsia="en-GB"/>
        </w:rPr>
      </w:pPr>
      <w:del w:id="2109" w:author="(Ericsson) Yunjie Lu Rapporteur" w:date="2018-12-04T18:36:00Z">
        <w:r w:rsidDel="00AF0A82">
          <w:delText>6.2.7.3</w:delText>
        </w:r>
        <w:r w:rsidRPr="00C5438C" w:rsidDel="00AF0A82">
          <w:rPr>
            <w:rFonts w:ascii="Calibri" w:hAnsi="Calibri"/>
            <w:sz w:val="22"/>
            <w:szCs w:val="22"/>
            <w:lang w:eastAsia="en-GB"/>
          </w:rPr>
          <w:tab/>
        </w:r>
        <w:r w:rsidDel="00AF0A82">
          <w:delText>Application Errors</w:delText>
        </w:r>
        <w:r w:rsidDel="00AF0A82">
          <w:tab/>
        </w:r>
        <w:r w:rsidDel="00AF0A82">
          <w:fldChar w:fldCharType="begin" w:fldLock="1"/>
        </w:r>
        <w:r w:rsidDel="00AF0A82">
          <w:delInstrText xml:space="preserve"> PAGEREF _Toc525374278 \h </w:delInstrText>
        </w:r>
        <w:r w:rsidDel="00AF0A82">
          <w:fldChar w:fldCharType="separate"/>
        </w:r>
        <w:r w:rsidDel="00AF0A82">
          <w:delText>113</w:delText>
        </w:r>
        <w:r w:rsidDel="00AF0A82">
          <w:fldChar w:fldCharType="end"/>
        </w:r>
      </w:del>
    </w:p>
    <w:p w14:paraId="1A3D2F24" w14:textId="77777777" w:rsidR="00EE4A93" w:rsidRPr="00C5438C" w:rsidDel="00AF0A82" w:rsidRDefault="00EE4A93">
      <w:pPr>
        <w:pStyle w:val="TOC3"/>
        <w:rPr>
          <w:del w:id="2110" w:author="(Ericsson) Yunjie Lu Rapporteur" w:date="2018-12-04T18:36:00Z"/>
          <w:rFonts w:ascii="Calibri" w:hAnsi="Calibri"/>
          <w:sz w:val="22"/>
          <w:szCs w:val="22"/>
          <w:lang w:eastAsia="en-GB"/>
        </w:rPr>
      </w:pPr>
      <w:del w:id="2111" w:author="(Ericsson) Yunjie Lu Rapporteur" w:date="2018-12-04T18:36:00Z">
        <w:r w:rsidDel="00AF0A82">
          <w:delText>6.2.8</w:delText>
        </w:r>
        <w:r w:rsidRPr="00C5438C" w:rsidDel="00AF0A82">
          <w:rPr>
            <w:rFonts w:ascii="Calibri" w:hAnsi="Calibri"/>
            <w:sz w:val="22"/>
            <w:szCs w:val="22"/>
            <w:lang w:eastAsia="en-GB"/>
          </w:rPr>
          <w:tab/>
        </w:r>
        <w:r w:rsidDel="00AF0A82">
          <w:delText>Feature Negotiation</w:delText>
        </w:r>
        <w:r w:rsidDel="00AF0A82">
          <w:tab/>
        </w:r>
        <w:r w:rsidDel="00AF0A82">
          <w:fldChar w:fldCharType="begin" w:fldLock="1"/>
        </w:r>
        <w:r w:rsidDel="00AF0A82">
          <w:delInstrText xml:space="preserve"> PAGEREF _Toc525374279 \h </w:delInstrText>
        </w:r>
        <w:r w:rsidDel="00AF0A82">
          <w:fldChar w:fldCharType="separate"/>
        </w:r>
        <w:r w:rsidDel="00AF0A82">
          <w:delText>113</w:delText>
        </w:r>
        <w:r w:rsidDel="00AF0A82">
          <w:fldChar w:fldCharType="end"/>
        </w:r>
      </w:del>
    </w:p>
    <w:p w14:paraId="38463BBD" w14:textId="77777777" w:rsidR="00EE4A93" w:rsidRPr="00C5438C" w:rsidDel="00AF0A82" w:rsidRDefault="00EE4A93">
      <w:pPr>
        <w:pStyle w:val="TOC3"/>
        <w:rPr>
          <w:del w:id="2112" w:author="(Ericsson) Yunjie Lu Rapporteur" w:date="2018-12-04T18:36:00Z"/>
          <w:rFonts w:ascii="Calibri" w:hAnsi="Calibri"/>
          <w:sz w:val="22"/>
          <w:szCs w:val="22"/>
          <w:lang w:eastAsia="en-GB"/>
        </w:rPr>
      </w:pPr>
      <w:del w:id="2113" w:author="(Ericsson) Yunjie Lu Rapporteur" w:date="2018-12-04T18:36:00Z">
        <w:r w:rsidRPr="00EE4A93" w:rsidDel="00AF0A82">
          <w:delText>6.2.9</w:delText>
        </w:r>
        <w:r w:rsidRPr="00C5438C" w:rsidDel="00AF0A82">
          <w:rPr>
            <w:rFonts w:ascii="Calibri" w:hAnsi="Calibri"/>
            <w:sz w:val="22"/>
            <w:szCs w:val="22"/>
            <w:lang w:eastAsia="en-GB"/>
          </w:rPr>
          <w:tab/>
        </w:r>
        <w:r w:rsidRPr="00BC3253" w:rsidDel="00AF0A82">
          <w:rPr>
            <w:lang w:val="en-US"/>
          </w:rPr>
          <w:delText>Security</w:delText>
        </w:r>
        <w:r w:rsidDel="00AF0A82">
          <w:tab/>
        </w:r>
        <w:r w:rsidDel="00AF0A82">
          <w:fldChar w:fldCharType="begin" w:fldLock="1"/>
        </w:r>
        <w:r w:rsidDel="00AF0A82">
          <w:delInstrText xml:space="preserve"> PAGEREF _Toc525374280 \h </w:delInstrText>
        </w:r>
        <w:r w:rsidDel="00AF0A82">
          <w:fldChar w:fldCharType="separate"/>
        </w:r>
        <w:r w:rsidDel="00AF0A82">
          <w:delText>113</w:delText>
        </w:r>
        <w:r w:rsidDel="00AF0A82">
          <w:fldChar w:fldCharType="end"/>
        </w:r>
      </w:del>
    </w:p>
    <w:p w14:paraId="796E9C52" w14:textId="77777777" w:rsidR="00EE4A93" w:rsidRPr="00C5438C" w:rsidDel="00AF0A82" w:rsidRDefault="00EE4A93">
      <w:pPr>
        <w:pStyle w:val="TOC2"/>
        <w:rPr>
          <w:del w:id="2114" w:author="(Ericsson) Yunjie Lu Rapporteur" w:date="2018-12-04T18:36:00Z"/>
          <w:rFonts w:ascii="Calibri" w:hAnsi="Calibri"/>
          <w:sz w:val="22"/>
          <w:szCs w:val="22"/>
          <w:lang w:eastAsia="en-GB"/>
        </w:rPr>
      </w:pPr>
      <w:del w:id="2115" w:author="(Ericsson) Yunjie Lu Rapporteur" w:date="2018-12-04T18:36:00Z">
        <w:r w:rsidDel="00AF0A82">
          <w:delText>6.3</w:delText>
        </w:r>
        <w:r w:rsidRPr="00C5438C" w:rsidDel="00AF0A82">
          <w:rPr>
            <w:rFonts w:ascii="Calibri" w:hAnsi="Calibri"/>
            <w:sz w:val="22"/>
            <w:szCs w:val="22"/>
            <w:lang w:eastAsia="en-GB"/>
          </w:rPr>
          <w:tab/>
        </w:r>
        <w:r w:rsidDel="00AF0A82">
          <w:delText>Namf_MT Service API</w:delText>
        </w:r>
        <w:r w:rsidDel="00AF0A82">
          <w:tab/>
        </w:r>
        <w:r w:rsidDel="00AF0A82">
          <w:fldChar w:fldCharType="begin" w:fldLock="1"/>
        </w:r>
        <w:r w:rsidDel="00AF0A82">
          <w:delInstrText xml:space="preserve"> PAGEREF _Toc525374281 \h </w:delInstrText>
        </w:r>
        <w:r w:rsidDel="00AF0A82">
          <w:fldChar w:fldCharType="separate"/>
        </w:r>
        <w:r w:rsidDel="00AF0A82">
          <w:delText>114</w:delText>
        </w:r>
        <w:r w:rsidDel="00AF0A82">
          <w:fldChar w:fldCharType="end"/>
        </w:r>
      </w:del>
    </w:p>
    <w:p w14:paraId="236FEDC0" w14:textId="77777777" w:rsidR="00EE4A93" w:rsidRPr="00C5438C" w:rsidDel="00AF0A82" w:rsidRDefault="00EE4A93">
      <w:pPr>
        <w:pStyle w:val="TOC3"/>
        <w:rPr>
          <w:del w:id="2116" w:author="(Ericsson) Yunjie Lu Rapporteur" w:date="2018-12-04T18:36:00Z"/>
          <w:rFonts w:ascii="Calibri" w:hAnsi="Calibri"/>
          <w:sz w:val="22"/>
          <w:szCs w:val="22"/>
          <w:lang w:eastAsia="en-GB"/>
        </w:rPr>
      </w:pPr>
      <w:del w:id="2117" w:author="(Ericsson) Yunjie Lu Rapporteur" w:date="2018-12-04T18:36:00Z">
        <w:r w:rsidDel="00AF0A82">
          <w:delText>6.3.1</w:delText>
        </w:r>
        <w:r w:rsidRPr="00C5438C" w:rsidDel="00AF0A82">
          <w:rPr>
            <w:rFonts w:ascii="Calibri" w:hAnsi="Calibri"/>
            <w:sz w:val="22"/>
            <w:szCs w:val="22"/>
            <w:lang w:eastAsia="en-GB"/>
          </w:rPr>
          <w:tab/>
        </w:r>
        <w:r w:rsidDel="00AF0A82">
          <w:delText>API URI</w:delText>
        </w:r>
        <w:r w:rsidDel="00AF0A82">
          <w:tab/>
        </w:r>
        <w:r w:rsidDel="00AF0A82">
          <w:fldChar w:fldCharType="begin" w:fldLock="1"/>
        </w:r>
        <w:r w:rsidDel="00AF0A82">
          <w:delInstrText xml:space="preserve"> PAGEREF _Toc525374282 \h </w:delInstrText>
        </w:r>
        <w:r w:rsidDel="00AF0A82">
          <w:fldChar w:fldCharType="separate"/>
        </w:r>
        <w:r w:rsidDel="00AF0A82">
          <w:delText>114</w:delText>
        </w:r>
        <w:r w:rsidDel="00AF0A82">
          <w:fldChar w:fldCharType="end"/>
        </w:r>
      </w:del>
    </w:p>
    <w:p w14:paraId="1800B140" w14:textId="77777777" w:rsidR="00EE4A93" w:rsidRPr="00C5438C" w:rsidDel="00AF0A82" w:rsidRDefault="00EE4A93">
      <w:pPr>
        <w:pStyle w:val="TOC3"/>
        <w:rPr>
          <w:del w:id="2118" w:author="(Ericsson) Yunjie Lu Rapporteur" w:date="2018-12-04T18:36:00Z"/>
          <w:rFonts w:ascii="Calibri" w:hAnsi="Calibri"/>
          <w:sz w:val="22"/>
          <w:szCs w:val="22"/>
          <w:lang w:eastAsia="en-GB"/>
        </w:rPr>
      </w:pPr>
      <w:del w:id="2119" w:author="(Ericsson) Yunjie Lu Rapporteur" w:date="2018-12-04T18:36:00Z">
        <w:r w:rsidDel="00AF0A82">
          <w:delText>6.3.2</w:delText>
        </w:r>
        <w:r w:rsidRPr="00C5438C" w:rsidDel="00AF0A82">
          <w:rPr>
            <w:rFonts w:ascii="Calibri" w:hAnsi="Calibri"/>
            <w:sz w:val="22"/>
            <w:szCs w:val="22"/>
            <w:lang w:eastAsia="en-GB"/>
          </w:rPr>
          <w:tab/>
        </w:r>
        <w:r w:rsidDel="00AF0A82">
          <w:delText>Usage of HTTP</w:delText>
        </w:r>
        <w:r w:rsidDel="00AF0A82">
          <w:tab/>
        </w:r>
        <w:r w:rsidDel="00AF0A82">
          <w:fldChar w:fldCharType="begin" w:fldLock="1"/>
        </w:r>
        <w:r w:rsidDel="00AF0A82">
          <w:delInstrText xml:space="preserve"> PAGEREF _Toc525374283 \h </w:delInstrText>
        </w:r>
        <w:r w:rsidDel="00AF0A82">
          <w:fldChar w:fldCharType="separate"/>
        </w:r>
        <w:r w:rsidDel="00AF0A82">
          <w:delText>114</w:delText>
        </w:r>
        <w:r w:rsidDel="00AF0A82">
          <w:fldChar w:fldCharType="end"/>
        </w:r>
      </w:del>
    </w:p>
    <w:p w14:paraId="6D9C9733" w14:textId="77777777" w:rsidR="00EE4A93" w:rsidRPr="00C5438C" w:rsidDel="00AF0A82" w:rsidRDefault="00EE4A93">
      <w:pPr>
        <w:pStyle w:val="TOC4"/>
        <w:rPr>
          <w:del w:id="2120" w:author="(Ericsson) Yunjie Lu Rapporteur" w:date="2018-12-04T18:36:00Z"/>
          <w:rFonts w:ascii="Calibri" w:hAnsi="Calibri"/>
          <w:sz w:val="22"/>
          <w:szCs w:val="22"/>
          <w:lang w:eastAsia="en-GB"/>
        </w:rPr>
      </w:pPr>
      <w:del w:id="2121" w:author="(Ericsson) Yunjie Lu Rapporteur" w:date="2018-12-04T18:36:00Z">
        <w:r w:rsidDel="00AF0A82">
          <w:delText>6.3.2.1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_Toc525374284 \h </w:delInstrText>
        </w:r>
        <w:r w:rsidDel="00AF0A82">
          <w:fldChar w:fldCharType="separate"/>
        </w:r>
        <w:r w:rsidDel="00AF0A82">
          <w:delText>114</w:delText>
        </w:r>
        <w:r w:rsidDel="00AF0A82">
          <w:fldChar w:fldCharType="end"/>
        </w:r>
      </w:del>
    </w:p>
    <w:p w14:paraId="2B616D26" w14:textId="77777777" w:rsidR="00EE4A93" w:rsidRPr="00C5438C" w:rsidDel="00AF0A82" w:rsidRDefault="00EE4A93">
      <w:pPr>
        <w:pStyle w:val="TOC4"/>
        <w:rPr>
          <w:del w:id="2122" w:author="(Ericsson) Yunjie Lu Rapporteur" w:date="2018-12-04T18:36:00Z"/>
          <w:rFonts w:ascii="Calibri" w:hAnsi="Calibri"/>
          <w:sz w:val="22"/>
          <w:szCs w:val="22"/>
          <w:lang w:eastAsia="en-GB"/>
        </w:rPr>
      </w:pPr>
      <w:del w:id="2123" w:author="(Ericsson) Yunjie Lu Rapporteur" w:date="2018-12-04T18:36:00Z">
        <w:r w:rsidDel="00AF0A82">
          <w:delText>6.3.2.2</w:delText>
        </w:r>
        <w:r w:rsidRPr="00C5438C" w:rsidDel="00AF0A82">
          <w:rPr>
            <w:rFonts w:ascii="Calibri" w:hAnsi="Calibri"/>
            <w:sz w:val="22"/>
            <w:szCs w:val="22"/>
            <w:lang w:eastAsia="en-GB"/>
          </w:rPr>
          <w:tab/>
        </w:r>
        <w:r w:rsidDel="00AF0A82">
          <w:delText>HTTP standard headers</w:delText>
        </w:r>
        <w:r w:rsidDel="00AF0A82">
          <w:tab/>
        </w:r>
        <w:r w:rsidDel="00AF0A82">
          <w:fldChar w:fldCharType="begin" w:fldLock="1"/>
        </w:r>
        <w:r w:rsidDel="00AF0A82">
          <w:delInstrText xml:space="preserve"> PAGEREF _Toc525374285 \h </w:delInstrText>
        </w:r>
        <w:r w:rsidDel="00AF0A82">
          <w:fldChar w:fldCharType="separate"/>
        </w:r>
        <w:r w:rsidDel="00AF0A82">
          <w:delText>114</w:delText>
        </w:r>
        <w:r w:rsidDel="00AF0A82">
          <w:fldChar w:fldCharType="end"/>
        </w:r>
      </w:del>
    </w:p>
    <w:p w14:paraId="53A51AC1" w14:textId="77777777" w:rsidR="00EE4A93" w:rsidRPr="00C5438C" w:rsidDel="00AF0A82" w:rsidRDefault="00EE4A93">
      <w:pPr>
        <w:pStyle w:val="TOC5"/>
        <w:rPr>
          <w:del w:id="2124" w:author="(Ericsson) Yunjie Lu Rapporteur" w:date="2018-12-04T18:36:00Z"/>
          <w:rFonts w:ascii="Calibri" w:hAnsi="Calibri"/>
          <w:sz w:val="22"/>
          <w:szCs w:val="22"/>
          <w:lang w:eastAsia="en-GB"/>
        </w:rPr>
      </w:pPr>
      <w:del w:id="2125" w:author="(Ericsson) Yunjie Lu Rapporteur" w:date="2018-12-04T18:36:00Z">
        <w:r w:rsidDel="00AF0A82">
          <w:delText>6.3.2.2.1</w:delText>
        </w:r>
        <w:r w:rsidRPr="00C5438C" w:rsidDel="00AF0A82">
          <w:rPr>
            <w:rFonts w:ascii="Calibri" w:hAnsi="Calibri"/>
            <w:sz w:val="22"/>
            <w:szCs w:val="22"/>
            <w:lang w:eastAsia="en-GB"/>
          </w:rPr>
          <w:tab/>
        </w:r>
        <w:r w:rsidDel="00AF0A82">
          <w:rPr>
            <w:lang w:eastAsia="zh-CN"/>
          </w:rPr>
          <w:delText>General</w:delText>
        </w:r>
        <w:r w:rsidDel="00AF0A82">
          <w:tab/>
        </w:r>
        <w:r w:rsidDel="00AF0A82">
          <w:fldChar w:fldCharType="begin" w:fldLock="1"/>
        </w:r>
        <w:r w:rsidDel="00AF0A82">
          <w:delInstrText xml:space="preserve"> PAGEREF _Toc525374286 \h </w:delInstrText>
        </w:r>
        <w:r w:rsidDel="00AF0A82">
          <w:fldChar w:fldCharType="separate"/>
        </w:r>
        <w:r w:rsidDel="00AF0A82">
          <w:delText>114</w:delText>
        </w:r>
        <w:r w:rsidDel="00AF0A82">
          <w:fldChar w:fldCharType="end"/>
        </w:r>
      </w:del>
    </w:p>
    <w:p w14:paraId="000030B0" w14:textId="77777777" w:rsidR="00EE4A93" w:rsidRPr="00C5438C" w:rsidDel="00AF0A82" w:rsidRDefault="00EE4A93">
      <w:pPr>
        <w:pStyle w:val="TOC5"/>
        <w:rPr>
          <w:del w:id="2126" w:author="(Ericsson) Yunjie Lu Rapporteur" w:date="2018-12-04T18:36:00Z"/>
          <w:rFonts w:ascii="Calibri" w:hAnsi="Calibri"/>
          <w:sz w:val="22"/>
          <w:szCs w:val="22"/>
          <w:lang w:eastAsia="en-GB"/>
        </w:rPr>
      </w:pPr>
      <w:del w:id="2127" w:author="(Ericsson) Yunjie Lu Rapporteur" w:date="2018-12-04T18:36:00Z">
        <w:r w:rsidDel="00AF0A82">
          <w:delText>6.3.2.2.2</w:delText>
        </w:r>
        <w:r w:rsidRPr="00C5438C" w:rsidDel="00AF0A82">
          <w:rPr>
            <w:rFonts w:ascii="Calibri" w:hAnsi="Calibri"/>
            <w:sz w:val="22"/>
            <w:szCs w:val="22"/>
            <w:lang w:eastAsia="en-GB"/>
          </w:rPr>
          <w:tab/>
        </w:r>
        <w:r w:rsidDel="00AF0A82">
          <w:delText>Content type</w:delText>
        </w:r>
        <w:r w:rsidDel="00AF0A82">
          <w:tab/>
        </w:r>
        <w:r w:rsidDel="00AF0A82">
          <w:fldChar w:fldCharType="begin" w:fldLock="1"/>
        </w:r>
        <w:r w:rsidDel="00AF0A82">
          <w:delInstrText xml:space="preserve"> PAGEREF _Toc525374287 \h </w:delInstrText>
        </w:r>
        <w:r w:rsidDel="00AF0A82">
          <w:fldChar w:fldCharType="separate"/>
        </w:r>
        <w:r w:rsidDel="00AF0A82">
          <w:delText>114</w:delText>
        </w:r>
        <w:r w:rsidDel="00AF0A82">
          <w:fldChar w:fldCharType="end"/>
        </w:r>
      </w:del>
    </w:p>
    <w:p w14:paraId="225889DC" w14:textId="77777777" w:rsidR="00EE4A93" w:rsidRPr="00C5438C" w:rsidDel="00AF0A82" w:rsidRDefault="00EE4A93">
      <w:pPr>
        <w:pStyle w:val="TOC4"/>
        <w:rPr>
          <w:del w:id="2128" w:author="(Ericsson) Yunjie Lu Rapporteur" w:date="2018-12-04T18:36:00Z"/>
          <w:rFonts w:ascii="Calibri" w:hAnsi="Calibri"/>
          <w:sz w:val="22"/>
          <w:szCs w:val="22"/>
          <w:lang w:eastAsia="en-GB"/>
        </w:rPr>
      </w:pPr>
      <w:del w:id="2129" w:author="(Ericsson) Yunjie Lu Rapporteur" w:date="2018-12-04T18:36:00Z">
        <w:r w:rsidDel="00AF0A82">
          <w:delText>6.3.2.3</w:delText>
        </w:r>
        <w:r w:rsidRPr="00C5438C" w:rsidDel="00AF0A82">
          <w:rPr>
            <w:rFonts w:ascii="Calibri" w:hAnsi="Calibri"/>
            <w:sz w:val="22"/>
            <w:szCs w:val="22"/>
            <w:lang w:eastAsia="en-GB"/>
          </w:rPr>
          <w:tab/>
        </w:r>
        <w:r w:rsidDel="00AF0A82">
          <w:delText>HTTP custom headers</w:delText>
        </w:r>
        <w:r w:rsidDel="00AF0A82">
          <w:tab/>
        </w:r>
        <w:r w:rsidDel="00AF0A82">
          <w:fldChar w:fldCharType="begin" w:fldLock="1"/>
        </w:r>
        <w:r w:rsidDel="00AF0A82">
          <w:delInstrText xml:space="preserve"> PAGEREF _Toc525374288 \h </w:delInstrText>
        </w:r>
        <w:r w:rsidDel="00AF0A82">
          <w:fldChar w:fldCharType="separate"/>
        </w:r>
        <w:r w:rsidDel="00AF0A82">
          <w:delText>114</w:delText>
        </w:r>
        <w:r w:rsidDel="00AF0A82">
          <w:fldChar w:fldCharType="end"/>
        </w:r>
      </w:del>
    </w:p>
    <w:p w14:paraId="39AD800F" w14:textId="77777777" w:rsidR="00EE4A93" w:rsidRPr="00C5438C" w:rsidDel="00AF0A82" w:rsidRDefault="00EE4A93">
      <w:pPr>
        <w:pStyle w:val="TOC5"/>
        <w:rPr>
          <w:del w:id="2130" w:author="(Ericsson) Yunjie Lu Rapporteur" w:date="2018-12-04T18:36:00Z"/>
          <w:rFonts w:ascii="Calibri" w:hAnsi="Calibri"/>
          <w:sz w:val="22"/>
          <w:szCs w:val="22"/>
          <w:lang w:eastAsia="en-GB"/>
        </w:rPr>
      </w:pPr>
      <w:del w:id="2131" w:author="(Ericsson) Yunjie Lu Rapporteur" w:date="2018-12-04T18:36:00Z">
        <w:r w:rsidDel="00AF0A82">
          <w:delText>6.3.2.3.1</w:delText>
        </w:r>
        <w:r w:rsidRPr="00C5438C" w:rsidDel="00AF0A82">
          <w:rPr>
            <w:rFonts w:ascii="Calibri" w:hAnsi="Calibri"/>
            <w:sz w:val="22"/>
            <w:szCs w:val="22"/>
            <w:lang w:eastAsia="en-GB"/>
          </w:rPr>
          <w:tab/>
        </w:r>
        <w:r w:rsidDel="00AF0A82">
          <w:rPr>
            <w:lang w:eastAsia="zh-CN"/>
          </w:rPr>
          <w:delText>General</w:delText>
        </w:r>
        <w:r w:rsidDel="00AF0A82">
          <w:tab/>
        </w:r>
        <w:r w:rsidDel="00AF0A82">
          <w:fldChar w:fldCharType="begin" w:fldLock="1"/>
        </w:r>
        <w:r w:rsidDel="00AF0A82">
          <w:delInstrText xml:space="preserve"> PAGEREF _Toc525374289 \h </w:delInstrText>
        </w:r>
        <w:r w:rsidDel="00AF0A82">
          <w:fldChar w:fldCharType="separate"/>
        </w:r>
        <w:r w:rsidDel="00AF0A82">
          <w:delText>114</w:delText>
        </w:r>
        <w:r w:rsidDel="00AF0A82">
          <w:fldChar w:fldCharType="end"/>
        </w:r>
      </w:del>
    </w:p>
    <w:p w14:paraId="50169D7C" w14:textId="77777777" w:rsidR="00EE4A93" w:rsidRPr="00C5438C" w:rsidDel="00AF0A82" w:rsidRDefault="00EE4A93">
      <w:pPr>
        <w:pStyle w:val="TOC3"/>
        <w:rPr>
          <w:del w:id="2132" w:author="(Ericsson) Yunjie Lu Rapporteur" w:date="2018-12-04T18:36:00Z"/>
          <w:rFonts w:ascii="Calibri" w:hAnsi="Calibri"/>
          <w:sz w:val="22"/>
          <w:szCs w:val="22"/>
          <w:lang w:eastAsia="en-GB"/>
        </w:rPr>
      </w:pPr>
      <w:del w:id="2133" w:author="(Ericsson) Yunjie Lu Rapporteur" w:date="2018-12-04T18:36:00Z">
        <w:r w:rsidDel="00AF0A82">
          <w:delText>6.3.3</w:delText>
        </w:r>
        <w:r w:rsidRPr="00C5438C" w:rsidDel="00AF0A82">
          <w:rPr>
            <w:rFonts w:ascii="Calibri" w:hAnsi="Calibri"/>
            <w:sz w:val="22"/>
            <w:szCs w:val="22"/>
            <w:lang w:eastAsia="en-GB"/>
          </w:rPr>
          <w:tab/>
        </w:r>
        <w:r w:rsidDel="00AF0A82">
          <w:delText>Resources</w:delText>
        </w:r>
        <w:r w:rsidDel="00AF0A82">
          <w:tab/>
        </w:r>
        <w:r w:rsidDel="00AF0A82">
          <w:fldChar w:fldCharType="begin" w:fldLock="1"/>
        </w:r>
        <w:r w:rsidDel="00AF0A82">
          <w:delInstrText xml:space="preserve"> PAGEREF _Toc525374290 \h </w:delInstrText>
        </w:r>
        <w:r w:rsidDel="00AF0A82">
          <w:fldChar w:fldCharType="separate"/>
        </w:r>
        <w:r w:rsidDel="00AF0A82">
          <w:delText>115</w:delText>
        </w:r>
        <w:r w:rsidDel="00AF0A82">
          <w:fldChar w:fldCharType="end"/>
        </w:r>
      </w:del>
    </w:p>
    <w:p w14:paraId="0EA47651" w14:textId="77777777" w:rsidR="00EE4A93" w:rsidRPr="00C5438C" w:rsidDel="00AF0A82" w:rsidRDefault="00EE4A93">
      <w:pPr>
        <w:pStyle w:val="TOC4"/>
        <w:rPr>
          <w:del w:id="2134" w:author="(Ericsson) Yunjie Lu Rapporteur" w:date="2018-12-04T18:36:00Z"/>
          <w:rFonts w:ascii="Calibri" w:hAnsi="Calibri"/>
          <w:sz w:val="22"/>
          <w:szCs w:val="22"/>
          <w:lang w:eastAsia="en-GB"/>
        </w:rPr>
      </w:pPr>
      <w:del w:id="2135" w:author="(Ericsson) Yunjie Lu Rapporteur" w:date="2018-12-04T18:36:00Z">
        <w:r w:rsidDel="00AF0A82">
          <w:delText>6.3.3.1</w:delText>
        </w:r>
        <w:r w:rsidRPr="00C5438C" w:rsidDel="00AF0A82">
          <w:rPr>
            <w:rFonts w:ascii="Calibri" w:hAnsi="Calibri"/>
            <w:sz w:val="22"/>
            <w:szCs w:val="22"/>
            <w:lang w:eastAsia="en-GB"/>
          </w:rPr>
          <w:tab/>
        </w:r>
        <w:r w:rsidDel="00AF0A82">
          <w:delText>Overview</w:delText>
        </w:r>
        <w:r w:rsidDel="00AF0A82">
          <w:tab/>
        </w:r>
        <w:r w:rsidDel="00AF0A82">
          <w:fldChar w:fldCharType="begin" w:fldLock="1"/>
        </w:r>
        <w:r w:rsidDel="00AF0A82">
          <w:delInstrText xml:space="preserve"> PAGEREF _Toc525374291 \h </w:delInstrText>
        </w:r>
        <w:r w:rsidDel="00AF0A82">
          <w:fldChar w:fldCharType="separate"/>
        </w:r>
        <w:r w:rsidDel="00AF0A82">
          <w:delText>115</w:delText>
        </w:r>
        <w:r w:rsidDel="00AF0A82">
          <w:fldChar w:fldCharType="end"/>
        </w:r>
      </w:del>
    </w:p>
    <w:p w14:paraId="565BB3DA" w14:textId="77777777" w:rsidR="00EE4A93" w:rsidRPr="00C5438C" w:rsidDel="00AF0A82" w:rsidRDefault="00EE4A93">
      <w:pPr>
        <w:pStyle w:val="TOC4"/>
        <w:rPr>
          <w:del w:id="2136" w:author="(Ericsson) Yunjie Lu Rapporteur" w:date="2018-12-04T18:36:00Z"/>
          <w:rFonts w:ascii="Calibri" w:hAnsi="Calibri"/>
          <w:sz w:val="22"/>
          <w:szCs w:val="22"/>
          <w:lang w:eastAsia="en-GB"/>
        </w:rPr>
      </w:pPr>
      <w:del w:id="2137" w:author="(Ericsson) Yunjie Lu Rapporteur" w:date="2018-12-04T18:36:00Z">
        <w:r w:rsidDel="00AF0A82">
          <w:delText>6.3.3.2</w:delText>
        </w:r>
        <w:r w:rsidRPr="00C5438C" w:rsidDel="00AF0A82">
          <w:rPr>
            <w:rFonts w:ascii="Calibri" w:hAnsi="Calibri"/>
            <w:sz w:val="22"/>
            <w:szCs w:val="22"/>
            <w:lang w:eastAsia="en-GB"/>
          </w:rPr>
          <w:tab/>
        </w:r>
        <w:r w:rsidDel="00AF0A82">
          <w:delText xml:space="preserve">Resource: </w:delText>
        </w:r>
        <w:r w:rsidDel="00AF0A82">
          <w:rPr>
            <w:lang w:eastAsia="zh-CN"/>
          </w:rPr>
          <w:delText>ueReachInd</w:delText>
        </w:r>
        <w:r w:rsidDel="00AF0A82">
          <w:tab/>
        </w:r>
        <w:r w:rsidDel="00AF0A82">
          <w:fldChar w:fldCharType="begin" w:fldLock="1"/>
        </w:r>
        <w:r w:rsidDel="00AF0A82">
          <w:delInstrText xml:space="preserve"> PAGEREF _Toc525374292 \h </w:delInstrText>
        </w:r>
        <w:r w:rsidDel="00AF0A82">
          <w:fldChar w:fldCharType="separate"/>
        </w:r>
        <w:r w:rsidDel="00AF0A82">
          <w:delText>115</w:delText>
        </w:r>
        <w:r w:rsidDel="00AF0A82">
          <w:fldChar w:fldCharType="end"/>
        </w:r>
      </w:del>
    </w:p>
    <w:p w14:paraId="170F9567" w14:textId="77777777" w:rsidR="00EE4A93" w:rsidRPr="00C5438C" w:rsidDel="00AF0A82" w:rsidRDefault="00EE4A93">
      <w:pPr>
        <w:pStyle w:val="TOC5"/>
        <w:rPr>
          <w:del w:id="2138" w:author="(Ericsson) Yunjie Lu Rapporteur" w:date="2018-12-04T18:36:00Z"/>
          <w:rFonts w:ascii="Calibri" w:hAnsi="Calibri"/>
          <w:sz w:val="22"/>
          <w:szCs w:val="22"/>
          <w:lang w:eastAsia="en-GB"/>
        </w:rPr>
      </w:pPr>
      <w:del w:id="2139" w:author="(Ericsson) Yunjie Lu Rapporteur" w:date="2018-12-04T18:36:00Z">
        <w:r w:rsidDel="00AF0A82">
          <w:delText>6.3.3.2.1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_Toc525374293 \h </w:delInstrText>
        </w:r>
        <w:r w:rsidDel="00AF0A82">
          <w:fldChar w:fldCharType="separate"/>
        </w:r>
        <w:r w:rsidDel="00AF0A82">
          <w:delText>115</w:delText>
        </w:r>
        <w:r w:rsidDel="00AF0A82">
          <w:fldChar w:fldCharType="end"/>
        </w:r>
      </w:del>
    </w:p>
    <w:p w14:paraId="4BE356C6" w14:textId="77777777" w:rsidR="00EE4A93" w:rsidRPr="00C5438C" w:rsidDel="00AF0A82" w:rsidRDefault="00EE4A93">
      <w:pPr>
        <w:pStyle w:val="TOC5"/>
        <w:rPr>
          <w:del w:id="2140" w:author="(Ericsson) Yunjie Lu Rapporteur" w:date="2018-12-04T18:36:00Z"/>
          <w:rFonts w:ascii="Calibri" w:hAnsi="Calibri"/>
          <w:sz w:val="22"/>
          <w:szCs w:val="22"/>
          <w:lang w:eastAsia="en-GB"/>
        </w:rPr>
      </w:pPr>
      <w:del w:id="2141" w:author="(Ericsson) Yunjie Lu Rapporteur" w:date="2018-12-04T18:36:00Z">
        <w:r w:rsidDel="00AF0A82">
          <w:delText>6.3.3.2.2</w:delText>
        </w:r>
        <w:r w:rsidRPr="00C5438C" w:rsidDel="00AF0A82">
          <w:rPr>
            <w:rFonts w:ascii="Calibri" w:hAnsi="Calibri"/>
            <w:sz w:val="22"/>
            <w:szCs w:val="22"/>
            <w:lang w:eastAsia="en-GB"/>
          </w:rPr>
          <w:tab/>
        </w:r>
        <w:r w:rsidDel="00AF0A82">
          <w:delText>Resource Definition</w:delText>
        </w:r>
        <w:r w:rsidDel="00AF0A82">
          <w:tab/>
        </w:r>
        <w:r w:rsidDel="00AF0A82">
          <w:fldChar w:fldCharType="begin" w:fldLock="1"/>
        </w:r>
        <w:r w:rsidDel="00AF0A82">
          <w:delInstrText xml:space="preserve"> PAGEREF _Toc525374294 \h </w:delInstrText>
        </w:r>
        <w:r w:rsidDel="00AF0A82">
          <w:fldChar w:fldCharType="separate"/>
        </w:r>
        <w:r w:rsidDel="00AF0A82">
          <w:delText>115</w:delText>
        </w:r>
        <w:r w:rsidDel="00AF0A82">
          <w:fldChar w:fldCharType="end"/>
        </w:r>
      </w:del>
    </w:p>
    <w:p w14:paraId="6B84D945" w14:textId="77777777" w:rsidR="00EE4A93" w:rsidRPr="00C5438C" w:rsidDel="00AF0A82" w:rsidRDefault="00EE4A93">
      <w:pPr>
        <w:pStyle w:val="TOC5"/>
        <w:rPr>
          <w:del w:id="2142" w:author="(Ericsson) Yunjie Lu Rapporteur" w:date="2018-12-04T18:36:00Z"/>
          <w:rFonts w:ascii="Calibri" w:hAnsi="Calibri"/>
          <w:sz w:val="22"/>
          <w:szCs w:val="22"/>
          <w:lang w:eastAsia="en-GB"/>
        </w:rPr>
      </w:pPr>
      <w:del w:id="2143" w:author="(Ericsson) Yunjie Lu Rapporteur" w:date="2018-12-04T18:36:00Z">
        <w:r w:rsidDel="00AF0A82">
          <w:delText>6.3.3.2.3</w:delText>
        </w:r>
        <w:r w:rsidRPr="00C5438C" w:rsidDel="00AF0A82">
          <w:rPr>
            <w:rFonts w:ascii="Calibri" w:hAnsi="Calibri"/>
            <w:sz w:val="22"/>
            <w:szCs w:val="22"/>
            <w:lang w:eastAsia="en-GB"/>
          </w:rPr>
          <w:tab/>
        </w:r>
        <w:r w:rsidDel="00AF0A82">
          <w:delText>Resource Standard Methods</w:delText>
        </w:r>
        <w:r w:rsidDel="00AF0A82">
          <w:tab/>
        </w:r>
        <w:r w:rsidDel="00AF0A82">
          <w:fldChar w:fldCharType="begin" w:fldLock="1"/>
        </w:r>
        <w:r w:rsidDel="00AF0A82">
          <w:delInstrText xml:space="preserve"> PAGEREF _Toc525374295 \h </w:delInstrText>
        </w:r>
        <w:r w:rsidDel="00AF0A82">
          <w:fldChar w:fldCharType="separate"/>
        </w:r>
        <w:r w:rsidDel="00AF0A82">
          <w:delText>116</w:delText>
        </w:r>
        <w:r w:rsidDel="00AF0A82">
          <w:fldChar w:fldCharType="end"/>
        </w:r>
      </w:del>
    </w:p>
    <w:p w14:paraId="6290291F" w14:textId="77777777" w:rsidR="00EE4A93" w:rsidRPr="00C5438C" w:rsidDel="00AF0A82" w:rsidRDefault="00EE4A93">
      <w:pPr>
        <w:pStyle w:val="TOC6"/>
        <w:rPr>
          <w:del w:id="2144" w:author="(Ericsson) Yunjie Lu Rapporteur" w:date="2018-12-04T18:36:00Z"/>
          <w:rFonts w:ascii="Calibri" w:hAnsi="Calibri"/>
          <w:sz w:val="22"/>
          <w:szCs w:val="22"/>
          <w:lang w:eastAsia="en-GB"/>
        </w:rPr>
      </w:pPr>
      <w:del w:id="2145" w:author="(Ericsson) Yunjie Lu Rapporteur" w:date="2018-12-04T18:36:00Z">
        <w:r w:rsidDel="00AF0A82">
          <w:delText>6.3.3.2.3.1</w:delText>
        </w:r>
        <w:r w:rsidRPr="00C5438C" w:rsidDel="00AF0A82">
          <w:rPr>
            <w:rFonts w:ascii="Calibri" w:hAnsi="Calibri"/>
            <w:sz w:val="22"/>
            <w:szCs w:val="22"/>
            <w:lang w:eastAsia="en-GB"/>
          </w:rPr>
          <w:tab/>
        </w:r>
        <w:r w:rsidDel="00AF0A82">
          <w:delText>PUT</w:delText>
        </w:r>
        <w:r w:rsidDel="00AF0A82">
          <w:tab/>
        </w:r>
        <w:r w:rsidDel="00AF0A82">
          <w:fldChar w:fldCharType="begin" w:fldLock="1"/>
        </w:r>
        <w:r w:rsidDel="00AF0A82">
          <w:delInstrText xml:space="preserve"> PAGEREF _Toc525374296 \h </w:delInstrText>
        </w:r>
        <w:r w:rsidDel="00AF0A82">
          <w:fldChar w:fldCharType="separate"/>
        </w:r>
        <w:r w:rsidDel="00AF0A82">
          <w:delText>116</w:delText>
        </w:r>
        <w:r w:rsidDel="00AF0A82">
          <w:fldChar w:fldCharType="end"/>
        </w:r>
      </w:del>
    </w:p>
    <w:p w14:paraId="4F866A3F" w14:textId="77777777" w:rsidR="00EE4A93" w:rsidRPr="00C5438C" w:rsidDel="00AF0A82" w:rsidRDefault="00EE4A93">
      <w:pPr>
        <w:pStyle w:val="TOC5"/>
        <w:rPr>
          <w:del w:id="2146" w:author="(Ericsson) Yunjie Lu Rapporteur" w:date="2018-12-04T18:36:00Z"/>
          <w:rFonts w:ascii="Calibri" w:hAnsi="Calibri"/>
          <w:sz w:val="22"/>
          <w:szCs w:val="22"/>
          <w:lang w:eastAsia="en-GB"/>
        </w:rPr>
      </w:pPr>
      <w:del w:id="2147" w:author="(Ericsson) Yunjie Lu Rapporteur" w:date="2018-12-04T18:36:00Z">
        <w:r w:rsidDel="00AF0A82">
          <w:delText>6.3.3.2.4</w:delText>
        </w:r>
        <w:r w:rsidRPr="00C5438C" w:rsidDel="00AF0A82">
          <w:rPr>
            <w:rFonts w:ascii="Calibri" w:hAnsi="Calibri"/>
            <w:sz w:val="22"/>
            <w:szCs w:val="22"/>
            <w:lang w:eastAsia="en-GB"/>
          </w:rPr>
          <w:tab/>
        </w:r>
        <w:r w:rsidDel="00AF0A82">
          <w:delText>Resource Custom Operations</w:delText>
        </w:r>
        <w:r w:rsidDel="00AF0A82">
          <w:tab/>
        </w:r>
        <w:r w:rsidDel="00AF0A82">
          <w:fldChar w:fldCharType="begin" w:fldLock="1"/>
        </w:r>
        <w:r w:rsidDel="00AF0A82">
          <w:delInstrText xml:space="preserve"> PAGEREF _Toc525374297 \h </w:delInstrText>
        </w:r>
        <w:r w:rsidDel="00AF0A82">
          <w:fldChar w:fldCharType="separate"/>
        </w:r>
        <w:r w:rsidDel="00AF0A82">
          <w:delText>117</w:delText>
        </w:r>
        <w:r w:rsidDel="00AF0A82">
          <w:fldChar w:fldCharType="end"/>
        </w:r>
      </w:del>
    </w:p>
    <w:p w14:paraId="72A6C082" w14:textId="77777777" w:rsidR="00EE4A93" w:rsidRPr="00C5438C" w:rsidDel="00AF0A82" w:rsidRDefault="00EE4A93">
      <w:pPr>
        <w:pStyle w:val="TOC4"/>
        <w:rPr>
          <w:del w:id="2148" w:author="(Ericsson) Yunjie Lu Rapporteur" w:date="2018-12-04T18:36:00Z"/>
          <w:rFonts w:ascii="Calibri" w:hAnsi="Calibri"/>
          <w:sz w:val="22"/>
          <w:szCs w:val="22"/>
          <w:lang w:eastAsia="en-GB"/>
        </w:rPr>
      </w:pPr>
      <w:del w:id="2149" w:author="(Ericsson) Yunjie Lu Rapporteur" w:date="2018-12-04T18:36:00Z">
        <w:r w:rsidDel="00AF0A82">
          <w:delText>6.3.3.3</w:delText>
        </w:r>
        <w:r w:rsidRPr="00C5438C" w:rsidDel="00AF0A82">
          <w:rPr>
            <w:rFonts w:ascii="Calibri" w:hAnsi="Calibri"/>
            <w:sz w:val="22"/>
            <w:szCs w:val="22"/>
            <w:lang w:eastAsia="en-GB"/>
          </w:rPr>
          <w:tab/>
        </w:r>
        <w:r w:rsidDel="00AF0A82">
          <w:delText xml:space="preserve">Resource: </w:delText>
        </w:r>
        <w:r w:rsidDel="00AF0A82">
          <w:rPr>
            <w:lang w:eastAsia="zh-CN"/>
          </w:rPr>
          <w:delText>UeContext</w:delText>
        </w:r>
        <w:r w:rsidDel="00AF0A82">
          <w:tab/>
        </w:r>
        <w:r w:rsidDel="00AF0A82">
          <w:fldChar w:fldCharType="begin" w:fldLock="1"/>
        </w:r>
        <w:r w:rsidDel="00AF0A82">
          <w:delInstrText xml:space="preserve"> PAGEREF _Toc525374298 \h </w:delInstrText>
        </w:r>
        <w:r w:rsidDel="00AF0A82">
          <w:fldChar w:fldCharType="separate"/>
        </w:r>
        <w:r w:rsidDel="00AF0A82">
          <w:delText>118</w:delText>
        </w:r>
        <w:r w:rsidDel="00AF0A82">
          <w:fldChar w:fldCharType="end"/>
        </w:r>
      </w:del>
    </w:p>
    <w:p w14:paraId="02344254" w14:textId="77777777" w:rsidR="00EE4A93" w:rsidRPr="00C5438C" w:rsidDel="00AF0A82" w:rsidRDefault="00EE4A93">
      <w:pPr>
        <w:pStyle w:val="TOC5"/>
        <w:rPr>
          <w:del w:id="2150" w:author="(Ericsson) Yunjie Lu Rapporteur" w:date="2018-12-04T18:36:00Z"/>
          <w:rFonts w:ascii="Calibri" w:hAnsi="Calibri"/>
          <w:sz w:val="22"/>
          <w:szCs w:val="22"/>
          <w:lang w:eastAsia="en-GB"/>
        </w:rPr>
      </w:pPr>
      <w:del w:id="2151" w:author="(Ericsson) Yunjie Lu Rapporteur" w:date="2018-12-04T18:36:00Z">
        <w:r w:rsidDel="00AF0A82">
          <w:delText>6.3.3.3.1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_Toc525374299 \h </w:delInstrText>
        </w:r>
        <w:r w:rsidDel="00AF0A82">
          <w:fldChar w:fldCharType="separate"/>
        </w:r>
        <w:r w:rsidDel="00AF0A82">
          <w:delText>118</w:delText>
        </w:r>
        <w:r w:rsidDel="00AF0A82">
          <w:fldChar w:fldCharType="end"/>
        </w:r>
      </w:del>
    </w:p>
    <w:p w14:paraId="29E130D0" w14:textId="77777777" w:rsidR="00EE4A93" w:rsidRPr="00C5438C" w:rsidDel="00AF0A82" w:rsidRDefault="00EE4A93">
      <w:pPr>
        <w:pStyle w:val="TOC5"/>
        <w:rPr>
          <w:del w:id="2152" w:author="(Ericsson) Yunjie Lu Rapporteur" w:date="2018-12-04T18:36:00Z"/>
          <w:rFonts w:ascii="Calibri" w:hAnsi="Calibri"/>
          <w:sz w:val="22"/>
          <w:szCs w:val="22"/>
          <w:lang w:eastAsia="en-GB"/>
        </w:rPr>
      </w:pPr>
      <w:del w:id="2153" w:author="(Ericsson) Yunjie Lu Rapporteur" w:date="2018-12-04T18:36:00Z">
        <w:r w:rsidDel="00AF0A82">
          <w:delText>6.3.3.3.2</w:delText>
        </w:r>
        <w:r w:rsidRPr="00C5438C" w:rsidDel="00AF0A82">
          <w:rPr>
            <w:rFonts w:ascii="Calibri" w:hAnsi="Calibri"/>
            <w:sz w:val="22"/>
            <w:szCs w:val="22"/>
            <w:lang w:eastAsia="en-GB"/>
          </w:rPr>
          <w:tab/>
        </w:r>
        <w:r w:rsidDel="00AF0A82">
          <w:delText>Resource Definition</w:delText>
        </w:r>
        <w:r w:rsidDel="00AF0A82">
          <w:tab/>
        </w:r>
        <w:r w:rsidDel="00AF0A82">
          <w:fldChar w:fldCharType="begin" w:fldLock="1"/>
        </w:r>
        <w:r w:rsidDel="00AF0A82">
          <w:delInstrText xml:space="preserve"> PAGEREF _Toc525374300 \h </w:delInstrText>
        </w:r>
        <w:r w:rsidDel="00AF0A82">
          <w:fldChar w:fldCharType="separate"/>
        </w:r>
        <w:r w:rsidDel="00AF0A82">
          <w:delText>118</w:delText>
        </w:r>
        <w:r w:rsidDel="00AF0A82">
          <w:fldChar w:fldCharType="end"/>
        </w:r>
      </w:del>
    </w:p>
    <w:p w14:paraId="3F1A5A0E" w14:textId="77777777" w:rsidR="00EE4A93" w:rsidRPr="00C5438C" w:rsidDel="00AF0A82" w:rsidRDefault="00EE4A93">
      <w:pPr>
        <w:pStyle w:val="TOC5"/>
        <w:rPr>
          <w:del w:id="2154" w:author="(Ericsson) Yunjie Lu Rapporteur" w:date="2018-12-04T18:36:00Z"/>
          <w:rFonts w:ascii="Calibri" w:hAnsi="Calibri"/>
          <w:sz w:val="22"/>
          <w:szCs w:val="22"/>
          <w:lang w:eastAsia="en-GB"/>
        </w:rPr>
      </w:pPr>
      <w:del w:id="2155" w:author="(Ericsson) Yunjie Lu Rapporteur" w:date="2018-12-04T18:36:00Z">
        <w:r w:rsidDel="00AF0A82">
          <w:delText>6.3.3.3.3</w:delText>
        </w:r>
        <w:r w:rsidRPr="00C5438C" w:rsidDel="00AF0A82">
          <w:rPr>
            <w:rFonts w:ascii="Calibri" w:hAnsi="Calibri"/>
            <w:sz w:val="22"/>
            <w:szCs w:val="22"/>
            <w:lang w:eastAsia="en-GB"/>
          </w:rPr>
          <w:tab/>
        </w:r>
        <w:r w:rsidDel="00AF0A82">
          <w:delText>Resource Standard Methods</w:delText>
        </w:r>
        <w:r w:rsidDel="00AF0A82">
          <w:tab/>
        </w:r>
        <w:r w:rsidDel="00AF0A82">
          <w:fldChar w:fldCharType="begin" w:fldLock="1"/>
        </w:r>
        <w:r w:rsidDel="00AF0A82">
          <w:delInstrText xml:space="preserve"> PAGEREF _Toc525374301 \h </w:delInstrText>
        </w:r>
        <w:r w:rsidDel="00AF0A82">
          <w:fldChar w:fldCharType="separate"/>
        </w:r>
        <w:r w:rsidDel="00AF0A82">
          <w:delText>118</w:delText>
        </w:r>
        <w:r w:rsidDel="00AF0A82">
          <w:fldChar w:fldCharType="end"/>
        </w:r>
      </w:del>
    </w:p>
    <w:p w14:paraId="70FDA84B" w14:textId="77777777" w:rsidR="00EE4A93" w:rsidRPr="00C5438C" w:rsidDel="00AF0A82" w:rsidRDefault="00EE4A93">
      <w:pPr>
        <w:pStyle w:val="TOC6"/>
        <w:rPr>
          <w:del w:id="2156" w:author="(Ericsson) Yunjie Lu Rapporteur" w:date="2018-12-04T18:36:00Z"/>
          <w:rFonts w:ascii="Calibri" w:hAnsi="Calibri"/>
          <w:sz w:val="22"/>
          <w:szCs w:val="22"/>
          <w:lang w:eastAsia="en-GB"/>
        </w:rPr>
      </w:pPr>
      <w:del w:id="2157" w:author="(Ericsson) Yunjie Lu Rapporteur" w:date="2018-12-04T18:36:00Z">
        <w:r w:rsidDel="00AF0A82">
          <w:delText>6.3.3.3.3.1</w:delText>
        </w:r>
        <w:r w:rsidRPr="00C5438C" w:rsidDel="00AF0A82">
          <w:rPr>
            <w:rFonts w:ascii="Calibri" w:hAnsi="Calibri"/>
            <w:sz w:val="22"/>
            <w:szCs w:val="22"/>
            <w:lang w:eastAsia="en-GB"/>
          </w:rPr>
          <w:tab/>
        </w:r>
        <w:r w:rsidDel="00AF0A82">
          <w:delText>GET</w:delText>
        </w:r>
        <w:r w:rsidDel="00AF0A82">
          <w:tab/>
        </w:r>
        <w:r w:rsidDel="00AF0A82">
          <w:fldChar w:fldCharType="begin" w:fldLock="1"/>
        </w:r>
        <w:r w:rsidDel="00AF0A82">
          <w:delInstrText xml:space="preserve"> PAGEREF _Toc525374302 \h </w:delInstrText>
        </w:r>
        <w:r w:rsidDel="00AF0A82">
          <w:fldChar w:fldCharType="separate"/>
        </w:r>
        <w:r w:rsidDel="00AF0A82">
          <w:delText>118</w:delText>
        </w:r>
        <w:r w:rsidDel="00AF0A82">
          <w:fldChar w:fldCharType="end"/>
        </w:r>
      </w:del>
    </w:p>
    <w:p w14:paraId="4E2E43F3" w14:textId="77777777" w:rsidR="00EE4A93" w:rsidRPr="00C5438C" w:rsidDel="00AF0A82" w:rsidRDefault="00EE4A93">
      <w:pPr>
        <w:pStyle w:val="TOC5"/>
        <w:rPr>
          <w:del w:id="2158" w:author="(Ericsson) Yunjie Lu Rapporteur" w:date="2018-12-04T18:36:00Z"/>
          <w:rFonts w:ascii="Calibri" w:hAnsi="Calibri"/>
          <w:sz w:val="22"/>
          <w:szCs w:val="22"/>
          <w:lang w:eastAsia="en-GB"/>
        </w:rPr>
      </w:pPr>
      <w:del w:id="2159" w:author="(Ericsson) Yunjie Lu Rapporteur" w:date="2018-12-04T18:36:00Z">
        <w:r w:rsidDel="00AF0A82">
          <w:delText>6.3.3.3.4</w:delText>
        </w:r>
        <w:r w:rsidRPr="00C5438C" w:rsidDel="00AF0A82">
          <w:rPr>
            <w:rFonts w:ascii="Calibri" w:hAnsi="Calibri"/>
            <w:sz w:val="22"/>
            <w:szCs w:val="22"/>
            <w:lang w:eastAsia="en-GB"/>
          </w:rPr>
          <w:tab/>
        </w:r>
        <w:r w:rsidDel="00AF0A82">
          <w:delText>Resource Custom Operations</w:delText>
        </w:r>
        <w:r w:rsidDel="00AF0A82">
          <w:tab/>
        </w:r>
        <w:r w:rsidDel="00AF0A82">
          <w:fldChar w:fldCharType="begin" w:fldLock="1"/>
        </w:r>
        <w:r w:rsidDel="00AF0A82">
          <w:delInstrText xml:space="preserve"> PAGEREF _Toc525374303 \h </w:delInstrText>
        </w:r>
        <w:r w:rsidDel="00AF0A82">
          <w:fldChar w:fldCharType="separate"/>
        </w:r>
        <w:r w:rsidDel="00AF0A82">
          <w:delText>119</w:delText>
        </w:r>
        <w:r w:rsidDel="00AF0A82">
          <w:fldChar w:fldCharType="end"/>
        </w:r>
      </w:del>
    </w:p>
    <w:p w14:paraId="5FF1A11C" w14:textId="77777777" w:rsidR="00EE4A93" w:rsidRPr="00C5438C" w:rsidDel="00AF0A82" w:rsidRDefault="00EE4A93">
      <w:pPr>
        <w:pStyle w:val="TOC3"/>
        <w:rPr>
          <w:del w:id="2160" w:author="(Ericsson) Yunjie Lu Rapporteur" w:date="2018-12-04T18:36:00Z"/>
          <w:rFonts w:ascii="Calibri" w:hAnsi="Calibri"/>
          <w:sz w:val="22"/>
          <w:szCs w:val="22"/>
          <w:lang w:eastAsia="en-GB"/>
        </w:rPr>
      </w:pPr>
      <w:del w:id="2161" w:author="(Ericsson) Yunjie Lu Rapporteur" w:date="2018-12-04T18:36:00Z">
        <w:r w:rsidDel="00AF0A82">
          <w:delText>6.3.4</w:delText>
        </w:r>
        <w:r w:rsidRPr="00C5438C" w:rsidDel="00AF0A82">
          <w:rPr>
            <w:rFonts w:ascii="Calibri" w:hAnsi="Calibri"/>
            <w:sz w:val="22"/>
            <w:szCs w:val="22"/>
            <w:lang w:eastAsia="en-GB"/>
          </w:rPr>
          <w:tab/>
        </w:r>
        <w:r w:rsidDel="00AF0A82">
          <w:delText>Custom Operations without associated resources</w:delText>
        </w:r>
        <w:r w:rsidDel="00AF0A82">
          <w:tab/>
        </w:r>
        <w:r w:rsidDel="00AF0A82">
          <w:fldChar w:fldCharType="begin" w:fldLock="1"/>
        </w:r>
        <w:r w:rsidDel="00AF0A82">
          <w:delInstrText xml:space="preserve"> PAGEREF _Toc525374304 \h </w:delInstrText>
        </w:r>
        <w:r w:rsidDel="00AF0A82">
          <w:fldChar w:fldCharType="separate"/>
        </w:r>
        <w:r w:rsidDel="00AF0A82">
          <w:delText>119</w:delText>
        </w:r>
        <w:r w:rsidDel="00AF0A82">
          <w:fldChar w:fldCharType="end"/>
        </w:r>
      </w:del>
    </w:p>
    <w:p w14:paraId="53BE9539" w14:textId="77777777" w:rsidR="00EE4A93" w:rsidRPr="00C5438C" w:rsidDel="00AF0A82" w:rsidRDefault="00EE4A93">
      <w:pPr>
        <w:pStyle w:val="TOC3"/>
        <w:rPr>
          <w:del w:id="2162" w:author="(Ericsson) Yunjie Lu Rapporteur" w:date="2018-12-04T18:36:00Z"/>
          <w:rFonts w:ascii="Calibri" w:hAnsi="Calibri"/>
          <w:sz w:val="22"/>
          <w:szCs w:val="22"/>
          <w:lang w:eastAsia="en-GB"/>
        </w:rPr>
      </w:pPr>
      <w:del w:id="2163" w:author="(Ericsson) Yunjie Lu Rapporteur" w:date="2018-12-04T18:36:00Z">
        <w:r w:rsidDel="00AF0A82">
          <w:delText>6.3.5</w:delText>
        </w:r>
        <w:r w:rsidRPr="00C5438C" w:rsidDel="00AF0A82">
          <w:rPr>
            <w:rFonts w:ascii="Calibri" w:hAnsi="Calibri"/>
            <w:sz w:val="22"/>
            <w:szCs w:val="22"/>
            <w:lang w:eastAsia="en-GB"/>
          </w:rPr>
          <w:tab/>
        </w:r>
        <w:r w:rsidDel="00AF0A82">
          <w:delText>Notifications</w:delText>
        </w:r>
        <w:r w:rsidDel="00AF0A82">
          <w:tab/>
        </w:r>
        <w:r w:rsidDel="00AF0A82">
          <w:fldChar w:fldCharType="begin" w:fldLock="1"/>
        </w:r>
        <w:r w:rsidDel="00AF0A82">
          <w:delInstrText xml:space="preserve"> PAGEREF _Toc525374305 \h </w:delInstrText>
        </w:r>
        <w:r w:rsidDel="00AF0A82">
          <w:fldChar w:fldCharType="separate"/>
        </w:r>
        <w:r w:rsidDel="00AF0A82">
          <w:delText>119</w:delText>
        </w:r>
        <w:r w:rsidDel="00AF0A82">
          <w:fldChar w:fldCharType="end"/>
        </w:r>
      </w:del>
    </w:p>
    <w:p w14:paraId="516F94AE" w14:textId="77777777" w:rsidR="00EE4A93" w:rsidRPr="00C5438C" w:rsidDel="00AF0A82" w:rsidRDefault="00EE4A93">
      <w:pPr>
        <w:pStyle w:val="TOC3"/>
        <w:rPr>
          <w:del w:id="2164" w:author="(Ericsson) Yunjie Lu Rapporteur" w:date="2018-12-04T18:36:00Z"/>
          <w:rFonts w:ascii="Calibri" w:hAnsi="Calibri"/>
          <w:sz w:val="22"/>
          <w:szCs w:val="22"/>
          <w:lang w:eastAsia="en-GB"/>
        </w:rPr>
      </w:pPr>
      <w:del w:id="2165" w:author="(Ericsson) Yunjie Lu Rapporteur" w:date="2018-12-04T18:36:00Z">
        <w:r w:rsidDel="00AF0A82">
          <w:delText>6.3.6</w:delText>
        </w:r>
        <w:r w:rsidRPr="00C5438C" w:rsidDel="00AF0A82">
          <w:rPr>
            <w:rFonts w:ascii="Calibri" w:hAnsi="Calibri"/>
            <w:sz w:val="22"/>
            <w:szCs w:val="22"/>
            <w:lang w:eastAsia="en-GB"/>
          </w:rPr>
          <w:tab/>
        </w:r>
        <w:r w:rsidDel="00AF0A82">
          <w:delText>Data Model</w:delText>
        </w:r>
        <w:r w:rsidDel="00AF0A82">
          <w:tab/>
        </w:r>
        <w:r w:rsidDel="00AF0A82">
          <w:fldChar w:fldCharType="begin" w:fldLock="1"/>
        </w:r>
        <w:r w:rsidDel="00AF0A82">
          <w:delInstrText xml:space="preserve"> PAGEREF _Toc525374306 \h </w:delInstrText>
        </w:r>
        <w:r w:rsidDel="00AF0A82">
          <w:fldChar w:fldCharType="separate"/>
        </w:r>
        <w:r w:rsidDel="00AF0A82">
          <w:delText>119</w:delText>
        </w:r>
        <w:r w:rsidDel="00AF0A82">
          <w:fldChar w:fldCharType="end"/>
        </w:r>
      </w:del>
    </w:p>
    <w:p w14:paraId="40A7C368" w14:textId="77777777" w:rsidR="00EE4A93" w:rsidRPr="00C5438C" w:rsidDel="00AF0A82" w:rsidRDefault="00EE4A93">
      <w:pPr>
        <w:pStyle w:val="TOC4"/>
        <w:rPr>
          <w:del w:id="2166" w:author="(Ericsson) Yunjie Lu Rapporteur" w:date="2018-12-04T18:36:00Z"/>
          <w:rFonts w:ascii="Calibri" w:hAnsi="Calibri"/>
          <w:sz w:val="22"/>
          <w:szCs w:val="22"/>
          <w:lang w:eastAsia="en-GB"/>
        </w:rPr>
      </w:pPr>
      <w:del w:id="2167" w:author="(Ericsson) Yunjie Lu Rapporteur" w:date="2018-12-04T18:36:00Z">
        <w:r w:rsidDel="00AF0A82">
          <w:delText>6.3.6.1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_Toc525374307 \h </w:delInstrText>
        </w:r>
        <w:r w:rsidDel="00AF0A82">
          <w:fldChar w:fldCharType="separate"/>
        </w:r>
        <w:r w:rsidDel="00AF0A82">
          <w:delText>119</w:delText>
        </w:r>
        <w:r w:rsidDel="00AF0A82">
          <w:fldChar w:fldCharType="end"/>
        </w:r>
      </w:del>
    </w:p>
    <w:p w14:paraId="7F0051B5" w14:textId="77777777" w:rsidR="00EE4A93" w:rsidRPr="00C5438C" w:rsidDel="00AF0A82" w:rsidRDefault="00EE4A93">
      <w:pPr>
        <w:pStyle w:val="TOC4"/>
        <w:rPr>
          <w:del w:id="2168" w:author="(Ericsson) Yunjie Lu Rapporteur" w:date="2018-12-04T18:36:00Z"/>
          <w:rFonts w:ascii="Calibri" w:hAnsi="Calibri"/>
          <w:sz w:val="22"/>
          <w:szCs w:val="22"/>
          <w:lang w:eastAsia="en-GB"/>
        </w:rPr>
      </w:pPr>
      <w:del w:id="2169" w:author="(Ericsson) Yunjie Lu Rapporteur" w:date="2018-12-04T18:36:00Z">
        <w:r w:rsidRPr="00EE4A93" w:rsidDel="00AF0A82">
          <w:delText>6.3.6.2</w:delText>
        </w:r>
        <w:r w:rsidRPr="00C5438C" w:rsidDel="00AF0A82">
          <w:rPr>
            <w:rFonts w:ascii="Calibri" w:hAnsi="Calibri"/>
            <w:sz w:val="22"/>
            <w:szCs w:val="22"/>
            <w:lang w:eastAsia="en-GB"/>
          </w:rPr>
          <w:tab/>
        </w:r>
        <w:r w:rsidRPr="00BC3253" w:rsidDel="00AF0A82">
          <w:rPr>
            <w:lang w:val="en-US"/>
          </w:rPr>
          <w:delText>Structured data types</w:delText>
        </w:r>
        <w:r w:rsidDel="00AF0A82">
          <w:tab/>
        </w:r>
        <w:r w:rsidDel="00AF0A82">
          <w:fldChar w:fldCharType="begin" w:fldLock="1"/>
        </w:r>
        <w:r w:rsidDel="00AF0A82">
          <w:delInstrText xml:space="preserve"> PAGEREF _Toc525374308 \h </w:delInstrText>
        </w:r>
        <w:r w:rsidDel="00AF0A82">
          <w:fldChar w:fldCharType="separate"/>
        </w:r>
        <w:r w:rsidDel="00AF0A82">
          <w:delText>120</w:delText>
        </w:r>
        <w:r w:rsidDel="00AF0A82">
          <w:fldChar w:fldCharType="end"/>
        </w:r>
      </w:del>
    </w:p>
    <w:p w14:paraId="4A4B804B" w14:textId="77777777" w:rsidR="00EE4A93" w:rsidRPr="00C5438C" w:rsidDel="00AF0A82" w:rsidRDefault="00EE4A93">
      <w:pPr>
        <w:pStyle w:val="TOC5"/>
        <w:rPr>
          <w:del w:id="2170" w:author="(Ericsson) Yunjie Lu Rapporteur" w:date="2018-12-04T18:36:00Z"/>
          <w:rFonts w:ascii="Calibri" w:hAnsi="Calibri"/>
          <w:sz w:val="22"/>
          <w:szCs w:val="22"/>
          <w:lang w:eastAsia="en-GB"/>
        </w:rPr>
      </w:pPr>
      <w:del w:id="2171" w:author="(Ericsson) Yunjie Lu Rapporteur" w:date="2018-12-04T18:36:00Z">
        <w:r w:rsidDel="00AF0A82">
          <w:delText>6.3.6.2.1</w:delText>
        </w:r>
        <w:r w:rsidRPr="00C5438C" w:rsidDel="00AF0A82">
          <w:rPr>
            <w:rFonts w:ascii="Calibri" w:hAnsi="Calibri"/>
            <w:sz w:val="22"/>
            <w:szCs w:val="22"/>
            <w:lang w:eastAsia="en-GB"/>
          </w:rPr>
          <w:tab/>
        </w:r>
        <w:r w:rsidDel="00AF0A82">
          <w:delText>Introduction</w:delText>
        </w:r>
        <w:r w:rsidDel="00AF0A82">
          <w:tab/>
        </w:r>
        <w:r w:rsidDel="00AF0A82">
          <w:fldChar w:fldCharType="begin" w:fldLock="1"/>
        </w:r>
        <w:r w:rsidDel="00AF0A82">
          <w:delInstrText xml:space="preserve"> PAGEREF _Toc525374309 \h </w:delInstrText>
        </w:r>
        <w:r w:rsidDel="00AF0A82">
          <w:fldChar w:fldCharType="separate"/>
        </w:r>
        <w:r w:rsidDel="00AF0A82">
          <w:delText>120</w:delText>
        </w:r>
        <w:r w:rsidDel="00AF0A82">
          <w:fldChar w:fldCharType="end"/>
        </w:r>
      </w:del>
    </w:p>
    <w:p w14:paraId="4D859AAE" w14:textId="77777777" w:rsidR="00EE4A93" w:rsidRPr="00C5438C" w:rsidDel="00AF0A82" w:rsidRDefault="00EE4A93">
      <w:pPr>
        <w:pStyle w:val="TOC5"/>
        <w:rPr>
          <w:del w:id="2172" w:author="(Ericsson) Yunjie Lu Rapporteur" w:date="2018-12-04T18:36:00Z"/>
          <w:rFonts w:ascii="Calibri" w:hAnsi="Calibri"/>
          <w:sz w:val="22"/>
          <w:szCs w:val="22"/>
          <w:lang w:eastAsia="en-GB"/>
        </w:rPr>
      </w:pPr>
      <w:del w:id="2173" w:author="(Ericsson) Yunjie Lu Rapporteur" w:date="2018-12-04T18:36:00Z">
        <w:r w:rsidDel="00AF0A82">
          <w:lastRenderedPageBreak/>
          <w:delText>6.3.6.2.2</w:delText>
        </w:r>
        <w:r w:rsidRPr="00C5438C" w:rsidDel="00AF0A82">
          <w:rPr>
            <w:rFonts w:ascii="Calibri" w:hAnsi="Calibri"/>
            <w:sz w:val="22"/>
            <w:szCs w:val="22"/>
            <w:lang w:eastAsia="en-GB"/>
          </w:rPr>
          <w:tab/>
        </w:r>
        <w:r w:rsidDel="00AF0A82">
          <w:delText>Type: EnableUeReachabilityReqData</w:delText>
        </w:r>
        <w:r w:rsidDel="00AF0A82">
          <w:tab/>
        </w:r>
        <w:r w:rsidDel="00AF0A82">
          <w:fldChar w:fldCharType="begin" w:fldLock="1"/>
        </w:r>
        <w:r w:rsidDel="00AF0A82">
          <w:delInstrText xml:space="preserve"> PAGEREF _Toc525374310 \h </w:delInstrText>
        </w:r>
        <w:r w:rsidDel="00AF0A82">
          <w:fldChar w:fldCharType="separate"/>
        </w:r>
        <w:r w:rsidDel="00AF0A82">
          <w:delText>120</w:delText>
        </w:r>
        <w:r w:rsidDel="00AF0A82">
          <w:fldChar w:fldCharType="end"/>
        </w:r>
      </w:del>
    </w:p>
    <w:p w14:paraId="198BF276" w14:textId="77777777" w:rsidR="00EE4A93" w:rsidRPr="00C5438C" w:rsidDel="00AF0A82" w:rsidRDefault="00EE4A93">
      <w:pPr>
        <w:pStyle w:val="TOC5"/>
        <w:rPr>
          <w:del w:id="2174" w:author="(Ericsson) Yunjie Lu Rapporteur" w:date="2018-12-04T18:36:00Z"/>
          <w:rFonts w:ascii="Calibri" w:hAnsi="Calibri"/>
          <w:sz w:val="22"/>
          <w:szCs w:val="22"/>
          <w:lang w:eastAsia="en-GB"/>
        </w:rPr>
      </w:pPr>
      <w:del w:id="2175" w:author="(Ericsson) Yunjie Lu Rapporteur" w:date="2018-12-04T18:36:00Z">
        <w:r w:rsidDel="00AF0A82">
          <w:delText>6.3.6.2.3</w:delText>
        </w:r>
        <w:r w:rsidRPr="00C5438C" w:rsidDel="00AF0A82">
          <w:rPr>
            <w:rFonts w:ascii="Calibri" w:hAnsi="Calibri"/>
            <w:sz w:val="22"/>
            <w:szCs w:val="22"/>
            <w:lang w:eastAsia="en-GB"/>
          </w:rPr>
          <w:tab/>
        </w:r>
        <w:r w:rsidDel="00AF0A82">
          <w:delText>Type: EnableUeReachabilityRspData</w:delText>
        </w:r>
        <w:r w:rsidDel="00AF0A82">
          <w:tab/>
        </w:r>
        <w:r w:rsidDel="00AF0A82">
          <w:fldChar w:fldCharType="begin" w:fldLock="1"/>
        </w:r>
        <w:r w:rsidDel="00AF0A82">
          <w:delInstrText xml:space="preserve"> PAGEREF _Toc525374311 \h </w:delInstrText>
        </w:r>
        <w:r w:rsidDel="00AF0A82">
          <w:fldChar w:fldCharType="separate"/>
        </w:r>
        <w:r w:rsidDel="00AF0A82">
          <w:delText>120</w:delText>
        </w:r>
        <w:r w:rsidDel="00AF0A82">
          <w:fldChar w:fldCharType="end"/>
        </w:r>
      </w:del>
    </w:p>
    <w:p w14:paraId="28E145E7" w14:textId="77777777" w:rsidR="00EE4A93" w:rsidRPr="00C5438C" w:rsidDel="00AF0A82" w:rsidRDefault="00EE4A93">
      <w:pPr>
        <w:pStyle w:val="TOC5"/>
        <w:rPr>
          <w:del w:id="2176" w:author="(Ericsson) Yunjie Lu Rapporteur" w:date="2018-12-04T18:36:00Z"/>
          <w:rFonts w:ascii="Calibri" w:hAnsi="Calibri"/>
          <w:sz w:val="22"/>
          <w:szCs w:val="22"/>
          <w:lang w:eastAsia="en-GB"/>
        </w:rPr>
      </w:pPr>
      <w:del w:id="2177" w:author="(Ericsson) Yunjie Lu Rapporteur" w:date="2018-12-04T18:36:00Z">
        <w:r w:rsidDel="00AF0A82">
          <w:delText>6.3.6.2.4</w:delText>
        </w:r>
        <w:r w:rsidRPr="00C5438C" w:rsidDel="00AF0A82">
          <w:rPr>
            <w:rFonts w:ascii="Calibri" w:hAnsi="Calibri"/>
            <w:sz w:val="22"/>
            <w:szCs w:val="22"/>
            <w:lang w:eastAsia="en-GB"/>
          </w:rPr>
          <w:tab/>
        </w:r>
        <w:r w:rsidDel="00AF0A82">
          <w:delText>Type: UeContextInfo</w:delText>
        </w:r>
        <w:r w:rsidDel="00AF0A82">
          <w:tab/>
        </w:r>
        <w:r w:rsidDel="00AF0A82">
          <w:fldChar w:fldCharType="begin" w:fldLock="1"/>
        </w:r>
        <w:r w:rsidDel="00AF0A82">
          <w:delInstrText xml:space="preserve"> PAGEREF _Toc525374312 \h </w:delInstrText>
        </w:r>
        <w:r w:rsidDel="00AF0A82">
          <w:fldChar w:fldCharType="separate"/>
        </w:r>
        <w:r w:rsidDel="00AF0A82">
          <w:delText>120</w:delText>
        </w:r>
        <w:r w:rsidDel="00AF0A82">
          <w:fldChar w:fldCharType="end"/>
        </w:r>
      </w:del>
    </w:p>
    <w:p w14:paraId="654368C3" w14:textId="77777777" w:rsidR="00EE4A93" w:rsidRPr="00C5438C" w:rsidDel="00AF0A82" w:rsidRDefault="00EE4A93">
      <w:pPr>
        <w:pStyle w:val="TOC5"/>
        <w:rPr>
          <w:del w:id="2178" w:author="(Ericsson) Yunjie Lu Rapporteur" w:date="2018-12-04T18:36:00Z"/>
          <w:rFonts w:ascii="Calibri" w:hAnsi="Calibri"/>
          <w:sz w:val="22"/>
          <w:szCs w:val="22"/>
          <w:lang w:eastAsia="en-GB"/>
        </w:rPr>
      </w:pPr>
      <w:del w:id="2179" w:author="(Ericsson) Yunjie Lu Rapporteur" w:date="2018-12-04T18:36:00Z">
        <w:r w:rsidDel="00AF0A82">
          <w:delText>6.3.6.3.5</w:delText>
        </w:r>
        <w:r w:rsidRPr="00C5438C" w:rsidDel="00AF0A82">
          <w:rPr>
            <w:rFonts w:ascii="Calibri" w:hAnsi="Calibri"/>
            <w:sz w:val="22"/>
            <w:szCs w:val="22"/>
            <w:lang w:eastAsia="en-GB"/>
          </w:rPr>
          <w:tab/>
        </w:r>
        <w:r w:rsidDel="00AF0A82">
          <w:delText>Enumeration: UeContextInfoClass</w:delText>
        </w:r>
        <w:r w:rsidDel="00AF0A82">
          <w:tab/>
        </w:r>
        <w:r w:rsidDel="00AF0A82">
          <w:fldChar w:fldCharType="begin" w:fldLock="1"/>
        </w:r>
        <w:r w:rsidDel="00AF0A82">
          <w:delInstrText xml:space="preserve"> PAGEREF _Toc525374313 \h </w:delInstrText>
        </w:r>
        <w:r w:rsidDel="00AF0A82">
          <w:fldChar w:fldCharType="separate"/>
        </w:r>
        <w:r w:rsidDel="00AF0A82">
          <w:delText>121</w:delText>
        </w:r>
        <w:r w:rsidDel="00AF0A82">
          <w:fldChar w:fldCharType="end"/>
        </w:r>
      </w:del>
    </w:p>
    <w:p w14:paraId="6616E35E" w14:textId="77777777" w:rsidR="00EE4A93" w:rsidRPr="00C5438C" w:rsidDel="00AF0A82" w:rsidRDefault="00EE4A93">
      <w:pPr>
        <w:pStyle w:val="TOC4"/>
        <w:rPr>
          <w:del w:id="2180" w:author="(Ericsson) Yunjie Lu Rapporteur" w:date="2018-12-04T18:36:00Z"/>
          <w:rFonts w:ascii="Calibri" w:hAnsi="Calibri"/>
          <w:sz w:val="22"/>
          <w:szCs w:val="22"/>
          <w:lang w:eastAsia="en-GB"/>
        </w:rPr>
      </w:pPr>
      <w:del w:id="2181" w:author="(Ericsson) Yunjie Lu Rapporteur" w:date="2018-12-04T18:36:00Z">
        <w:r w:rsidRPr="00EE4A93" w:rsidDel="00AF0A82">
          <w:delText>6.3.6.3</w:delText>
        </w:r>
        <w:r w:rsidRPr="00C5438C" w:rsidDel="00AF0A82">
          <w:rPr>
            <w:rFonts w:ascii="Calibri" w:hAnsi="Calibri"/>
            <w:sz w:val="22"/>
            <w:szCs w:val="22"/>
            <w:lang w:eastAsia="en-GB"/>
          </w:rPr>
          <w:tab/>
        </w:r>
        <w:r w:rsidRPr="00BC3253" w:rsidDel="00AF0A82">
          <w:rPr>
            <w:lang w:val="en-US"/>
          </w:rPr>
          <w:delText>Simple data types and enumerations</w:delText>
        </w:r>
        <w:r w:rsidDel="00AF0A82">
          <w:tab/>
        </w:r>
        <w:r w:rsidDel="00AF0A82">
          <w:fldChar w:fldCharType="begin" w:fldLock="1"/>
        </w:r>
        <w:r w:rsidDel="00AF0A82">
          <w:delInstrText xml:space="preserve"> PAGEREF _Toc525374314 \h </w:delInstrText>
        </w:r>
        <w:r w:rsidDel="00AF0A82">
          <w:fldChar w:fldCharType="separate"/>
        </w:r>
        <w:r w:rsidDel="00AF0A82">
          <w:delText>121</w:delText>
        </w:r>
        <w:r w:rsidDel="00AF0A82">
          <w:fldChar w:fldCharType="end"/>
        </w:r>
      </w:del>
    </w:p>
    <w:p w14:paraId="171D87E2" w14:textId="77777777" w:rsidR="00EE4A93" w:rsidRPr="00C5438C" w:rsidDel="00AF0A82" w:rsidRDefault="00EE4A93">
      <w:pPr>
        <w:pStyle w:val="TOC5"/>
        <w:rPr>
          <w:del w:id="2182" w:author="(Ericsson) Yunjie Lu Rapporteur" w:date="2018-12-04T18:36:00Z"/>
          <w:rFonts w:ascii="Calibri" w:hAnsi="Calibri"/>
          <w:sz w:val="22"/>
          <w:szCs w:val="22"/>
          <w:lang w:eastAsia="en-GB"/>
        </w:rPr>
      </w:pPr>
      <w:del w:id="2183" w:author="(Ericsson) Yunjie Lu Rapporteur" w:date="2018-12-04T18:36:00Z">
        <w:r w:rsidDel="00AF0A82">
          <w:delText>6.3.6.3.1</w:delText>
        </w:r>
        <w:r w:rsidRPr="00C5438C" w:rsidDel="00AF0A82">
          <w:rPr>
            <w:rFonts w:ascii="Calibri" w:hAnsi="Calibri"/>
            <w:sz w:val="22"/>
            <w:szCs w:val="22"/>
            <w:lang w:eastAsia="en-GB"/>
          </w:rPr>
          <w:tab/>
        </w:r>
        <w:r w:rsidDel="00AF0A82">
          <w:delText>Introduction</w:delText>
        </w:r>
        <w:r w:rsidDel="00AF0A82">
          <w:tab/>
        </w:r>
        <w:r w:rsidDel="00AF0A82">
          <w:fldChar w:fldCharType="begin" w:fldLock="1"/>
        </w:r>
        <w:r w:rsidDel="00AF0A82">
          <w:delInstrText xml:space="preserve"> PAGEREF _Toc525374315 \h </w:delInstrText>
        </w:r>
        <w:r w:rsidDel="00AF0A82">
          <w:fldChar w:fldCharType="separate"/>
        </w:r>
        <w:r w:rsidDel="00AF0A82">
          <w:delText>121</w:delText>
        </w:r>
        <w:r w:rsidDel="00AF0A82">
          <w:fldChar w:fldCharType="end"/>
        </w:r>
      </w:del>
    </w:p>
    <w:p w14:paraId="62F2B0CE" w14:textId="77777777" w:rsidR="00EE4A93" w:rsidRPr="00C5438C" w:rsidDel="00AF0A82" w:rsidRDefault="00EE4A93">
      <w:pPr>
        <w:pStyle w:val="TOC5"/>
        <w:rPr>
          <w:del w:id="2184" w:author="(Ericsson) Yunjie Lu Rapporteur" w:date="2018-12-04T18:36:00Z"/>
          <w:rFonts w:ascii="Calibri" w:hAnsi="Calibri"/>
          <w:sz w:val="22"/>
          <w:szCs w:val="22"/>
          <w:lang w:eastAsia="en-GB"/>
        </w:rPr>
      </w:pPr>
      <w:del w:id="2185" w:author="(Ericsson) Yunjie Lu Rapporteur" w:date="2018-12-04T18:36:00Z">
        <w:r w:rsidDel="00AF0A82">
          <w:delText>6.3.6.3.2</w:delText>
        </w:r>
        <w:r w:rsidRPr="00C5438C" w:rsidDel="00AF0A82">
          <w:rPr>
            <w:rFonts w:ascii="Calibri" w:hAnsi="Calibri"/>
            <w:sz w:val="22"/>
            <w:szCs w:val="22"/>
            <w:lang w:eastAsia="en-GB"/>
          </w:rPr>
          <w:tab/>
        </w:r>
        <w:r w:rsidDel="00AF0A82">
          <w:delText>Simple data types</w:delText>
        </w:r>
        <w:r w:rsidDel="00AF0A82">
          <w:tab/>
        </w:r>
        <w:r w:rsidDel="00AF0A82">
          <w:fldChar w:fldCharType="begin" w:fldLock="1"/>
        </w:r>
        <w:r w:rsidDel="00AF0A82">
          <w:delInstrText xml:space="preserve"> PAGEREF _Toc525374316 \h </w:delInstrText>
        </w:r>
        <w:r w:rsidDel="00AF0A82">
          <w:fldChar w:fldCharType="separate"/>
        </w:r>
        <w:r w:rsidDel="00AF0A82">
          <w:delText>121</w:delText>
        </w:r>
        <w:r w:rsidDel="00AF0A82">
          <w:fldChar w:fldCharType="end"/>
        </w:r>
      </w:del>
    </w:p>
    <w:p w14:paraId="1375C886" w14:textId="77777777" w:rsidR="00EE4A93" w:rsidRPr="00C5438C" w:rsidDel="00AF0A82" w:rsidRDefault="00EE4A93">
      <w:pPr>
        <w:pStyle w:val="TOC4"/>
        <w:rPr>
          <w:del w:id="2186" w:author="(Ericsson) Yunjie Lu Rapporteur" w:date="2018-12-04T18:36:00Z"/>
          <w:rFonts w:ascii="Calibri" w:hAnsi="Calibri"/>
          <w:sz w:val="22"/>
          <w:szCs w:val="22"/>
          <w:lang w:eastAsia="en-GB"/>
        </w:rPr>
      </w:pPr>
      <w:del w:id="2187" w:author="(Ericsson) Yunjie Lu Rapporteur" w:date="2018-12-04T18:36:00Z">
        <w:r w:rsidDel="00AF0A82">
          <w:delText>6.3.6.4</w:delText>
        </w:r>
        <w:r w:rsidRPr="00C5438C" w:rsidDel="00AF0A82">
          <w:rPr>
            <w:rFonts w:ascii="Calibri" w:hAnsi="Calibri"/>
            <w:sz w:val="22"/>
            <w:szCs w:val="22"/>
            <w:lang w:eastAsia="en-GB"/>
          </w:rPr>
          <w:tab/>
        </w:r>
        <w:r w:rsidDel="00AF0A82">
          <w:delText>Binary data</w:delText>
        </w:r>
        <w:r w:rsidDel="00AF0A82">
          <w:tab/>
        </w:r>
        <w:r w:rsidDel="00AF0A82">
          <w:fldChar w:fldCharType="begin" w:fldLock="1"/>
        </w:r>
        <w:r w:rsidDel="00AF0A82">
          <w:delInstrText xml:space="preserve"> PAGEREF _Toc525374317 \h </w:delInstrText>
        </w:r>
        <w:r w:rsidDel="00AF0A82">
          <w:fldChar w:fldCharType="separate"/>
        </w:r>
        <w:r w:rsidDel="00AF0A82">
          <w:delText>121</w:delText>
        </w:r>
        <w:r w:rsidDel="00AF0A82">
          <w:fldChar w:fldCharType="end"/>
        </w:r>
      </w:del>
    </w:p>
    <w:p w14:paraId="289A6F8F" w14:textId="77777777" w:rsidR="00EE4A93" w:rsidRPr="00C5438C" w:rsidDel="00AF0A82" w:rsidRDefault="00EE4A93">
      <w:pPr>
        <w:pStyle w:val="TOC3"/>
        <w:rPr>
          <w:del w:id="2188" w:author="(Ericsson) Yunjie Lu Rapporteur" w:date="2018-12-04T18:36:00Z"/>
          <w:rFonts w:ascii="Calibri" w:hAnsi="Calibri"/>
          <w:sz w:val="22"/>
          <w:szCs w:val="22"/>
          <w:lang w:eastAsia="en-GB"/>
        </w:rPr>
      </w:pPr>
      <w:del w:id="2189" w:author="(Ericsson) Yunjie Lu Rapporteur" w:date="2018-12-04T18:36:00Z">
        <w:r w:rsidDel="00AF0A82">
          <w:delText>6.3.7</w:delText>
        </w:r>
        <w:r w:rsidRPr="00C5438C" w:rsidDel="00AF0A82">
          <w:rPr>
            <w:rFonts w:ascii="Calibri" w:hAnsi="Calibri"/>
            <w:sz w:val="22"/>
            <w:szCs w:val="22"/>
            <w:lang w:eastAsia="en-GB"/>
          </w:rPr>
          <w:tab/>
        </w:r>
        <w:r w:rsidDel="00AF0A82">
          <w:delText>Error Handling</w:delText>
        </w:r>
        <w:r w:rsidDel="00AF0A82">
          <w:tab/>
        </w:r>
        <w:r w:rsidDel="00AF0A82">
          <w:fldChar w:fldCharType="begin" w:fldLock="1"/>
        </w:r>
        <w:r w:rsidDel="00AF0A82">
          <w:delInstrText xml:space="preserve"> PAGEREF _Toc525374318 \h </w:delInstrText>
        </w:r>
        <w:r w:rsidDel="00AF0A82">
          <w:fldChar w:fldCharType="separate"/>
        </w:r>
        <w:r w:rsidDel="00AF0A82">
          <w:delText>121</w:delText>
        </w:r>
        <w:r w:rsidDel="00AF0A82">
          <w:fldChar w:fldCharType="end"/>
        </w:r>
      </w:del>
    </w:p>
    <w:p w14:paraId="47B6813D" w14:textId="77777777" w:rsidR="00EE4A93" w:rsidRPr="00C5438C" w:rsidDel="00AF0A82" w:rsidRDefault="00EE4A93">
      <w:pPr>
        <w:pStyle w:val="TOC4"/>
        <w:rPr>
          <w:del w:id="2190" w:author="(Ericsson) Yunjie Lu Rapporteur" w:date="2018-12-04T18:36:00Z"/>
          <w:rFonts w:ascii="Calibri" w:hAnsi="Calibri"/>
          <w:sz w:val="22"/>
          <w:szCs w:val="22"/>
          <w:lang w:eastAsia="en-GB"/>
        </w:rPr>
      </w:pPr>
      <w:del w:id="2191" w:author="(Ericsson) Yunjie Lu Rapporteur" w:date="2018-12-04T18:36:00Z">
        <w:r w:rsidDel="00AF0A82">
          <w:delText>6.3.7.1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_Toc525374319 \h </w:delInstrText>
        </w:r>
        <w:r w:rsidDel="00AF0A82">
          <w:fldChar w:fldCharType="separate"/>
        </w:r>
        <w:r w:rsidDel="00AF0A82">
          <w:delText>121</w:delText>
        </w:r>
        <w:r w:rsidDel="00AF0A82">
          <w:fldChar w:fldCharType="end"/>
        </w:r>
      </w:del>
    </w:p>
    <w:p w14:paraId="3F88D528" w14:textId="77777777" w:rsidR="00EE4A93" w:rsidRPr="00C5438C" w:rsidDel="00AF0A82" w:rsidRDefault="00EE4A93">
      <w:pPr>
        <w:pStyle w:val="TOC4"/>
        <w:rPr>
          <w:del w:id="2192" w:author="(Ericsson) Yunjie Lu Rapporteur" w:date="2018-12-04T18:36:00Z"/>
          <w:rFonts w:ascii="Calibri" w:hAnsi="Calibri"/>
          <w:sz w:val="22"/>
          <w:szCs w:val="22"/>
          <w:lang w:eastAsia="en-GB"/>
        </w:rPr>
      </w:pPr>
      <w:del w:id="2193" w:author="(Ericsson) Yunjie Lu Rapporteur" w:date="2018-12-04T18:36:00Z">
        <w:r w:rsidDel="00AF0A82">
          <w:delText>6.3.7.2</w:delText>
        </w:r>
        <w:r w:rsidRPr="00C5438C" w:rsidDel="00AF0A82">
          <w:rPr>
            <w:rFonts w:ascii="Calibri" w:hAnsi="Calibri"/>
            <w:sz w:val="22"/>
            <w:szCs w:val="22"/>
            <w:lang w:eastAsia="en-GB"/>
          </w:rPr>
          <w:tab/>
        </w:r>
        <w:r w:rsidDel="00AF0A82">
          <w:delText>Protocol Errors</w:delText>
        </w:r>
        <w:r w:rsidDel="00AF0A82">
          <w:tab/>
        </w:r>
        <w:r w:rsidDel="00AF0A82">
          <w:fldChar w:fldCharType="begin" w:fldLock="1"/>
        </w:r>
        <w:r w:rsidDel="00AF0A82">
          <w:delInstrText xml:space="preserve"> PAGEREF _Toc525374320 \h </w:delInstrText>
        </w:r>
        <w:r w:rsidDel="00AF0A82">
          <w:fldChar w:fldCharType="separate"/>
        </w:r>
        <w:r w:rsidDel="00AF0A82">
          <w:delText>121</w:delText>
        </w:r>
        <w:r w:rsidDel="00AF0A82">
          <w:fldChar w:fldCharType="end"/>
        </w:r>
      </w:del>
    </w:p>
    <w:p w14:paraId="7F662AC1" w14:textId="77777777" w:rsidR="00EE4A93" w:rsidRPr="00C5438C" w:rsidDel="00AF0A82" w:rsidRDefault="00EE4A93">
      <w:pPr>
        <w:pStyle w:val="TOC4"/>
        <w:rPr>
          <w:del w:id="2194" w:author="(Ericsson) Yunjie Lu Rapporteur" w:date="2018-12-04T18:36:00Z"/>
          <w:rFonts w:ascii="Calibri" w:hAnsi="Calibri"/>
          <w:sz w:val="22"/>
          <w:szCs w:val="22"/>
          <w:lang w:eastAsia="en-GB"/>
        </w:rPr>
      </w:pPr>
      <w:del w:id="2195" w:author="(Ericsson) Yunjie Lu Rapporteur" w:date="2018-12-04T18:36:00Z">
        <w:r w:rsidDel="00AF0A82">
          <w:delText>6.3.7.3</w:delText>
        </w:r>
        <w:r w:rsidRPr="00C5438C" w:rsidDel="00AF0A82">
          <w:rPr>
            <w:rFonts w:ascii="Calibri" w:hAnsi="Calibri"/>
            <w:sz w:val="22"/>
            <w:szCs w:val="22"/>
            <w:lang w:eastAsia="en-GB"/>
          </w:rPr>
          <w:tab/>
        </w:r>
        <w:r w:rsidDel="00AF0A82">
          <w:delText>Application Errors</w:delText>
        </w:r>
        <w:r w:rsidDel="00AF0A82">
          <w:tab/>
        </w:r>
        <w:r w:rsidDel="00AF0A82">
          <w:fldChar w:fldCharType="begin" w:fldLock="1"/>
        </w:r>
        <w:r w:rsidDel="00AF0A82">
          <w:delInstrText xml:space="preserve"> PAGEREF _Toc525374321 \h </w:delInstrText>
        </w:r>
        <w:r w:rsidDel="00AF0A82">
          <w:fldChar w:fldCharType="separate"/>
        </w:r>
        <w:r w:rsidDel="00AF0A82">
          <w:delText>121</w:delText>
        </w:r>
        <w:r w:rsidDel="00AF0A82">
          <w:fldChar w:fldCharType="end"/>
        </w:r>
      </w:del>
    </w:p>
    <w:p w14:paraId="0D833C68" w14:textId="77777777" w:rsidR="00EE4A93" w:rsidRPr="00C5438C" w:rsidDel="00AF0A82" w:rsidRDefault="00EE4A93">
      <w:pPr>
        <w:pStyle w:val="TOC3"/>
        <w:rPr>
          <w:del w:id="2196" w:author="(Ericsson) Yunjie Lu Rapporteur" w:date="2018-12-04T18:36:00Z"/>
          <w:rFonts w:ascii="Calibri" w:hAnsi="Calibri"/>
          <w:sz w:val="22"/>
          <w:szCs w:val="22"/>
          <w:lang w:eastAsia="en-GB"/>
        </w:rPr>
      </w:pPr>
      <w:del w:id="2197" w:author="(Ericsson) Yunjie Lu Rapporteur" w:date="2018-12-04T18:36:00Z">
        <w:r w:rsidDel="00AF0A82">
          <w:delText>6.3.8</w:delText>
        </w:r>
        <w:r w:rsidRPr="00C5438C" w:rsidDel="00AF0A82">
          <w:rPr>
            <w:rFonts w:ascii="Calibri" w:hAnsi="Calibri"/>
            <w:sz w:val="22"/>
            <w:szCs w:val="22"/>
            <w:lang w:eastAsia="en-GB"/>
          </w:rPr>
          <w:tab/>
        </w:r>
        <w:r w:rsidDel="00AF0A82">
          <w:delText>Feature Negotiation</w:delText>
        </w:r>
        <w:r w:rsidDel="00AF0A82">
          <w:tab/>
        </w:r>
        <w:r w:rsidDel="00AF0A82">
          <w:fldChar w:fldCharType="begin" w:fldLock="1"/>
        </w:r>
        <w:r w:rsidDel="00AF0A82">
          <w:delInstrText xml:space="preserve"> PAGEREF _Toc525374322 \h </w:delInstrText>
        </w:r>
        <w:r w:rsidDel="00AF0A82">
          <w:fldChar w:fldCharType="separate"/>
        </w:r>
        <w:r w:rsidDel="00AF0A82">
          <w:delText>122</w:delText>
        </w:r>
        <w:r w:rsidDel="00AF0A82">
          <w:fldChar w:fldCharType="end"/>
        </w:r>
      </w:del>
    </w:p>
    <w:p w14:paraId="7EB112DB" w14:textId="77777777" w:rsidR="00EE4A93" w:rsidRPr="00C5438C" w:rsidDel="00AF0A82" w:rsidRDefault="00EE4A93">
      <w:pPr>
        <w:pStyle w:val="TOC3"/>
        <w:rPr>
          <w:del w:id="2198" w:author="(Ericsson) Yunjie Lu Rapporteur" w:date="2018-12-04T18:36:00Z"/>
          <w:rFonts w:ascii="Calibri" w:hAnsi="Calibri"/>
          <w:sz w:val="22"/>
          <w:szCs w:val="22"/>
          <w:lang w:eastAsia="en-GB"/>
        </w:rPr>
      </w:pPr>
      <w:del w:id="2199" w:author="(Ericsson) Yunjie Lu Rapporteur" w:date="2018-12-04T18:36:00Z">
        <w:r w:rsidRPr="00EE4A93" w:rsidDel="00AF0A82">
          <w:delText>6.3.9</w:delText>
        </w:r>
        <w:r w:rsidRPr="00C5438C" w:rsidDel="00AF0A82">
          <w:rPr>
            <w:rFonts w:ascii="Calibri" w:hAnsi="Calibri"/>
            <w:sz w:val="22"/>
            <w:szCs w:val="22"/>
            <w:lang w:eastAsia="en-GB"/>
          </w:rPr>
          <w:tab/>
        </w:r>
        <w:r w:rsidRPr="00BC3253" w:rsidDel="00AF0A82">
          <w:rPr>
            <w:lang w:val="en-US"/>
          </w:rPr>
          <w:delText>Security</w:delText>
        </w:r>
        <w:r w:rsidDel="00AF0A82">
          <w:tab/>
        </w:r>
        <w:r w:rsidDel="00AF0A82">
          <w:fldChar w:fldCharType="begin" w:fldLock="1"/>
        </w:r>
        <w:r w:rsidDel="00AF0A82">
          <w:delInstrText xml:space="preserve"> PAGEREF _Toc525374323 \h </w:delInstrText>
        </w:r>
        <w:r w:rsidDel="00AF0A82">
          <w:fldChar w:fldCharType="separate"/>
        </w:r>
        <w:r w:rsidDel="00AF0A82">
          <w:delText>122</w:delText>
        </w:r>
        <w:r w:rsidDel="00AF0A82">
          <w:fldChar w:fldCharType="end"/>
        </w:r>
      </w:del>
    </w:p>
    <w:p w14:paraId="6A2D5AC9" w14:textId="77777777" w:rsidR="00EE4A93" w:rsidRPr="00C5438C" w:rsidDel="00AF0A82" w:rsidRDefault="00EE4A93">
      <w:pPr>
        <w:pStyle w:val="TOC2"/>
        <w:rPr>
          <w:del w:id="2200" w:author="(Ericsson) Yunjie Lu Rapporteur" w:date="2018-12-04T18:36:00Z"/>
          <w:rFonts w:ascii="Calibri" w:hAnsi="Calibri"/>
          <w:sz w:val="22"/>
          <w:szCs w:val="22"/>
          <w:lang w:eastAsia="en-GB"/>
        </w:rPr>
      </w:pPr>
      <w:del w:id="2201" w:author="(Ericsson) Yunjie Lu Rapporteur" w:date="2018-12-04T18:36:00Z">
        <w:r w:rsidDel="00AF0A82">
          <w:delText>6.4</w:delText>
        </w:r>
        <w:r w:rsidRPr="00C5438C" w:rsidDel="00AF0A82">
          <w:rPr>
            <w:rFonts w:ascii="Calibri" w:hAnsi="Calibri"/>
            <w:sz w:val="22"/>
            <w:szCs w:val="22"/>
            <w:lang w:eastAsia="en-GB"/>
          </w:rPr>
          <w:tab/>
        </w:r>
        <w:r w:rsidDel="00AF0A82">
          <w:delText>Namf_Location Service API</w:delText>
        </w:r>
        <w:r w:rsidDel="00AF0A82">
          <w:tab/>
        </w:r>
        <w:r w:rsidDel="00AF0A82">
          <w:fldChar w:fldCharType="begin" w:fldLock="1"/>
        </w:r>
        <w:r w:rsidDel="00AF0A82">
          <w:delInstrText xml:space="preserve"> PAGEREF _Toc525374324 \h </w:delInstrText>
        </w:r>
        <w:r w:rsidDel="00AF0A82">
          <w:fldChar w:fldCharType="separate"/>
        </w:r>
        <w:r w:rsidDel="00AF0A82">
          <w:delText>122</w:delText>
        </w:r>
        <w:r w:rsidDel="00AF0A82">
          <w:fldChar w:fldCharType="end"/>
        </w:r>
      </w:del>
    </w:p>
    <w:p w14:paraId="6900BB57" w14:textId="77777777" w:rsidR="00EE4A93" w:rsidRPr="00C5438C" w:rsidDel="00AF0A82" w:rsidRDefault="00EE4A93">
      <w:pPr>
        <w:pStyle w:val="TOC3"/>
        <w:rPr>
          <w:del w:id="2202" w:author="(Ericsson) Yunjie Lu Rapporteur" w:date="2018-12-04T18:36:00Z"/>
          <w:rFonts w:ascii="Calibri" w:hAnsi="Calibri"/>
          <w:sz w:val="22"/>
          <w:szCs w:val="22"/>
          <w:lang w:eastAsia="en-GB"/>
        </w:rPr>
      </w:pPr>
      <w:del w:id="2203" w:author="(Ericsson) Yunjie Lu Rapporteur" w:date="2018-12-04T18:36:00Z">
        <w:r w:rsidDel="00AF0A82">
          <w:delText>6.4.1</w:delText>
        </w:r>
        <w:r w:rsidRPr="00C5438C" w:rsidDel="00AF0A82">
          <w:rPr>
            <w:rFonts w:ascii="Calibri" w:hAnsi="Calibri"/>
            <w:sz w:val="22"/>
            <w:szCs w:val="22"/>
            <w:lang w:eastAsia="en-GB"/>
          </w:rPr>
          <w:tab/>
        </w:r>
        <w:r w:rsidDel="00AF0A82">
          <w:delText>API URI</w:delText>
        </w:r>
        <w:r w:rsidDel="00AF0A82">
          <w:tab/>
        </w:r>
        <w:r w:rsidDel="00AF0A82">
          <w:fldChar w:fldCharType="begin" w:fldLock="1"/>
        </w:r>
        <w:r w:rsidDel="00AF0A82">
          <w:delInstrText xml:space="preserve"> PAGEREF _Toc525374325 \h </w:delInstrText>
        </w:r>
        <w:r w:rsidDel="00AF0A82">
          <w:fldChar w:fldCharType="separate"/>
        </w:r>
        <w:r w:rsidDel="00AF0A82">
          <w:delText>122</w:delText>
        </w:r>
        <w:r w:rsidDel="00AF0A82">
          <w:fldChar w:fldCharType="end"/>
        </w:r>
      </w:del>
    </w:p>
    <w:p w14:paraId="5C1FEF24" w14:textId="77777777" w:rsidR="00EE4A93" w:rsidRPr="00C5438C" w:rsidDel="00AF0A82" w:rsidRDefault="00EE4A93">
      <w:pPr>
        <w:pStyle w:val="TOC3"/>
        <w:rPr>
          <w:del w:id="2204" w:author="(Ericsson) Yunjie Lu Rapporteur" w:date="2018-12-04T18:36:00Z"/>
          <w:rFonts w:ascii="Calibri" w:hAnsi="Calibri"/>
          <w:sz w:val="22"/>
          <w:szCs w:val="22"/>
          <w:lang w:eastAsia="en-GB"/>
        </w:rPr>
      </w:pPr>
      <w:del w:id="2205" w:author="(Ericsson) Yunjie Lu Rapporteur" w:date="2018-12-04T18:36:00Z">
        <w:r w:rsidDel="00AF0A82">
          <w:delText>6.4.2</w:delText>
        </w:r>
        <w:r w:rsidRPr="00C5438C" w:rsidDel="00AF0A82">
          <w:rPr>
            <w:rFonts w:ascii="Calibri" w:hAnsi="Calibri"/>
            <w:sz w:val="22"/>
            <w:szCs w:val="22"/>
            <w:lang w:eastAsia="en-GB"/>
          </w:rPr>
          <w:tab/>
        </w:r>
        <w:r w:rsidDel="00AF0A82">
          <w:delText>Usage of HTTP</w:delText>
        </w:r>
        <w:r w:rsidDel="00AF0A82">
          <w:tab/>
        </w:r>
        <w:r w:rsidDel="00AF0A82">
          <w:fldChar w:fldCharType="begin" w:fldLock="1"/>
        </w:r>
        <w:r w:rsidDel="00AF0A82">
          <w:delInstrText xml:space="preserve"> PAGEREF _Toc525374326 \h </w:delInstrText>
        </w:r>
        <w:r w:rsidDel="00AF0A82">
          <w:fldChar w:fldCharType="separate"/>
        </w:r>
        <w:r w:rsidDel="00AF0A82">
          <w:delText>122</w:delText>
        </w:r>
        <w:r w:rsidDel="00AF0A82">
          <w:fldChar w:fldCharType="end"/>
        </w:r>
      </w:del>
    </w:p>
    <w:p w14:paraId="50261F8E" w14:textId="77777777" w:rsidR="00EE4A93" w:rsidRPr="00C5438C" w:rsidDel="00AF0A82" w:rsidRDefault="00EE4A93">
      <w:pPr>
        <w:pStyle w:val="TOC4"/>
        <w:rPr>
          <w:del w:id="2206" w:author="(Ericsson) Yunjie Lu Rapporteur" w:date="2018-12-04T18:36:00Z"/>
          <w:rFonts w:ascii="Calibri" w:hAnsi="Calibri"/>
          <w:sz w:val="22"/>
          <w:szCs w:val="22"/>
          <w:lang w:eastAsia="en-GB"/>
        </w:rPr>
      </w:pPr>
      <w:del w:id="2207" w:author="(Ericsson) Yunjie Lu Rapporteur" w:date="2018-12-04T18:36:00Z">
        <w:r w:rsidDel="00AF0A82">
          <w:delText>6.4.2.1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_Toc525374327 \h </w:delInstrText>
        </w:r>
        <w:r w:rsidDel="00AF0A82">
          <w:fldChar w:fldCharType="separate"/>
        </w:r>
        <w:r w:rsidDel="00AF0A82">
          <w:delText>122</w:delText>
        </w:r>
        <w:r w:rsidDel="00AF0A82">
          <w:fldChar w:fldCharType="end"/>
        </w:r>
      </w:del>
    </w:p>
    <w:p w14:paraId="61955E81" w14:textId="77777777" w:rsidR="00EE4A93" w:rsidRPr="00C5438C" w:rsidDel="00AF0A82" w:rsidRDefault="00EE4A93">
      <w:pPr>
        <w:pStyle w:val="TOC4"/>
        <w:rPr>
          <w:del w:id="2208" w:author="(Ericsson) Yunjie Lu Rapporteur" w:date="2018-12-04T18:36:00Z"/>
          <w:rFonts w:ascii="Calibri" w:hAnsi="Calibri"/>
          <w:sz w:val="22"/>
          <w:szCs w:val="22"/>
          <w:lang w:eastAsia="en-GB"/>
        </w:rPr>
      </w:pPr>
      <w:del w:id="2209" w:author="(Ericsson) Yunjie Lu Rapporteur" w:date="2018-12-04T18:36:00Z">
        <w:r w:rsidDel="00AF0A82">
          <w:delText>6.4.2.2</w:delText>
        </w:r>
        <w:r w:rsidRPr="00C5438C" w:rsidDel="00AF0A82">
          <w:rPr>
            <w:rFonts w:ascii="Calibri" w:hAnsi="Calibri"/>
            <w:sz w:val="22"/>
            <w:szCs w:val="22"/>
            <w:lang w:eastAsia="en-GB"/>
          </w:rPr>
          <w:tab/>
        </w:r>
        <w:r w:rsidDel="00AF0A82">
          <w:delText>HTTP standard headers</w:delText>
        </w:r>
        <w:r w:rsidDel="00AF0A82">
          <w:tab/>
        </w:r>
        <w:r w:rsidDel="00AF0A82">
          <w:fldChar w:fldCharType="begin" w:fldLock="1"/>
        </w:r>
        <w:r w:rsidDel="00AF0A82">
          <w:delInstrText xml:space="preserve"> PAGEREF _Toc525374328 \h </w:delInstrText>
        </w:r>
        <w:r w:rsidDel="00AF0A82">
          <w:fldChar w:fldCharType="separate"/>
        </w:r>
        <w:r w:rsidDel="00AF0A82">
          <w:delText>123</w:delText>
        </w:r>
        <w:r w:rsidDel="00AF0A82">
          <w:fldChar w:fldCharType="end"/>
        </w:r>
      </w:del>
    </w:p>
    <w:p w14:paraId="3A57657D" w14:textId="77777777" w:rsidR="00EE4A93" w:rsidRPr="00C5438C" w:rsidDel="00AF0A82" w:rsidRDefault="00EE4A93">
      <w:pPr>
        <w:pStyle w:val="TOC5"/>
        <w:rPr>
          <w:del w:id="2210" w:author="(Ericsson) Yunjie Lu Rapporteur" w:date="2018-12-04T18:36:00Z"/>
          <w:rFonts w:ascii="Calibri" w:hAnsi="Calibri"/>
          <w:sz w:val="22"/>
          <w:szCs w:val="22"/>
          <w:lang w:eastAsia="en-GB"/>
        </w:rPr>
      </w:pPr>
      <w:del w:id="2211" w:author="(Ericsson) Yunjie Lu Rapporteur" w:date="2018-12-04T18:36:00Z">
        <w:r w:rsidDel="00AF0A82">
          <w:delText>6.4.2.2.1</w:delText>
        </w:r>
        <w:r w:rsidRPr="00C5438C" w:rsidDel="00AF0A82">
          <w:rPr>
            <w:rFonts w:ascii="Calibri" w:hAnsi="Calibri"/>
            <w:sz w:val="22"/>
            <w:szCs w:val="22"/>
            <w:lang w:eastAsia="en-GB"/>
          </w:rPr>
          <w:tab/>
        </w:r>
        <w:r w:rsidDel="00AF0A82">
          <w:rPr>
            <w:lang w:eastAsia="zh-CN"/>
          </w:rPr>
          <w:delText>General</w:delText>
        </w:r>
        <w:r w:rsidDel="00AF0A82">
          <w:tab/>
        </w:r>
        <w:r w:rsidDel="00AF0A82">
          <w:fldChar w:fldCharType="begin" w:fldLock="1"/>
        </w:r>
        <w:r w:rsidDel="00AF0A82">
          <w:delInstrText xml:space="preserve"> PAGEREF _Toc525374329 \h </w:delInstrText>
        </w:r>
        <w:r w:rsidDel="00AF0A82">
          <w:fldChar w:fldCharType="separate"/>
        </w:r>
        <w:r w:rsidDel="00AF0A82">
          <w:delText>123</w:delText>
        </w:r>
        <w:r w:rsidDel="00AF0A82">
          <w:fldChar w:fldCharType="end"/>
        </w:r>
      </w:del>
    </w:p>
    <w:p w14:paraId="45DD3218" w14:textId="77777777" w:rsidR="00EE4A93" w:rsidRPr="00C5438C" w:rsidDel="00AF0A82" w:rsidRDefault="00EE4A93">
      <w:pPr>
        <w:pStyle w:val="TOC5"/>
        <w:rPr>
          <w:del w:id="2212" w:author="(Ericsson) Yunjie Lu Rapporteur" w:date="2018-12-04T18:36:00Z"/>
          <w:rFonts w:ascii="Calibri" w:hAnsi="Calibri"/>
          <w:sz w:val="22"/>
          <w:szCs w:val="22"/>
          <w:lang w:eastAsia="en-GB"/>
        </w:rPr>
      </w:pPr>
      <w:del w:id="2213" w:author="(Ericsson) Yunjie Lu Rapporteur" w:date="2018-12-04T18:36:00Z">
        <w:r w:rsidDel="00AF0A82">
          <w:delText>6.4.2.2.2</w:delText>
        </w:r>
        <w:r w:rsidRPr="00C5438C" w:rsidDel="00AF0A82">
          <w:rPr>
            <w:rFonts w:ascii="Calibri" w:hAnsi="Calibri"/>
            <w:sz w:val="22"/>
            <w:szCs w:val="22"/>
            <w:lang w:eastAsia="en-GB"/>
          </w:rPr>
          <w:tab/>
        </w:r>
        <w:r w:rsidDel="00AF0A82">
          <w:delText>Content type</w:delText>
        </w:r>
        <w:r w:rsidDel="00AF0A82">
          <w:tab/>
        </w:r>
        <w:r w:rsidDel="00AF0A82">
          <w:fldChar w:fldCharType="begin" w:fldLock="1"/>
        </w:r>
        <w:r w:rsidDel="00AF0A82">
          <w:delInstrText xml:space="preserve"> PAGEREF _Toc525374330 \h </w:delInstrText>
        </w:r>
        <w:r w:rsidDel="00AF0A82">
          <w:fldChar w:fldCharType="separate"/>
        </w:r>
        <w:r w:rsidDel="00AF0A82">
          <w:delText>123</w:delText>
        </w:r>
        <w:r w:rsidDel="00AF0A82">
          <w:fldChar w:fldCharType="end"/>
        </w:r>
      </w:del>
    </w:p>
    <w:p w14:paraId="51D799B6" w14:textId="77777777" w:rsidR="00EE4A93" w:rsidRPr="00C5438C" w:rsidDel="00AF0A82" w:rsidRDefault="00EE4A93">
      <w:pPr>
        <w:pStyle w:val="TOC4"/>
        <w:rPr>
          <w:del w:id="2214" w:author="(Ericsson) Yunjie Lu Rapporteur" w:date="2018-12-04T18:36:00Z"/>
          <w:rFonts w:ascii="Calibri" w:hAnsi="Calibri"/>
          <w:sz w:val="22"/>
          <w:szCs w:val="22"/>
          <w:lang w:eastAsia="en-GB"/>
        </w:rPr>
      </w:pPr>
      <w:del w:id="2215" w:author="(Ericsson) Yunjie Lu Rapporteur" w:date="2018-12-04T18:36:00Z">
        <w:r w:rsidDel="00AF0A82">
          <w:delText>6.4.2.3</w:delText>
        </w:r>
        <w:r w:rsidRPr="00C5438C" w:rsidDel="00AF0A82">
          <w:rPr>
            <w:rFonts w:ascii="Calibri" w:hAnsi="Calibri"/>
            <w:sz w:val="22"/>
            <w:szCs w:val="22"/>
            <w:lang w:eastAsia="en-GB"/>
          </w:rPr>
          <w:tab/>
        </w:r>
        <w:r w:rsidDel="00AF0A82">
          <w:delText>HTTP custom headers</w:delText>
        </w:r>
        <w:r w:rsidDel="00AF0A82">
          <w:tab/>
        </w:r>
        <w:r w:rsidDel="00AF0A82">
          <w:fldChar w:fldCharType="begin" w:fldLock="1"/>
        </w:r>
        <w:r w:rsidDel="00AF0A82">
          <w:delInstrText xml:space="preserve"> PAGEREF _Toc525374331 \h </w:delInstrText>
        </w:r>
        <w:r w:rsidDel="00AF0A82">
          <w:fldChar w:fldCharType="separate"/>
        </w:r>
        <w:r w:rsidDel="00AF0A82">
          <w:delText>123</w:delText>
        </w:r>
        <w:r w:rsidDel="00AF0A82">
          <w:fldChar w:fldCharType="end"/>
        </w:r>
      </w:del>
    </w:p>
    <w:p w14:paraId="5730B089" w14:textId="77777777" w:rsidR="00EE4A93" w:rsidRPr="00C5438C" w:rsidDel="00AF0A82" w:rsidRDefault="00EE4A93">
      <w:pPr>
        <w:pStyle w:val="TOC5"/>
        <w:rPr>
          <w:del w:id="2216" w:author="(Ericsson) Yunjie Lu Rapporteur" w:date="2018-12-04T18:36:00Z"/>
          <w:rFonts w:ascii="Calibri" w:hAnsi="Calibri"/>
          <w:sz w:val="22"/>
          <w:szCs w:val="22"/>
          <w:lang w:eastAsia="en-GB"/>
        </w:rPr>
      </w:pPr>
      <w:del w:id="2217" w:author="(Ericsson) Yunjie Lu Rapporteur" w:date="2018-12-04T18:36:00Z">
        <w:r w:rsidDel="00AF0A82">
          <w:delText>6.4.2.3.1</w:delText>
        </w:r>
        <w:r w:rsidRPr="00C5438C" w:rsidDel="00AF0A82">
          <w:rPr>
            <w:rFonts w:ascii="Calibri" w:hAnsi="Calibri"/>
            <w:sz w:val="22"/>
            <w:szCs w:val="22"/>
            <w:lang w:eastAsia="en-GB"/>
          </w:rPr>
          <w:tab/>
        </w:r>
        <w:r w:rsidDel="00AF0A82">
          <w:rPr>
            <w:lang w:eastAsia="zh-CN"/>
          </w:rPr>
          <w:delText>General</w:delText>
        </w:r>
        <w:r w:rsidDel="00AF0A82">
          <w:tab/>
        </w:r>
        <w:r w:rsidDel="00AF0A82">
          <w:fldChar w:fldCharType="begin" w:fldLock="1"/>
        </w:r>
        <w:r w:rsidDel="00AF0A82">
          <w:delInstrText xml:space="preserve"> PAGEREF _Toc525374332 \h </w:delInstrText>
        </w:r>
        <w:r w:rsidDel="00AF0A82">
          <w:fldChar w:fldCharType="separate"/>
        </w:r>
        <w:r w:rsidDel="00AF0A82">
          <w:delText>123</w:delText>
        </w:r>
        <w:r w:rsidDel="00AF0A82">
          <w:fldChar w:fldCharType="end"/>
        </w:r>
      </w:del>
    </w:p>
    <w:p w14:paraId="01F1544F" w14:textId="77777777" w:rsidR="00EE4A93" w:rsidRPr="00C5438C" w:rsidDel="00AF0A82" w:rsidRDefault="00EE4A93">
      <w:pPr>
        <w:pStyle w:val="TOC3"/>
        <w:rPr>
          <w:del w:id="2218" w:author="(Ericsson) Yunjie Lu Rapporteur" w:date="2018-12-04T18:36:00Z"/>
          <w:rFonts w:ascii="Calibri" w:hAnsi="Calibri"/>
          <w:sz w:val="22"/>
          <w:szCs w:val="22"/>
          <w:lang w:eastAsia="en-GB"/>
        </w:rPr>
      </w:pPr>
      <w:del w:id="2219" w:author="(Ericsson) Yunjie Lu Rapporteur" w:date="2018-12-04T18:36:00Z">
        <w:r w:rsidDel="00AF0A82">
          <w:delText>6.4.3</w:delText>
        </w:r>
        <w:r w:rsidRPr="00C5438C" w:rsidDel="00AF0A82">
          <w:rPr>
            <w:rFonts w:ascii="Calibri" w:hAnsi="Calibri"/>
            <w:sz w:val="22"/>
            <w:szCs w:val="22"/>
            <w:lang w:eastAsia="en-GB"/>
          </w:rPr>
          <w:tab/>
        </w:r>
        <w:r w:rsidDel="00AF0A82">
          <w:delText>Resources</w:delText>
        </w:r>
        <w:r w:rsidDel="00AF0A82">
          <w:tab/>
        </w:r>
        <w:r w:rsidDel="00AF0A82">
          <w:fldChar w:fldCharType="begin" w:fldLock="1"/>
        </w:r>
        <w:r w:rsidDel="00AF0A82">
          <w:delInstrText xml:space="preserve"> PAGEREF _Toc525374333 \h </w:delInstrText>
        </w:r>
        <w:r w:rsidDel="00AF0A82">
          <w:fldChar w:fldCharType="separate"/>
        </w:r>
        <w:r w:rsidDel="00AF0A82">
          <w:delText>123</w:delText>
        </w:r>
        <w:r w:rsidDel="00AF0A82">
          <w:fldChar w:fldCharType="end"/>
        </w:r>
      </w:del>
    </w:p>
    <w:p w14:paraId="223C1AB1" w14:textId="77777777" w:rsidR="00EE4A93" w:rsidRPr="00C5438C" w:rsidDel="00AF0A82" w:rsidRDefault="00EE4A93">
      <w:pPr>
        <w:pStyle w:val="TOC4"/>
        <w:rPr>
          <w:del w:id="2220" w:author="(Ericsson) Yunjie Lu Rapporteur" w:date="2018-12-04T18:36:00Z"/>
          <w:rFonts w:ascii="Calibri" w:hAnsi="Calibri"/>
          <w:sz w:val="22"/>
          <w:szCs w:val="22"/>
          <w:lang w:eastAsia="en-GB"/>
        </w:rPr>
      </w:pPr>
      <w:del w:id="2221" w:author="(Ericsson) Yunjie Lu Rapporteur" w:date="2018-12-04T18:36:00Z">
        <w:r w:rsidDel="00AF0A82">
          <w:delText>6.4.3.1</w:delText>
        </w:r>
        <w:r w:rsidRPr="00C5438C" w:rsidDel="00AF0A82">
          <w:rPr>
            <w:rFonts w:ascii="Calibri" w:hAnsi="Calibri"/>
            <w:sz w:val="22"/>
            <w:szCs w:val="22"/>
            <w:lang w:eastAsia="en-GB"/>
          </w:rPr>
          <w:tab/>
        </w:r>
        <w:r w:rsidDel="00AF0A82">
          <w:delText>Overview</w:delText>
        </w:r>
        <w:r w:rsidDel="00AF0A82">
          <w:tab/>
        </w:r>
        <w:r w:rsidDel="00AF0A82">
          <w:fldChar w:fldCharType="begin" w:fldLock="1"/>
        </w:r>
        <w:r w:rsidDel="00AF0A82">
          <w:delInstrText xml:space="preserve"> PAGEREF _Toc525374334 \h </w:delInstrText>
        </w:r>
        <w:r w:rsidDel="00AF0A82">
          <w:fldChar w:fldCharType="separate"/>
        </w:r>
        <w:r w:rsidDel="00AF0A82">
          <w:delText>123</w:delText>
        </w:r>
        <w:r w:rsidDel="00AF0A82">
          <w:fldChar w:fldCharType="end"/>
        </w:r>
      </w:del>
    </w:p>
    <w:p w14:paraId="76D8B06C" w14:textId="77777777" w:rsidR="00EE4A93" w:rsidRPr="00C5438C" w:rsidDel="00AF0A82" w:rsidRDefault="00EE4A93">
      <w:pPr>
        <w:pStyle w:val="TOC4"/>
        <w:rPr>
          <w:del w:id="2222" w:author="(Ericsson) Yunjie Lu Rapporteur" w:date="2018-12-04T18:36:00Z"/>
          <w:rFonts w:ascii="Calibri" w:hAnsi="Calibri"/>
          <w:sz w:val="22"/>
          <w:szCs w:val="22"/>
          <w:lang w:eastAsia="en-GB"/>
        </w:rPr>
      </w:pPr>
      <w:del w:id="2223" w:author="(Ericsson) Yunjie Lu Rapporteur" w:date="2018-12-04T18:36:00Z">
        <w:r w:rsidDel="00AF0A82">
          <w:delText>6.4.3.2</w:delText>
        </w:r>
        <w:r w:rsidRPr="00C5438C" w:rsidDel="00AF0A82">
          <w:rPr>
            <w:rFonts w:ascii="Calibri" w:hAnsi="Calibri"/>
            <w:sz w:val="22"/>
            <w:szCs w:val="22"/>
            <w:lang w:eastAsia="en-GB"/>
          </w:rPr>
          <w:tab/>
        </w:r>
        <w:r w:rsidDel="00AF0A82">
          <w:delText xml:space="preserve">Resource: </w:delText>
        </w:r>
        <w:r w:rsidDel="00AF0A82">
          <w:rPr>
            <w:lang w:eastAsia="zh-CN"/>
          </w:rPr>
          <w:delText>Individual UE Context</w:delText>
        </w:r>
        <w:r w:rsidDel="00AF0A82">
          <w:tab/>
        </w:r>
        <w:r w:rsidDel="00AF0A82">
          <w:fldChar w:fldCharType="begin" w:fldLock="1"/>
        </w:r>
        <w:r w:rsidDel="00AF0A82">
          <w:delInstrText xml:space="preserve"> PAGEREF _Toc525374335 \h </w:delInstrText>
        </w:r>
        <w:r w:rsidDel="00AF0A82">
          <w:fldChar w:fldCharType="separate"/>
        </w:r>
        <w:r w:rsidDel="00AF0A82">
          <w:delText>124</w:delText>
        </w:r>
        <w:r w:rsidDel="00AF0A82">
          <w:fldChar w:fldCharType="end"/>
        </w:r>
      </w:del>
    </w:p>
    <w:p w14:paraId="71F511F2" w14:textId="77777777" w:rsidR="00EE4A93" w:rsidRPr="00C5438C" w:rsidDel="00AF0A82" w:rsidRDefault="00EE4A93">
      <w:pPr>
        <w:pStyle w:val="TOC5"/>
        <w:rPr>
          <w:del w:id="2224" w:author="(Ericsson) Yunjie Lu Rapporteur" w:date="2018-12-04T18:36:00Z"/>
          <w:rFonts w:ascii="Calibri" w:hAnsi="Calibri"/>
          <w:sz w:val="22"/>
          <w:szCs w:val="22"/>
          <w:lang w:eastAsia="en-GB"/>
        </w:rPr>
      </w:pPr>
      <w:del w:id="2225" w:author="(Ericsson) Yunjie Lu Rapporteur" w:date="2018-12-04T18:36:00Z">
        <w:r w:rsidDel="00AF0A82">
          <w:delText>6.4.3.2.1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_Toc525374336 \h </w:delInstrText>
        </w:r>
        <w:r w:rsidDel="00AF0A82">
          <w:fldChar w:fldCharType="separate"/>
        </w:r>
        <w:r w:rsidDel="00AF0A82">
          <w:delText>124</w:delText>
        </w:r>
        <w:r w:rsidDel="00AF0A82">
          <w:fldChar w:fldCharType="end"/>
        </w:r>
      </w:del>
    </w:p>
    <w:p w14:paraId="61BE74B6" w14:textId="77777777" w:rsidR="00EE4A93" w:rsidRPr="00C5438C" w:rsidDel="00AF0A82" w:rsidRDefault="00EE4A93">
      <w:pPr>
        <w:pStyle w:val="TOC5"/>
        <w:rPr>
          <w:del w:id="2226" w:author="(Ericsson) Yunjie Lu Rapporteur" w:date="2018-12-04T18:36:00Z"/>
          <w:rFonts w:ascii="Calibri" w:hAnsi="Calibri"/>
          <w:sz w:val="22"/>
          <w:szCs w:val="22"/>
          <w:lang w:eastAsia="en-GB"/>
        </w:rPr>
      </w:pPr>
      <w:del w:id="2227" w:author="(Ericsson) Yunjie Lu Rapporteur" w:date="2018-12-04T18:36:00Z">
        <w:r w:rsidDel="00AF0A82">
          <w:delText>6.4.3.2.2</w:delText>
        </w:r>
        <w:r w:rsidRPr="00C5438C" w:rsidDel="00AF0A82">
          <w:rPr>
            <w:rFonts w:ascii="Calibri" w:hAnsi="Calibri"/>
            <w:sz w:val="22"/>
            <w:szCs w:val="22"/>
            <w:lang w:eastAsia="en-GB"/>
          </w:rPr>
          <w:tab/>
        </w:r>
        <w:r w:rsidDel="00AF0A82">
          <w:delText>Resource Definition</w:delText>
        </w:r>
        <w:r w:rsidDel="00AF0A82">
          <w:tab/>
        </w:r>
        <w:r w:rsidDel="00AF0A82">
          <w:fldChar w:fldCharType="begin" w:fldLock="1"/>
        </w:r>
        <w:r w:rsidDel="00AF0A82">
          <w:delInstrText xml:space="preserve"> PAGEREF _Toc525374337 \h </w:delInstrText>
        </w:r>
        <w:r w:rsidDel="00AF0A82">
          <w:fldChar w:fldCharType="separate"/>
        </w:r>
        <w:r w:rsidDel="00AF0A82">
          <w:delText>124</w:delText>
        </w:r>
        <w:r w:rsidDel="00AF0A82">
          <w:fldChar w:fldCharType="end"/>
        </w:r>
      </w:del>
    </w:p>
    <w:p w14:paraId="62905770" w14:textId="77777777" w:rsidR="00EE4A93" w:rsidRPr="00C5438C" w:rsidDel="00AF0A82" w:rsidRDefault="00EE4A93">
      <w:pPr>
        <w:pStyle w:val="TOC5"/>
        <w:rPr>
          <w:del w:id="2228" w:author="(Ericsson) Yunjie Lu Rapporteur" w:date="2018-12-04T18:36:00Z"/>
          <w:rFonts w:ascii="Calibri" w:hAnsi="Calibri"/>
          <w:sz w:val="22"/>
          <w:szCs w:val="22"/>
          <w:lang w:eastAsia="en-GB"/>
        </w:rPr>
      </w:pPr>
      <w:del w:id="2229" w:author="(Ericsson) Yunjie Lu Rapporteur" w:date="2018-12-04T18:36:00Z">
        <w:r w:rsidDel="00AF0A82">
          <w:delText>6.4.3.2.3</w:delText>
        </w:r>
        <w:r w:rsidRPr="00C5438C" w:rsidDel="00AF0A82">
          <w:rPr>
            <w:rFonts w:ascii="Calibri" w:hAnsi="Calibri"/>
            <w:sz w:val="22"/>
            <w:szCs w:val="22"/>
            <w:lang w:eastAsia="en-GB"/>
          </w:rPr>
          <w:tab/>
        </w:r>
        <w:r w:rsidDel="00AF0A82">
          <w:delText>Resource Standard Methods</w:delText>
        </w:r>
        <w:r w:rsidDel="00AF0A82">
          <w:tab/>
        </w:r>
        <w:r w:rsidDel="00AF0A82">
          <w:fldChar w:fldCharType="begin" w:fldLock="1"/>
        </w:r>
        <w:r w:rsidDel="00AF0A82">
          <w:delInstrText xml:space="preserve"> PAGEREF _Toc525374338 \h </w:delInstrText>
        </w:r>
        <w:r w:rsidDel="00AF0A82">
          <w:fldChar w:fldCharType="separate"/>
        </w:r>
        <w:r w:rsidDel="00AF0A82">
          <w:delText>124</w:delText>
        </w:r>
        <w:r w:rsidDel="00AF0A82">
          <w:fldChar w:fldCharType="end"/>
        </w:r>
      </w:del>
    </w:p>
    <w:p w14:paraId="56773E0D" w14:textId="77777777" w:rsidR="00EE4A93" w:rsidRPr="00C5438C" w:rsidDel="00AF0A82" w:rsidRDefault="00EE4A93">
      <w:pPr>
        <w:pStyle w:val="TOC5"/>
        <w:rPr>
          <w:del w:id="2230" w:author="(Ericsson) Yunjie Lu Rapporteur" w:date="2018-12-04T18:36:00Z"/>
          <w:rFonts w:ascii="Calibri" w:hAnsi="Calibri"/>
          <w:sz w:val="22"/>
          <w:szCs w:val="22"/>
          <w:lang w:eastAsia="en-GB"/>
        </w:rPr>
      </w:pPr>
      <w:del w:id="2231" w:author="(Ericsson) Yunjie Lu Rapporteur" w:date="2018-12-04T18:36:00Z">
        <w:r w:rsidDel="00AF0A82">
          <w:delText>6.4.3.2.4</w:delText>
        </w:r>
        <w:r w:rsidRPr="00C5438C" w:rsidDel="00AF0A82">
          <w:rPr>
            <w:rFonts w:ascii="Calibri" w:hAnsi="Calibri"/>
            <w:sz w:val="22"/>
            <w:szCs w:val="22"/>
            <w:lang w:eastAsia="en-GB"/>
          </w:rPr>
          <w:tab/>
        </w:r>
        <w:r w:rsidDel="00AF0A82">
          <w:delText>Resource Custom Operations</w:delText>
        </w:r>
        <w:r w:rsidDel="00AF0A82">
          <w:tab/>
        </w:r>
        <w:r w:rsidDel="00AF0A82">
          <w:fldChar w:fldCharType="begin" w:fldLock="1"/>
        </w:r>
        <w:r w:rsidDel="00AF0A82">
          <w:delInstrText xml:space="preserve"> PAGEREF _Toc525374339 \h </w:delInstrText>
        </w:r>
        <w:r w:rsidDel="00AF0A82">
          <w:fldChar w:fldCharType="separate"/>
        </w:r>
        <w:r w:rsidDel="00AF0A82">
          <w:delText>124</w:delText>
        </w:r>
        <w:r w:rsidDel="00AF0A82">
          <w:fldChar w:fldCharType="end"/>
        </w:r>
      </w:del>
    </w:p>
    <w:p w14:paraId="379454CF" w14:textId="77777777" w:rsidR="00EE4A93" w:rsidRPr="00C5438C" w:rsidDel="00AF0A82" w:rsidRDefault="00EE4A93">
      <w:pPr>
        <w:pStyle w:val="TOC6"/>
        <w:rPr>
          <w:del w:id="2232" w:author="(Ericsson) Yunjie Lu Rapporteur" w:date="2018-12-04T18:36:00Z"/>
          <w:rFonts w:ascii="Calibri" w:hAnsi="Calibri"/>
          <w:sz w:val="22"/>
          <w:szCs w:val="22"/>
          <w:lang w:eastAsia="en-GB"/>
        </w:rPr>
      </w:pPr>
      <w:del w:id="2233" w:author="(Ericsson) Yunjie Lu Rapporteur" w:date="2018-12-04T18:36:00Z">
        <w:r w:rsidDel="00AF0A82">
          <w:delText>6.4.3.2.4.1</w:delText>
        </w:r>
        <w:r w:rsidRPr="00C5438C" w:rsidDel="00AF0A82">
          <w:rPr>
            <w:rFonts w:ascii="Calibri" w:hAnsi="Calibri"/>
            <w:sz w:val="22"/>
            <w:szCs w:val="22"/>
            <w:lang w:eastAsia="en-GB"/>
          </w:rPr>
          <w:tab/>
        </w:r>
        <w:r w:rsidDel="00AF0A82">
          <w:delText>Overview</w:delText>
        </w:r>
        <w:r w:rsidDel="00AF0A82">
          <w:tab/>
        </w:r>
        <w:r w:rsidDel="00AF0A82">
          <w:fldChar w:fldCharType="begin" w:fldLock="1"/>
        </w:r>
        <w:r w:rsidDel="00AF0A82">
          <w:delInstrText xml:space="preserve"> PAGEREF _Toc525374340 \h </w:delInstrText>
        </w:r>
        <w:r w:rsidDel="00AF0A82">
          <w:fldChar w:fldCharType="separate"/>
        </w:r>
        <w:r w:rsidDel="00AF0A82">
          <w:delText>124</w:delText>
        </w:r>
        <w:r w:rsidDel="00AF0A82">
          <w:fldChar w:fldCharType="end"/>
        </w:r>
      </w:del>
    </w:p>
    <w:p w14:paraId="50866C1B" w14:textId="77777777" w:rsidR="00EE4A93" w:rsidRPr="00C5438C" w:rsidDel="00AF0A82" w:rsidRDefault="00EE4A93">
      <w:pPr>
        <w:pStyle w:val="TOC6"/>
        <w:rPr>
          <w:del w:id="2234" w:author="(Ericsson) Yunjie Lu Rapporteur" w:date="2018-12-04T18:36:00Z"/>
          <w:rFonts w:ascii="Calibri" w:hAnsi="Calibri"/>
          <w:sz w:val="22"/>
          <w:szCs w:val="22"/>
          <w:lang w:eastAsia="en-GB"/>
        </w:rPr>
      </w:pPr>
      <w:del w:id="2235" w:author="(Ericsson) Yunjie Lu Rapporteur" w:date="2018-12-04T18:36:00Z">
        <w:r w:rsidDel="00AF0A82">
          <w:delText>6.4.3.2.4.2</w:delText>
        </w:r>
        <w:r w:rsidRPr="00C5438C" w:rsidDel="00AF0A82">
          <w:rPr>
            <w:rFonts w:ascii="Calibri" w:hAnsi="Calibri"/>
            <w:sz w:val="22"/>
            <w:szCs w:val="22"/>
            <w:lang w:eastAsia="en-GB"/>
          </w:rPr>
          <w:tab/>
        </w:r>
        <w:r w:rsidDel="00AF0A82">
          <w:delText xml:space="preserve">Operation: </w:delText>
        </w:r>
        <w:r w:rsidDel="00AF0A82">
          <w:rPr>
            <w:lang w:eastAsia="zh-CN"/>
          </w:rPr>
          <w:delText>(POST) providePosInfo</w:delText>
        </w:r>
        <w:r w:rsidDel="00AF0A82">
          <w:tab/>
        </w:r>
        <w:r w:rsidDel="00AF0A82">
          <w:fldChar w:fldCharType="begin" w:fldLock="1"/>
        </w:r>
        <w:r w:rsidDel="00AF0A82">
          <w:delInstrText xml:space="preserve"> PAGEREF _Toc525374341 \h </w:delInstrText>
        </w:r>
        <w:r w:rsidDel="00AF0A82">
          <w:fldChar w:fldCharType="separate"/>
        </w:r>
        <w:r w:rsidDel="00AF0A82">
          <w:delText>124</w:delText>
        </w:r>
        <w:r w:rsidDel="00AF0A82">
          <w:fldChar w:fldCharType="end"/>
        </w:r>
      </w:del>
    </w:p>
    <w:p w14:paraId="4FEE18A8" w14:textId="77777777" w:rsidR="00EE4A93" w:rsidRPr="00C5438C" w:rsidDel="00AF0A82" w:rsidRDefault="00EE4A93">
      <w:pPr>
        <w:pStyle w:val="TOC7"/>
        <w:rPr>
          <w:del w:id="2236" w:author="(Ericsson) Yunjie Lu Rapporteur" w:date="2018-12-04T18:36:00Z"/>
          <w:rFonts w:ascii="Calibri" w:hAnsi="Calibri"/>
          <w:sz w:val="22"/>
          <w:szCs w:val="22"/>
          <w:lang w:eastAsia="en-GB"/>
        </w:rPr>
      </w:pPr>
      <w:del w:id="2237" w:author="(Ericsson) Yunjie Lu Rapporteur" w:date="2018-12-04T18:36:00Z">
        <w:r w:rsidDel="00AF0A82">
          <w:delText>6.4.3.2.4.2.1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_Toc525374342 \h </w:delInstrText>
        </w:r>
        <w:r w:rsidDel="00AF0A82">
          <w:fldChar w:fldCharType="separate"/>
        </w:r>
        <w:r w:rsidDel="00AF0A82">
          <w:delText>124</w:delText>
        </w:r>
        <w:r w:rsidDel="00AF0A82">
          <w:fldChar w:fldCharType="end"/>
        </w:r>
      </w:del>
    </w:p>
    <w:p w14:paraId="7C34BE7E" w14:textId="77777777" w:rsidR="00EE4A93" w:rsidRPr="00C5438C" w:rsidDel="00AF0A82" w:rsidRDefault="00EE4A93">
      <w:pPr>
        <w:pStyle w:val="TOC7"/>
        <w:rPr>
          <w:del w:id="2238" w:author="(Ericsson) Yunjie Lu Rapporteur" w:date="2018-12-04T18:36:00Z"/>
          <w:rFonts w:ascii="Calibri" w:hAnsi="Calibri"/>
          <w:sz w:val="22"/>
          <w:szCs w:val="22"/>
          <w:lang w:eastAsia="en-GB"/>
        </w:rPr>
      </w:pPr>
      <w:del w:id="2239" w:author="(Ericsson) Yunjie Lu Rapporteur" w:date="2018-12-04T18:36:00Z">
        <w:r w:rsidDel="00AF0A82">
          <w:delText>6.4.3.2.4.2.2</w:delText>
        </w:r>
        <w:r w:rsidRPr="00C5438C" w:rsidDel="00AF0A82">
          <w:rPr>
            <w:rFonts w:ascii="Calibri" w:hAnsi="Calibri"/>
            <w:sz w:val="22"/>
            <w:szCs w:val="22"/>
            <w:lang w:eastAsia="en-GB"/>
          </w:rPr>
          <w:tab/>
        </w:r>
        <w:r w:rsidDel="00AF0A82">
          <w:delText>Operation Definition</w:delText>
        </w:r>
        <w:r w:rsidDel="00AF0A82">
          <w:tab/>
        </w:r>
        <w:r w:rsidDel="00AF0A82">
          <w:fldChar w:fldCharType="begin" w:fldLock="1"/>
        </w:r>
        <w:r w:rsidDel="00AF0A82">
          <w:delInstrText xml:space="preserve"> PAGEREF _Toc525374343 \h </w:delInstrText>
        </w:r>
        <w:r w:rsidDel="00AF0A82">
          <w:fldChar w:fldCharType="separate"/>
        </w:r>
        <w:r w:rsidDel="00AF0A82">
          <w:delText>124</w:delText>
        </w:r>
        <w:r w:rsidDel="00AF0A82">
          <w:fldChar w:fldCharType="end"/>
        </w:r>
      </w:del>
    </w:p>
    <w:p w14:paraId="0E7CE355" w14:textId="77777777" w:rsidR="00EE4A93" w:rsidRPr="00C5438C" w:rsidDel="00AF0A82" w:rsidRDefault="00EE4A93">
      <w:pPr>
        <w:pStyle w:val="TOC6"/>
        <w:rPr>
          <w:del w:id="2240" w:author="(Ericsson) Yunjie Lu Rapporteur" w:date="2018-12-04T18:36:00Z"/>
          <w:rFonts w:ascii="Calibri" w:hAnsi="Calibri"/>
          <w:sz w:val="22"/>
          <w:szCs w:val="22"/>
          <w:lang w:eastAsia="en-GB"/>
        </w:rPr>
      </w:pPr>
      <w:del w:id="2241" w:author="(Ericsson) Yunjie Lu Rapporteur" w:date="2018-12-04T18:36:00Z">
        <w:r w:rsidDel="00AF0A82">
          <w:delText>6.4.3.2.4.3</w:delText>
        </w:r>
        <w:r w:rsidRPr="00C5438C" w:rsidDel="00AF0A82">
          <w:rPr>
            <w:rFonts w:ascii="Calibri" w:hAnsi="Calibri"/>
            <w:sz w:val="22"/>
            <w:szCs w:val="22"/>
            <w:lang w:eastAsia="en-GB"/>
          </w:rPr>
          <w:tab/>
        </w:r>
        <w:r w:rsidDel="00AF0A82">
          <w:delText xml:space="preserve">Operation: </w:delText>
        </w:r>
        <w:r w:rsidDel="00AF0A82">
          <w:rPr>
            <w:lang w:eastAsia="zh-CN"/>
          </w:rPr>
          <w:delText>(POST) provideLocInfo</w:delText>
        </w:r>
        <w:r w:rsidDel="00AF0A82">
          <w:tab/>
        </w:r>
        <w:r w:rsidDel="00AF0A82">
          <w:fldChar w:fldCharType="begin" w:fldLock="1"/>
        </w:r>
        <w:r w:rsidDel="00AF0A82">
          <w:delInstrText xml:space="preserve"> PAGEREF _Toc525374344 \h </w:delInstrText>
        </w:r>
        <w:r w:rsidDel="00AF0A82">
          <w:fldChar w:fldCharType="separate"/>
        </w:r>
        <w:r w:rsidDel="00AF0A82">
          <w:delText>125</w:delText>
        </w:r>
        <w:r w:rsidDel="00AF0A82">
          <w:fldChar w:fldCharType="end"/>
        </w:r>
      </w:del>
    </w:p>
    <w:p w14:paraId="6829FB95" w14:textId="77777777" w:rsidR="00EE4A93" w:rsidRPr="00C5438C" w:rsidDel="00AF0A82" w:rsidRDefault="00EE4A93">
      <w:pPr>
        <w:pStyle w:val="TOC7"/>
        <w:rPr>
          <w:del w:id="2242" w:author="(Ericsson) Yunjie Lu Rapporteur" w:date="2018-12-04T18:36:00Z"/>
          <w:rFonts w:ascii="Calibri" w:hAnsi="Calibri"/>
          <w:sz w:val="22"/>
          <w:szCs w:val="22"/>
          <w:lang w:eastAsia="en-GB"/>
        </w:rPr>
      </w:pPr>
      <w:del w:id="2243" w:author="(Ericsson) Yunjie Lu Rapporteur" w:date="2018-12-04T18:36:00Z">
        <w:r w:rsidDel="00AF0A82">
          <w:delText>6.4.3.2.4.3.1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_Toc525374345 \h </w:delInstrText>
        </w:r>
        <w:r w:rsidDel="00AF0A82">
          <w:fldChar w:fldCharType="separate"/>
        </w:r>
        <w:r w:rsidDel="00AF0A82">
          <w:delText>125</w:delText>
        </w:r>
        <w:r w:rsidDel="00AF0A82">
          <w:fldChar w:fldCharType="end"/>
        </w:r>
      </w:del>
    </w:p>
    <w:p w14:paraId="2DA57CD0" w14:textId="77777777" w:rsidR="00EE4A93" w:rsidRPr="00C5438C" w:rsidDel="00AF0A82" w:rsidRDefault="00EE4A93">
      <w:pPr>
        <w:pStyle w:val="TOC7"/>
        <w:rPr>
          <w:del w:id="2244" w:author="(Ericsson) Yunjie Lu Rapporteur" w:date="2018-12-04T18:36:00Z"/>
          <w:rFonts w:ascii="Calibri" w:hAnsi="Calibri"/>
          <w:sz w:val="22"/>
          <w:szCs w:val="22"/>
          <w:lang w:eastAsia="en-GB"/>
        </w:rPr>
      </w:pPr>
      <w:del w:id="2245" w:author="(Ericsson) Yunjie Lu Rapporteur" w:date="2018-12-04T18:36:00Z">
        <w:r w:rsidDel="00AF0A82">
          <w:delText>6.4.3.2.4.3.2</w:delText>
        </w:r>
        <w:r w:rsidRPr="00C5438C" w:rsidDel="00AF0A82">
          <w:rPr>
            <w:rFonts w:ascii="Calibri" w:hAnsi="Calibri"/>
            <w:sz w:val="22"/>
            <w:szCs w:val="22"/>
            <w:lang w:eastAsia="en-GB"/>
          </w:rPr>
          <w:tab/>
        </w:r>
        <w:r w:rsidDel="00AF0A82">
          <w:delText>Operation Definition</w:delText>
        </w:r>
        <w:r w:rsidDel="00AF0A82">
          <w:tab/>
        </w:r>
        <w:r w:rsidDel="00AF0A82">
          <w:fldChar w:fldCharType="begin" w:fldLock="1"/>
        </w:r>
        <w:r w:rsidDel="00AF0A82">
          <w:delInstrText xml:space="preserve"> PAGEREF _Toc525374346 \h </w:delInstrText>
        </w:r>
        <w:r w:rsidDel="00AF0A82">
          <w:fldChar w:fldCharType="separate"/>
        </w:r>
        <w:r w:rsidDel="00AF0A82">
          <w:delText>125</w:delText>
        </w:r>
        <w:r w:rsidDel="00AF0A82">
          <w:fldChar w:fldCharType="end"/>
        </w:r>
      </w:del>
    </w:p>
    <w:p w14:paraId="40B210CD" w14:textId="77777777" w:rsidR="00EE4A93" w:rsidRPr="00C5438C" w:rsidDel="00AF0A82" w:rsidRDefault="00EE4A93">
      <w:pPr>
        <w:pStyle w:val="TOC3"/>
        <w:rPr>
          <w:del w:id="2246" w:author="(Ericsson) Yunjie Lu Rapporteur" w:date="2018-12-04T18:36:00Z"/>
          <w:rFonts w:ascii="Calibri" w:hAnsi="Calibri"/>
          <w:sz w:val="22"/>
          <w:szCs w:val="22"/>
          <w:lang w:eastAsia="en-GB"/>
        </w:rPr>
      </w:pPr>
      <w:del w:id="2247" w:author="(Ericsson) Yunjie Lu Rapporteur" w:date="2018-12-04T18:36:00Z">
        <w:r w:rsidDel="00AF0A82">
          <w:delText>6.4.4</w:delText>
        </w:r>
        <w:r w:rsidRPr="00C5438C" w:rsidDel="00AF0A82">
          <w:rPr>
            <w:rFonts w:ascii="Calibri" w:hAnsi="Calibri"/>
            <w:sz w:val="22"/>
            <w:szCs w:val="22"/>
            <w:lang w:eastAsia="en-GB"/>
          </w:rPr>
          <w:tab/>
        </w:r>
        <w:r w:rsidDel="00AF0A82">
          <w:delText>Custom Operations without associated resources</w:delText>
        </w:r>
        <w:r w:rsidDel="00AF0A82">
          <w:tab/>
        </w:r>
        <w:r w:rsidDel="00AF0A82">
          <w:fldChar w:fldCharType="begin" w:fldLock="1"/>
        </w:r>
        <w:r w:rsidDel="00AF0A82">
          <w:delInstrText xml:space="preserve"> PAGEREF _Toc525374347 \h </w:delInstrText>
        </w:r>
        <w:r w:rsidDel="00AF0A82">
          <w:fldChar w:fldCharType="separate"/>
        </w:r>
        <w:r w:rsidDel="00AF0A82">
          <w:delText>125</w:delText>
        </w:r>
        <w:r w:rsidDel="00AF0A82">
          <w:fldChar w:fldCharType="end"/>
        </w:r>
      </w:del>
    </w:p>
    <w:p w14:paraId="0A3B6F21" w14:textId="77777777" w:rsidR="00EE4A93" w:rsidRPr="00C5438C" w:rsidDel="00AF0A82" w:rsidRDefault="00EE4A93">
      <w:pPr>
        <w:pStyle w:val="TOC3"/>
        <w:rPr>
          <w:del w:id="2248" w:author="(Ericsson) Yunjie Lu Rapporteur" w:date="2018-12-04T18:36:00Z"/>
          <w:rFonts w:ascii="Calibri" w:hAnsi="Calibri"/>
          <w:sz w:val="22"/>
          <w:szCs w:val="22"/>
          <w:lang w:eastAsia="en-GB"/>
        </w:rPr>
      </w:pPr>
      <w:del w:id="2249" w:author="(Ericsson) Yunjie Lu Rapporteur" w:date="2018-12-04T18:36:00Z">
        <w:r w:rsidDel="00AF0A82">
          <w:delText>6.4.5</w:delText>
        </w:r>
        <w:r w:rsidRPr="00C5438C" w:rsidDel="00AF0A82">
          <w:rPr>
            <w:rFonts w:ascii="Calibri" w:hAnsi="Calibri"/>
            <w:sz w:val="22"/>
            <w:szCs w:val="22"/>
            <w:lang w:eastAsia="en-GB"/>
          </w:rPr>
          <w:tab/>
        </w:r>
        <w:r w:rsidDel="00AF0A82">
          <w:delText>Notifications</w:delText>
        </w:r>
        <w:r w:rsidDel="00AF0A82">
          <w:tab/>
        </w:r>
        <w:r w:rsidDel="00AF0A82">
          <w:fldChar w:fldCharType="begin" w:fldLock="1"/>
        </w:r>
        <w:r w:rsidDel="00AF0A82">
          <w:delInstrText xml:space="preserve"> PAGEREF _Toc525374348 \h </w:delInstrText>
        </w:r>
        <w:r w:rsidDel="00AF0A82">
          <w:fldChar w:fldCharType="separate"/>
        </w:r>
        <w:r w:rsidDel="00AF0A82">
          <w:delText>126</w:delText>
        </w:r>
        <w:r w:rsidDel="00AF0A82">
          <w:fldChar w:fldCharType="end"/>
        </w:r>
      </w:del>
    </w:p>
    <w:p w14:paraId="2522F29F" w14:textId="77777777" w:rsidR="00EE4A93" w:rsidRPr="00C5438C" w:rsidDel="00AF0A82" w:rsidRDefault="00EE4A93">
      <w:pPr>
        <w:pStyle w:val="TOC4"/>
        <w:rPr>
          <w:del w:id="2250" w:author="(Ericsson) Yunjie Lu Rapporteur" w:date="2018-12-04T18:36:00Z"/>
          <w:rFonts w:ascii="Calibri" w:hAnsi="Calibri"/>
          <w:sz w:val="22"/>
          <w:szCs w:val="22"/>
          <w:lang w:eastAsia="en-GB"/>
        </w:rPr>
      </w:pPr>
      <w:del w:id="2251" w:author="(Ericsson) Yunjie Lu Rapporteur" w:date="2018-12-04T18:36:00Z">
        <w:r w:rsidDel="00AF0A82">
          <w:delText>6.4.5.1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_Toc525374349 \h </w:delInstrText>
        </w:r>
        <w:r w:rsidDel="00AF0A82">
          <w:fldChar w:fldCharType="separate"/>
        </w:r>
        <w:r w:rsidDel="00AF0A82">
          <w:delText>126</w:delText>
        </w:r>
        <w:r w:rsidDel="00AF0A82">
          <w:fldChar w:fldCharType="end"/>
        </w:r>
      </w:del>
    </w:p>
    <w:p w14:paraId="48C288FD" w14:textId="77777777" w:rsidR="00EE4A93" w:rsidRPr="00C5438C" w:rsidDel="00AF0A82" w:rsidRDefault="00EE4A93">
      <w:pPr>
        <w:pStyle w:val="TOC4"/>
        <w:rPr>
          <w:del w:id="2252" w:author="(Ericsson) Yunjie Lu Rapporteur" w:date="2018-12-04T18:36:00Z"/>
          <w:rFonts w:ascii="Calibri" w:hAnsi="Calibri"/>
          <w:sz w:val="22"/>
          <w:szCs w:val="22"/>
          <w:lang w:eastAsia="en-GB"/>
        </w:rPr>
      </w:pPr>
      <w:del w:id="2253" w:author="(Ericsson) Yunjie Lu Rapporteur" w:date="2018-12-04T18:36:00Z">
        <w:r w:rsidDel="00AF0A82">
          <w:delText>6.4.5.2</w:delText>
        </w:r>
        <w:r w:rsidRPr="00C5438C" w:rsidDel="00AF0A82">
          <w:rPr>
            <w:rFonts w:ascii="Calibri" w:hAnsi="Calibri"/>
            <w:sz w:val="22"/>
            <w:szCs w:val="22"/>
            <w:lang w:eastAsia="en-GB"/>
          </w:rPr>
          <w:tab/>
        </w:r>
        <w:r w:rsidDel="00AF0A82">
          <w:delText>Event Notify</w:delText>
        </w:r>
        <w:r w:rsidDel="00AF0A82">
          <w:tab/>
        </w:r>
        <w:r w:rsidDel="00AF0A82">
          <w:fldChar w:fldCharType="begin" w:fldLock="1"/>
        </w:r>
        <w:r w:rsidDel="00AF0A82">
          <w:delInstrText xml:space="preserve"> PAGEREF _Toc525374350 \h </w:delInstrText>
        </w:r>
        <w:r w:rsidDel="00AF0A82">
          <w:fldChar w:fldCharType="separate"/>
        </w:r>
        <w:r w:rsidDel="00AF0A82">
          <w:delText>126</w:delText>
        </w:r>
        <w:r w:rsidDel="00AF0A82">
          <w:fldChar w:fldCharType="end"/>
        </w:r>
      </w:del>
    </w:p>
    <w:p w14:paraId="6A0E39D5" w14:textId="77777777" w:rsidR="00EE4A93" w:rsidRPr="00C5438C" w:rsidDel="00AF0A82" w:rsidRDefault="00EE4A93">
      <w:pPr>
        <w:pStyle w:val="TOC5"/>
        <w:rPr>
          <w:del w:id="2254" w:author="(Ericsson) Yunjie Lu Rapporteur" w:date="2018-12-04T18:36:00Z"/>
          <w:rFonts w:ascii="Calibri" w:hAnsi="Calibri"/>
          <w:sz w:val="22"/>
          <w:szCs w:val="22"/>
          <w:lang w:eastAsia="en-GB"/>
        </w:rPr>
      </w:pPr>
      <w:del w:id="2255" w:author="(Ericsson) Yunjie Lu Rapporteur" w:date="2018-12-04T18:36:00Z">
        <w:r w:rsidDel="00AF0A82">
          <w:delText>6.4.5.</w:delText>
        </w:r>
        <w:r w:rsidDel="00AF0A82">
          <w:rPr>
            <w:lang w:eastAsia="zh-CN"/>
          </w:rPr>
          <w:delText>2</w:delText>
        </w:r>
        <w:r w:rsidDel="00AF0A82">
          <w:delText>.1</w:delText>
        </w:r>
        <w:r w:rsidRPr="00C5438C" w:rsidDel="00AF0A82">
          <w:rPr>
            <w:rFonts w:ascii="Calibri" w:hAnsi="Calibri"/>
            <w:sz w:val="22"/>
            <w:szCs w:val="22"/>
            <w:lang w:eastAsia="en-GB"/>
          </w:rPr>
          <w:tab/>
        </w:r>
        <w:r w:rsidDel="00AF0A82">
          <w:delText>Description</w:delText>
        </w:r>
        <w:r w:rsidDel="00AF0A82">
          <w:tab/>
        </w:r>
        <w:r w:rsidDel="00AF0A82">
          <w:fldChar w:fldCharType="begin" w:fldLock="1"/>
        </w:r>
        <w:r w:rsidDel="00AF0A82">
          <w:delInstrText xml:space="preserve"> PAGEREF _Toc525374351 \h </w:delInstrText>
        </w:r>
        <w:r w:rsidDel="00AF0A82">
          <w:fldChar w:fldCharType="separate"/>
        </w:r>
        <w:r w:rsidDel="00AF0A82">
          <w:delText>126</w:delText>
        </w:r>
        <w:r w:rsidDel="00AF0A82">
          <w:fldChar w:fldCharType="end"/>
        </w:r>
      </w:del>
    </w:p>
    <w:p w14:paraId="3ECD9E1C" w14:textId="77777777" w:rsidR="00EE4A93" w:rsidRPr="00C5438C" w:rsidDel="00AF0A82" w:rsidRDefault="00EE4A93">
      <w:pPr>
        <w:pStyle w:val="TOC5"/>
        <w:rPr>
          <w:del w:id="2256" w:author="(Ericsson) Yunjie Lu Rapporteur" w:date="2018-12-04T18:36:00Z"/>
          <w:rFonts w:ascii="Calibri" w:hAnsi="Calibri"/>
          <w:sz w:val="22"/>
          <w:szCs w:val="22"/>
          <w:lang w:eastAsia="en-GB"/>
        </w:rPr>
      </w:pPr>
      <w:del w:id="2257" w:author="(Ericsson) Yunjie Lu Rapporteur" w:date="2018-12-04T18:36:00Z">
        <w:r w:rsidDel="00AF0A82">
          <w:delText>6.4.5.</w:delText>
        </w:r>
        <w:r w:rsidDel="00AF0A82">
          <w:rPr>
            <w:lang w:eastAsia="zh-CN"/>
          </w:rPr>
          <w:delText>2</w:delText>
        </w:r>
        <w:r w:rsidDel="00AF0A82">
          <w:delText>.2</w:delText>
        </w:r>
        <w:r w:rsidRPr="00C5438C" w:rsidDel="00AF0A82">
          <w:rPr>
            <w:rFonts w:ascii="Calibri" w:hAnsi="Calibri"/>
            <w:sz w:val="22"/>
            <w:szCs w:val="22"/>
            <w:lang w:eastAsia="en-GB"/>
          </w:rPr>
          <w:tab/>
        </w:r>
        <w:r w:rsidDel="00AF0A82">
          <w:delText>Notification Definition</w:delText>
        </w:r>
        <w:r w:rsidDel="00AF0A82">
          <w:tab/>
        </w:r>
        <w:r w:rsidDel="00AF0A82">
          <w:fldChar w:fldCharType="begin" w:fldLock="1"/>
        </w:r>
        <w:r w:rsidDel="00AF0A82">
          <w:delInstrText xml:space="preserve"> PAGEREF _Toc525374352 \h </w:delInstrText>
        </w:r>
        <w:r w:rsidDel="00AF0A82">
          <w:fldChar w:fldCharType="separate"/>
        </w:r>
        <w:r w:rsidDel="00AF0A82">
          <w:delText>126</w:delText>
        </w:r>
        <w:r w:rsidDel="00AF0A82">
          <w:fldChar w:fldCharType="end"/>
        </w:r>
      </w:del>
    </w:p>
    <w:p w14:paraId="71376A11" w14:textId="77777777" w:rsidR="00EE4A93" w:rsidRPr="00C5438C" w:rsidDel="00AF0A82" w:rsidRDefault="00EE4A93">
      <w:pPr>
        <w:pStyle w:val="TOC5"/>
        <w:rPr>
          <w:del w:id="2258" w:author="(Ericsson) Yunjie Lu Rapporteur" w:date="2018-12-04T18:36:00Z"/>
          <w:rFonts w:ascii="Calibri" w:hAnsi="Calibri"/>
          <w:sz w:val="22"/>
          <w:szCs w:val="22"/>
          <w:lang w:eastAsia="en-GB"/>
        </w:rPr>
      </w:pPr>
      <w:del w:id="2259" w:author="(Ericsson) Yunjie Lu Rapporteur" w:date="2018-12-04T18:36:00Z">
        <w:r w:rsidDel="00AF0A82">
          <w:delText>6.4.5.</w:delText>
        </w:r>
        <w:r w:rsidDel="00AF0A82">
          <w:rPr>
            <w:lang w:eastAsia="zh-CN"/>
          </w:rPr>
          <w:delText>2</w:delText>
        </w:r>
        <w:r w:rsidDel="00AF0A82">
          <w:delText>.3</w:delText>
        </w:r>
        <w:r w:rsidRPr="00C5438C" w:rsidDel="00AF0A82">
          <w:rPr>
            <w:rFonts w:ascii="Calibri" w:hAnsi="Calibri"/>
            <w:sz w:val="22"/>
            <w:szCs w:val="22"/>
            <w:lang w:eastAsia="en-GB"/>
          </w:rPr>
          <w:tab/>
        </w:r>
        <w:r w:rsidDel="00AF0A82">
          <w:delText>Notification Standard Methods</w:delText>
        </w:r>
        <w:r w:rsidDel="00AF0A82">
          <w:tab/>
        </w:r>
        <w:r w:rsidDel="00AF0A82">
          <w:fldChar w:fldCharType="begin" w:fldLock="1"/>
        </w:r>
        <w:r w:rsidDel="00AF0A82">
          <w:delInstrText xml:space="preserve"> PAGEREF _Toc525374353 \h </w:delInstrText>
        </w:r>
        <w:r w:rsidDel="00AF0A82">
          <w:fldChar w:fldCharType="separate"/>
        </w:r>
        <w:r w:rsidDel="00AF0A82">
          <w:delText>126</w:delText>
        </w:r>
        <w:r w:rsidDel="00AF0A82">
          <w:fldChar w:fldCharType="end"/>
        </w:r>
      </w:del>
    </w:p>
    <w:p w14:paraId="75ECFC78" w14:textId="77777777" w:rsidR="00EE4A93" w:rsidRPr="00C5438C" w:rsidDel="00AF0A82" w:rsidRDefault="00EE4A93">
      <w:pPr>
        <w:pStyle w:val="TOC6"/>
        <w:rPr>
          <w:del w:id="2260" w:author="(Ericsson) Yunjie Lu Rapporteur" w:date="2018-12-04T18:36:00Z"/>
          <w:rFonts w:ascii="Calibri" w:hAnsi="Calibri"/>
          <w:sz w:val="22"/>
          <w:szCs w:val="22"/>
          <w:lang w:eastAsia="en-GB"/>
        </w:rPr>
      </w:pPr>
      <w:del w:id="2261" w:author="(Ericsson) Yunjie Lu Rapporteur" w:date="2018-12-04T18:36:00Z">
        <w:r w:rsidDel="00AF0A82">
          <w:delText>6.4.5.</w:delText>
        </w:r>
        <w:r w:rsidDel="00AF0A82">
          <w:rPr>
            <w:lang w:eastAsia="zh-CN"/>
          </w:rPr>
          <w:delText>2</w:delText>
        </w:r>
        <w:r w:rsidDel="00AF0A82">
          <w:delText>.3.1</w:delText>
        </w:r>
        <w:r w:rsidRPr="00C5438C" w:rsidDel="00AF0A82">
          <w:rPr>
            <w:rFonts w:ascii="Calibri" w:hAnsi="Calibri"/>
            <w:sz w:val="22"/>
            <w:szCs w:val="22"/>
            <w:lang w:eastAsia="en-GB"/>
          </w:rPr>
          <w:tab/>
        </w:r>
        <w:r w:rsidDel="00AF0A82">
          <w:rPr>
            <w:lang w:eastAsia="zh-CN"/>
          </w:rPr>
          <w:delText>POST</w:delText>
        </w:r>
        <w:r w:rsidDel="00AF0A82">
          <w:tab/>
        </w:r>
        <w:r w:rsidDel="00AF0A82">
          <w:fldChar w:fldCharType="begin" w:fldLock="1"/>
        </w:r>
        <w:r w:rsidDel="00AF0A82">
          <w:delInstrText xml:space="preserve"> PAGEREF _Toc525374354 \h </w:delInstrText>
        </w:r>
        <w:r w:rsidDel="00AF0A82">
          <w:fldChar w:fldCharType="separate"/>
        </w:r>
        <w:r w:rsidDel="00AF0A82">
          <w:delText>126</w:delText>
        </w:r>
        <w:r w:rsidDel="00AF0A82">
          <w:fldChar w:fldCharType="end"/>
        </w:r>
      </w:del>
    </w:p>
    <w:p w14:paraId="1F9E6FD2" w14:textId="77777777" w:rsidR="00EE4A93" w:rsidRPr="00C5438C" w:rsidDel="00AF0A82" w:rsidRDefault="00EE4A93">
      <w:pPr>
        <w:pStyle w:val="TOC3"/>
        <w:rPr>
          <w:del w:id="2262" w:author="(Ericsson) Yunjie Lu Rapporteur" w:date="2018-12-04T18:36:00Z"/>
          <w:rFonts w:ascii="Calibri" w:hAnsi="Calibri"/>
          <w:sz w:val="22"/>
          <w:szCs w:val="22"/>
          <w:lang w:eastAsia="en-GB"/>
        </w:rPr>
      </w:pPr>
      <w:del w:id="2263" w:author="(Ericsson) Yunjie Lu Rapporteur" w:date="2018-12-04T18:36:00Z">
        <w:r w:rsidDel="00AF0A82">
          <w:delText>6.4.6</w:delText>
        </w:r>
        <w:r w:rsidRPr="00C5438C" w:rsidDel="00AF0A82">
          <w:rPr>
            <w:rFonts w:ascii="Calibri" w:hAnsi="Calibri"/>
            <w:sz w:val="22"/>
            <w:szCs w:val="22"/>
            <w:lang w:eastAsia="en-GB"/>
          </w:rPr>
          <w:tab/>
        </w:r>
        <w:r w:rsidDel="00AF0A82">
          <w:delText>Data Model</w:delText>
        </w:r>
        <w:r w:rsidDel="00AF0A82">
          <w:tab/>
        </w:r>
        <w:r w:rsidDel="00AF0A82">
          <w:fldChar w:fldCharType="begin" w:fldLock="1"/>
        </w:r>
        <w:r w:rsidDel="00AF0A82">
          <w:delInstrText xml:space="preserve"> PAGEREF _Toc525374355 \h </w:delInstrText>
        </w:r>
        <w:r w:rsidDel="00AF0A82">
          <w:fldChar w:fldCharType="separate"/>
        </w:r>
        <w:r w:rsidDel="00AF0A82">
          <w:delText>126</w:delText>
        </w:r>
        <w:r w:rsidDel="00AF0A82">
          <w:fldChar w:fldCharType="end"/>
        </w:r>
      </w:del>
    </w:p>
    <w:p w14:paraId="1C34983E" w14:textId="77777777" w:rsidR="00EE4A93" w:rsidRPr="00C5438C" w:rsidDel="00AF0A82" w:rsidRDefault="00EE4A93">
      <w:pPr>
        <w:pStyle w:val="TOC4"/>
        <w:rPr>
          <w:del w:id="2264" w:author="(Ericsson) Yunjie Lu Rapporteur" w:date="2018-12-04T18:36:00Z"/>
          <w:rFonts w:ascii="Calibri" w:hAnsi="Calibri"/>
          <w:sz w:val="22"/>
          <w:szCs w:val="22"/>
          <w:lang w:eastAsia="en-GB"/>
        </w:rPr>
      </w:pPr>
      <w:del w:id="2265" w:author="(Ericsson) Yunjie Lu Rapporteur" w:date="2018-12-04T18:36:00Z">
        <w:r w:rsidDel="00AF0A82">
          <w:delText>6.4.6.1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_Toc525374356 \h </w:delInstrText>
        </w:r>
        <w:r w:rsidDel="00AF0A82">
          <w:fldChar w:fldCharType="separate"/>
        </w:r>
        <w:r w:rsidDel="00AF0A82">
          <w:delText>126</w:delText>
        </w:r>
        <w:r w:rsidDel="00AF0A82">
          <w:fldChar w:fldCharType="end"/>
        </w:r>
      </w:del>
    </w:p>
    <w:p w14:paraId="28C14AE8" w14:textId="77777777" w:rsidR="00EE4A93" w:rsidRPr="00C5438C" w:rsidDel="00AF0A82" w:rsidRDefault="00EE4A93">
      <w:pPr>
        <w:pStyle w:val="TOC4"/>
        <w:rPr>
          <w:del w:id="2266" w:author="(Ericsson) Yunjie Lu Rapporteur" w:date="2018-12-04T18:36:00Z"/>
          <w:rFonts w:ascii="Calibri" w:hAnsi="Calibri"/>
          <w:sz w:val="22"/>
          <w:szCs w:val="22"/>
          <w:lang w:eastAsia="en-GB"/>
        </w:rPr>
      </w:pPr>
      <w:del w:id="2267" w:author="(Ericsson) Yunjie Lu Rapporteur" w:date="2018-12-04T18:36:00Z">
        <w:r w:rsidRPr="00EE4A93" w:rsidDel="00AF0A82">
          <w:delText>6.4.6.2</w:delText>
        </w:r>
        <w:r w:rsidRPr="00C5438C" w:rsidDel="00AF0A82">
          <w:rPr>
            <w:rFonts w:ascii="Calibri" w:hAnsi="Calibri"/>
            <w:sz w:val="22"/>
            <w:szCs w:val="22"/>
            <w:lang w:eastAsia="en-GB"/>
          </w:rPr>
          <w:tab/>
        </w:r>
        <w:r w:rsidRPr="00BC3253" w:rsidDel="00AF0A82">
          <w:rPr>
            <w:lang w:val="en-US"/>
          </w:rPr>
          <w:delText>Structured data types</w:delText>
        </w:r>
        <w:r w:rsidDel="00AF0A82">
          <w:tab/>
        </w:r>
        <w:r w:rsidDel="00AF0A82">
          <w:fldChar w:fldCharType="begin" w:fldLock="1"/>
        </w:r>
        <w:r w:rsidDel="00AF0A82">
          <w:delInstrText xml:space="preserve"> PAGEREF _Toc525374357 \h </w:delInstrText>
        </w:r>
        <w:r w:rsidDel="00AF0A82">
          <w:fldChar w:fldCharType="separate"/>
        </w:r>
        <w:r w:rsidDel="00AF0A82">
          <w:delText>127</w:delText>
        </w:r>
        <w:r w:rsidDel="00AF0A82">
          <w:fldChar w:fldCharType="end"/>
        </w:r>
      </w:del>
    </w:p>
    <w:p w14:paraId="1A636B98" w14:textId="77777777" w:rsidR="00EE4A93" w:rsidRPr="00C5438C" w:rsidDel="00AF0A82" w:rsidRDefault="00EE4A93">
      <w:pPr>
        <w:pStyle w:val="TOC5"/>
        <w:rPr>
          <w:del w:id="2268" w:author="(Ericsson) Yunjie Lu Rapporteur" w:date="2018-12-04T18:36:00Z"/>
          <w:rFonts w:ascii="Calibri" w:hAnsi="Calibri"/>
          <w:sz w:val="22"/>
          <w:szCs w:val="22"/>
          <w:lang w:eastAsia="en-GB"/>
        </w:rPr>
      </w:pPr>
      <w:del w:id="2269" w:author="(Ericsson) Yunjie Lu Rapporteur" w:date="2018-12-04T18:36:00Z">
        <w:r w:rsidDel="00AF0A82">
          <w:delText>6.4.6.2.1</w:delText>
        </w:r>
        <w:r w:rsidRPr="00C5438C" w:rsidDel="00AF0A82">
          <w:rPr>
            <w:rFonts w:ascii="Calibri" w:hAnsi="Calibri"/>
            <w:sz w:val="22"/>
            <w:szCs w:val="22"/>
            <w:lang w:eastAsia="en-GB"/>
          </w:rPr>
          <w:tab/>
        </w:r>
        <w:r w:rsidDel="00AF0A82">
          <w:delText>Introduction</w:delText>
        </w:r>
        <w:r w:rsidDel="00AF0A82">
          <w:tab/>
        </w:r>
        <w:r w:rsidDel="00AF0A82">
          <w:fldChar w:fldCharType="begin" w:fldLock="1"/>
        </w:r>
        <w:r w:rsidDel="00AF0A82">
          <w:delInstrText xml:space="preserve"> PAGEREF _Toc525374358 \h </w:delInstrText>
        </w:r>
        <w:r w:rsidDel="00AF0A82">
          <w:fldChar w:fldCharType="separate"/>
        </w:r>
        <w:r w:rsidDel="00AF0A82">
          <w:delText>127</w:delText>
        </w:r>
        <w:r w:rsidDel="00AF0A82">
          <w:fldChar w:fldCharType="end"/>
        </w:r>
      </w:del>
    </w:p>
    <w:p w14:paraId="73235A5E" w14:textId="77777777" w:rsidR="00EE4A93" w:rsidRPr="00C5438C" w:rsidDel="00AF0A82" w:rsidRDefault="00EE4A93">
      <w:pPr>
        <w:pStyle w:val="TOC5"/>
        <w:rPr>
          <w:del w:id="2270" w:author="(Ericsson) Yunjie Lu Rapporteur" w:date="2018-12-04T18:36:00Z"/>
          <w:rFonts w:ascii="Calibri" w:hAnsi="Calibri"/>
          <w:sz w:val="22"/>
          <w:szCs w:val="22"/>
          <w:lang w:eastAsia="en-GB"/>
        </w:rPr>
      </w:pPr>
      <w:del w:id="2271" w:author="(Ericsson) Yunjie Lu Rapporteur" w:date="2018-12-04T18:36:00Z">
        <w:r w:rsidDel="00AF0A82">
          <w:delText>6.4.6.2.2</w:delText>
        </w:r>
        <w:r w:rsidRPr="00C5438C" w:rsidDel="00AF0A82">
          <w:rPr>
            <w:rFonts w:ascii="Calibri" w:hAnsi="Calibri"/>
            <w:sz w:val="22"/>
            <w:szCs w:val="22"/>
            <w:lang w:eastAsia="en-GB"/>
          </w:rPr>
          <w:tab/>
        </w:r>
        <w:r w:rsidDel="00AF0A82">
          <w:delText xml:space="preserve">Type: </w:delText>
        </w:r>
        <w:r w:rsidDel="00AF0A82">
          <w:rPr>
            <w:lang w:eastAsia="zh-CN"/>
          </w:rPr>
          <w:delText>RequestPosInfo</w:delText>
        </w:r>
        <w:r w:rsidDel="00AF0A82">
          <w:tab/>
        </w:r>
        <w:r w:rsidDel="00AF0A82">
          <w:fldChar w:fldCharType="begin" w:fldLock="1"/>
        </w:r>
        <w:r w:rsidDel="00AF0A82">
          <w:delInstrText xml:space="preserve"> PAGEREF _Toc525374359 \h </w:delInstrText>
        </w:r>
        <w:r w:rsidDel="00AF0A82">
          <w:fldChar w:fldCharType="separate"/>
        </w:r>
        <w:r w:rsidDel="00AF0A82">
          <w:delText>128</w:delText>
        </w:r>
        <w:r w:rsidDel="00AF0A82">
          <w:fldChar w:fldCharType="end"/>
        </w:r>
      </w:del>
    </w:p>
    <w:p w14:paraId="2E4EB22C" w14:textId="77777777" w:rsidR="00EE4A93" w:rsidRPr="00C5438C" w:rsidDel="00AF0A82" w:rsidRDefault="00EE4A93">
      <w:pPr>
        <w:pStyle w:val="TOC5"/>
        <w:rPr>
          <w:del w:id="2272" w:author="(Ericsson) Yunjie Lu Rapporteur" w:date="2018-12-04T18:36:00Z"/>
          <w:rFonts w:ascii="Calibri" w:hAnsi="Calibri"/>
          <w:sz w:val="22"/>
          <w:szCs w:val="22"/>
          <w:lang w:eastAsia="en-GB"/>
        </w:rPr>
      </w:pPr>
      <w:del w:id="2273" w:author="(Ericsson) Yunjie Lu Rapporteur" w:date="2018-12-04T18:36:00Z">
        <w:r w:rsidDel="00AF0A82">
          <w:delText>6.4.6.2.3</w:delText>
        </w:r>
        <w:r w:rsidRPr="00C5438C" w:rsidDel="00AF0A82">
          <w:rPr>
            <w:rFonts w:ascii="Calibri" w:hAnsi="Calibri"/>
            <w:sz w:val="22"/>
            <w:szCs w:val="22"/>
            <w:lang w:eastAsia="en-GB"/>
          </w:rPr>
          <w:tab/>
        </w:r>
        <w:r w:rsidDel="00AF0A82">
          <w:delText xml:space="preserve">Type: </w:delText>
        </w:r>
        <w:r w:rsidDel="00AF0A82">
          <w:rPr>
            <w:lang w:eastAsia="zh-CN"/>
          </w:rPr>
          <w:delText>ProvidePosInfo</w:delText>
        </w:r>
        <w:r w:rsidDel="00AF0A82">
          <w:tab/>
        </w:r>
        <w:r w:rsidDel="00AF0A82">
          <w:fldChar w:fldCharType="begin" w:fldLock="1"/>
        </w:r>
        <w:r w:rsidDel="00AF0A82">
          <w:delInstrText xml:space="preserve"> PAGEREF _Toc525374360 \h </w:delInstrText>
        </w:r>
        <w:r w:rsidDel="00AF0A82">
          <w:fldChar w:fldCharType="separate"/>
        </w:r>
        <w:r w:rsidDel="00AF0A82">
          <w:delText>129</w:delText>
        </w:r>
        <w:r w:rsidDel="00AF0A82">
          <w:fldChar w:fldCharType="end"/>
        </w:r>
      </w:del>
    </w:p>
    <w:p w14:paraId="1C161CBA" w14:textId="77777777" w:rsidR="00EE4A93" w:rsidRPr="00C5438C" w:rsidDel="00AF0A82" w:rsidRDefault="00EE4A93">
      <w:pPr>
        <w:pStyle w:val="TOC5"/>
        <w:rPr>
          <w:del w:id="2274" w:author="(Ericsson) Yunjie Lu Rapporteur" w:date="2018-12-04T18:36:00Z"/>
          <w:rFonts w:ascii="Calibri" w:hAnsi="Calibri"/>
          <w:sz w:val="22"/>
          <w:szCs w:val="22"/>
          <w:lang w:eastAsia="en-GB"/>
        </w:rPr>
      </w:pPr>
      <w:del w:id="2275" w:author="(Ericsson) Yunjie Lu Rapporteur" w:date="2018-12-04T18:36:00Z">
        <w:r w:rsidDel="00AF0A82">
          <w:delText>6.4.6.2.4</w:delText>
        </w:r>
        <w:r w:rsidRPr="00C5438C" w:rsidDel="00AF0A82">
          <w:rPr>
            <w:rFonts w:ascii="Calibri" w:hAnsi="Calibri"/>
            <w:sz w:val="22"/>
            <w:szCs w:val="22"/>
            <w:lang w:eastAsia="en-GB"/>
          </w:rPr>
          <w:tab/>
        </w:r>
        <w:r w:rsidDel="00AF0A82">
          <w:delText>Type: Notified</w:delText>
        </w:r>
        <w:r w:rsidDel="00AF0A82">
          <w:rPr>
            <w:lang w:eastAsia="zh-CN"/>
          </w:rPr>
          <w:delText>PosInfo</w:delText>
        </w:r>
        <w:r w:rsidDel="00AF0A82">
          <w:tab/>
        </w:r>
        <w:r w:rsidDel="00AF0A82">
          <w:fldChar w:fldCharType="begin" w:fldLock="1"/>
        </w:r>
        <w:r w:rsidDel="00AF0A82">
          <w:delInstrText xml:space="preserve"> PAGEREF _Toc525374361 \h </w:delInstrText>
        </w:r>
        <w:r w:rsidDel="00AF0A82">
          <w:fldChar w:fldCharType="separate"/>
        </w:r>
        <w:r w:rsidDel="00AF0A82">
          <w:delText>130</w:delText>
        </w:r>
        <w:r w:rsidDel="00AF0A82">
          <w:fldChar w:fldCharType="end"/>
        </w:r>
      </w:del>
    </w:p>
    <w:p w14:paraId="1758BDC6" w14:textId="77777777" w:rsidR="00EE4A93" w:rsidRPr="00C5438C" w:rsidDel="00AF0A82" w:rsidRDefault="00EE4A93">
      <w:pPr>
        <w:pStyle w:val="TOC5"/>
        <w:rPr>
          <w:del w:id="2276" w:author="(Ericsson) Yunjie Lu Rapporteur" w:date="2018-12-04T18:36:00Z"/>
          <w:rFonts w:ascii="Calibri" w:hAnsi="Calibri"/>
          <w:sz w:val="22"/>
          <w:szCs w:val="22"/>
          <w:lang w:eastAsia="en-GB"/>
        </w:rPr>
      </w:pPr>
      <w:del w:id="2277" w:author="(Ericsson) Yunjie Lu Rapporteur" w:date="2018-12-04T18:36:00Z">
        <w:r w:rsidDel="00AF0A82">
          <w:delText>6.4.6.2.5</w:delText>
        </w:r>
        <w:r w:rsidRPr="00C5438C" w:rsidDel="00AF0A82">
          <w:rPr>
            <w:rFonts w:ascii="Calibri" w:hAnsi="Calibri"/>
            <w:sz w:val="22"/>
            <w:szCs w:val="22"/>
            <w:lang w:eastAsia="en-GB"/>
          </w:rPr>
          <w:tab/>
        </w:r>
        <w:r w:rsidDel="00AF0A82">
          <w:delText xml:space="preserve">Type: </w:delText>
        </w:r>
        <w:r w:rsidDel="00AF0A82">
          <w:rPr>
            <w:lang w:eastAsia="zh-CN"/>
          </w:rPr>
          <w:delText>RequestLocInfo</w:delText>
        </w:r>
        <w:r w:rsidDel="00AF0A82">
          <w:tab/>
        </w:r>
        <w:r w:rsidDel="00AF0A82">
          <w:fldChar w:fldCharType="begin" w:fldLock="1"/>
        </w:r>
        <w:r w:rsidDel="00AF0A82">
          <w:delInstrText xml:space="preserve"> PAGEREF _Toc525374362 \h </w:delInstrText>
        </w:r>
        <w:r w:rsidDel="00AF0A82">
          <w:fldChar w:fldCharType="separate"/>
        </w:r>
        <w:r w:rsidDel="00AF0A82">
          <w:delText>131</w:delText>
        </w:r>
        <w:r w:rsidDel="00AF0A82">
          <w:fldChar w:fldCharType="end"/>
        </w:r>
      </w:del>
    </w:p>
    <w:p w14:paraId="4275233B" w14:textId="77777777" w:rsidR="00EE4A93" w:rsidRPr="00C5438C" w:rsidDel="00AF0A82" w:rsidRDefault="00EE4A93">
      <w:pPr>
        <w:pStyle w:val="TOC5"/>
        <w:rPr>
          <w:del w:id="2278" w:author="(Ericsson) Yunjie Lu Rapporteur" w:date="2018-12-04T18:36:00Z"/>
          <w:rFonts w:ascii="Calibri" w:hAnsi="Calibri"/>
          <w:sz w:val="22"/>
          <w:szCs w:val="22"/>
          <w:lang w:eastAsia="en-GB"/>
        </w:rPr>
      </w:pPr>
      <w:del w:id="2279" w:author="(Ericsson) Yunjie Lu Rapporteur" w:date="2018-12-04T18:36:00Z">
        <w:r w:rsidDel="00AF0A82">
          <w:delText>6.4.6.2.6</w:delText>
        </w:r>
        <w:r w:rsidRPr="00C5438C" w:rsidDel="00AF0A82">
          <w:rPr>
            <w:rFonts w:ascii="Calibri" w:hAnsi="Calibri"/>
            <w:sz w:val="22"/>
            <w:szCs w:val="22"/>
            <w:lang w:eastAsia="en-GB"/>
          </w:rPr>
          <w:tab/>
        </w:r>
        <w:r w:rsidDel="00AF0A82">
          <w:delText xml:space="preserve">Type: </w:delText>
        </w:r>
        <w:r w:rsidDel="00AF0A82">
          <w:rPr>
            <w:lang w:eastAsia="zh-CN"/>
          </w:rPr>
          <w:delText>ProvideLocInfo</w:delText>
        </w:r>
        <w:r w:rsidDel="00AF0A82">
          <w:tab/>
        </w:r>
        <w:r w:rsidDel="00AF0A82">
          <w:fldChar w:fldCharType="begin" w:fldLock="1"/>
        </w:r>
        <w:r w:rsidDel="00AF0A82">
          <w:delInstrText xml:space="preserve"> PAGEREF _Toc525374363 \h </w:delInstrText>
        </w:r>
        <w:r w:rsidDel="00AF0A82">
          <w:fldChar w:fldCharType="separate"/>
        </w:r>
        <w:r w:rsidDel="00AF0A82">
          <w:delText>131</w:delText>
        </w:r>
        <w:r w:rsidDel="00AF0A82">
          <w:fldChar w:fldCharType="end"/>
        </w:r>
      </w:del>
    </w:p>
    <w:p w14:paraId="22D56128" w14:textId="77777777" w:rsidR="00EE4A93" w:rsidRPr="00C5438C" w:rsidDel="00AF0A82" w:rsidRDefault="00EE4A93">
      <w:pPr>
        <w:pStyle w:val="TOC4"/>
        <w:rPr>
          <w:del w:id="2280" w:author="(Ericsson) Yunjie Lu Rapporteur" w:date="2018-12-04T18:36:00Z"/>
          <w:rFonts w:ascii="Calibri" w:hAnsi="Calibri"/>
          <w:sz w:val="22"/>
          <w:szCs w:val="22"/>
          <w:lang w:eastAsia="en-GB"/>
        </w:rPr>
      </w:pPr>
      <w:del w:id="2281" w:author="(Ericsson) Yunjie Lu Rapporteur" w:date="2018-12-04T18:36:00Z">
        <w:r w:rsidRPr="00EE4A93" w:rsidDel="00AF0A82">
          <w:delText>6.4.6.3</w:delText>
        </w:r>
        <w:r w:rsidRPr="00C5438C" w:rsidDel="00AF0A82">
          <w:rPr>
            <w:rFonts w:ascii="Calibri" w:hAnsi="Calibri"/>
            <w:sz w:val="22"/>
            <w:szCs w:val="22"/>
            <w:lang w:eastAsia="en-GB"/>
          </w:rPr>
          <w:tab/>
        </w:r>
        <w:r w:rsidRPr="00BC3253" w:rsidDel="00AF0A82">
          <w:rPr>
            <w:lang w:val="en-US"/>
          </w:rPr>
          <w:delText>Simple data types and enumerations</w:delText>
        </w:r>
        <w:r w:rsidDel="00AF0A82">
          <w:tab/>
        </w:r>
        <w:r w:rsidDel="00AF0A82">
          <w:fldChar w:fldCharType="begin" w:fldLock="1"/>
        </w:r>
        <w:r w:rsidDel="00AF0A82">
          <w:delInstrText xml:space="preserve"> PAGEREF _Toc525374364 \h </w:delInstrText>
        </w:r>
        <w:r w:rsidDel="00AF0A82">
          <w:fldChar w:fldCharType="separate"/>
        </w:r>
        <w:r w:rsidDel="00AF0A82">
          <w:delText>132</w:delText>
        </w:r>
        <w:r w:rsidDel="00AF0A82">
          <w:fldChar w:fldCharType="end"/>
        </w:r>
      </w:del>
    </w:p>
    <w:p w14:paraId="6EFD0363" w14:textId="77777777" w:rsidR="00EE4A93" w:rsidRPr="00C5438C" w:rsidDel="00AF0A82" w:rsidRDefault="00EE4A93">
      <w:pPr>
        <w:pStyle w:val="TOC5"/>
        <w:rPr>
          <w:del w:id="2282" w:author="(Ericsson) Yunjie Lu Rapporteur" w:date="2018-12-04T18:36:00Z"/>
          <w:rFonts w:ascii="Calibri" w:hAnsi="Calibri"/>
          <w:sz w:val="22"/>
          <w:szCs w:val="22"/>
          <w:lang w:eastAsia="en-GB"/>
        </w:rPr>
      </w:pPr>
      <w:del w:id="2283" w:author="(Ericsson) Yunjie Lu Rapporteur" w:date="2018-12-04T18:36:00Z">
        <w:r w:rsidDel="00AF0A82">
          <w:delText>6.4.6.3.1</w:delText>
        </w:r>
        <w:r w:rsidRPr="00C5438C" w:rsidDel="00AF0A82">
          <w:rPr>
            <w:rFonts w:ascii="Calibri" w:hAnsi="Calibri"/>
            <w:sz w:val="22"/>
            <w:szCs w:val="22"/>
            <w:lang w:eastAsia="en-GB"/>
          </w:rPr>
          <w:tab/>
        </w:r>
        <w:r w:rsidDel="00AF0A82">
          <w:delText>Introduction</w:delText>
        </w:r>
        <w:r w:rsidDel="00AF0A82">
          <w:tab/>
        </w:r>
        <w:r w:rsidDel="00AF0A82">
          <w:fldChar w:fldCharType="begin" w:fldLock="1"/>
        </w:r>
        <w:r w:rsidDel="00AF0A82">
          <w:delInstrText xml:space="preserve"> PAGEREF _Toc525374365 \h </w:delInstrText>
        </w:r>
        <w:r w:rsidDel="00AF0A82">
          <w:fldChar w:fldCharType="separate"/>
        </w:r>
        <w:r w:rsidDel="00AF0A82">
          <w:delText>132</w:delText>
        </w:r>
        <w:r w:rsidDel="00AF0A82">
          <w:fldChar w:fldCharType="end"/>
        </w:r>
      </w:del>
    </w:p>
    <w:p w14:paraId="7B77CE38" w14:textId="77777777" w:rsidR="00EE4A93" w:rsidRPr="00C5438C" w:rsidDel="00AF0A82" w:rsidRDefault="00EE4A93">
      <w:pPr>
        <w:pStyle w:val="TOC5"/>
        <w:rPr>
          <w:del w:id="2284" w:author="(Ericsson) Yunjie Lu Rapporteur" w:date="2018-12-04T18:36:00Z"/>
          <w:rFonts w:ascii="Calibri" w:hAnsi="Calibri"/>
          <w:sz w:val="22"/>
          <w:szCs w:val="22"/>
          <w:lang w:eastAsia="en-GB"/>
        </w:rPr>
      </w:pPr>
      <w:del w:id="2285" w:author="(Ericsson) Yunjie Lu Rapporteur" w:date="2018-12-04T18:36:00Z">
        <w:r w:rsidDel="00AF0A82">
          <w:delText>6.4.6.3.2</w:delText>
        </w:r>
        <w:r w:rsidRPr="00C5438C" w:rsidDel="00AF0A82">
          <w:rPr>
            <w:rFonts w:ascii="Calibri" w:hAnsi="Calibri"/>
            <w:sz w:val="22"/>
            <w:szCs w:val="22"/>
            <w:lang w:eastAsia="en-GB"/>
          </w:rPr>
          <w:tab/>
        </w:r>
        <w:r w:rsidDel="00AF0A82">
          <w:delText>Simple data types</w:delText>
        </w:r>
        <w:r w:rsidDel="00AF0A82">
          <w:tab/>
        </w:r>
        <w:r w:rsidDel="00AF0A82">
          <w:fldChar w:fldCharType="begin" w:fldLock="1"/>
        </w:r>
        <w:r w:rsidDel="00AF0A82">
          <w:delInstrText xml:space="preserve"> PAGEREF _Toc525374366 \h </w:delInstrText>
        </w:r>
        <w:r w:rsidDel="00AF0A82">
          <w:fldChar w:fldCharType="separate"/>
        </w:r>
        <w:r w:rsidDel="00AF0A82">
          <w:delText>132</w:delText>
        </w:r>
        <w:r w:rsidDel="00AF0A82">
          <w:fldChar w:fldCharType="end"/>
        </w:r>
      </w:del>
    </w:p>
    <w:p w14:paraId="3E2F31DB" w14:textId="77777777" w:rsidR="00EE4A93" w:rsidRPr="00C5438C" w:rsidDel="00AF0A82" w:rsidRDefault="00EE4A93">
      <w:pPr>
        <w:pStyle w:val="TOC5"/>
        <w:rPr>
          <w:del w:id="2286" w:author="(Ericsson) Yunjie Lu Rapporteur" w:date="2018-12-04T18:36:00Z"/>
          <w:rFonts w:ascii="Calibri" w:hAnsi="Calibri"/>
          <w:sz w:val="22"/>
          <w:szCs w:val="22"/>
          <w:lang w:eastAsia="en-GB"/>
        </w:rPr>
      </w:pPr>
      <w:del w:id="2287" w:author="(Ericsson) Yunjie Lu Rapporteur" w:date="2018-12-04T18:36:00Z">
        <w:r w:rsidDel="00AF0A82">
          <w:delText>6.4.6.3.3</w:delText>
        </w:r>
        <w:r w:rsidRPr="00C5438C" w:rsidDel="00AF0A82">
          <w:rPr>
            <w:rFonts w:ascii="Calibri" w:hAnsi="Calibri"/>
            <w:sz w:val="22"/>
            <w:szCs w:val="22"/>
            <w:lang w:eastAsia="en-GB"/>
          </w:rPr>
          <w:tab/>
        </w:r>
        <w:r w:rsidDel="00AF0A82">
          <w:delText>Enumeration: LocationType</w:delText>
        </w:r>
        <w:r w:rsidDel="00AF0A82">
          <w:tab/>
        </w:r>
        <w:r w:rsidDel="00AF0A82">
          <w:fldChar w:fldCharType="begin" w:fldLock="1"/>
        </w:r>
        <w:r w:rsidDel="00AF0A82">
          <w:delInstrText xml:space="preserve"> PAGEREF _Toc525374367 \h </w:delInstrText>
        </w:r>
        <w:r w:rsidDel="00AF0A82">
          <w:fldChar w:fldCharType="separate"/>
        </w:r>
        <w:r w:rsidDel="00AF0A82">
          <w:delText>132</w:delText>
        </w:r>
        <w:r w:rsidDel="00AF0A82">
          <w:fldChar w:fldCharType="end"/>
        </w:r>
      </w:del>
    </w:p>
    <w:p w14:paraId="33986D9C" w14:textId="77777777" w:rsidR="00EE4A93" w:rsidRPr="00C5438C" w:rsidDel="00AF0A82" w:rsidRDefault="00EE4A93">
      <w:pPr>
        <w:pStyle w:val="TOC5"/>
        <w:rPr>
          <w:del w:id="2288" w:author="(Ericsson) Yunjie Lu Rapporteur" w:date="2018-12-04T18:36:00Z"/>
          <w:rFonts w:ascii="Calibri" w:hAnsi="Calibri"/>
          <w:sz w:val="22"/>
          <w:szCs w:val="22"/>
          <w:lang w:eastAsia="en-GB"/>
        </w:rPr>
      </w:pPr>
      <w:del w:id="2289" w:author="(Ericsson) Yunjie Lu Rapporteur" w:date="2018-12-04T18:36:00Z">
        <w:r w:rsidDel="00AF0A82">
          <w:delText>6.4.6.3.4</w:delText>
        </w:r>
        <w:r w:rsidRPr="00C5438C" w:rsidDel="00AF0A82">
          <w:rPr>
            <w:rFonts w:ascii="Calibri" w:hAnsi="Calibri"/>
            <w:sz w:val="22"/>
            <w:szCs w:val="22"/>
            <w:lang w:eastAsia="en-GB"/>
          </w:rPr>
          <w:tab/>
        </w:r>
        <w:r w:rsidDel="00AF0A82">
          <w:delText>Enumeration: LocationEvent</w:delText>
        </w:r>
        <w:r w:rsidDel="00AF0A82">
          <w:tab/>
        </w:r>
        <w:r w:rsidDel="00AF0A82">
          <w:fldChar w:fldCharType="begin" w:fldLock="1"/>
        </w:r>
        <w:r w:rsidDel="00AF0A82">
          <w:delInstrText xml:space="preserve"> PAGEREF _Toc525374368 \h </w:delInstrText>
        </w:r>
        <w:r w:rsidDel="00AF0A82">
          <w:fldChar w:fldCharType="separate"/>
        </w:r>
        <w:r w:rsidDel="00AF0A82">
          <w:delText>132</w:delText>
        </w:r>
        <w:r w:rsidDel="00AF0A82">
          <w:fldChar w:fldCharType="end"/>
        </w:r>
      </w:del>
    </w:p>
    <w:p w14:paraId="79B1C559" w14:textId="77777777" w:rsidR="00EE4A93" w:rsidRPr="00C5438C" w:rsidDel="00AF0A82" w:rsidRDefault="00EE4A93">
      <w:pPr>
        <w:pStyle w:val="TOC3"/>
        <w:rPr>
          <w:del w:id="2290" w:author="(Ericsson) Yunjie Lu Rapporteur" w:date="2018-12-04T18:36:00Z"/>
          <w:rFonts w:ascii="Calibri" w:hAnsi="Calibri"/>
          <w:sz w:val="22"/>
          <w:szCs w:val="22"/>
          <w:lang w:eastAsia="en-GB"/>
        </w:rPr>
      </w:pPr>
      <w:del w:id="2291" w:author="(Ericsson) Yunjie Lu Rapporteur" w:date="2018-12-04T18:36:00Z">
        <w:r w:rsidDel="00AF0A82">
          <w:delText>6.4.7</w:delText>
        </w:r>
        <w:r w:rsidRPr="00C5438C" w:rsidDel="00AF0A82">
          <w:rPr>
            <w:rFonts w:ascii="Calibri" w:hAnsi="Calibri"/>
            <w:sz w:val="22"/>
            <w:szCs w:val="22"/>
            <w:lang w:eastAsia="en-GB"/>
          </w:rPr>
          <w:tab/>
        </w:r>
        <w:r w:rsidDel="00AF0A82">
          <w:delText>Error Handling</w:delText>
        </w:r>
        <w:r w:rsidDel="00AF0A82">
          <w:tab/>
        </w:r>
        <w:r w:rsidDel="00AF0A82">
          <w:fldChar w:fldCharType="begin" w:fldLock="1"/>
        </w:r>
        <w:r w:rsidDel="00AF0A82">
          <w:delInstrText xml:space="preserve"> PAGEREF _Toc525374369 \h </w:delInstrText>
        </w:r>
        <w:r w:rsidDel="00AF0A82">
          <w:fldChar w:fldCharType="separate"/>
        </w:r>
        <w:r w:rsidDel="00AF0A82">
          <w:delText>132</w:delText>
        </w:r>
        <w:r w:rsidDel="00AF0A82">
          <w:fldChar w:fldCharType="end"/>
        </w:r>
      </w:del>
    </w:p>
    <w:p w14:paraId="33ECD2B5" w14:textId="77777777" w:rsidR="00EE4A93" w:rsidRPr="00C5438C" w:rsidDel="00AF0A82" w:rsidRDefault="00EE4A93">
      <w:pPr>
        <w:pStyle w:val="TOC4"/>
        <w:rPr>
          <w:del w:id="2292" w:author="(Ericsson) Yunjie Lu Rapporteur" w:date="2018-12-04T18:36:00Z"/>
          <w:rFonts w:ascii="Calibri" w:hAnsi="Calibri"/>
          <w:sz w:val="22"/>
          <w:szCs w:val="22"/>
          <w:lang w:eastAsia="en-GB"/>
        </w:rPr>
      </w:pPr>
      <w:del w:id="2293" w:author="(Ericsson) Yunjie Lu Rapporteur" w:date="2018-12-04T18:36:00Z">
        <w:r w:rsidDel="00AF0A82">
          <w:delText>6.4.7.1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_Toc525374370 \h </w:delInstrText>
        </w:r>
        <w:r w:rsidDel="00AF0A82">
          <w:fldChar w:fldCharType="separate"/>
        </w:r>
        <w:r w:rsidDel="00AF0A82">
          <w:delText>132</w:delText>
        </w:r>
        <w:r w:rsidDel="00AF0A82">
          <w:fldChar w:fldCharType="end"/>
        </w:r>
      </w:del>
    </w:p>
    <w:p w14:paraId="1F5C2879" w14:textId="77777777" w:rsidR="00EE4A93" w:rsidRPr="00C5438C" w:rsidDel="00AF0A82" w:rsidRDefault="00EE4A93">
      <w:pPr>
        <w:pStyle w:val="TOC4"/>
        <w:rPr>
          <w:del w:id="2294" w:author="(Ericsson) Yunjie Lu Rapporteur" w:date="2018-12-04T18:36:00Z"/>
          <w:rFonts w:ascii="Calibri" w:hAnsi="Calibri"/>
          <w:sz w:val="22"/>
          <w:szCs w:val="22"/>
          <w:lang w:eastAsia="en-GB"/>
        </w:rPr>
      </w:pPr>
      <w:del w:id="2295" w:author="(Ericsson) Yunjie Lu Rapporteur" w:date="2018-12-04T18:36:00Z">
        <w:r w:rsidDel="00AF0A82">
          <w:delText>6.4.7.2</w:delText>
        </w:r>
        <w:r w:rsidRPr="00C5438C" w:rsidDel="00AF0A82">
          <w:rPr>
            <w:rFonts w:ascii="Calibri" w:hAnsi="Calibri"/>
            <w:sz w:val="22"/>
            <w:szCs w:val="22"/>
            <w:lang w:eastAsia="en-GB"/>
          </w:rPr>
          <w:tab/>
        </w:r>
        <w:r w:rsidDel="00AF0A82">
          <w:delText>Protocol Errors</w:delText>
        </w:r>
        <w:r w:rsidDel="00AF0A82">
          <w:tab/>
        </w:r>
        <w:r w:rsidDel="00AF0A82">
          <w:fldChar w:fldCharType="begin" w:fldLock="1"/>
        </w:r>
        <w:r w:rsidDel="00AF0A82">
          <w:delInstrText xml:space="preserve"> PAGEREF _Toc525374371 \h </w:delInstrText>
        </w:r>
        <w:r w:rsidDel="00AF0A82">
          <w:fldChar w:fldCharType="separate"/>
        </w:r>
        <w:r w:rsidDel="00AF0A82">
          <w:delText>132</w:delText>
        </w:r>
        <w:r w:rsidDel="00AF0A82">
          <w:fldChar w:fldCharType="end"/>
        </w:r>
      </w:del>
    </w:p>
    <w:p w14:paraId="2D895EB5" w14:textId="77777777" w:rsidR="00EE4A93" w:rsidRPr="00C5438C" w:rsidDel="00AF0A82" w:rsidRDefault="00EE4A93">
      <w:pPr>
        <w:pStyle w:val="TOC4"/>
        <w:rPr>
          <w:del w:id="2296" w:author="(Ericsson) Yunjie Lu Rapporteur" w:date="2018-12-04T18:36:00Z"/>
          <w:rFonts w:ascii="Calibri" w:hAnsi="Calibri"/>
          <w:sz w:val="22"/>
          <w:szCs w:val="22"/>
          <w:lang w:eastAsia="en-GB"/>
        </w:rPr>
      </w:pPr>
      <w:del w:id="2297" w:author="(Ericsson) Yunjie Lu Rapporteur" w:date="2018-12-04T18:36:00Z">
        <w:r w:rsidDel="00AF0A82">
          <w:lastRenderedPageBreak/>
          <w:delText>6.4.7.3</w:delText>
        </w:r>
        <w:r w:rsidRPr="00C5438C" w:rsidDel="00AF0A82">
          <w:rPr>
            <w:rFonts w:ascii="Calibri" w:hAnsi="Calibri"/>
            <w:sz w:val="22"/>
            <w:szCs w:val="22"/>
            <w:lang w:eastAsia="en-GB"/>
          </w:rPr>
          <w:tab/>
        </w:r>
        <w:r w:rsidDel="00AF0A82">
          <w:delText>Application Errors</w:delText>
        </w:r>
        <w:r w:rsidDel="00AF0A82">
          <w:tab/>
        </w:r>
        <w:r w:rsidDel="00AF0A82">
          <w:fldChar w:fldCharType="begin" w:fldLock="1"/>
        </w:r>
        <w:r w:rsidDel="00AF0A82">
          <w:delInstrText xml:space="preserve"> PAGEREF _Toc525374372 \h </w:delInstrText>
        </w:r>
        <w:r w:rsidDel="00AF0A82">
          <w:fldChar w:fldCharType="separate"/>
        </w:r>
        <w:r w:rsidDel="00AF0A82">
          <w:delText>132</w:delText>
        </w:r>
        <w:r w:rsidDel="00AF0A82">
          <w:fldChar w:fldCharType="end"/>
        </w:r>
      </w:del>
    </w:p>
    <w:p w14:paraId="0A031ACD" w14:textId="77777777" w:rsidR="00EE4A93" w:rsidRPr="00C5438C" w:rsidDel="00AF0A82" w:rsidRDefault="00EE4A93">
      <w:pPr>
        <w:pStyle w:val="TOC3"/>
        <w:rPr>
          <w:del w:id="2298" w:author="(Ericsson) Yunjie Lu Rapporteur" w:date="2018-12-04T18:36:00Z"/>
          <w:rFonts w:ascii="Calibri" w:hAnsi="Calibri"/>
          <w:sz w:val="22"/>
          <w:szCs w:val="22"/>
          <w:lang w:eastAsia="en-GB"/>
        </w:rPr>
      </w:pPr>
      <w:del w:id="2299" w:author="(Ericsson) Yunjie Lu Rapporteur" w:date="2018-12-04T18:36:00Z">
        <w:r w:rsidDel="00AF0A82">
          <w:delText>6.4.8</w:delText>
        </w:r>
        <w:r w:rsidRPr="00C5438C" w:rsidDel="00AF0A82">
          <w:rPr>
            <w:rFonts w:ascii="Calibri" w:hAnsi="Calibri"/>
            <w:sz w:val="22"/>
            <w:szCs w:val="22"/>
            <w:lang w:eastAsia="en-GB"/>
          </w:rPr>
          <w:tab/>
        </w:r>
        <w:r w:rsidDel="00AF0A82">
          <w:delText>Feature Negotiation</w:delText>
        </w:r>
        <w:r w:rsidDel="00AF0A82">
          <w:tab/>
        </w:r>
        <w:r w:rsidDel="00AF0A82">
          <w:fldChar w:fldCharType="begin" w:fldLock="1"/>
        </w:r>
        <w:r w:rsidDel="00AF0A82">
          <w:delInstrText xml:space="preserve"> PAGEREF _Toc525374373 \h </w:delInstrText>
        </w:r>
        <w:r w:rsidDel="00AF0A82">
          <w:fldChar w:fldCharType="separate"/>
        </w:r>
        <w:r w:rsidDel="00AF0A82">
          <w:delText>133</w:delText>
        </w:r>
        <w:r w:rsidDel="00AF0A82">
          <w:fldChar w:fldCharType="end"/>
        </w:r>
      </w:del>
    </w:p>
    <w:p w14:paraId="3427E42B" w14:textId="77777777" w:rsidR="00EE4A93" w:rsidRPr="00C5438C" w:rsidDel="00AF0A82" w:rsidRDefault="00EE4A93">
      <w:pPr>
        <w:pStyle w:val="TOC3"/>
        <w:rPr>
          <w:del w:id="2300" w:author="(Ericsson) Yunjie Lu Rapporteur" w:date="2018-12-04T18:36:00Z"/>
          <w:rFonts w:ascii="Calibri" w:hAnsi="Calibri"/>
          <w:sz w:val="22"/>
          <w:szCs w:val="22"/>
          <w:lang w:eastAsia="en-GB"/>
        </w:rPr>
      </w:pPr>
      <w:del w:id="2301" w:author="(Ericsson) Yunjie Lu Rapporteur" w:date="2018-12-04T18:36:00Z">
        <w:r w:rsidRPr="00EE4A93" w:rsidDel="00AF0A82">
          <w:delText>6.4.9</w:delText>
        </w:r>
        <w:r w:rsidRPr="00C5438C" w:rsidDel="00AF0A82">
          <w:rPr>
            <w:rFonts w:ascii="Calibri" w:hAnsi="Calibri"/>
            <w:sz w:val="22"/>
            <w:szCs w:val="22"/>
            <w:lang w:eastAsia="en-GB"/>
          </w:rPr>
          <w:tab/>
        </w:r>
        <w:r w:rsidRPr="00BC3253" w:rsidDel="00AF0A82">
          <w:rPr>
            <w:lang w:val="en-US"/>
          </w:rPr>
          <w:delText>Security</w:delText>
        </w:r>
        <w:r w:rsidDel="00AF0A82">
          <w:tab/>
        </w:r>
        <w:r w:rsidDel="00AF0A82">
          <w:fldChar w:fldCharType="begin" w:fldLock="1"/>
        </w:r>
        <w:r w:rsidDel="00AF0A82">
          <w:delInstrText xml:space="preserve"> PAGEREF _Toc525374374 \h </w:delInstrText>
        </w:r>
        <w:r w:rsidDel="00AF0A82">
          <w:fldChar w:fldCharType="separate"/>
        </w:r>
        <w:r w:rsidDel="00AF0A82">
          <w:delText>133</w:delText>
        </w:r>
        <w:r w:rsidDel="00AF0A82">
          <w:fldChar w:fldCharType="end"/>
        </w:r>
      </w:del>
    </w:p>
    <w:p w14:paraId="79691A36" w14:textId="77777777" w:rsidR="00EE4A93" w:rsidRPr="00C5438C" w:rsidDel="00AF0A82" w:rsidRDefault="00EE4A93">
      <w:pPr>
        <w:pStyle w:val="TOC1"/>
        <w:tabs>
          <w:tab w:val="left" w:pos="2268"/>
        </w:tabs>
        <w:rPr>
          <w:del w:id="2302" w:author="(Ericsson) Yunjie Lu Rapporteur" w:date="2018-12-04T18:36:00Z"/>
          <w:rFonts w:ascii="Calibri" w:hAnsi="Calibri"/>
          <w:szCs w:val="22"/>
          <w:lang w:eastAsia="en-GB"/>
        </w:rPr>
      </w:pPr>
      <w:del w:id="2303" w:author="(Ericsson) Yunjie Lu Rapporteur" w:date="2018-12-04T18:36:00Z">
        <w:r w:rsidRPr="00EE4A93" w:rsidDel="00AF0A82">
          <w:rPr>
            <w:color w:val="FF0000"/>
          </w:rPr>
          <w:delText>Annex A (normative):</w:delText>
        </w:r>
        <w:r w:rsidRPr="00C5438C" w:rsidDel="00AF0A82">
          <w:rPr>
            <w:rFonts w:ascii="Calibri" w:hAnsi="Calibri"/>
            <w:color w:val="FF0000"/>
            <w:szCs w:val="22"/>
            <w:lang w:eastAsia="en-GB"/>
          </w:rPr>
          <w:tab/>
        </w:r>
        <w:r w:rsidDel="00AF0A82">
          <w:delText>OpenAPI specification</w:delText>
        </w:r>
        <w:r w:rsidDel="00AF0A82">
          <w:tab/>
        </w:r>
        <w:r w:rsidDel="00AF0A82">
          <w:fldChar w:fldCharType="begin" w:fldLock="1"/>
        </w:r>
        <w:r w:rsidDel="00AF0A82">
          <w:delInstrText xml:space="preserve"> PAGEREF _Toc525374375 \h </w:delInstrText>
        </w:r>
        <w:r w:rsidDel="00AF0A82">
          <w:fldChar w:fldCharType="separate"/>
        </w:r>
        <w:r w:rsidDel="00AF0A82">
          <w:delText>134</w:delText>
        </w:r>
        <w:r w:rsidDel="00AF0A82">
          <w:fldChar w:fldCharType="end"/>
        </w:r>
      </w:del>
    </w:p>
    <w:p w14:paraId="501F8C97" w14:textId="77777777" w:rsidR="00EE4A93" w:rsidRPr="00C5438C" w:rsidDel="00AF0A82" w:rsidRDefault="00EE4A93">
      <w:pPr>
        <w:pStyle w:val="TOC2"/>
        <w:rPr>
          <w:del w:id="2304" w:author="(Ericsson) Yunjie Lu Rapporteur" w:date="2018-12-04T18:36:00Z"/>
          <w:rFonts w:ascii="Calibri" w:hAnsi="Calibri"/>
          <w:sz w:val="22"/>
          <w:szCs w:val="22"/>
          <w:lang w:eastAsia="en-GB"/>
        </w:rPr>
      </w:pPr>
      <w:del w:id="2305" w:author="(Ericsson) Yunjie Lu Rapporteur" w:date="2018-12-04T18:36:00Z">
        <w:r w:rsidDel="00AF0A82">
          <w:delText>A.1</w:delText>
        </w:r>
        <w:r w:rsidRPr="00C5438C" w:rsidDel="00AF0A82">
          <w:rPr>
            <w:rFonts w:ascii="Calibri" w:hAnsi="Calibri"/>
            <w:sz w:val="22"/>
            <w:szCs w:val="22"/>
            <w:lang w:eastAsia="en-GB"/>
          </w:rPr>
          <w:tab/>
        </w:r>
        <w:r w:rsidDel="00AF0A82">
          <w:delText>General</w:delText>
        </w:r>
        <w:r w:rsidDel="00AF0A82">
          <w:tab/>
        </w:r>
        <w:r w:rsidDel="00AF0A82">
          <w:fldChar w:fldCharType="begin" w:fldLock="1"/>
        </w:r>
        <w:r w:rsidDel="00AF0A82">
          <w:delInstrText xml:space="preserve"> PAGEREF _Toc525374376 \h </w:delInstrText>
        </w:r>
        <w:r w:rsidDel="00AF0A82">
          <w:fldChar w:fldCharType="separate"/>
        </w:r>
        <w:r w:rsidDel="00AF0A82">
          <w:delText>134</w:delText>
        </w:r>
        <w:r w:rsidDel="00AF0A82">
          <w:fldChar w:fldCharType="end"/>
        </w:r>
      </w:del>
    </w:p>
    <w:p w14:paraId="65616A2D" w14:textId="77777777" w:rsidR="00EE4A93" w:rsidRPr="00C5438C" w:rsidDel="00AF0A82" w:rsidRDefault="00EE4A93">
      <w:pPr>
        <w:pStyle w:val="TOC2"/>
        <w:rPr>
          <w:del w:id="2306" w:author="(Ericsson) Yunjie Lu Rapporteur" w:date="2018-12-04T18:36:00Z"/>
          <w:rFonts w:ascii="Calibri" w:hAnsi="Calibri"/>
          <w:sz w:val="22"/>
          <w:szCs w:val="22"/>
          <w:lang w:eastAsia="en-GB"/>
        </w:rPr>
      </w:pPr>
      <w:del w:id="2307" w:author="(Ericsson) Yunjie Lu Rapporteur" w:date="2018-12-04T18:36:00Z">
        <w:r w:rsidDel="00AF0A82">
          <w:delText>A.2</w:delText>
        </w:r>
        <w:r w:rsidRPr="00C5438C" w:rsidDel="00AF0A82">
          <w:rPr>
            <w:rFonts w:ascii="Calibri" w:hAnsi="Calibri"/>
            <w:sz w:val="22"/>
            <w:szCs w:val="22"/>
            <w:lang w:eastAsia="en-GB"/>
          </w:rPr>
          <w:tab/>
        </w:r>
        <w:r w:rsidDel="00AF0A82">
          <w:delText>Namf_Communication API</w:delText>
        </w:r>
        <w:r w:rsidDel="00AF0A82">
          <w:tab/>
        </w:r>
        <w:r w:rsidDel="00AF0A82">
          <w:fldChar w:fldCharType="begin" w:fldLock="1"/>
        </w:r>
        <w:r w:rsidDel="00AF0A82">
          <w:delInstrText xml:space="preserve"> PAGEREF _Toc525374377 \h </w:delInstrText>
        </w:r>
        <w:r w:rsidDel="00AF0A82">
          <w:fldChar w:fldCharType="separate"/>
        </w:r>
        <w:r w:rsidDel="00AF0A82">
          <w:delText>134</w:delText>
        </w:r>
        <w:r w:rsidDel="00AF0A82">
          <w:fldChar w:fldCharType="end"/>
        </w:r>
      </w:del>
    </w:p>
    <w:p w14:paraId="65331AB6" w14:textId="77777777" w:rsidR="00EE4A93" w:rsidRPr="00C5438C" w:rsidDel="00AF0A82" w:rsidRDefault="00EE4A93">
      <w:pPr>
        <w:pStyle w:val="TOC2"/>
        <w:rPr>
          <w:del w:id="2308" w:author="(Ericsson) Yunjie Lu Rapporteur" w:date="2018-12-04T18:36:00Z"/>
          <w:rFonts w:ascii="Calibri" w:hAnsi="Calibri"/>
          <w:sz w:val="22"/>
          <w:szCs w:val="22"/>
          <w:lang w:eastAsia="en-GB"/>
        </w:rPr>
      </w:pPr>
      <w:del w:id="2309" w:author="(Ericsson) Yunjie Lu Rapporteur" w:date="2018-12-04T18:36:00Z">
        <w:r w:rsidDel="00AF0A82">
          <w:delText>A.3</w:delText>
        </w:r>
        <w:r w:rsidRPr="00C5438C" w:rsidDel="00AF0A82">
          <w:rPr>
            <w:rFonts w:ascii="Calibri" w:hAnsi="Calibri"/>
            <w:sz w:val="22"/>
            <w:szCs w:val="22"/>
            <w:lang w:eastAsia="en-GB"/>
          </w:rPr>
          <w:tab/>
        </w:r>
        <w:r w:rsidDel="00AF0A82">
          <w:delText>Namf_EventExposure API</w:delText>
        </w:r>
        <w:r w:rsidDel="00AF0A82">
          <w:tab/>
        </w:r>
        <w:r w:rsidDel="00AF0A82">
          <w:fldChar w:fldCharType="begin" w:fldLock="1"/>
        </w:r>
        <w:r w:rsidDel="00AF0A82">
          <w:delInstrText xml:space="preserve"> PAGEREF _Toc525374378 \h </w:delInstrText>
        </w:r>
        <w:r w:rsidDel="00AF0A82">
          <w:fldChar w:fldCharType="separate"/>
        </w:r>
        <w:r w:rsidDel="00AF0A82">
          <w:delText>159</w:delText>
        </w:r>
        <w:r w:rsidDel="00AF0A82">
          <w:fldChar w:fldCharType="end"/>
        </w:r>
      </w:del>
    </w:p>
    <w:p w14:paraId="74949434" w14:textId="77777777" w:rsidR="00EE4A93" w:rsidRPr="00C5438C" w:rsidDel="00AF0A82" w:rsidRDefault="00EE4A93">
      <w:pPr>
        <w:pStyle w:val="TOC2"/>
        <w:rPr>
          <w:del w:id="2310" w:author="(Ericsson) Yunjie Lu Rapporteur" w:date="2018-12-04T18:36:00Z"/>
          <w:rFonts w:ascii="Calibri" w:hAnsi="Calibri"/>
          <w:sz w:val="22"/>
          <w:szCs w:val="22"/>
          <w:lang w:eastAsia="en-GB"/>
        </w:rPr>
      </w:pPr>
      <w:del w:id="2311" w:author="(Ericsson) Yunjie Lu Rapporteur" w:date="2018-12-04T18:36:00Z">
        <w:r w:rsidDel="00AF0A82">
          <w:delText>A.4</w:delText>
        </w:r>
        <w:r w:rsidRPr="00C5438C" w:rsidDel="00AF0A82">
          <w:rPr>
            <w:rFonts w:ascii="Calibri" w:hAnsi="Calibri"/>
            <w:sz w:val="22"/>
            <w:szCs w:val="22"/>
            <w:lang w:eastAsia="en-GB"/>
          </w:rPr>
          <w:tab/>
        </w:r>
        <w:r w:rsidDel="00AF0A82">
          <w:delText>Namf_MT</w:delText>
        </w:r>
        <w:r w:rsidDel="00AF0A82">
          <w:tab/>
        </w:r>
        <w:r w:rsidDel="00AF0A82">
          <w:fldChar w:fldCharType="begin" w:fldLock="1"/>
        </w:r>
        <w:r w:rsidDel="00AF0A82">
          <w:delInstrText xml:space="preserve"> PAGEREF _Toc525374379 \h </w:delInstrText>
        </w:r>
        <w:r w:rsidDel="00AF0A82">
          <w:fldChar w:fldCharType="separate"/>
        </w:r>
        <w:r w:rsidDel="00AF0A82">
          <w:delText>165</w:delText>
        </w:r>
        <w:r w:rsidDel="00AF0A82">
          <w:fldChar w:fldCharType="end"/>
        </w:r>
      </w:del>
    </w:p>
    <w:p w14:paraId="030671CD" w14:textId="77777777" w:rsidR="00EE4A93" w:rsidRPr="00C5438C" w:rsidDel="00AF0A82" w:rsidRDefault="00EE4A93">
      <w:pPr>
        <w:pStyle w:val="TOC2"/>
        <w:rPr>
          <w:del w:id="2312" w:author="(Ericsson) Yunjie Lu Rapporteur" w:date="2018-12-04T18:36:00Z"/>
          <w:rFonts w:ascii="Calibri" w:hAnsi="Calibri"/>
          <w:sz w:val="22"/>
          <w:szCs w:val="22"/>
          <w:lang w:eastAsia="en-GB"/>
        </w:rPr>
      </w:pPr>
      <w:del w:id="2313" w:author="(Ericsson) Yunjie Lu Rapporteur" w:date="2018-12-04T18:36:00Z">
        <w:r w:rsidDel="00AF0A82">
          <w:delText>A.5</w:delText>
        </w:r>
        <w:r w:rsidRPr="00C5438C" w:rsidDel="00AF0A82">
          <w:rPr>
            <w:rFonts w:ascii="Calibri" w:hAnsi="Calibri"/>
            <w:sz w:val="22"/>
            <w:szCs w:val="22"/>
            <w:lang w:eastAsia="en-GB"/>
          </w:rPr>
          <w:tab/>
        </w:r>
        <w:r w:rsidDel="00AF0A82">
          <w:delText>Namf_Location</w:delText>
        </w:r>
        <w:r w:rsidDel="00AF0A82">
          <w:tab/>
        </w:r>
        <w:r w:rsidDel="00AF0A82">
          <w:fldChar w:fldCharType="begin" w:fldLock="1"/>
        </w:r>
        <w:r w:rsidDel="00AF0A82">
          <w:delInstrText xml:space="preserve"> PAGEREF _Toc525374380 \h </w:delInstrText>
        </w:r>
        <w:r w:rsidDel="00AF0A82">
          <w:fldChar w:fldCharType="separate"/>
        </w:r>
        <w:r w:rsidDel="00AF0A82">
          <w:delText>167</w:delText>
        </w:r>
        <w:r w:rsidDel="00AF0A82">
          <w:fldChar w:fldCharType="end"/>
        </w:r>
      </w:del>
    </w:p>
    <w:p w14:paraId="29486FF5" w14:textId="77777777" w:rsidR="00EE4A93" w:rsidRPr="00C5438C" w:rsidDel="00AF0A82" w:rsidRDefault="00EE4A93">
      <w:pPr>
        <w:pStyle w:val="TOC1"/>
        <w:tabs>
          <w:tab w:val="left" w:pos="2693"/>
        </w:tabs>
        <w:rPr>
          <w:del w:id="2314" w:author="(Ericsson) Yunjie Lu Rapporteur" w:date="2018-12-04T18:36:00Z"/>
          <w:rFonts w:ascii="Calibri" w:hAnsi="Calibri"/>
          <w:szCs w:val="22"/>
          <w:lang w:eastAsia="en-GB"/>
        </w:rPr>
      </w:pPr>
      <w:del w:id="2315" w:author="(Ericsson) Yunjie Lu Rapporteur" w:date="2018-12-04T18:36:00Z">
        <w:r w:rsidRPr="00EE4A93" w:rsidDel="00AF0A82">
          <w:rPr>
            <w:color w:val="FF0000"/>
          </w:rPr>
          <w:delText>Annex B (informative):</w:delText>
        </w:r>
        <w:r w:rsidRPr="00C5438C" w:rsidDel="00AF0A82">
          <w:rPr>
            <w:rFonts w:ascii="Calibri" w:hAnsi="Calibri"/>
            <w:color w:val="FF0000"/>
            <w:szCs w:val="22"/>
            <w:lang w:eastAsia="en-GB"/>
          </w:rPr>
          <w:tab/>
        </w:r>
        <w:r w:rsidDel="00AF0A82">
          <w:delText>Change history</w:delText>
        </w:r>
        <w:r w:rsidDel="00AF0A82">
          <w:tab/>
        </w:r>
        <w:r w:rsidDel="00AF0A82">
          <w:fldChar w:fldCharType="begin" w:fldLock="1"/>
        </w:r>
        <w:r w:rsidDel="00AF0A82">
          <w:delInstrText xml:space="preserve"> PAGEREF _Toc525374381 \h </w:delInstrText>
        </w:r>
        <w:r w:rsidDel="00AF0A82">
          <w:fldChar w:fldCharType="separate"/>
        </w:r>
        <w:r w:rsidDel="00AF0A82">
          <w:delText>172</w:delText>
        </w:r>
        <w:r w:rsidDel="00AF0A82">
          <w:fldChar w:fldCharType="end"/>
        </w:r>
      </w:del>
    </w:p>
    <w:p w14:paraId="5AFBE378" w14:textId="77777777" w:rsidR="00FA7D7E" w:rsidRPr="004D3578" w:rsidRDefault="00EE4A93" w:rsidP="00FA7D7E">
      <w:del w:id="2316" w:author="(Ericsson) Yunjie Lu Rapporteur" w:date="2018-12-04T18:36:00Z">
        <w:r w:rsidDel="00AF0A82">
          <w:rPr>
            <w:noProof/>
            <w:sz w:val="22"/>
          </w:rPr>
          <w:fldChar w:fldCharType="end"/>
        </w:r>
      </w:del>
    </w:p>
    <w:p w14:paraId="0C525ECB" w14:textId="77777777" w:rsidR="00080512" w:rsidRPr="004D3578" w:rsidRDefault="00080512" w:rsidP="00FA7D7E">
      <w:pPr>
        <w:pStyle w:val="TT"/>
      </w:pPr>
      <w:r w:rsidRPr="004D3578">
        <w:br w:type="page"/>
      </w:r>
      <w:r w:rsidRPr="004D3578">
        <w:lastRenderedPageBreak/>
        <w:t>Foreword</w:t>
      </w:r>
    </w:p>
    <w:p w14:paraId="4F0B5050"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0014DA3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053372" w14:textId="77777777" w:rsidR="00080512" w:rsidRPr="004D3578" w:rsidRDefault="00080512">
      <w:pPr>
        <w:pStyle w:val="B1"/>
      </w:pPr>
      <w:r w:rsidRPr="004D3578">
        <w:t>Version x.y.z</w:t>
      </w:r>
    </w:p>
    <w:p w14:paraId="51937BB9" w14:textId="77777777" w:rsidR="00080512" w:rsidRPr="004D3578" w:rsidRDefault="00080512">
      <w:pPr>
        <w:pStyle w:val="B1"/>
      </w:pPr>
      <w:r w:rsidRPr="004D3578">
        <w:t>where:</w:t>
      </w:r>
    </w:p>
    <w:p w14:paraId="21FE517C" w14:textId="77777777" w:rsidR="00080512" w:rsidRPr="004D3578" w:rsidRDefault="00080512">
      <w:pPr>
        <w:pStyle w:val="B2"/>
      </w:pPr>
      <w:r w:rsidRPr="004D3578">
        <w:t>x</w:t>
      </w:r>
      <w:r w:rsidRPr="004D3578">
        <w:tab/>
        <w:t>the first digit:</w:t>
      </w:r>
    </w:p>
    <w:p w14:paraId="3488BD64" w14:textId="77777777" w:rsidR="00080512" w:rsidRPr="004D3578" w:rsidRDefault="00080512">
      <w:pPr>
        <w:pStyle w:val="B3"/>
      </w:pPr>
      <w:r w:rsidRPr="004D3578">
        <w:t>1</w:t>
      </w:r>
      <w:r w:rsidRPr="004D3578">
        <w:tab/>
        <w:t>presented to TSG for information;</w:t>
      </w:r>
    </w:p>
    <w:p w14:paraId="7CD679C5" w14:textId="77777777" w:rsidR="00080512" w:rsidRPr="004D3578" w:rsidRDefault="00080512">
      <w:pPr>
        <w:pStyle w:val="B3"/>
      </w:pPr>
      <w:r w:rsidRPr="004D3578">
        <w:t>2</w:t>
      </w:r>
      <w:r w:rsidRPr="004D3578">
        <w:tab/>
        <w:t>presented to TSG for approval;</w:t>
      </w:r>
    </w:p>
    <w:p w14:paraId="4B0A6F9B" w14:textId="77777777" w:rsidR="00080512" w:rsidRPr="004D3578" w:rsidRDefault="00080512">
      <w:pPr>
        <w:pStyle w:val="B3"/>
      </w:pPr>
      <w:r w:rsidRPr="004D3578">
        <w:t>3</w:t>
      </w:r>
      <w:r w:rsidRPr="004D3578">
        <w:tab/>
        <w:t>or greater indicates TSG approved document under change control.</w:t>
      </w:r>
      <w:r w:rsidR="00387BE7">
        <w:t xml:space="preserve"> </w:t>
      </w:r>
    </w:p>
    <w:p w14:paraId="6A685CA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B78095" w14:textId="77777777" w:rsidR="00080512" w:rsidRPr="004D3578" w:rsidRDefault="00080512">
      <w:pPr>
        <w:pStyle w:val="B2"/>
      </w:pPr>
      <w:r w:rsidRPr="004D3578">
        <w:t>z</w:t>
      </w:r>
      <w:r w:rsidRPr="004D3578">
        <w:tab/>
        <w:t>the third digit is incremented when editorial only changes have been incorporated in the document.</w:t>
      </w:r>
    </w:p>
    <w:p w14:paraId="5ACCAF04" w14:textId="77777777" w:rsidR="00241BB8" w:rsidRDefault="00080512" w:rsidP="00923F37">
      <w:pPr>
        <w:pStyle w:val="Heading1"/>
      </w:pPr>
      <w:r w:rsidRPr="004D3578">
        <w:br w:type="page"/>
      </w:r>
      <w:bookmarkStart w:id="2317" w:name="_Toc525373923"/>
      <w:bookmarkStart w:id="2318" w:name="_Toc531711896"/>
      <w:r w:rsidRPr="004D3578">
        <w:lastRenderedPageBreak/>
        <w:t>1</w:t>
      </w:r>
      <w:r w:rsidRPr="004D3578">
        <w:tab/>
        <w:t>Scope</w:t>
      </w:r>
      <w:bookmarkEnd w:id="2317"/>
      <w:bookmarkEnd w:id="2318"/>
    </w:p>
    <w:p w14:paraId="796312F4" w14:textId="77777777" w:rsidR="005F2BF6" w:rsidRDefault="005F2BF6" w:rsidP="005F2BF6">
      <w:pPr>
        <w:rPr>
          <w:lang w:eastAsia="zh-CN"/>
        </w:rPr>
      </w:pPr>
      <w:r>
        <w:rPr>
          <w:lang w:eastAsia="zh-CN"/>
        </w:rPr>
        <w:t>The present document specifies the stage 3 protocol and data model for the Namf Service Based Interface. It provides stage 3 protocol definitions and message flows, and specifies the API for each service offered by the AMF.</w:t>
      </w:r>
    </w:p>
    <w:p w14:paraId="68DB070F" w14:textId="77777777" w:rsidR="005F2BF6" w:rsidRDefault="005F2BF6" w:rsidP="005F2BF6">
      <w:pPr>
        <w:rPr>
          <w:lang w:eastAsia="zh-CN"/>
        </w:rPr>
      </w:pPr>
      <w:r>
        <w:rPr>
          <w:lang w:eastAsia="zh-CN"/>
        </w:rPr>
        <w:t>The 5G System stage 2 architecture and procedures are specified in 3GPP</w:t>
      </w:r>
      <w:r w:rsidR="003B451E">
        <w:rPr>
          <w:lang w:eastAsia="zh-CN"/>
        </w:rPr>
        <w:t> </w:t>
      </w:r>
      <w:r>
        <w:rPr>
          <w:lang w:eastAsia="zh-CN"/>
        </w:rPr>
        <w:t>TS</w:t>
      </w:r>
      <w:r w:rsidR="003B451E">
        <w:rPr>
          <w:lang w:eastAsia="zh-CN"/>
        </w:rPr>
        <w:t> </w:t>
      </w:r>
      <w:r>
        <w:rPr>
          <w:lang w:eastAsia="zh-CN"/>
        </w:rPr>
        <w:t>23.501</w:t>
      </w:r>
      <w:r w:rsidR="00E55B37">
        <w:rPr>
          <w:lang w:eastAsia="zh-CN"/>
        </w:rPr>
        <w:t> </w:t>
      </w:r>
      <w:r>
        <w:rPr>
          <w:lang w:eastAsia="zh-CN"/>
        </w:rPr>
        <w:t>[2] and 3GPP</w:t>
      </w:r>
      <w:r w:rsidR="003B451E">
        <w:rPr>
          <w:lang w:eastAsia="zh-CN"/>
        </w:rPr>
        <w:t> </w:t>
      </w:r>
      <w:r>
        <w:rPr>
          <w:lang w:eastAsia="zh-CN"/>
        </w:rPr>
        <w:t>TS</w:t>
      </w:r>
      <w:r w:rsidR="00E55B37">
        <w:rPr>
          <w:lang w:eastAsia="zh-CN"/>
        </w:rPr>
        <w:t> </w:t>
      </w:r>
      <w:r>
        <w:rPr>
          <w:lang w:eastAsia="zh-CN"/>
        </w:rPr>
        <w:t>23.502</w:t>
      </w:r>
      <w:r w:rsidR="00E55B37">
        <w:rPr>
          <w:lang w:eastAsia="zh-CN"/>
        </w:rPr>
        <w:t> </w:t>
      </w:r>
      <w:r>
        <w:rPr>
          <w:lang w:eastAsia="zh-CN"/>
        </w:rPr>
        <w:t>[3].</w:t>
      </w:r>
    </w:p>
    <w:p w14:paraId="35AAC45C" w14:textId="77777777" w:rsidR="005F2BF6" w:rsidRDefault="005F2BF6" w:rsidP="00021E54">
      <w:pPr>
        <w:rPr>
          <w:lang w:eastAsia="zh-CN"/>
        </w:rPr>
      </w:pPr>
      <w:r>
        <w:rPr>
          <w:lang w:eastAsia="zh-CN"/>
        </w:rPr>
        <w:t>The Technical Realization of the Service Based Architecture and the Principles and Guidelines for Services Definition are specified in 3GPP</w:t>
      </w:r>
      <w:r w:rsidR="003B451E">
        <w:rPr>
          <w:lang w:eastAsia="zh-CN"/>
        </w:rPr>
        <w:t> </w:t>
      </w:r>
      <w:r>
        <w:rPr>
          <w:lang w:eastAsia="zh-CN"/>
        </w:rPr>
        <w:t>TS</w:t>
      </w:r>
      <w:r w:rsidR="003B451E">
        <w:rPr>
          <w:lang w:eastAsia="zh-CN"/>
        </w:rPr>
        <w:t> </w:t>
      </w:r>
      <w:r>
        <w:rPr>
          <w:lang w:eastAsia="zh-CN"/>
        </w:rPr>
        <w:t>29.500</w:t>
      </w:r>
      <w:r w:rsidR="00E55B37">
        <w:rPr>
          <w:lang w:eastAsia="zh-CN"/>
        </w:rPr>
        <w:t> </w:t>
      </w:r>
      <w:r>
        <w:rPr>
          <w:lang w:eastAsia="zh-CN"/>
        </w:rPr>
        <w:t>[4] and 3GPP</w:t>
      </w:r>
      <w:r w:rsidR="003B451E">
        <w:rPr>
          <w:lang w:eastAsia="zh-CN"/>
        </w:rPr>
        <w:t> </w:t>
      </w:r>
      <w:r>
        <w:rPr>
          <w:lang w:eastAsia="zh-CN"/>
        </w:rPr>
        <w:t>TS</w:t>
      </w:r>
      <w:r w:rsidR="003B451E">
        <w:rPr>
          <w:lang w:eastAsia="zh-CN"/>
        </w:rPr>
        <w:t> </w:t>
      </w:r>
      <w:r>
        <w:rPr>
          <w:lang w:eastAsia="zh-CN"/>
        </w:rPr>
        <w:t>29.501</w:t>
      </w:r>
      <w:r w:rsidR="00E55B37">
        <w:rPr>
          <w:lang w:eastAsia="zh-CN"/>
        </w:rPr>
        <w:t> </w:t>
      </w:r>
      <w:r>
        <w:rPr>
          <w:lang w:eastAsia="zh-CN"/>
        </w:rPr>
        <w:t>[5].</w:t>
      </w:r>
    </w:p>
    <w:p w14:paraId="733BC533" w14:textId="77777777" w:rsidR="00C2223F" w:rsidRDefault="00080512" w:rsidP="00923F37">
      <w:pPr>
        <w:pStyle w:val="Heading1"/>
      </w:pPr>
      <w:bookmarkStart w:id="2319" w:name="_Toc525373924"/>
      <w:bookmarkStart w:id="2320" w:name="_Toc531711897"/>
      <w:bookmarkStart w:id="2321" w:name="_Hlk495573638"/>
      <w:r w:rsidRPr="004D3578">
        <w:t>2</w:t>
      </w:r>
      <w:r w:rsidRPr="004D3578">
        <w:tab/>
        <w:t>References</w:t>
      </w:r>
      <w:bookmarkEnd w:id="2319"/>
      <w:bookmarkEnd w:id="2320"/>
    </w:p>
    <w:p w14:paraId="5709362E" w14:textId="77777777" w:rsidR="00EC4A25" w:rsidRDefault="00EC4A25" w:rsidP="00EC4A25">
      <w:pPr>
        <w:pStyle w:val="EX"/>
      </w:pPr>
      <w:r w:rsidRPr="004D3578">
        <w:t>[1]</w:t>
      </w:r>
      <w:r w:rsidRPr="004D3578">
        <w:tab/>
        <w:t>3GPP TR 21.905: "Vocabulary for 3GPP Specifications".</w:t>
      </w:r>
      <w:bookmarkEnd w:id="2321"/>
    </w:p>
    <w:p w14:paraId="177057E8" w14:textId="77777777" w:rsidR="005F2BF6" w:rsidRDefault="005F2BF6" w:rsidP="005F2BF6">
      <w:pPr>
        <w:pStyle w:val="EX"/>
      </w:pPr>
      <w:r>
        <w:t>[2]</w:t>
      </w:r>
      <w:r>
        <w:tab/>
        <w:t>3GPP TS 23.501: "System Architecture for the 5G System; Stage 2".</w:t>
      </w:r>
    </w:p>
    <w:p w14:paraId="4BE926EA" w14:textId="77777777" w:rsidR="005F2BF6" w:rsidRDefault="005F2BF6" w:rsidP="005F2BF6">
      <w:pPr>
        <w:pStyle w:val="EX"/>
      </w:pPr>
      <w:r>
        <w:t>[3]</w:t>
      </w:r>
      <w:r>
        <w:tab/>
        <w:t>3GPP TS 23.502: "Procedures for the 5G System; Stage 2".</w:t>
      </w:r>
    </w:p>
    <w:p w14:paraId="4A86AB5C" w14:textId="77777777" w:rsidR="005F2BF6" w:rsidRDefault="005F2BF6" w:rsidP="005F2BF6">
      <w:pPr>
        <w:pStyle w:val="EX"/>
      </w:pPr>
      <w:r>
        <w:t>[4]</w:t>
      </w:r>
      <w:r>
        <w:tab/>
        <w:t>3GPP TS 29.500: "5G System; Technical Realization of Service Based Architecture; Stage 3".</w:t>
      </w:r>
    </w:p>
    <w:p w14:paraId="2B68C5C9" w14:textId="77777777" w:rsidR="005F2BF6" w:rsidRDefault="005F2BF6" w:rsidP="005F2BF6">
      <w:pPr>
        <w:pStyle w:val="EX"/>
      </w:pPr>
      <w:r>
        <w:t>[5]</w:t>
      </w:r>
      <w:r>
        <w:tab/>
        <w:t>3GPP TS 29.501: "5G System; Principles and Guidelines for Services Definition; Stage 3".</w:t>
      </w:r>
    </w:p>
    <w:p w14:paraId="6D786FEE" w14:textId="77777777" w:rsidR="0067536B" w:rsidRDefault="0067536B" w:rsidP="005F2BF6">
      <w:pPr>
        <w:pStyle w:val="EX"/>
      </w:pPr>
      <w:r>
        <w:t>[</w:t>
      </w:r>
      <w:r w:rsidRPr="00753934">
        <w:t>6</w:t>
      </w:r>
      <w:r>
        <w:t>]</w:t>
      </w:r>
      <w:r>
        <w:tab/>
        <w:t xml:space="preserve">3GPP TS 29.571: </w:t>
      </w:r>
      <w:r w:rsidRPr="00D22868">
        <w:rPr>
          <w:lang w:eastAsia="zh-CN"/>
        </w:rPr>
        <w:t>"</w:t>
      </w:r>
      <w:r>
        <w:rPr>
          <w:lang w:eastAsia="zh-CN"/>
        </w:rPr>
        <w:t>5G System; Common Data Types for Service Based Interfaces Stage 3</w:t>
      </w:r>
      <w:r w:rsidRPr="00D22868">
        <w:rPr>
          <w:lang w:eastAsia="zh-CN"/>
        </w:rPr>
        <w:t>"</w:t>
      </w:r>
      <w:r>
        <w:t>.</w:t>
      </w:r>
    </w:p>
    <w:p w14:paraId="406AFB57" w14:textId="77777777" w:rsidR="00115070" w:rsidRDefault="00115070" w:rsidP="00115070">
      <w:pPr>
        <w:pStyle w:val="EX"/>
      </w:pPr>
      <w:r>
        <w:t>[7]</w:t>
      </w:r>
      <w:r>
        <w:tab/>
        <w:t>3GPP TS 23.503: "Policy and Charging Control Framework for the 5G System; Stage 2".</w:t>
      </w:r>
    </w:p>
    <w:p w14:paraId="63391870" w14:textId="77777777" w:rsidR="00B57E41" w:rsidRDefault="00B57E41" w:rsidP="00B57E41">
      <w:pPr>
        <w:pStyle w:val="EX"/>
        <w:rPr>
          <w:lang w:eastAsia="zh-CN"/>
        </w:rPr>
      </w:pPr>
      <w:r>
        <w:t>[</w:t>
      </w:r>
      <w:r w:rsidR="00416C43">
        <w:t>8</w:t>
      </w:r>
      <w:r>
        <w:t>]</w:t>
      </w:r>
      <w: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06B66BE" w14:textId="77777777" w:rsidR="00B57E41" w:rsidRDefault="00B57E41" w:rsidP="00B57E41">
      <w:pPr>
        <w:pStyle w:val="EX"/>
        <w:rPr>
          <w:snapToGrid w:val="0"/>
        </w:rPr>
      </w:pPr>
      <w:r>
        <w:rPr>
          <w:snapToGrid w:val="0"/>
        </w:rPr>
        <w:t>[</w:t>
      </w:r>
      <w:r w:rsidR="00416C43">
        <w:rPr>
          <w:snapToGrid w:val="0"/>
        </w:rPr>
        <w:t>9</w:t>
      </w:r>
      <w:r>
        <w:rPr>
          <w:snapToGrid w:val="0"/>
        </w:rPr>
        <w:t>]</w:t>
      </w:r>
      <w:r>
        <w:rPr>
          <w:snapToGrid w:val="0"/>
        </w:rPr>
        <w:tab/>
        <w:t>IETF RFC 2387: "The MIME Multipart/Related Content-type".</w:t>
      </w:r>
    </w:p>
    <w:p w14:paraId="535149A2" w14:textId="77777777" w:rsidR="00B57E41" w:rsidRDefault="00B57E41" w:rsidP="00B57E41">
      <w:pPr>
        <w:pStyle w:val="EX"/>
        <w:rPr>
          <w:snapToGrid w:val="0"/>
        </w:rPr>
      </w:pPr>
      <w:r>
        <w:rPr>
          <w:snapToGrid w:val="0"/>
        </w:rPr>
        <w:t>[</w:t>
      </w:r>
      <w:r w:rsidR="00416C43">
        <w:rPr>
          <w:snapToGrid w:val="0"/>
        </w:rPr>
        <w:t>10</w:t>
      </w:r>
      <w:r>
        <w:rPr>
          <w:snapToGrid w:val="0"/>
        </w:rPr>
        <w:t>]</w:t>
      </w:r>
      <w:r>
        <w:rPr>
          <w:snapToGrid w:val="0"/>
        </w:rPr>
        <w:tab/>
        <w:t>IETF RFC 2045: "Multipurpose Internet Mail Extensions (MIME) Part One: Format of Internet Message Bodies".</w:t>
      </w:r>
    </w:p>
    <w:p w14:paraId="7082B80C" w14:textId="77777777" w:rsidR="00B57E41" w:rsidRDefault="00B57E41" w:rsidP="00B57E41">
      <w:pPr>
        <w:pStyle w:val="EX"/>
      </w:pPr>
      <w:r>
        <w:t>[</w:t>
      </w:r>
      <w:r w:rsidR="00416C43">
        <w:t>11</w:t>
      </w:r>
      <w:r>
        <w:t>]</w:t>
      </w:r>
      <w:r>
        <w:tab/>
        <w:t>3GPP TS 24.501: "Non-Access-Stratum (NAS) Protocol for 5G System (5GS); Stage 3".</w:t>
      </w:r>
    </w:p>
    <w:p w14:paraId="61DB8949" w14:textId="77777777" w:rsidR="00B57E41" w:rsidRDefault="00B57E41" w:rsidP="00B57E41">
      <w:pPr>
        <w:pStyle w:val="EX"/>
      </w:pPr>
      <w:r>
        <w:t>[</w:t>
      </w:r>
      <w:r w:rsidR="00416C43">
        <w:t>12</w:t>
      </w:r>
      <w:r>
        <w:t>]</w:t>
      </w:r>
      <w:r>
        <w:tab/>
      </w:r>
      <w:r w:rsidRPr="005E4D39">
        <w:t>3GPP</w:t>
      </w:r>
      <w:r>
        <w:t> </w:t>
      </w:r>
      <w:r w:rsidRPr="005E4D39">
        <w:t>TS</w:t>
      </w:r>
      <w:r>
        <w:t> 38</w:t>
      </w:r>
      <w:r w:rsidRPr="005E4D39">
        <w:t>.</w:t>
      </w:r>
      <w:r>
        <w:t>413</w:t>
      </w:r>
      <w:r w:rsidRPr="005E4D39">
        <w:t>: "</w:t>
      </w:r>
      <w:r>
        <w:t>NG Radio Access Network (NG-RAN); NG Application Protocol (NGAP)".</w:t>
      </w:r>
    </w:p>
    <w:p w14:paraId="3E2EA922" w14:textId="77777777" w:rsidR="00B57E41" w:rsidRDefault="00B57E41" w:rsidP="00B57E41">
      <w:pPr>
        <w:pStyle w:val="EX"/>
      </w:pPr>
      <w:r>
        <w:rPr>
          <w:lang w:val="en-US"/>
        </w:rPr>
        <w:t>[</w:t>
      </w:r>
      <w:r w:rsidR="00416C43">
        <w:rPr>
          <w:lang w:val="en-US"/>
        </w:rPr>
        <w:t>13</w:t>
      </w:r>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14:paraId="1F1B619C" w14:textId="77777777" w:rsidR="00EB701B" w:rsidRDefault="00EB701B" w:rsidP="00EB701B">
      <w:pPr>
        <w:pStyle w:val="EX"/>
      </w:pPr>
      <w:r>
        <w:t>[</w:t>
      </w:r>
      <w:r w:rsidR="00013219">
        <w:t>14</w:t>
      </w:r>
      <w:r>
        <w:t>]</w:t>
      </w:r>
      <w:r>
        <w:tab/>
      </w:r>
      <w:ins w:id="2322" w:author="Unknown" w:date="2018-12-04T16:33:00Z">
        <w:r w:rsidR="00657C82">
          <w:t>IETF RFC 6902: "JavaScript Object Notation (JSON) Patch".</w:t>
        </w:r>
      </w:ins>
      <w:del w:id="2323" w:author="Unknown">
        <w:r w:rsidDel="00657C82">
          <w:delText>3GPP TS 29.510: "Network Function Repository Services; Stage 3".</w:delText>
        </w:r>
      </w:del>
    </w:p>
    <w:p w14:paraId="787C527E" w14:textId="77777777" w:rsidR="00576C39" w:rsidRDefault="00576C39" w:rsidP="00576C39">
      <w:pPr>
        <w:pStyle w:val="EX"/>
      </w:pPr>
      <w:r>
        <w:t>[15]</w:t>
      </w:r>
      <w:r>
        <w:tab/>
        <w:t>3GPP TS 24.007: "Mobile radio interface signalling layer 3; General Aspects".</w:t>
      </w:r>
    </w:p>
    <w:p w14:paraId="5475AE26" w14:textId="77777777" w:rsidR="00733A54" w:rsidRDefault="00733A54" w:rsidP="00733A54">
      <w:pPr>
        <w:pStyle w:val="EX"/>
      </w:pPr>
      <w:r>
        <w:t>[16]</w:t>
      </w:r>
      <w:r>
        <w:tab/>
        <w:t>3GPP TS 29.502: "5G System, Session Management Services; Stage 3".</w:t>
      </w:r>
    </w:p>
    <w:p w14:paraId="41A6C3BE" w14:textId="77777777" w:rsidR="00FF4AAA" w:rsidRDefault="00FF4AAA" w:rsidP="00FF4AAA">
      <w:pPr>
        <w:pStyle w:val="EX"/>
      </w:pPr>
      <w:r>
        <w:t>[17]</w:t>
      </w:r>
      <w:r>
        <w:tab/>
      </w:r>
      <w:r w:rsidRPr="005E4D39">
        <w:t>3GPP</w:t>
      </w:r>
      <w:r>
        <w:t> </w:t>
      </w:r>
      <w:r w:rsidRPr="005E4D39">
        <w:t>TS</w:t>
      </w:r>
      <w:r>
        <w:t> 38</w:t>
      </w:r>
      <w:r w:rsidRPr="005E4D39">
        <w:t>.</w:t>
      </w:r>
      <w:r>
        <w:t>455</w:t>
      </w:r>
      <w:r w:rsidRPr="005E4D39">
        <w:t>: "</w:t>
      </w:r>
      <w:r>
        <w:t>NR Positioning Protocol A (NRPPa)".</w:t>
      </w:r>
    </w:p>
    <w:p w14:paraId="35B024FE" w14:textId="77777777" w:rsidR="00115070" w:rsidRDefault="00FF4AAA" w:rsidP="005F2BF6">
      <w:pPr>
        <w:pStyle w:val="EX"/>
      </w:pPr>
      <w:r>
        <w:t>[18]</w:t>
      </w:r>
      <w:r>
        <w:tab/>
        <w:t>3GPP TS 29.531: "Network Slice Selection Services; Stage 3".</w:t>
      </w:r>
    </w:p>
    <w:p w14:paraId="4187FD5D" w14:textId="77777777" w:rsidR="00961418" w:rsidRDefault="00961418" w:rsidP="00961418">
      <w:pPr>
        <w:pStyle w:val="EX"/>
        <w:rPr>
          <w:noProof/>
        </w:rPr>
      </w:pPr>
      <w:r w:rsidRPr="00C02424">
        <w:rPr>
          <w:noProof/>
        </w:rPr>
        <w:t>[</w:t>
      </w:r>
      <w:r>
        <w:rPr>
          <w:noProof/>
        </w:rPr>
        <w:t>19</w:t>
      </w:r>
      <w:r w:rsidRPr="00C02424">
        <w:rPr>
          <w:noProof/>
        </w:rPr>
        <w:t>]</w:t>
      </w:r>
      <w:r w:rsidRPr="00C02424">
        <w:rPr>
          <w:noProof/>
        </w:rPr>
        <w:tab/>
        <w:t>IETF RFC 7540: "Hypertext Transfer Protocol Version 2 (HTTP/2)".</w:t>
      </w:r>
    </w:p>
    <w:p w14:paraId="190FB181" w14:textId="77777777" w:rsidR="00CC6B13" w:rsidRDefault="00CC6B13" w:rsidP="00CC6B13">
      <w:pPr>
        <w:pStyle w:val="EX"/>
      </w:pPr>
      <w:r>
        <w:t>[20]</w:t>
      </w:r>
      <w:r>
        <w:tab/>
        <w:t>3GPP TS 23.041: "</w:t>
      </w:r>
      <w:r w:rsidRPr="00A31EA0">
        <w:t>Technical realization of Cell Broadcast Service (CBS)</w:t>
      </w:r>
      <w:r>
        <w:t>"</w:t>
      </w:r>
    </w:p>
    <w:p w14:paraId="0A1957BE" w14:textId="77777777" w:rsidR="00CC6B13" w:rsidRDefault="00CC6B13" w:rsidP="00CC6B13">
      <w:pPr>
        <w:pStyle w:val="EX"/>
      </w:pPr>
      <w:r>
        <w:t>[21]</w:t>
      </w:r>
      <w:r>
        <w:tab/>
        <w:t>3GPP TS 29.168: "Cell Broadcast Centre interfaces with the Evolved Packet Core; Stage 3"</w:t>
      </w:r>
    </w:p>
    <w:p w14:paraId="0947B824" w14:textId="77777777" w:rsidR="003422BB" w:rsidRDefault="003422BB" w:rsidP="003422BB">
      <w:pPr>
        <w:pStyle w:val="EX"/>
      </w:pPr>
      <w:r>
        <w:t>[22]</w:t>
      </w:r>
      <w:r>
        <w:tab/>
        <w:t>3GPP TS 24.008: "Mobile radio interface Layer 3 specification; Core network protocols; Stage 3"</w:t>
      </w:r>
    </w:p>
    <w:p w14:paraId="1F7005B0" w14:textId="77777777" w:rsidR="003422BB" w:rsidRDefault="003422BB" w:rsidP="003422BB">
      <w:pPr>
        <w:pStyle w:val="EX"/>
        <w:rPr>
          <w:noProof/>
        </w:rPr>
      </w:pPr>
      <w:r w:rsidRPr="00C02424">
        <w:rPr>
          <w:noProof/>
          <w:snapToGrid w:val="0"/>
        </w:rPr>
        <w:t>[</w:t>
      </w:r>
      <w:r>
        <w:rPr>
          <w:noProof/>
          <w:snapToGrid w:val="0"/>
        </w:rPr>
        <w:t>23</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p>
    <w:p w14:paraId="2796E4CA" w14:textId="77777777" w:rsidR="003422BB" w:rsidRDefault="003422BB" w:rsidP="003422BB">
      <w:pPr>
        <w:pStyle w:val="EX"/>
      </w:pPr>
      <w:r w:rsidRPr="00C02424">
        <w:rPr>
          <w:noProof/>
          <w:snapToGrid w:val="0"/>
        </w:rPr>
        <w:lastRenderedPageBreak/>
        <w:t>[</w:t>
      </w:r>
      <w:r>
        <w:rPr>
          <w:noProof/>
          <w:snapToGrid w:val="0"/>
        </w:rPr>
        <w:t>24</w:t>
      </w:r>
      <w:r w:rsidRPr="00C02424">
        <w:rPr>
          <w:noProof/>
          <w:snapToGrid w:val="0"/>
        </w:rPr>
        <w:t>]</w:t>
      </w:r>
      <w:r w:rsidRPr="00C02424">
        <w:rPr>
          <w:noProof/>
          <w:snapToGrid w:val="0"/>
        </w:rPr>
        <w:tab/>
      </w:r>
      <w:r>
        <w:t>3GPP TS 36.413: "Evolved Universal Terrestrial Radio Access Network (E-UTRAN); S1 Application Protocol (S1AP)"</w:t>
      </w:r>
    </w:p>
    <w:p w14:paraId="62D3E788" w14:textId="77777777" w:rsidR="002F634E" w:rsidRDefault="002F634E" w:rsidP="002F634E">
      <w:pPr>
        <w:pStyle w:val="EX"/>
      </w:pPr>
      <w:r>
        <w:t>[25]</w:t>
      </w:r>
      <w:r>
        <w:tab/>
        <w:t>3GPP TS 29.572: "5G System, Location Management Services; Stage 3".</w:t>
      </w:r>
    </w:p>
    <w:p w14:paraId="7666378D" w14:textId="77777777" w:rsidR="00126675" w:rsidRDefault="00126675" w:rsidP="002F634E">
      <w:pPr>
        <w:pStyle w:val="EX"/>
      </w:pPr>
      <w:r>
        <w:t>[26]</w:t>
      </w:r>
      <w:r>
        <w:tab/>
      </w:r>
      <w:r w:rsidR="00EF5FFB">
        <w:t>Void</w:t>
      </w:r>
    </w:p>
    <w:p w14:paraId="4A6E12AF" w14:textId="77777777" w:rsidR="007857D3" w:rsidRDefault="007857D3" w:rsidP="007857D3">
      <w:pPr>
        <w:pStyle w:val="EX"/>
        <w:rPr>
          <w:lang w:eastAsia="zh-CN"/>
        </w:rPr>
      </w:pPr>
      <w:r>
        <w:t>[27]</w:t>
      </w:r>
      <w:r>
        <w:tab/>
      </w:r>
      <w:r>
        <w:rPr>
          <w:lang w:eastAsia="zh-CN"/>
        </w:rPr>
        <w:t>3GPP TS 33.501: "</w:t>
      </w:r>
      <w:r w:rsidRPr="00A449BB">
        <w:rPr>
          <w:lang w:eastAsia="zh-CN"/>
        </w:rPr>
        <w:t>Security architecture and procedures for 5G system</w:t>
      </w:r>
      <w:r>
        <w:rPr>
          <w:lang w:eastAsia="zh-CN"/>
        </w:rPr>
        <w:t>".</w:t>
      </w:r>
    </w:p>
    <w:p w14:paraId="7BCFA427" w14:textId="77777777" w:rsidR="007857D3" w:rsidRDefault="007857D3" w:rsidP="007857D3">
      <w:pPr>
        <w:pStyle w:val="EX"/>
        <w:rPr>
          <w:lang w:eastAsia="zh-CN"/>
        </w:rPr>
      </w:pPr>
      <w:r>
        <w:rPr>
          <w:lang w:eastAsia="zh-CN"/>
        </w:rPr>
        <w:t>[28]</w:t>
      </w:r>
      <w:r>
        <w:rPr>
          <w:lang w:eastAsia="zh-CN"/>
        </w:rPr>
        <w:tab/>
      </w:r>
      <w:r>
        <w:rPr>
          <w:lang w:val="en-US"/>
        </w:rPr>
        <w:t>IETF RFC 6749: "</w:t>
      </w:r>
      <w:r w:rsidRPr="00A449BB">
        <w:rPr>
          <w:lang w:val="en-US"/>
        </w:rPr>
        <w:t>The OAuth 2.0 Authorization Framework</w:t>
      </w:r>
      <w:r>
        <w:rPr>
          <w:lang w:val="en-US"/>
        </w:rPr>
        <w:t>".</w:t>
      </w:r>
    </w:p>
    <w:p w14:paraId="67D9718A" w14:textId="77777777" w:rsidR="00961418" w:rsidRDefault="007857D3" w:rsidP="005F2BF6">
      <w:pPr>
        <w:pStyle w:val="EX"/>
        <w:rPr>
          <w:lang w:eastAsia="zh-CN"/>
        </w:rPr>
      </w:pPr>
      <w:r>
        <w:rPr>
          <w:lang w:eastAsia="zh-CN"/>
        </w:rPr>
        <w:t>[29]</w:t>
      </w:r>
      <w:r>
        <w:rPr>
          <w:lang w:eastAsia="zh-CN"/>
        </w:rPr>
        <w:tab/>
        <w:t>3GPP TS 29.510: "Network Function Repository Services; Stage 3".</w:t>
      </w:r>
    </w:p>
    <w:p w14:paraId="1BE5A143" w14:textId="77777777" w:rsidR="0003581B" w:rsidRDefault="0003581B" w:rsidP="0003581B">
      <w:pPr>
        <w:pStyle w:val="EX"/>
      </w:pPr>
      <w:r>
        <w:t>[30</w:t>
      </w:r>
      <w:r w:rsidRPr="00A739B0">
        <w:t>]</w:t>
      </w:r>
      <w:r w:rsidRPr="00A739B0">
        <w:tab/>
        <w:t xml:space="preserve">3GPP TS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536850EB" w14:textId="77777777" w:rsidR="00072006" w:rsidRDefault="00072006" w:rsidP="00072006">
      <w:pPr>
        <w:pStyle w:val="EX"/>
      </w:pPr>
      <w:r>
        <w:rPr>
          <w:rFonts w:hint="eastAsia"/>
          <w:lang w:eastAsia="zh-CN"/>
        </w:rPr>
        <w:t>[</w:t>
      </w:r>
      <w:r>
        <w:rPr>
          <w:lang w:eastAsia="zh-CN"/>
        </w:rPr>
        <w:t>31</w:t>
      </w:r>
      <w:r>
        <w:rPr>
          <w:rFonts w:hint="eastAsia"/>
          <w:lang w:eastAsia="zh-CN"/>
        </w:rPr>
        <w:t>]</w:t>
      </w:r>
      <w:r>
        <w:rPr>
          <w:rFonts w:hint="eastAsia"/>
          <w:lang w:eastAsia="zh-CN"/>
        </w:rPr>
        <w:tab/>
        <w:t>3GPP TS 23.503: "</w:t>
      </w:r>
      <w:r w:rsidRPr="00F70B61">
        <w:t>Policy and Charging Control Framework for the 5G System</w:t>
      </w:r>
      <w:r>
        <w:t>; Stage 2".</w:t>
      </w:r>
    </w:p>
    <w:p w14:paraId="63F52F72" w14:textId="77777777" w:rsidR="00072006" w:rsidRDefault="00072006" w:rsidP="00072006">
      <w:pPr>
        <w:pStyle w:val="EX"/>
        <w:rPr>
          <w:lang w:eastAsia="zh-CN"/>
        </w:rPr>
      </w:pPr>
      <w:r>
        <w:t>[32]</w:t>
      </w:r>
      <w:r>
        <w:tab/>
        <w:t>3GPP TS 29.507: "</w:t>
      </w:r>
      <w:r w:rsidRPr="00E23840">
        <w:rPr>
          <w:noProof/>
        </w:rPr>
        <w:t xml:space="preserve">5G System; </w:t>
      </w:r>
      <w:bookmarkStart w:id="2324" w:name="_Hlk494379414"/>
      <w:r w:rsidRPr="00E23840">
        <w:rPr>
          <w:noProof/>
        </w:rPr>
        <w:t>Access and Mobility Policy Control</w:t>
      </w:r>
      <w:bookmarkEnd w:id="2324"/>
      <w:r w:rsidRPr="00E23840">
        <w:rPr>
          <w:noProof/>
        </w:rPr>
        <w:t xml:space="preserve"> Service</w:t>
      </w:r>
      <w:r>
        <w:rPr>
          <w:noProof/>
        </w:rPr>
        <w:t>; Stage 3".</w:t>
      </w:r>
    </w:p>
    <w:p w14:paraId="502A0DB7" w14:textId="77777777" w:rsidR="00D41003" w:rsidRDefault="00D41003" w:rsidP="00D41003">
      <w:pPr>
        <w:pStyle w:val="EX"/>
        <w:rPr>
          <w:ins w:id="2325" w:author="Unknown" w:date="2018-12-04T13:18:00Z"/>
        </w:rPr>
      </w:pPr>
      <w:ins w:id="2326" w:author="Unknown" w:date="2018-12-04T13:18:00Z">
        <w:r>
          <w:t>[</w:t>
        </w:r>
      </w:ins>
      <w:ins w:id="2327" w:author="Unknown" w:date="2018-12-04T13:19:00Z">
        <w:r>
          <w:t>33</w:t>
        </w:r>
      </w:ins>
      <w:ins w:id="2328" w:author="Unknown" w:date="2018-12-04T13:18:00Z">
        <w:r>
          <w:t>]</w:t>
        </w:r>
        <w:r>
          <w:tab/>
        </w:r>
        <w:r w:rsidRPr="005E4D39">
          <w:t>3GPP</w:t>
        </w:r>
        <w:r>
          <w:t> </w:t>
        </w:r>
        <w:r w:rsidRPr="005E4D39">
          <w:t>TS</w:t>
        </w:r>
        <w:r>
          <w:t> </w:t>
        </w:r>
        <w:r w:rsidRPr="005E4D39">
          <w:t>2</w:t>
        </w:r>
        <w:r>
          <w:t>3</w:t>
        </w:r>
        <w:r w:rsidRPr="005E4D39">
          <w:t>.</w:t>
        </w:r>
        <w:r>
          <w:t>527</w:t>
        </w:r>
        <w:r w:rsidRPr="005E4D39">
          <w:t>: "</w:t>
        </w:r>
        <w:r>
          <w:t>5G System; Restoration Procedures".</w:t>
        </w:r>
      </w:ins>
    </w:p>
    <w:p w14:paraId="785D157F" w14:textId="77777777" w:rsidR="00072006" w:rsidRDefault="00072006" w:rsidP="0003581B">
      <w:pPr>
        <w:pStyle w:val="EX"/>
      </w:pPr>
    </w:p>
    <w:p w14:paraId="260E982F" w14:textId="77777777" w:rsidR="00080512" w:rsidRPr="004D3578" w:rsidRDefault="00CE10A2">
      <w:pPr>
        <w:pStyle w:val="Heading1"/>
      </w:pPr>
      <w:bookmarkStart w:id="2329" w:name="_Toc525373925"/>
      <w:bookmarkStart w:id="2330" w:name="_Toc531711898"/>
      <w:r>
        <w:t>3</w:t>
      </w:r>
      <w:r>
        <w:tab/>
        <w:t xml:space="preserve">Definitions </w:t>
      </w:r>
      <w:r w:rsidR="008028A4" w:rsidRPr="004D3578">
        <w:t>and abbreviations</w:t>
      </w:r>
      <w:bookmarkEnd w:id="2329"/>
      <w:bookmarkEnd w:id="2330"/>
    </w:p>
    <w:p w14:paraId="18F0FE0C" w14:textId="77777777" w:rsidR="00080512" w:rsidRPr="004D3578" w:rsidRDefault="00080512">
      <w:pPr>
        <w:pStyle w:val="Heading2"/>
      </w:pPr>
      <w:bookmarkStart w:id="2331" w:name="_Toc525373926"/>
      <w:bookmarkStart w:id="2332" w:name="_Toc531711899"/>
      <w:r w:rsidRPr="004D3578">
        <w:t>3.1</w:t>
      </w:r>
      <w:r w:rsidRPr="004D3578">
        <w:tab/>
        <w:t>Definitions</w:t>
      </w:r>
      <w:bookmarkEnd w:id="2331"/>
      <w:bookmarkEnd w:id="2332"/>
    </w:p>
    <w:p w14:paraId="704EC3F6" w14:textId="77777777" w:rsidR="00080512" w:rsidRPr="004D3578" w:rsidRDefault="00080512">
      <w:r w:rsidRPr="004D3578">
        <w:t xml:space="preserve">For the purposes of the present document, the terms and definitions given in </w:t>
      </w:r>
      <w:bookmarkStart w:id="2333" w:name="OLE_LINK6"/>
      <w:bookmarkStart w:id="2334" w:name="OLE_LINK7"/>
      <w:bookmarkStart w:id="2335" w:name="OLE_LINK8"/>
      <w:r w:rsidR="00DF62CD">
        <w:t>3GPP</w:t>
      </w:r>
      <w:bookmarkEnd w:id="2333"/>
      <w:bookmarkEnd w:id="2334"/>
      <w:bookmarkEnd w:id="2335"/>
      <w:r w:rsidR="00E55B37">
        <w:rPr>
          <w:lang w:eastAsia="zh-CN"/>
        </w:rPr>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55B37">
        <w:rPr>
          <w:lang w:eastAsia="zh-CN"/>
        </w:rPr>
        <w:t> </w:t>
      </w:r>
      <w:r w:rsidRPr="004D3578">
        <w:t>TR 21.905 [</w:t>
      </w:r>
      <w:r w:rsidR="004D3578" w:rsidRPr="004D3578">
        <w:t>1</w:t>
      </w:r>
      <w:r w:rsidRPr="004D3578">
        <w:t>].</w:t>
      </w:r>
    </w:p>
    <w:p w14:paraId="18C097A6" w14:textId="77777777" w:rsidR="00080512" w:rsidRPr="004D3578" w:rsidRDefault="00080512">
      <w:r w:rsidRPr="004D3578">
        <w:rPr>
          <w:b/>
        </w:rPr>
        <w:t>example:</w:t>
      </w:r>
      <w:r w:rsidRPr="004D3578">
        <w:t xml:space="preserve"> text used to clarify abstract rules by applying them literally.</w:t>
      </w:r>
    </w:p>
    <w:p w14:paraId="2F8688B5" w14:textId="77777777" w:rsidR="00080512" w:rsidRPr="004D3578" w:rsidRDefault="00CE10A2">
      <w:pPr>
        <w:pStyle w:val="Heading2"/>
      </w:pPr>
      <w:bookmarkStart w:id="2336" w:name="_Toc525373927"/>
      <w:bookmarkStart w:id="2337" w:name="_Toc531711900"/>
      <w:r>
        <w:t>3.2</w:t>
      </w:r>
      <w:r w:rsidR="00080512" w:rsidRPr="004D3578">
        <w:tab/>
        <w:t>Abbreviations</w:t>
      </w:r>
      <w:bookmarkEnd w:id="2336"/>
      <w:bookmarkEnd w:id="2337"/>
    </w:p>
    <w:p w14:paraId="57375395" w14:textId="77777777" w:rsidR="00080512" w:rsidRPr="004D3578" w:rsidRDefault="00080512">
      <w:pPr>
        <w:keepNext/>
      </w:pPr>
      <w:r w:rsidRPr="004D3578">
        <w:t>For the purposes of the present document, the abb</w:t>
      </w:r>
      <w:r w:rsidR="004D3578" w:rsidRPr="004D3578">
        <w:t xml:space="preserve">reviations given in </w:t>
      </w:r>
      <w:r w:rsidR="00DF62CD">
        <w:t>3GPP</w:t>
      </w:r>
      <w:r w:rsidR="003B451E">
        <w:rPr>
          <w:lang w:eastAsia="zh-CN"/>
        </w:rPr>
        <w:t> </w:t>
      </w:r>
      <w:r w:rsidR="004D3578" w:rsidRPr="004D3578">
        <w:t>TR 21.905</w:t>
      </w:r>
      <w:r w:rsidR="00E55B37">
        <w:rPr>
          <w:lang w:eastAsia="zh-CN"/>
        </w:rPr>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3B451E">
        <w:rPr>
          <w:lang w:eastAsia="zh-CN"/>
        </w:rPr>
        <w:t> </w:t>
      </w:r>
      <w:r w:rsidR="004D3578" w:rsidRPr="004D3578">
        <w:t>TR 21.905 [1</w:t>
      </w:r>
      <w:r w:rsidRPr="004D3578">
        <w:t>].</w:t>
      </w:r>
    </w:p>
    <w:p w14:paraId="008E4E14" w14:textId="77777777" w:rsidR="00045BB3" w:rsidRPr="00B6630E" w:rsidRDefault="00045BB3" w:rsidP="00045BB3">
      <w:pPr>
        <w:pStyle w:val="EW"/>
      </w:pPr>
      <w:r w:rsidRPr="00B6630E">
        <w:t>5GC</w:t>
      </w:r>
      <w:r w:rsidRPr="00B6630E">
        <w:tab/>
        <w:t>5G Core Network</w:t>
      </w:r>
    </w:p>
    <w:p w14:paraId="6E560BA9" w14:textId="77777777" w:rsidR="00045BB3" w:rsidRDefault="00045BB3" w:rsidP="00045BB3">
      <w:pPr>
        <w:pStyle w:val="EW"/>
      </w:pPr>
      <w:r w:rsidRPr="00B6630E">
        <w:t>5GS</w:t>
      </w:r>
      <w:r w:rsidRPr="00B6630E">
        <w:tab/>
        <w:t>5G System</w:t>
      </w:r>
    </w:p>
    <w:p w14:paraId="760A4DA6" w14:textId="77777777" w:rsidR="00045BB3" w:rsidRPr="00B6630E" w:rsidRDefault="00045BB3" w:rsidP="00045BB3">
      <w:pPr>
        <w:pStyle w:val="EW"/>
        <w:rPr>
          <w:lang w:eastAsia="zh-CN"/>
        </w:rPr>
      </w:pPr>
      <w:r>
        <w:rPr>
          <w:lang w:eastAsia="zh-CN"/>
        </w:rPr>
        <w:t>5G-AN</w:t>
      </w:r>
      <w:r>
        <w:rPr>
          <w:lang w:eastAsia="zh-CN"/>
        </w:rPr>
        <w:tab/>
        <w:t>5G Access Network</w:t>
      </w:r>
    </w:p>
    <w:p w14:paraId="0451DD68" w14:textId="77777777" w:rsidR="00045BB3" w:rsidRPr="00B6630E" w:rsidRDefault="00045BB3" w:rsidP="00045BB3">
      <w:pPr>
        <w:pStyle w:val="EW"/>
        <w:rPr>
          <w:lang w:eastAsia="zh-CN"/>
        </w:rPr>
      </w:pPr>
      <w:r w:rsidRPr="00B6630E">
        <w:rPr>
          <w:lang w:eastAsia="zh-CN"/>
        </w:rPr>
        <w:t>5G-GUTI</w:t>
      </w:r>
      <w:r w:rsidRPr="00B6630E">
        <w:rPr>
          <w:lang w:eastAsia="zh-CN"/>
        </w:rPr>
        <w:tab/>
        <w:t>5G Globally Unique Temporary Identi</w:t>
      </w:r>
      <w:r>
        <w:rPr>
          <w:lang w:eastAsia="zh-CN"/>
        </w:rPr>
        <w:t>fier</w:t>
      </w:r>
    </w:p>
    <w:p w14:paraId="53A79B3F" w14:textId="77777777" w:rsidR="00045BB3" w:rsidRPr="00B6630E" w:rsidRDefault="00045BB3" w:rsidP="00045BB3">
      <w:pPr>
        <w:pStyle w:val="EW"/>
      </w:pPr>
      <w:r w:rsidRPr="00B6630E">
        <w:t>5QI</w:t>
      </w:r>
      <w:r w:rsidRPr="00B6630E">
        <w:tab/>
        <w:t>5G QoS I</w:t>
      </w:r>
      <w:r>
        <w:t>dentifier</w:t>
      </w:r>
    </w:p>
    <w:p w14:paraId="5FFBB021" w14:textId="77777777" w:rsidR="00045BB3" w:rsidRDefault="00045BB3" w:rsidP="00045BB3">
      <w:pPr>
        <w:pStyle w:val="EW"/>
        <w:keepNext/>
      </w:pPr>
      <w:r w:rsidRPr="00B6630E">
        <w:t>AMF</w:t>
      </w:r>
      <w:r w:rsidRPr="00B6630E">
        <w:tab/>
        <w:t>Access and Mobility Management Function</w:t>
      </w:r>
    </w:p>
    <w:p w14:paraId="55A0BF93" w14:textId="77777777" w:rsidR="00045BB3" w:rsidRDefault="00045BB3" w:rsidP="00045BB3">
      <w:pPr>
        <w:pStyle w:val="EW"/>
        <w:keepNext/>
      </w:pPr>
      <w:r>
        <w:t>EBI</w:t>
      </w:r>
      <w:r>
        <w:tab/>
        <w:t>EPS Bearer Identity</w:t>
      </w:r>
    </w:p>
    <w:p w14:paraId="12E23F39" w14:textId="77777777" w:rsidR="00045BB3" w:rsidRPr="00B6630E" w:rsidRDefault="00045BB3" w:rsidP="00045BB3">
      <w:pPr>
        <w:pStyle w:val="EW"/>
        <w:keepNext/>
      </w:pPr>
      <w:r>
        <w:t>GAD</w:t>
      </w:r>
      <w:r>
        <w:tab/>
      </w:r>
      <w:r>
        <w:rPr>
          <w:rStyle w:val="st"/>
        </w:rPr>
        <w:t>Universal Geographical Area Description</w:t>
      </w:r>
    </w:p>
    <w:p w14:paraId="0CA038DD" w14:textId="77777777" w:rsidR="00045BB3" w:rsidRDefault="00045BB3" w:rsidP="00045BB3">
      <w:pPr>
        <w:pStyle w:val="EW"/>
        <w:rPr>
          <w:lang w:eastAsia="zh-CN"/>
        </w:rPr>
      </w:pPr>
      <w:r>
        <w:rPr>
          <w:lang w:eastAsia="zh-CN"/>
        </w:rPr>
        <w:t>GPSI</w:t>
      </w:r>
      <w:r>
        <w:rPr>
          <w:lang w:eastAsia="zh-CN"/>
        </w:rPr>
        <w:tab/>
        <w:t>Generic Public Subscription Identifier</w:t>
      </w:r>
    </w:p>
    <w:p w14:paraId="79B230E0" w14:textId="77777777" w:rsidR="00045BB3" w:rsidRDefault="00045BB3" w:rsidP="00045BB3">
      <w:pPr>
        <w:pStyle w:val="EW"/>
        <w:rPr>
          <w:lang w:eastAsia="zh-CN"/>
        </w:rPr>
      </w:pPr>
      <w:r w:rsidRPr="00B6630E">
        <w:rPr>
          <w:lang w:eastAsia="zh-CN"/>
        </w:rPr>
        <w:t>GUAMI</w:t>
      </w:r>
      <w:r w:rsidRPr="00B6630E">
        <w:rPr>
          <w:lang w:eastAsia="zh-CN"/>
        </w:rPr>
        <w:tab/>
        <w:t>Globally Unique AMF I</w:t>
      </w:r>
      <w:r>
        <w:rPr>
          <w:lang w:eastAsia="zh-CN"/>
        </w:rPr>
        <w:t>dentifier</w:t>
      </w:r>
    </w:p>
    <w:p w14:paraId="440A033A" w14:textId="77777777" w:rsidR="00045BB3" w:rsidRDefault="00045BB3" w:rsidP="00045BB3">
      <w:pPr>
        <w:pStyle w:val="EW"/>
        <w:rPr>
          <w:lang w:eastAsia="zh-CN"/>
        </w:rPr>
      </w:pPr>
      <w:r>
        <w:rPr>
          <w:lang w:eastAsia="zh-CN"/>
        </w:rPr>
        <w:t>JSON</w:t>
      </w:r>
      <w:r>
        <w:rPr>
          <w:lang w:eastAsia="zh-CN"/>
        </w:rPr>
        <w:tab/>
        <w:t>JavaScript Object Notation</w:t>
      </w:r>
    </w:p>
    <w:p w14:paraId="4F2A99AB" w14:textId="77777777" w:rsidR="00045BB3" w:rsidRDefault="00045BB3" w:rsidP="00045BB3">
      <w:pPr>
        <w:pStyle w:val="EW"/>
      </w:pPr>
      <w:r w:rsidRPr="00B6630E">
        <w:t>LADN</w:t>
      </w:r>
      <w:r w:rsidRPr="00B6630E">
        <w:tab/>
        <w:t>Local Area Data Network</w:t>
      </w:r>
    </w:p>
    <w:p w14:paraId="3056078B" w14:textId="77777777" w:rsidR="00045BB3" w:rsidRDefault="00045BB3" w:rsidP="00045BB3">
      <w:pPr>
        <w:pStyle w:val="EW"/>
        <w:rPr>
          <w:rFonts w:eastAsia="宋体"/>
        </w:rPr>
      </w:pPr>
      <w:r w:rsidRPr="00B6630E">
        <w:rPr>
          <w:rFonts w:eastAsia="宋体"/>
        </w:rPr>
        <w:t>L</w:t>
      </w:r>
      <w:r>
        <w:rPr>
          <w:rFonts w:eastAsia="宋体"/>
        </w:rPr>
        <w:t>MF</w:t>
      </w:r>
      <w:r>
        <w:rPr>
          <w:rFonts w:eastAsia="宋体"/>
        </w:rPr>
        <w:tab/>
        <w:t>Location Management Function</w:t>
      </w:r>
    </w:p>
    <w:p w14:paraId="6F6C31D7" w14:textId="77777777" w:rsidR="00045BB3" w:rsidRDefault="00045BB3" w:rsidP="00045BB3">
      <w:pPr>
        <w:pStyle w:val="EW"/>
        <w:rPr>
          <w:rFonts w:eastAsia="宋体"/>
        </w:rPr>
      </w:pPr>
      <w:r>
        <w:rPr>
          <w:rFonts w:eastAsia="宋体"/>
        </w:rPr>
        <w:t>MM</w:t>
      </w:r>
      <w:r>
        <w:rPr>
          <w:rFonts w:eastAsia="宋体"/>
        </w:rPr>
        <w:tab/>
        <w:t>Mobility Management</w:t>
      </w:r>
    </w:p>
    <w:p w14:paraId="24C0F6D9" w14:textId="77777777" w:rsidR="00045BB3" w:rsidRPr="00B6630E" w:rsidRDefault="00045BB3" w:rsidP="00045BB3">
      <w:pPr>
        <w:pStyle w:val="EW"/>
      </w:pPr>
      <w:r>
        <w:t>N3IWF</w:t>
      </w:r>
      <w:r>
        <w:tab/>
      </w:r>
      <w:r w:rsidRPr="00577DE7">
        <w:t>Non-3GPP InterWorking Function</w:t>
      </w:r>
    </w:p>
    <w:p w14:paraId="19CAB27C" w14:textId="77777777" w:rsidR="00045BB3" w:rsidRPr="00B6630E" w:rsidRDefault="00045BB3" w:rsidP="00045BB3">
      <w:pPr>
        <w:pStyle w:val="EW"/>
      </w:pPr>
      <w:r w:rsidRPr="00B6630E">
        <w:t>NEF</w:t>
      </w:r>
      <w:r w:rsidRPr="00B6630E">
        <w:tab/>
        <w:t>Network Exposure Function</w:t>
      </w:r>
    </w:p>
    <w:p w14:paraId="102DF5BF" w14:textId="77777777" w:rsidR="00045BB3" w:rsidRPr="00B6630E" w:rsidRDefault="00045BB3" w:rsidP="00045BB3">
      <w:pPr>
        <w:pStyle w:val="EW"/>
      </w:pPr>
      <w:r w:rsidRPr="00B6630E">
        <w:t>NR</w:t>
      </w:r>
      <w:r w:rsidRPr="00B6630E">
        <w:tab/>
        <w:t>New Radio</w:t>
      </w:r>
    </w:p>
    <w:p w14:paraId="4E396ACA" w14:textId="77777777" w:rsidR="00045BB3" w:rsidRDefault="00045BB3" w:rsidP="00045BB3">
      <w:pPr>
        <w:pStyle w:val="EW"/>
      </w:pPr>
      <w:r w:rsidRPr="00B6630E">
        <w:t>NRF</w:t>
      </w:r>
      <w:r w:rsidRPr="00B6630E">
        <w:tab/>
        <w:t>Network Repository Function</w:t>
      </w:r>
    </w:p>
    <w:p w14:paraId="0BC2AF63" w14:textId="77777777" w:rsidR="00045BB3" w:rsidRDefault="00045BB3" w:rsidP="00045BB3">
      <w:pPr>
        <w:pStyle w:val="EW"/>
      </w:pPr>
      <w:r>
        <w:t>NRPPa</w:t>
      </w:r>
      <w:r>
        <w:tab/>
        <w:t>NR Positioning Protocol A</w:t>
      </w:r>
    </w:p>
    <w:p w14:paraId="46CF20F0" w14:textId="77777777" w:rsidR="00045BB3" w:rsidRDefault="00045BB3" w:rsidP="00045BB3">
      <w:pPr>
        <w:pStyle w:val="EW"/>
      </w:pPr>
      <w:r>
        <w:t>NSI ID</w:t>
      </w:r>
      <w:r>
        <w:tab/>
        <w:t>Network Slice Instance Identifier</w:t>
      </w:r>
    </w:p>
    <w:p w14:paraId="132F64F7" w14:textId="77777777" w:rsidR="00045BB3" w:rsidRPr="00B6630E" w:rsidRDefault="00045BB3" w:rsidP="00045BB3">
      <w:pPr>
        <w:pStyle w:val="EW"/>
      </w:pPr>
      <w:r>
        <w:lastRenderedPageBreak/>
        <w:t>NSSAI</w:t>
      </w:r>
      <w:r>
        <w:tab/>
      </w:r>
      <w:r w:rsidRPr="00B6630E">
        <w:t>Network Slice Selection Assistance</w:t>
      </w:r>
      <w:r>
        <w:rPr>
          <w:lang w:val="en-US"/>
        </w:rPr>
        <w:t xml:space="preserve"> Information</w:t>
      </w:r>
    </w:p>
    <w:p w14:paraId="1C41200A" w14:textId="77777777" w:rsidR="00045BB3" w:rsidRPr="00B6630E" w:rsidRDefault="00045BB3" w:rsidP="00045BB3">
      <w:pPr>
        <w:pStyle w:val="EW"/>
      </w:pPr>
      <w:r w:rsidRPr="00B6630E">
        <w:t>PCF</w:t>
      </w:r>
      <w:r w:rsidRPr="00B6630E">
        <w:tab/>
        <w:t>Policy Control Function</w:t>
      </w:r>
    </w:p>
    <w:p w14:paraId="0976DDFA" w14:textId="77777777" w:rsidR="00045BB3" w:rsidRDefault="00045BB3" w:rsidP="00045BB3">
      <w:pPr>
        <w:pStyle w:val="EW"/>
        <w:rPr>
          <w:rFonts w:eastAsia="宋体"/>
          <w:lang w:eastAsia="zh-CN"/>
        </w:rPr>
      </w:pPr>
      <w:r w:rsidRPr="00B6630E">
        <w:rPr>
          <w:rFonts w:eastAsia="宋体"/>
          <w:lang w:eastAsia="zh-CN"/>
        </w:rPr>
        <w:t>PEI</w:t>
      </w:r>
      <w:r w:rsidRPr="00B6630E">
        <w:rPr>
          <w:rFonts w:eastAsia="宋体"/>
          <w:lang w:eastAsia="zh-CN"/>
        </w:rPr>
        <w:tab/>
        <w:t>Permanent Equipment Identifier</w:t>
      </w:r>
    </w:p>
    <w:p w14:paraId="302E7818" w14:textId="77777777" w:rsidR="00045BB3" w:rsidRDefault="00045BB3" w:rsidP="00045BB3">
      <w:pPr>
        <w:pStyle w:val="EW"/>
      </w:pPr>
      <w:r>
        <w:t>RAT</w:t>
      </w:r>
      <w:r>
        <w:tab/>
        <w:t>Radio Access Type</w:t>
      </w:r>
    </w:p>
    <w:p w14:paraId="01C1F402" w14:textId="77777777" w:rsidR="00045BB3" w:rsidRDefault="00045BB3" w:rsidP="00045BB3">
      <w:pPr>
        <w:pStyle w:val="EW"/>
      </w:pPr>
      <w:r>
        <w:t>RFSP</w:t>
      </w:r>
      <w:r>
        <w:tab/>
      </w:r>
      <w:r>
        <w:rPr>
          <w:rStyle w:val="st"/>
        </w:rPr>
        <w:t>RAT/Frequency Selection Priority</w:t>
      </w:r>
      <w:r>
        <w:tab/>
      </w:r>
    </w:p>
    <w:p w14:paraId="08BAA88D" w14:textId="77777777" w:rsidR="00045BB3" w:rsidRDefault="00045BB3" w:rsidP="00045BB3">
      <w:pPr>
        <w:pStyle w:val="EW"/>
      </w:pPr>
      <w:r>
        <w:t>SARI</w:t>
      </w:r>
      <w:r>
        <w:tab/>
        <w:t>Service Area Restriction Information</w:t>
      </w:r>
    </w:p>
    <w:p w14:paraId="7BE0E910" w14:textId="77777777" w:rsidR="00045BB3" w:rsidRDefault="00045BB3" w:rsidP="00045BB3">
      <w:pPr>
        <w:pStyle w:val="EW"/>
      </w:pPr>
      <w:r w:rsidRPr="00B6630E">
        <w:t>SBI</w:t>
      </w:r>
      <w:r w:rsidRPr="00B6630E">
        <w:tab/>
        <w:t>Service Based Interface</w:t>
      </w:r>
    </w:p>
    <w:p w14:paraId="7E59F25A" w14:textId="77777777" w:rsidR="00045BB3" w:rsidRDefault="00045BB3" w:rsidP="00045BB3">
      <w:pPr>
        <w:pStyle w:val="EW"/>
      </w:pPr>
      <w:r>
        <w:t>SM</w:t>
      </w:r>
      <w:r>
        <w:tab/>
        <w:t>Session Management</w:t>
      </w:r>
    </w:p>
    <w:p w14:paraId="5BB358CF" w14:textId="77777777" w:rsidR="00045BB3" w:rsidRDefault="00045BB3" w:rsidP="00045BB3">
      <w:pPr>
        <w:pStyle w:val="EW"/>
      </w:pPr>
      <w:r w:rsidRPr="00B6630E">
        <w:t>SMF</w:t>
      </w:r>
      <w:r w:rsidRPr="00B6630E">
        <w:tab/>
        <w:t>Session Management Function</w:t>
      </w:r>
    </w:p>
    <w:p w14:paraId="0A62EF9E" w14:textId="77777777" w:rsidR="00045BB3" w:rsidRPr="00B6630E" w:rsidRDefault="00045BB3" w:rsidP="00045BB3">
      <w:pPr>
        <w:pStyle w:val="EW"/>
      </w:pPr>
      <w:r>
        <w:t>SMSF</w:t>
      </w:r>
      <w:r>
        <w:tab/>
        <w:t>Short Message Service Function</w:t>
      </w:r>
    </w:p>
    <w:p w14:paraId="108F41E4" w14:textId="77777777" w:rsidR="00045BB3" w:rsidRDefault="00045BB3" w:rsidP="00045BB3">
      <w:pPr>
        <w:pStyle w:val="EW"/>
        <w:rPr>
          <w:lang w:val="en-US"/>
        </w:rPr>
      </w:pPr>
      <w:r>
        <w:t>S-NSSAI</w:t>
      </w:r>
      <w:r>
        <w:tab/>
      </w:r>
      <w:r w:rsidRPr="00B6630E">
        <w:t>Single Network Slice Selection Assistance</w:t>
      </w:r>
      <w:r>
        <w:rPr>
          <w:lang w:val="en-US"/>
        </w:rPr>
        <w:t xml:space="preserve"> Information</w:t>
      </w:r>
    </w:p>
    <w:p w14:paraId="62DF71DC" w14:textId="77777777" w:rsidR="00045BB3" w:rsidRPr="00CF5FDA" w:rsidRDefault="00045BB3" w:rsidP="00045BB3">
      <w:pPr>
        <w:pStyle w:val="EW"/>
        <w:rPr>
          <w:lang w:val="en-US"/>
        </w:rPr>
      </w:pPr>
      <w:r w:rsidRPr="00A51B54">
        <w:rPr>
          <w:rFonts w:hint="eastAsia"/>
          <w:lang w:eastAsia="ko-KR"/>
        </w:rPr>
        <w:t>SUCI</w:t>
      </w:r>
      <w:r w:rsidRPr="00A51B54">
        <w:rPr>
          <w:rFonts w:hint="eastAsia"/>
          <w:lang w:eastAsia="ko-KR"/>
        </w:rPr>
        <w:tab/>
      </w:r>
      <w:r w:rsidRPr="00A51B54">
        <w:rPr>
          <w:lang w:eastAsia="ko-KR"/>
        </w:rPr>
        <w:t>Subscription Concealed Identifier</w:t>
      </w:r>
    </w:p>
    <w:p w14:paraId="3120014E" w14:textId="77777777" w:rsidR="00045BB3" w:rsidRDefault="00045BB3" w:rsidP="00045BB3">
      <w:pPr>
        <w:pStyle w:val="EW"/>
      </w:pPr>
      <w:r w:rsidRPr="00B6630E">
        <w:t>SUPI</w:t>
      </w:r>
      <w:r w:rsidRPr="00B6630E">
        <w:tab/>
        <w:t>Subscri</w:t>
      </w:r>
      <w:r>
        <w:t>ption</w:t>
      </w:r>
      <w:r w:rsidRPr="00B6630E">
        <w:t xml:space="preserve"> Permanent Identifier</w:t>
      </w:r>
    </w:p>
    <w:p w14:paraId="33DED4E5" w14:textId="77777777" w:rsidR="00045BB3" w:rsidRDefault="00045BB3" w:rsidP="00045BB3">
      <w:pPr>
        <w:pStyle w:val="EW"/>
      </w:pPr>
      <w:r>
        <w:t>TA</w:t>
      </w:r>
      <w:r>
        <w:tab/>
        <w:t>Tracking Area</w:t>
      </w:r>
    </w:p>
    <w:p w14:paraId="069A1A94" w14:textId="77777777" w:rsidR="00045BB3" w:rsidRPr="00B6630E" w:rsidRDefault="00045BB3" w:rsidP="00045BB3">
      <w:pPr>
        <w:pStyle w:val="EW"/>
      </w:pPr>
      <w:r>
        <w:t>TAI</w:t>
      </w:r>
      <w:r>
        <w:tab/>
        <w:t>Tracking Area Identity</w:t>
      </w:r>
    </w:p>
    <w:p w14:paraId="60FA5AE2" w14:textId="77777777" w:rsidR="00045BB3" w:rsidRDefault="00045BB3" w:rsidP="00045BB3">
      <w:pPr>
        <w:pStyle w:val="EW"/>
      </w:pPr>
      <w:r>
        <w:t>UDM</w:t>
      </w:r>
      <w:r>
        <w:tab/>
        <w:t>Unified Data Management</w:t>
      </w:r>
    </w:p>
    <w:p w14:paraId="7F7D7600" w14:textId="77777777" w:rsidR="00080512" w:rsidRPr="004D3578" w:rsidRDefault="00045BB3">
      <w:pPr>
        <w:pStyle w:val="EW"/>
      </w:pPr>
      <w:r w:rsidRPr="00B6630E">
        <w:t>UDSF</w:t>
      </w:r>
      <w:r w:rsidRPr="00B6630E">
        <w:tab/>
        <w:t>Unstructured Data Storage Function</w:t>
      </w:r>
    </w:p>
    <w:p w14:paraId="0B24DF68" w14:textId="77777777" w:rsidR="00080512" w:rsidRDefault="00080512">
      <w:pPr>
        <w:pStyle w:val="Heading1"/>
      </w:pPr>
      <w:bookmarkStart w:id="2338" w:name="_Toc525373928"/>
      <w:bookmarkStart w:id="2339" w:name="_Toc531711901"/>
      <w:r w:rsidRPr="004D3578">
        <w:t>4</w:t>
      </w:r>
      <w:r w:rsidRPr="004D3578">
        <w:tab/>
      </w:r>
      <w:r w:rsidR="00496495">
        <w:t>Overview</w:t>
      </w:r>
      <w:bookmarkEnd w:id="2338"/>
      <w:bookmarkEnd w:id="2339"/>
    </w:p>
    <w:p w14:paraId="209B4092" w14:textId="77777777" w:rsidR="0014091D" w:rsidRDefault="0014091D" w:rsidP="0014091D">
      <w:pPr>
        <w:pStyle w:val="Heading2"/>
      </w:pPr>
      <w:bookmarkStart w:id="2340" w:name="_Toc525373929"/>
      <w:bookmarkStart w:id="2341" w:name="_Toc531711902"/>
      <w:r>
        <w:t>4.1</w:t>
      </w:r>
      <w:r>
        <w:tab/>
        <w:t>Introduction</w:t>
      </w:r>
      <w:bookmarkEnd w:id="2340"/>
      <w:bookmarkEnd w:id="2341"/>
    </w:p>
    <w:p w14:paraId="7F08E5D2" w14:textId="77777777" w:rsidR="0014091D" w:rsidRDefault="0014091D" w:rsidP="0014091D">
      <w:r>
        <w:t>Within the 5GC, the AMF offers services to the SMF, other AMF, PCF, SMSF</w:t>
      </w:r>
      <w:r w:rsidR="001505CC">
        <w:t>, LMF, GMLC</w:t>
      </w:r>
      <w:r w:rsidR="009C2D3F">
        <w:t>, CBCF, PWS-IWF</w:t>
      </w:r>
      <w:r>
        <w:t xml:space="preserve"> and NEF via the Namf service based interface (see 3GPP TS 23.501 [2] and 3GPP TS 23.502 [3]).</w:t>
      </w:r>
    </w:p>
    <w:p w14:paraId="13659FC1" w14:textId="77777777" w:rsidR="0014091D" w:rsidRDefault="0014091D" w:rsidP="0014091D">
      <w:r>
        <w:t>Figure 4.1-1 provides the reference model (in service based interface representation and in reference point representation), with focus on the AMF and the scope of the present specification.</w:t>
      </w:r>
    </w:p>
    <w:p w14:paraId="3CAE6955" w14:textId="77777777" w:rsidR="0014091D" w:rsidRDefault="0014091D" w:rsidP="0014091D">
      <w:pPr>
        <w:pStyle w:val="TH"/>
      </w:pPr>
    </w:p>
    <w:p w14:paraId="0A0BC0E4" w14:textId="77777777" w:rsidR="001505CC" w:rsidRDefault="009C2D3F" w:rsidP="0014091D">
      <w:pPr>
        <w:pStyle w:val="TH"/>
        <w:rPr>
          <w:lang w:eastAsia="zh-CN"/>
        </w:rPr>
      </w:pPr>
      <w:del w:id="2342" w:author="Unknown">
        <w:r w:rsidDel="00A826CF">
          <w:object w:dxaOrig="5775" w:dyaOrig="4365" w14:anchorId="7740BAD2">
            <v:shape id="_x0000_i1027" type="#_x0000_t75" style="width:288.75pt;height:218.25pt" o:ole="">
              <v:imagedata r:id="rId12" o:title=""/>
            </v:shape>
            <o:OLEObject Type="Embed" ProgID="Visio.Drawing.15" ShapeID="_x0000_i1027" DrawAspect="Content" ObjectID="_1605710600" r:id="rId13"/>
          </w:object>
        </w:r>
      </w:del>
      <w:ins w:id="2343" w:author="Unknown" w:date="2018-12-04T16:36:00Z">
        <w:r w:rsidR="00A826CF" w:rsidRPr="00DE2B17">
          <w:object w:dxaOrig="5790" w:dyaOrig="4372" w14:anchorId="282D427B">
            <v:shape id="_x0000_i1028" type="#_x0000_t75" style="width:289.5pt;height:218.25pt" o:ole="">
              <v:imagedata r:id="rId14" o:title=""/>
            </v:shape>
            <o:OLEObject Type="Embed" ProgID="Visio.Drawing.15" ShapeID="_x0000_i1028" DrawAspect="Content" ObjectID="_1605710601" r:id="rId15"/>
          </w:object>
        </w:r>
      </w:ins>
    </w:p>
    <w:p w14:paraId="4A8E2197" w14:textId="77777777" w:rsidR="0014091D" w:rsidRDefault="0014091D" w:rsidP="0014091D">
      <w:pPr>
        <w:pStyle w:val="TF"/>
        <w:rPr>
          <w:lang w:eastAsia="zh-CN"/>
        </w:rPr>
      </w:pPr>
      <w:r>
        <w:t xml:space="preserve">Figure 4.1-1: Reference </w:t>
      </w:r>
      <w:r>
        <w:rPr>
          <w:lang w:eastAsia="zh-CN"/>
        </w:rPr>
        <w:t xml:space="preserve">model – AMF </w:t>
      </w:r>
    </w:p>
    <w:p w14:paraId="49AB6842" w14:textId="77777777" w:rsidR="00080512" w:rsidRDefault="0014091D" w:rsidP="0014091D">
      <w:r>
        <w:t>The functionalities supported by the AMF are listed in subclause 6.2.1 of 3GPP TS 23.501 [2].</w:t>
      </w:r>
    </w:p>
    <w:p w14:paraId="4FCB93FA" w14:textId="77777777" w:rsidR="00943FC1" w:rsidRDefault="00943FC1" w:rsidP="00943FC1">
      <w:pPr>
        <w:pStyle w:val="Heading1"/>
      </w:pPr>
      <w:bookmarkStart w:id="2344" w:name="_Toc525373930"/>
      <w:bookmarkStart w:id="2345" w:name="_Toc531711903"/>
      <w:r>
        <w:t>5</w:t>
      </w:r>
      <w:r w:rsidRPr="004D3578">
        <w:tab/>
      </w:r>
      <w:r w:rsidR="004E0785">
        <w:t>S</w:t>
      </w:r>
      <w:r>
        <w:t>ervices</w:t>
      </w:r>
      <w:r w:rsidR="004E0785">
        <w:t xml:space="preserve"> </w:t>
      </w:r>
      <w:r w:rsidR="004D67AB">
        <w:t xml:space="preserve">offered by the </w:t>
      </w:r>
      <w:r w:rsidR="00AD6A5B">
        <w:t>AMF</w:t>
      </w:r>
      <w:bookmarkEnd w:id="2344"/>
      <w:bookmarkEnd w:id="2345"/>
    </w:p>
    <w:p w14:paraId="4FF8BC28" w14:textId="77777777" w:rsidR="00943FC1" w:rsidRDefault="00943FC1" w:rsidP="00943FC1">
      <w:pPr>
        <w:pStyle w:val="Heading2"/>
      </w:pPr>
      <w:bookmarkStart w:id="2346" w:name="_Toc525373931"/>
      <w:bookmarkStart w:id="2347" w:name="_Toc531711904"/>
      <w:r>
        <w:t>5.1</w:t>
      </w:r>
      <w:r>
        <w:tab/>
        <w:t>Introduction</w:t>
      </w:r>
      <w:bookmarkEnd w:id="2346"/>
      <w:bookmarkEnd w:id="2347"/>
    </w:p>
    <w:p w14:paraId="1457184F" w14:textId="77777777" w:rsidR="00322F82" w:rsidRDefault="00322F82" w:rsidP="00322F82">
      <w:r>
        <w:t xml:space="preserve">The table 5.1-1 shows the AMF Services </w:t>
      </w:r>
      <w:r w:rsidRPr="00E61E8E">
        <w:t>and AMF Service Operations</w:t>
      </w:r>
      <w:r>
        <w:t>:</w:t>
      </w:r>
    </w:p>
    <w:p w14:paraId="6C4C5701" w14:textId="77777777" w:rsidR="00322F82" w:rsidRDefault="00322F82" w:rsidP="00322F82">
      <w:pPr>
        <w:pStyle w:val="TH"/>
      </w:pPr>
      <w:r>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322F82" w:rsidRPr="00BC1529" w14:paraId="1AF3B995" w14:textId="77777777" w:rsidTr="0071258C">
        <w:tc>
          <w:tcPr>
            <w:tcW w:w="1996" w:type="dxa"/>
            <w:tcBorders>
              <w:bottom w:val="single" w:sz="4" w:space="0" w:color="auto"/>
            </w:tcBorders>
          </w:tcPr>
          <w:p w14:paraId="47B2A611" w14:textId="77777777" w:rsidR="00322F82" w:rsidRPr="009B67AF" w:rsidRDefault="00322F82" w:rsidP="00794B53">
            <w:pPr>
              <w:pStyle w:val="TAH"/>
            </w:pPr>
            <w:r w:rsidRPr="009B67AF">
              <w:t>Service Name</w:t>
            </w:r>
          </w:p>
        </w:tc>
        <w:tc>
          <w:tcPr>
            <w:tcW w:w="3332" w:type="dxa"/>
          </w:tcPr>
          <w:p w14:paraId="2B99B8D0" w14:textId="77777777" w:rsidR="00322F82" w:rsidRPr="009B67AF" w:rsidRDefault="00322F82" w:rsidP="00794B53">
            <w:pPr>
              <w:pStyle w:val="TAH"/>
            </w:pPr>
            <w:r w:rsidRPr="009B67AF">
              <w:t>Service Operations</w:t>
            </w:r>
          </w:p>
        </w:tc>
        <w:tc>
          <w:tcPr>
            <w:tcW w:w="2790" w:type="dxa"/>
          </w:tcPr>
          <w:p w14:paraId="4353C6D9" w14:textId="77777777" w:rsidR="00322F82" w:rsidRPr="009B67AF" w:rsidRDefault="00322F82" w:rsidP="00794B53">
            <w:pPr>
              <w:pStyle w:val="TAH"/>
            </w:pPr>
            <w:r w:rsidRPr="009B67AF">
              <w:t>Operation</w:t>
            </w:r>
          </w:p>
          <w:p w14:paraId="00005105" w14:textId="77777777" w:rsidR="00322F82" w:rsidRPr="009B67AF" w:rsidRDefault="00322F82" w:rsidP="00794B53">
            <w:pPr>
              <w:pStyle w:val="TAH"/>
            </w:pPr>
            <w:r w:rsidRPr="009B67AF">
              <w:t>Semantics</w:t>
            </w:r>
          </w:p>
        </w:tc>
        <w:tc>
          <w:tcPr>
            <w:tcW w:w="2160" w:type="dxa"/>
          </w:tcPr>
          <w:p w14:paraId="2730ECA8" w14:textId="77777777" w:rsidR="00322F82" w:rsidRPr="009B67AF" w:rsidRDefault="00322F82" w:rsidP="00794B53">
            <w:pPr>
              <w:pStyle w:val="TAH"/>
            </w:pPr>
            <w:r w:rsidRPr="009B67AF">
              <w:t>Example Consumer(s)</w:t>
            </w:r>
          </w:p>
        </w:tc>
      </w:tr>
      <w:tr w:rsidR="00322F82" w:rsidRPr="00BC1529" w14:paraId="18C784F4" w14:textId="77777777" w:rsidTr="0071258C">
        <w:tc>
          <w:tcPr>
            <w:tcW w:w="1996" w:type="dxa"/>
            <w:tcBorders>
              <w:bottom w:val="nil"/>
            </w:tcBorders>
          </w:tcPr>
          <w:p w14:paraId="13235483" w14:textId="77777777" w:rsidR="00322F82" w:rsidRPr="009B67AF" w:rsidRDefault="00322F82" w:rsidP="00794B53">
            <w:pPr>
              <w:pStyle w:val="TAL"/>
              <w:rPr>
                <w:rFonts w:eastAsia="宋体"/>
              </w:rPr>
            </w:pPr>
            <w:r w:rsidRPr="009B67AF">
              <w:t>Namf_Communication</w:t>
            </w:r>
          </w:p>
        </w:tc>
        <w:tc>
          <w:tcPr>
            <w:tcW w:w="3332" w:type="dxa"/>
          </w:tcPr>
          <w:p w14:paraId="4D6DCEBA" w14:textId="77777777" w:rsidR="00322F82" w:rsidRPr="009B67AF" w:rsidRDefault="00322F82" w:rsidP="00794B53">
            <w:pPr>
              <w:pStyle w:val="TAL"/>
            </w:pPr>
            <w:r w:rsidRPr="009B67AF">
              <w:t>UEContextTransfer</w:t>
            </w:r>
          </w:p>
        </w:tc>
        <w:tc>
          <w:tcPr>
            <w:tcW w:w="2790" w:type="dxa"/>
          </w:tcPr>
          <w:p w14:paraId="08A084B3" w14:textId="77777777" w:rsidR="00322F82" w:rsidRPr="009B67AF" w:rsidRDefault="00322F82" w:rsidP="00794B53">
            <w:pPr>
              <w:pStyle w:val="TAL"/>
            </w:pPr>
            <w:r w:rsidRPr="009B67AF">
              <w:t>Request/Response</w:t>
            </w:r>
          </w:p>
        </w:tc>
        <w:tc>
          <w:tcPr>
            <w:tcW w:w="2160" w:type="dxa"/>
          </w:tcPr>
          <w:p w14:paraId="110F7350" w14:textId="77777777" w:rsidR="00322F82" w:rsidRPr="009B67AF" w:rsidRDefault="00322F82" w:rsidP="00794B53">
            <w:pPr>
              <w:pStyle w:val="TAL"/>
            </w:pPr>
            <w:r w:rsidRPr="009B67AF">
              <w:t>Peer AMF</w:t>
            </w:r>
          </w:p>
        </w:tc>
      </w:tr>
      <w:tr w:rsidR="007536D0" w:rsidRPr="00BC1529" w14:paraId="331BC02B" w14:textId="77777777" w:rsidTr="0071258C">
        <w:tc>
          <w:tcPr>
            <w:tcW w:w="1996" w:type="dxa"/>
            <w:tcBorders>
              <w:top w:val="nil"/>
              <w:bottom w:val="nil"/>
            </w:tcBorders>
          </w:tcPr>
          <w:p w14:paraId="394443A8" w14:textId="77777777" w:rsidR="007536D0" w:rsidRPr="009B67AF" w:rsidRDefault="007536D0" w:rsidP="007536D0">
            <w:pPr>
              <w:pStyle w:val="TAL"/>
              <w:rPr>
                <w:rFonts w:eastAsia="宋体"/>
              </w:rPr>
            </w:pPr>
          </w:p>
        </w:tc>
        <w:tc>
          <w:tcPr>
            <w:tcW w:w="3332" w:type="dxa"/>
          </w:tcPr>
          <w:p w14:paraId="0AE454A8" w14:textId="77777777" w:rsidR="007536D0" w:rsidRPr="009B67AF" w:rsidRDefault="007536D0" w:rsidP="007536D0">
            <w:pPr>
              <w:pStyle w:val="TAL"/>
            </w:pPr>
            <w:r w:rsidRPr="009B67AF">
              <w:t>Registration</w:t>
            </w:r>
            <w:r>
              <w:t>StatusUpdate</w:t>
            </w:r>
          </w:p>
        </w:tc>
        <w:tc>
          <w:tcPr>
            <w:tcW w:w="2790" w:type="dxa"/>
          </w:tcPr>
          <w:p w14:paraId="74907596" w14:textId="77777777" w:rsidR="007536D0" w:rsidRPr="009B67AF" w:rsidRDefault="007536D0" w:rsidP="007536D0">
            <w:pPr>
              <w:pStyle w:val="TAL"/>
            </w:pPr>
            <w:r>
              <w:t>Request</w:t>
            </w:r>
            <w:r w:rsidRPr="009B67AF">
              <w:t>/</w:t>
            </w:r>
            <w:r>
              <w:t>Response</w:t>
            </w:r>
          </w:p>
        </w:tc>
        <w:tc>
          <w:tcPr>
            <w:tcW w:w="2160" w:type="dxa"/>
          </w:tcPr>
          <w:p w14:paraId="64FC0369" w14:textId="77777777" w:rsidR="007536D0" w:rsidRPr="009B67AF" w:rsidRDefault="007536D0" w:rsidP="007536D0">
            <w:pPr>
              <w:pStyle w:val="TAL"/>
            </w:pPr>
            <w:r w:rsidRPr="009B67AF">
              <w:t>Peer AMF</w:t>
            </w:r>
          </w:p>
        </w:tc>
      </w:tr>
      <w:tr w:rsidR="009C7B69" w:rsidRPr="00BC1529" w14:paraId="768F1259" w14:textId="77777777" w:rsidTr="0071258C">
        <w:tc>
          <w:tcPr>
            <w:tcW w:w="1996" w:type="dxa"/>
            <w:tcBorders>
              <w:top w:val="nil"/>
              <w:bottom w:val="nil"/>
            </w:tcBorders>
          </w:tcPr>
          <w:p w14:paraId="4AA7F01C" w14:textId="77777777" w:rsidR="009C7B69" w:rsidRPr="009B67AF" w:rsidRDefault="009C7B69" w:rsidP="009C7B69">
            <w:pPr>
              <w:pStyle w:val="TAL"/>
              <w:rPr>
                <w:rFonts w:eastAsia="宋体"/>
              </w:rPr>
            </w:pPr>
          </w:p>
        </w:tc>
        <w:tc>
          <w:tcPr>
            <w:tcW w:w="3332" w:type="dxa"/>
          </w:tcPr>
          <w:p w14:paraId="27B34EBF" w14:textId="77777777" w:rsidR="009C7B69" w:rsidRPr="009B67AF" w:rsidRDefault="009C7B69" w:rsidP="009C7B69">
            <w:pPr>
              <w:pStyle w:val="TAL"/>
            </w:pPr>
            <w:r>
              <w:t>CreateUEContext</w:t>
            </w:r>
          </w:p>
        </w:tc>
        <w:tc>
          <w:tcPr>
            <w:tcW w:w="2790" w:type="dxa"/>
          </w:tcPr>
          <w:p w14:paraId="24E0B06F" w14:textId="77777777" w:rsidR="009C7B69" w:rsidRPr="009B67AF" w:rsidRDefault="009C7B69" w:rsidP="009C7B69">
            <w:pPr>
              <w:pStyle w:val="TAL"/>
            </w:pPr>
            <w:r>
              <w:t>Request/Response</w:t>
            </w:r>
          </w:p>
        </w:tc>
        <w:tc>
          <w:tcPr>
            <w:tcW w:w="2160" w:type="dxa"/>
          </w:tcPr>
          <w:p w14:paraId="5ADD4AE5" w14:textId="77777777" w:rsidR="009C7B69" w:rsidRPr="009B67AF" w:rsidRDefault="009C7B69" w:rsidP="009C7B69">
            <w:pPr>
              <w:pStyle w:val="TAL"/>
            </w:pPr>
            <w:r>
              <w:rPr>
                <w:lang w:eastAsia="zh-CN"/>
              </w:rPr>
              <w:t>Peer AMF</w:t>
            </w:r>
          </w:p>
        </w:tc>
      </w:tr>
      <w:tr w:rsidR="009C7B69" w:rsidRPr="00BC1529" w14:paraId="2875C40C" w14:textId="77777777" w:rsidTr="0071258C">
        <w:tc>
          <w:tcPr>
            <w:tcW w:w="1996" w:type="dxa"/>
            <w:tcBorders>
              <w:top w:val="nil"/>
              <w:bottom w:val="nil"/>
            </w:tcBorders>
          </w:tcPr>
          <w:p w14:paraId="69BFD465" w14:textId="77777777" w:rsidR="009C7B69" w:rsidRPr="009B67AF" w:rsidRDefault="009C7B69" w:rsidP="009C7B69">
            <w:pPr>
              <w:pStyle w:val="TAL"/>
              <w:rPr>
                <w:rFonts w:eastAsia="宋体"/>
              </w:rPr>
            </w:pPr>
          </w:p>
        </w:tc>
        <w:tc>
          <w:tcPr>
            <w:tcW w:w="3332" w:type="dxa"/>
          </w:tcPr>
          <w:p w14:paraId="7F440E77" w14:textId="77777777" w:rsidR="009C7B69" w:rsidRPr="009B67AF" w:rsidRDefault="009C7B69" w:rsidP="009C7B69">
            <w:pPr>
              <w:pStyle w:val="TAL"/>
            </w:pPr>
            <w:r>
              <w:t>ReleaseUEContext</w:t>
            </w:r>
          </w:p>
        </w:tc>
        <w:tc>
          <w:tcPr>
            <w:tcW w:w="2790" w:type="dxa"/>
          </w:tcPr>
          <w:p w14:paraId="70EBDB05" w14:textId="77777777" w:rsidR="009C7B69" w:rsidRPr="009B67AF" w:rsidRDefault="009C7B69" w:rsidP="009C7B69">
            <w:pPr>
              <w:pStyle w:val="TAL"/>
            </w:pPr>
            <w:r>
              <w:t>Request/Response</w:t>
            </w:r>
          </w:p>
        </w:tc>
        <w:tc>
          <w:tcPr>
            <w:tcW w:w="2160" w:type="dxa"/>
          </w:tcPr>
          <w:p w14:paraId="233E4F52" w14:textId="77777777" w:rsidR="009C7B69" w:rsidRPr="009B67AF" w:rsidRDefault="009C7B69" w:rsidP="009C7B69">
            <w:pPr>
              <w:pStyle w:val="TAL"/>
            </w:pPr>
            <w:r>
              <w:rPr>
                <w:lang w:eastAsia="zh-CN"/>
              </w:rPr>
              <w:t>Peer AMF</w:t>
            </w:r>
          </w:p>
        </w:tc>
      </w:tr>
      <w:tr w:rsidR="009C7B69" w:rsidRPr="00BC1529" w14:paraId="6F458788" w14:textId="77777777" w:rsidTr="0071258C">
        <w:tc>
          <w:tcPr>
            <w:tcW w:w="1996" w:type="dxa"/>
            <w:tcBorders>
              <w:top w:val="nil"/>
              <w:bottom w:val="nil"/>
            </w:tcBorders>
          </w:tcPr>
          <w:p w14:paraId="48EED03C" w14:textId="77777777" w:rsidR="009C7B69" w:rsidRPr="009B67AF" w:rsidRDefault="009C7B69" w:rsidP="009C7B69">
            <w:pPr>
              <w:pStyle w:val="TAL"/>
              <w:rPr>
                <w:rFonts w:eastAsia="宋体"/>
              </w:rPr>
            </w:pPr>
          </w:p>
        </w:tc>
        <w:tc>
          <w:tcPr>
            <w:tcW w:w="3332" w:type="dxa"/>
          </w:tcPr>
          <w:p w14:paraId="0CB75967" w14:textId="77777777" w:rsidR="009C7B69" w:rsidRPr="009B67AF" w:rsidRDefault="009C7B69" w:rsidP="009C7B69">
            <w:pPr>
              <w:pStyle w:val="TAL"/>
            </w:pPr>
            <w:r w:rsidRPr="009B67AF">
              <w:t>N1MessageNotify</w:t>
            </w:r>
          </w:p>
        </w:tc>
        <w:tc>
          <w:tcPr>
            <w:tcW w:w="2790" w:type="dxa"/>
            <w:vMerge w:val="restart"/>
          </w:tcPr>
          <w:p w14:paraId="70ED8275" w14:textId="77777777" w:rsidR="009C7B69" w:rsidRPr="009B67AF" w:rsidRDefault="009C7B69" w:rsidP="009C7B69">
            <w:pPr>
              <w:pStyle w:val="TAL"/>
            </w:pPr>
            <w:r w:rsidRPr="009B67AF">
              <w:t>Subscribe/Notify</w:t>
            </w:r>
          </w:p>
          <w:p w14:paraId="62B2ABA0" w14:textId="77777777" w:rsidR="009C7B69" w:rsidRPr="009B67AF" w:rsidRDefault="009C7B69" w:rsidP="009C7B69">
            <w:pPr>
              <w:pStyle w:val="TAL"/>
              <w:rPr>
                <w:lang w:eastAsia="zh-CN"/>
              </w:rPr>
            </w:pPr>
          </w:p>
        </w:tc>
        <w:tc>
          <w:tcPr>
            <w:tcW w:w="2160" w:type="dxa"/>
          </w:tcPr>
          <w:p w14:paraId="7B6F1354" w14:textId="77777777" w:rsidR="009C7B69" w:rsidRPr="009B67AF" w:rsidRDefault="0001741F" w:rsidP="009C7B69">
            <w:pPr>
              <w:pStyle w:val="TAL"/>
            </w:pPr>
            <w:ins w:id="2348" w:author="Unknown" w:date="2018-12-04T14:46:00Z">
              <w:r>
                <w:rPr>
                  <w:lang w:eastAsia="zh-CN"/>
                </w:rPr>
                <w:t xml:space="preserve">Peer </w:t>
              </w:r>
            </w:ins>
            <w:r w:rsidR="009C7B69">
              <w:rPr>
                <w:lang w:eastAsia="zh-CN"/>
              </w:rPr>
              <w:t xml:space="preserve">AMF, LMF, </w:t>
            </w:r>
            <w:r w:rsidR="003643A9">
              <w:rPr>
                <w:lang w:eastAsia="zh-CN"/>
              </w:rPr>
              <w:t>PCF</w:t>
            </w:r>
          </w:p>
        </w:tc>
      </w:tr>
      <w:tr w:rsidR="000C1864" w:rsidRPr="00BC1529" w14:paraId="30F6B409" w14:textId="77777777" w:rsidTr="0071258C">
        <w:tc>
          <w:tcPr>
            <w:tcW w:w="1996" w:type="dxa"/>
            <w:tcBorders>
              <w:top w:val="nil"/>
              <w:bottom w:val="nil"/>
            </w:tcBorders>
          </w:tcPr>
          <w:p w14:paraId="596D5CB9" w14:textId="77777777" w:rsidR="000C1864" w:rsidRPr="009B67AF" w:rsidRDefault="000C1864" w:rsidP="000C1864">
            <w:pPr>
              <w:pStyle w:val="TAL"/>
              <w:rPr>
                <w:rFonts w:eastAsia="宋体"/>
              </w:rPr>
            </w:pPr>
          </w:p>
        </w:tc>
        <w:tc>
          <w:tcPr>
            <w:tcW w:w="3332" w:type="dxa"/>
          </w:tcPr>
          <w:p w14:paraId="538B09D6" w14:textId="77777777" w:rsidR="000C1864" w:rsidRPr="009B67AF" w:rsidRDefault="000C1864" w:rsidP="000C1864">
            <w:pPr>
              <w:pStyle w:val="TAL"/>
            </w:pPr>
            <w:r w:rsidRPr="009B67AF">
              <w:t>N2InfoNotify</w:t>
            </w:r>
          </w:p>
        </w:tc>
        <w:tc>
          <w:tcPr>
            <w:tcW w:w="2790" w:type="dxa"/>
            <w:vMerge/>
          </w:tcPr>
          <w:p w14:paraId="18052E69" w14:textId="77777777" w:rsidR="000C1864" w:rsidRPr="009B67AF" w:rsidRDefault="000C1864" w:rsidP="000C1864">
            <w:pPr>
              <w:pStyle w:val="TAL"/>
            </w:pPr>
          </w:p>
        </w:tc>
        <w:tc>
          <w:tcPr>
            <w:tcW w:w="2160" w:type="dxa"/>
          </w:tcPr>
          <w:p w14:paraId="19D2398E" w14:textId="77777777" w:rsidR="000C1864" w:rsidRDefault="000C1864" w:rsidP="000C1864">
            <w:pPr>
              <w:pStyle w:val="TAL"/>
              <w:rPr>
                <w:lang w:eastAsia="zh-CN"/>
              </w:rPr>
            </w:pPr>
            <w:r>
              <w:rPr>
                <w:lang w:eastAsia="zh-CN"/>
              </w:rPr>
              <w:t>L</w:t>
            </w:r>
            <w:r w:rsidRPr="009B67AF">
              <w:rPr>
                <w:lang w:eastAsia="zh-CN"/>
              </w:rPr>
              <w:t>MF</w:t>
            </w:r>
            <w:r>
              <w:rPr>
                <w:lang w:eastAsia="zh-CN"/>
              </w:rPr>
              <w:t>, AMF</w:t>
            </w:r>
          </w:p>
        </w:tc>
      </w:tr>
      <w:tr w:rsidR="000C1864" w:rsidRPr="00BC1529" w14:paraId="13148DDD" w14:textId="77777777" w:rsidTr="0071258C">
        <w:tc>
          <w:tcPr>
            <w:tcW w:w="1996" w:type="dxa"/>
            <w:tcBorders>
              <w:top w:val="nil"/>
              <w:bottom w:val="nil"/>
            </w:tcBorders>
          </w:tcPr>
          <w:p w14:paraId="036580A2" w14:textId="77777777" w:rsidR="000C1864" w:rsidRPr="009B67AF" w:rsidRDefault="000C1864" w:rsidP="000C1864">
            <w:pPr>
              <w:pStyle w:val="TAL"/>
              <w:rPr>
                <w:rFonts w:eastAsia="宋体"/>
              </w:rPr>
            </w:pPr>
          </w:p>
        </w:tc>
        <w:tc>
          <w:tcPr>
            <w:tcW w:w="3332" w:type="dxa"/>
          </w:tcPr>
          <w:p w14:paraId="680485A4" w14:textId="77777777" w:rsidR="000C1864" w:rsidRPr="009B67AF" w:rsidRDefault="000C1864" w:rsidP="000C1864">
            <w:pPr>
              <w:pStyle w:val="TAL"/>
            </w:pPr>
            <w:r w:rsidRPr="009B67AF">
              <w:t>N1</w:t>
            </w:r>
            <w:r>
              <w:t>N2</w:t>
            </w:r>
            <w:r w:rsidRPr="009B67AF">
              <w:t>MessageSubscribe</w:t>
            </w:r>
          </w:p>
        </w:tc>
        <w:tc>
          <w:tcPr>
            <w:tcW w:w="2790" w:type="dxa"/>
            <w:vMerge/>
          </w:tcPr>
          <w:p w14:paraId="1087C6AA" w14:textId="77777777" w:rsidR="000C1864" w:rsidRPr="009B67AF" w:rsidRDefault="000C1864" w:rsidP="000C1864">
            <w:pPr>
              <w:pStyle w:val="TAL"/>
              <w:rPr>
                <w:lang w:eastAsia="zh-CN"/>
              </w:rPr>
            </w:pPr>
          </w:p>
        </w:tc>
        <w:tc>
          <w:tcPr>
            <w:tcW w:w="2160" w:type="dxa"/>
          </w:tcPr>
          <w:p w14:paraId="43DD1251" w14:textId="77777777" w:rsidR="000C1864" w:rsidRPr="009B67AF" w:rsidRDefault="003643A9" w:rsidP="000C1864">
            <w:pPr>
              <w:pStyle w:val="TAL"/>
            </w:pPr>
            <w:r>
              <w:t>PCF</w:t>
            </w:r>
          </w:p>
        </w:tc>
      </w:tr>
      <w:tr w:rsidR="000C1864" w:rsidRPr="00BC1529" w14:paraId="32121EBA" w14:textId="77777777" w:rsidTr="0071258C">
        <w:tc>
          <w:tcPr>
            <w:tcW w:w="1996" w:type="dxa"/>
            <w:tcBorders>
              <w:top w:val="nil"/>
              <w:bottom w:val="nil"/>
            </w:tcBorders>
          </w:tcPr>
          <w:p w14:paraId="169301FF" w14:textId="77777777" w:rsidR="000C1864" w:rsidRPr="009B67AF" w:rsidRDefault="000C1864" w:rsidP="000C1864">
            <w:pPr>
              <w:pStyle w:val="TAL"/>
              <w:rPr>
                <w:rFonts w:eastAsia="宋体"/>
              </w:rPr>
            </w:pPr>
          </w:p>
        </w:tc>
        <w:tc>
          <w:tcPr>
            <w:tcW w:w="3332" w:type="dxa"/>
          </w:tcPr>
          <w:p w14:paraId="20C05BA5" w14:textId="77777777" w:rsidR="000C1864" w:rsidRPr="009B67AF" w:rsidRDefault="000C1864" w:rsidP="000C1864">
            <w:pPr>
              <w:pStyle w:val="TAL"/>
            </w:pPr>
            <w:r w:rsidRPr="009B67AF">
              <w:t>N1</w:t>
            </w:r>
            <w:r>
              <w:t>N2</w:t>
            </w:r>
            <w:r w:rsidRPr="009B67AF">
              <w:t>MessageUnSubscribe</w:t>
            </w:r>
          </w:p>
        </w:tc>
        <w:tc>
          <w:tcPr>
            <w:tcW w:w="2790" w:type="dxa"/>
            <w:vMerge/>
          </w:tcPr>
          <w:p w14:paraId="0E8891C6" w14:textId="77777777" w:rsidR="000C1864" w:rsidRPr="009B67AF" w:rsidRDefault="000C1864" w:rsidP="000C1864">
            <w:pPr>
              <w:pStyle w:val="TAL"/>
              <w:rPr>
                <w:lang w:eastAsia="zh-CN"/>
              </w:rPr>
            </w:pPr>
          </w:p>
        </w:tc>
        <w:tc>
          <w:tcPr>
            <w:tcW w:w="2160" w:type="dxa"/>
          </w:tcPr>
          <w:p w14:paraId="284D21B0" w14:textId="77777777" w:rsidR="000C1864" w:rsidRPr="009B67AF" w:rsidRDefault="003643A9" w:rsidP="000C1864">
            <w:pPr>
              <w:pStyle w:val="TAL"/>
            </w:pPr>
            <w:r>
              <w:t>PCF</w:t>
            </w:r>
          </w:p>
        </w:tc>
      </w:tr>
      <w:tr w:rsidR="000C1864" w:rsidRPr="00BC1529" w14:paraId="127AEA45" w14:textId="77777777" w:rsidTr="0071258C">
        <w:tc>
          <w:tcPr>
            <w:tcW w:w="1996" w:type="dxa"/>
            <w:tcBorders>
              <w:top w:val="nil"/>
              <w:bottom w:val="nil"/>
            </w:tcBorders>
          </w:tcPr>
          <w:p w14:paraId="7C318B7A" w14:textId="77777777" w:rsidR="000C1864" w:rsidRPr="009B67AF" w:rsidRDefault="000C1864" w:rsidP="000C1864">
            <w:pPr>
              <w:pStyle w:val="TAL"/>
              <w:rPr>
                <w:rFonts w:eastAsia="宋体"/>
              </w:rPr>
            </w:pPr>
          </w:p>
        </w:tc>
        <w:tc>
          <w:tcPr>
            <w:tcW w:w="3332" w:type="dxa"/>
          </w:tcPr>
          <w:p w14:paraId="13C0B338" w14:textId="77777777" w:rsidR="000C1864" w:rsidRPr="009B67AF" w:rsidRDefault="000C1864" w:rsidP="000C1864">
            <w:pPr>
              <w:pStyle w:val="TAL"/>
            </w:pPr>
            <w:r w:rsidRPr="009B67AF">
              <w:t>N1N2MessageTransfer</w:t>
            </w:r>
          </w:p>
        </w:tc>
        <w:tc>
          <w:tcPr>
            <w:tcW w:w="2790" w:type="dxa"/>
          </w:tcPr>
          <w:p w14:paraId="62A83466" w14:textId="77777777" w:rsidR="000C1864" w:rsidRPr="009B67AF" w:rsidRDefault="000C1864" w:rsidP="000C1864">
            <w:pPr>
              <w:pStyle w:val="TAL"/>
              <w:rPr>
                <w:lang w:eastAsia="zh-CN"/>
              </w:rPr>
            </w:pPr>
            <w:r w:rsidRPr="009B67AF">
              <w:t>Request/Response</w:t>
            </w:r>
          </w:p>
        </w:tc>
        <w:tc>
          <w:tcPr>
            <w:tcW w:w="2160" w:type="dxa"/>
          </w:tcPr>
          <w:p w14:paraId="69EF0AB6" w14:textId="77777777" w:rsidR="000C1864" w:rsidRPr="009B67AF" w:rsidRDefault="0001741F" w:rsidP="000C1864">
            <w:pPr>
              <w:pStyle w:val="TAL"/>
              <w:rPr>
                <w:lang w:eastAsia="zh-CN"/>
              </w:rPr>
            </w:pPr>
            <w:ins w:id="2349" w:author="Unknown" w:date="2018-12-04T14:47:00Z">
              <w:r>
                <w:rPr>
                  <w:lang w:eastAsia="zh-CN"/>
                </w:rPr>
                <w:t xml:space="preserve">Peer AMF, </w:t>
              </w:r>
            </w:ins>
            <w:r w:rsidR="000C1864" w:rsidRPr="009B67AF">
              <w:rPr>
                <w:lang w:eastAsia="zh-CN"/>
              </w:rPr>
              <w:t xml:space="preserve">SMF, SMSF, </w:t>
            </w:r>
            <w:r w:rsidR="000C1864">
              <w:rPr>
                <w:lang w:eastAsia="zh-CN"/>
              </w:rPr>
              <w:t>LMF</w:t>
            </w:r>
            <w:r w:rsidR="00D667FF">
              <w:rPr>
                <w:lang w:eastAsia="zh-CN"/>
              </w:rPr>
              <w:t>,</w:t>
            </w:r>
            <w:r w:rsidR="000C1864" w:rsidRPr="009B67AF">
              <w:rPr>
                <w:lang w:eastAsia="zh-CN"/>
              </w:rPr>
              <w:t xml:space="preserve"> </w:t>
            </w:r>
            <w:r w:rsidR="00D667FF">
              <w:rPr>
                <w:lang w:eastAsia="zh-CN"/>
              </w:rPr>
              <w:t>PCF</w:t>
            </w:r>
          </w:p>
        </w:tc>
      </w:tr>
      <w:tr w:rsidR="000C1864" w:rsidRPr="00BC1529" w14:paraId="4FE00C7C" w14:textId="77777777" w:rsidTr="0071258C">
        <w:tc>
          <w:tcPr>
            <w:tcW w:w="1996" w:type="dxa"/>
            <w:tcBorders>
              <w:top w:val="nil"/>
              <w:bottom w:val="nil"/>
            </w:tcBorders>
          </w:tcPr>
          <w:p w14:paraId="107A201A" w14:textId="77777777" w:rsidR="000C1864" w:rsidRPr="009B67AF" w:rsidRDefault="000C1864" w:rsidP="000C1864">
            <w:pPr>
              <w:pStyle w:val="TAL"/>
              <w:rPr>
                <w:rFonts w:eastAsia="宋体"/>
              </w:rPr>
            </w:pPr>
          </w:p>
        </w:tc>
        <w:tc>
          <w:tcPr>
            <w:tcW w:w="3332" w:type="dxa"/>
          </w:tcPr>
          <w:p w14:paraId="382E406A" w14:textId="77777777" w:rsidR="000C1864" w:rsidRPr="009B67AF" w:rsidRDefault="000C1864" w:rsidP="000C1864">
            <w:pPr>
              <w:pStyle w:val="TAL"/>
            </w:pPr>
            <w:r>
              <w:t>N1N2TransferFailureNotification</w:t>
            </w:r>
          </w:p>
        </w:tc>
        <w:tc>
          <w:tcPr>
            <w:tcW w:w="2790" w:type="dxa"/>
          </w:tcPr>
          <w:p w14:paraId="6169FA79" w14:textId="77777777" w:rsidR="000C1864" w:rsidRPr="009B67AF" w:rsidRDefault="000C1864" w:rsidP="000C1864">
            <w:pPr>
              <w:pStyle w:val="TAL"/>
            </w:pPr>
            <w:r w:rsidRPr="009B67AF">
              <w:t>Subscribe/Notify</w:t>
            </w:r>
          </w:p>
        </w:tc>
        <w:tc>
          <w:tcPr>
            <w:tcW w:w="2160" w:type="dxa"/>
          </w:tcPr>
          <w:p w14:paraId="39BAD73D" w14:textId="77777777" w:rsidR="000C1864" w:rsidRPr="009B67AF" w:rsidRDefault="000C1864" w:rsidP="000C1864">
            <w:pPr>
              <w:pStyle w:val="TAL"/>
              <w:rPr>
                <w:lang w:eastAsia="zh-CN"/>
              </w:rPr>
            </w:pPr>
            <w:r w:rsidRPr="00D3270E">
              <w:rPr>
                <w:lang w:eastAsia="zh-CN"/>
              </w:rPr>
              <w:t xml:space="preserve">SMF, SMSF, </w:t>
            </w:r>
            <w:r>
              <w:rPr>
                <w:lang w:eastAsia="zh-CN"/>
              </w:rPr>
              <w:t>LMF</w:t>
            </w:r>
          </w:p>
        </w:tc>
      </w:tr>
      <w:tr w:rsidR="000C1864" w:rsidRPr="00BC1529" w14:paraId="257974A2" w14:textId="77777777" w:rsidTr="0071258C">
        <w:tc>
          <w:tcPr>
            <w:tcW w:w="1996" w:type="dxa"/>
            <w:tcBorders>
              <w:top w:val="nil"/>
              <w:bottom w:val="nil"/>
            </w:tcBorders>
          </w:tcPr>
          <w:p w14:paraId="614BDC44" w14:textId="77777777" w:rsidR="000C1864" w:rsidRPr="009B67AF" w:rsidRDefault="000C1864" w:rsidP="000C1864">
            <w:pPr>
              <w:pStyle w:val="TAL"/>
              <w:rPr>
                <w:rFonts w:eastAsia="宋体"/>
              </w:rPr>
            </w:pPr>
          </w:p>
        </w:tc>
        <w:tc>
          <w:tcPr>
            <w:tcW w:w="3332" w:type="dxa"/>
          </w:tcPr>
          <w:p w14:paraId="364E1A22" w14:textId="77777777" w:rsidR="000C1864" w:rsidRPr="009B67AF" w:rsidRDefault="000C1864" w:rsidP="000C1864">
            <w:pPr>
              <w:pStyle w:val="TAL"/>
            </w:pPr>
            <w:r>
              <w:t>NonUeN2MessageTransfer</w:t>
            </w:r>
          </w:p>
        </w:tc>
        <w:tc>
          <w:tcPr>
            <w:tcW w:w="2790" w:type="dxa"/>
            <w:tcBorders>
              <w:bottom w:val="single" w:sz="4" w:space="0" w:color="auto"/>
            </w:tcBorders>
          </w:tcPr>
          <w:p w14:paraId="6D4D66BC" w14:textId="77777777" w:rsidR="000C1864" w:rsidRPr="009B67AF" w:rsidRDefault="000C1864" w:rsidP="000C1864">
            <w:pPr>
              <w:pStyle w:val="TAL"/>
            </w:pPr>
            <w:r w:rsidRPr="009B67AF">
              <w:t>Request/Response</w:t>
            </w:r>
          </w:p>
        </w:tc>
        <w:tc>
          <w:tcPr>
            <w:tcW w:w="2160" w:type="dxa"/>
          </w:tcPr>
          <w:p w14:paraId="4D6B3913" w14:textId="77777777" w:rsidR="000C1864" w:rsidRPr="009B67AF" w:rsidRDefault="0071258C" w:rsidP="000C1864">
            <w:pPr>
              <w:pStyle w:val="TAL"/>
              <w:rPr>
                <w:lang w:eastAsia="zh-CN"/>
              </w:rPr>
            </w:pPr>
            <w:ins w:id="2350" w:author="Unknown" w:date="2018-12-04T15:56:00Z">
              <w:r>
                <w:rPr>
                  <w:lang w:eastAsia="zh-CN"/>
                </w:rPr>
                <w:t xml:space="preserve">Peer AMF, </w:t>
              </w:r>
            </w:ins>
            <w:r w:rsidR="000C1864">
              <w:rPr>
                <w:lang w:eastAsia="zh-CN"/>
              </w:rPr>
              <w:t>LMF, CBCF, PWS-IWF</w:t>
            </w:r>
          </w:p>
        </w:tc>
      </w:tr>
      <w:tr w:rsidR="000C1864" w:rsidRPr="00BC1529" w14:paraId="789FA45D" w14:textId="77777777" w:rsidTr="0071258C">
        <w:tc>
          <w:tcPr>
            <w:tcW w:w="1996" w:type="dxa"/>
            <w:tcBorders>
              <w:top w:val="nil"/>
              <w:bottom w:val="nil"/>
            </w:tcBorders>
          </w:tcPr>
          <w:p w14:paraId="3F7C1F74" w14:textId="77777777" w:rsidR="000C1864" w:rsidRPr="009B67AF" w:rsidRDefault="000C1864" w:rsidP="000C1864">
            <w:pPr>
              <w:pStyle w:val="TAL"/>
              <w:rPr>
                <w:rFonts w:eastAsia="宋体"/>
              </w:rPr>
            </w:pPr>
          </w:p>
        </w:tc>
        <w:tc>
          <w:tcPr>
            <w:tcW w:w="3332" w:type="dxa"/>
          </w:tcPr>
          <w:p w14:paraId="17CF6C40" w14:textId="77777777" w:rsidR="000C1864" w:rsidRPr="009B67AF" w:rsidRDefault="000C1864" w:rsidP="000C1864">
            <w:pPr>
              <w:pStyle w:val="TAL"/>
            </w:pPr>
            <w:r>
              <w:t>NonUe</w:t>
            </w:r>
            <w:r w:rsidRPr="009B67AF">
              <w:t>N2InfoSubscribe</w:t>
            </w:r>
          </w:p>
        </w:tc>
        <w:tc>
          <w:tcPr>
            <w:tcW w:w="2790" w:type="dxa"/>
            <w:vMerge w:val="restart"/>
            <w:tcBorders>
              <w:bottom w:val="nil"/>
            </w:tcBorders>
          </w:tcPr>
          <w:p w14:paraId="0B789531" w14:textId="77777777" w:rsidR="000C1864" w:rsidRPr="009B67AF" w:rsidRDefault="000C1864" w:rsidP="000C1864">
            <w:pPr>
              <w:pStyle w:val="TAL"/>
            </w:pPr>
            <w:r w:rsidRPr="009B67AF">
              <w:t>Subscribe/Notify</w:t>
            </w:r>
          </w:p>
          <w:p w14:paraId="2C002649" w14:textId="77777777" w:rsidR="000C1864" w:rsidRPr="009B67AF" w:rsidRDefault="000C1864" w:rsidP="000C1864">
            <w:pPr>
              <w:pStyle w:val="TAL"/>
              <w:rPr>
                <w:lang w:eastAsia="zh-CN"/>
              </w:rPr>
            </w:pPr>
          </w:p>
        </w:tc>
        <w:tc>
          <w:tcPr>
            <w:tcW w:w="2160" w:type="dxa"/>
          </w:tcPr>
          <w:p w14:paraId="1CC97BD0" w14:textId="77777777" w:rsidR="000C1864" w:rsidRPr="009B67AF" w:rsidRDefault="000C1864" w:rsidP="000C1864">
            <w:pPr>
              <w:pStyle w:val="TAL"/>
              <w:rPr>
                <w:lang w:eastAsia="zh-CN"/>
              </w:rPr>
            </w:pPr>
            <w:r>
              <w:rPr>
                <w:lang w:eastAsia="zh-CN"/>
              </w:rPr>
              <w:t>CBCF, PWS-IWF</w:t>
            </w:r>
          </w:p>
        </w:tc>
      </w:tr>
      <w:tr w:rsidR="000C1864" w:rsidRPr="00BC1529" w14:paraId="1137AE63" w14:textId="77777777" w:rsidTr="0071258C">
        <w:tc>
          <w:tcPr>
            <w:tcW w:w="1996" w:type="dxa"/>
            <w:tcBorders>
              <w:top w:val="nil"/>
              <w:bottom w:val="nil"/>
            </w:tcBorders>
          </w:tcPr>
          <w:p w14:paraId="1F7180C5" w14:textId="77777777" w:rsidR="000C1864" w:rsidRPr="009B67AF" w:rsidRDefault="000C1864" w:rsidP="000C1864">
            <w:pPr>
              <w:pStyle w:val="TAL"/>
              <w:rPr>
                <w:rFonts w:eastAsia="宋体"/>
              </w:rPr>
            </w:pPr>
          </w:p>
        </w:tc>
        <w:tc>
          <w:tcPr>
            <w:tcW w:w="3332" w:type="dxa"/>
          </w:tcPr>
          <w:p w14:paraId="6065B824" w14:textId="77777777" w:rsidR="000C1864" w:rsidRPr="009B67AF" w:rsidRDefault="000C1864" w:rsidP="000C1864">
            <w:pPr>
              <w:pStyle w:val="TAL"/>
            </w:pPr>
            <w:r>
              <w:t>NonUe</w:t>
            </w:r>
            <w:r w:rsidRPr="009B67AF">
              <w:t>N2InfoUnSubscribe</w:t>
            </w:r>
          </w:p>
        </w:tc>
        <w:tc>
          <w:tcPr>
            <w:tcW w:w="2790" w:type="dxa"/>
            <w:vMerge/>
            <w:tcBorders>
              <w:top w:val="nil"/>
              <w:bottom w:val="nil"/>
            </w:tcBorders>
          </w:tcPr>
          <w:p w14:paraId="39562E38" w14:textId="77777777" w:rsidR="000C1864" w:rsidRPr="009B67AF" w:rsidRDefault="000C1864" w:rsidP="000C1864">
            <w:pPr>
              <w:pStyle w:val="TAL"/>
              <w:rPr>
                <w:lang w:eastAsia="zh-CN"/>
              </w:rPr>
            </w:pPr>
          </w:p>
        </w:tc>
        <w:tc>
          <w:tcPr>
            <w:tcW w:w="2160" w:type="dxa"/>
          </w:tcPr>
          <w:p w14:paraId="3A37FED3" w14:textId="77777777" w:rsidR="000C1864" w:rsidRPr="009B67AF" w:rsidRDefault="000C1864" w:rsidP="000C1864">
            <w:pPr>
              <w:pStyle w:val="TAL"/>
              <w:rPr>
                <w:lang w:eastAsia="zh-CN"/>
              </w:rPr>
            </w:pPr>
            <w:r>
              <w:rPr>
                <w:lang w:eastAsia="zh-CN"/>
              </w:rPr>
              <w:t>CBCF, PWS-IWF</w:t>
            </w:r>
          </w:p>
        </w:tc>
      </w:tr>
      <w:tr w:rsidR="000C1864" w:rsidRPr="00BC1529" w14:paraId="67A086A3" w14:textId="77777777" w:rsidTr="0071258C">
        <w:tc>
          <w:tcPr>
            <w:tcW w:w="1996" w:type="dxa"/>
            <w:tcBorders>
              <w:top w:val="nil"/>
              <w:bottom w:val="nil"/>
            </w:tcBorders>
          </w:tcPr>
          <w:p w14:paraId="2029B541" w14:textId="77777777" w:rsidR="000C1864" w:rsidRPr="009B67AF" w:rsidRDefault="000C1864" w:rsidP="000C1864">
            <w:pPr>
              <w:pStyle w:val="TAL"/>
              <w:rPr>
                <w:rFonts w:eastAsia="宋体"/>
              </w:rPr>
            </w:pPr>
          </w:p>
        </w:tc>
        <w:tc>
          <w:tcPr>
            <w:tcW w:w="3332" w:type="dxa"/>
          </w:tcPr>
          <w:p w14:paraId="7B1B354F" w14:textId="77777777" w:rsidR="000C1864" w:rsidRPr="009B67AF" w:rsidRDefault="000C1864" w:rsidP="000C1864">
            <w:pPr>
              <w:pStyle w:val="TAL"/>
            </w:pPr>
          </w:p>
        </w:tc>
        <w:tc>
          <w:tcPr>
            <w:tcW w:w="2790" w:type="dxa"/>
            <w:vMerge/>
            <w:tcBorders>
              <w:top w:val="nil"/>
              <w:bottom w:val="nil"/>
            </w:tcBorders>
          </w:tcPr>
          <w:p w14:paraId="5DD90877" w14:textId="77777777" w:rsidR="000C1864" w:rsidRPr="009B67AF" w:rsidRDefault="000C1864" w:rsidP="000C1864">
            <w:pPr>
              <w:pStyle w:val="TAL"/>
              <w:rPr>
                <w:lang w:eastAsia="zh-CN"/>
              </w:rPr>
            </w:pPr>
          </w:p>
        </w:tc>
        <w:tc>
          <w:tcPr>
            <w:tcW w:w="2160" w:type="dxa"/>
          </w:tcPr>
          <w:p w14:paraId="6A26A54E" w14:textId="77777777" w:rsidR="000C1864" w:rsidRPr="009B67AF" w:rsidRDefault="000C1864" w:rsidP="000C1864">
            <w:pPr>
              <w:pStyle w:val="TAL"/>
              <w:rPr>
                <w:lang w:eastAsia="zh-CN"/>
              </w:rPr>
            </w:pPr>
          </w:p>
        </w:tc>
      </w:tr>
      <w:tr w:rsidR="000C1864" w:rsidRPr="00BC1529" w14:paraId="1217065A" w14:textId="77777777" w:rsidTr="0071258C">
        <w:tc>
          <w:tcPr>
            <w:tcW w:w="1996" w:type="dxa"/>
            <w:tcBorders>
              <w:top w:val="nil"/>
              <w:bottom w:val="nil"/>
            </w:tcBorders>
          </w:tcPr>
          <w:p w14:paraId="145A0B3C" w14:textId="77777777" w:rsidR="000C1864" w:rsidRPr="009B67AF" w:rsidRDefault="000C1864" w:rsidP="000C1864">
            <w:pPr>
              <w:pStyle w:val="TAL"/>
              <w:rPr>
                <w:rFonts w:eastAsia="宋体"/>
              </w:rPr>
            </w:pPr>
          </w:p>
        </w:tc>
        <w:tc>
          <w:tcPr>
            <w:tcW w:w="3332" w:type="dxa"/>
          </w:tcPr>
          <w:p w14:paraId="5D6DC57A" w14:textId="77777777" w:rsidR="000C1864" w:rsidRPr="009B67AF" w:rsidRDefault="000C1864" w:rsidP="000C1864">
            <w:pPr>
              <w:pStyle w:val="TAL"/>
            </w:pPr>
            <w:r>
              <w:t>NonUeN2InfoNotify</w:t>
            </w:r>
          </w:p>
        </w:tc>
        <w:tc>
          <w:tcPr>
            <w:tcW w:w="2790" w:type="dxa"/>
            <w:tcBorders>
              <w:top w:val="nil"/>
            </w:tcBorders>
          </w:tcPr>
          <w:p w14:paraId="573DBA80" w14:textId="77777777" w:rsidR="000C1864" w:rsidRPr="009B67AF" w:rsidRDefault="000C1864" w:rsidP="000C1864">
            <w:pPr>
              <w:pStyle w:val="TAL"/>
              <w:rPr>
                <w:lang w:eastAsia="zh-CN"/>
              </w:rPr>
            </w:pPr>
          </w:p>
        </w:tc>
        <w:tc>
          <w:tcPr>
            <w:tcW w:w="2160" w:type="dxa"/>
          </w:tcPr>
          <w:p w14:paraId="7628B0E4" w14:textId="77777777" w:rsidR="000C1864" w:rsidRDefault="000C1864" w:rsidP="000C1864">
            <w:pPr>
              <w:pStyle w:val="TAL"/>
              <w:rPr>
                <w:lang w:eastAsia="zh-CN"/>
              </w:rPr>
            </w:pPr>
            <w:r>
              <w:rPr>
                <w:lang w:eastAsia="zh-CN"/>
              </w:rPr>
              <w:t>LMF, CBCF, PWS-IWF</w:t>
            </w:r>
          </w:p>
        </w:tc>
      </w:tr>
      <w:tr w:rsidR="000C1864" w:rsidRPr="00BC1529" w14:paraId="746A9099" w14:textId="77777777" w:rsidTr="0071258C">
        <w:tc>
          <w:tcPr>
            <w:tcW w:w="1996" w:type="dxa"/>
            <w:tcBorders>
              <w:top w:val="nil"/>
              <w:bottom w:val="nil"/>
            </w:tcBorders>
          </w:tcPr>
          <w:p w14:paraId="185B775A" w14:textId="77777777" w:rsidR="000C1864" w:rsidRPr="009B67AF" w:rsidRDefault="000C1864" w:rsidP="000C1864">
            <w:pPr>
              <w:pStyle w:val="TAL"/>
              <w:rPr>
                <w:rFonts w:eastAsia="宋体"/>
              </w:rPr>
            </w:pPr>
          </w:p>
        </w:tc>
        <w:tc>
          <w:tcPr>
            <w:tcW w:w="3332" w:type="dxa"/>
          </w:tcPr>
          <w:p w14:paraId="07FE6435" w14:textId="77777777" w:rsidR="000C1864" w:rsidRPr="009B67AF" w:rsidRDefault="000C1864" w:rsidP="000C1864">
            <w:pPr>
              <w:pStyle w:val="TAL"/>
            </w:pPr>
            <w:r w:rsidRPr="00050CA8">
              <w:rPr>
                <w:rFonts w:eastAsia="宋体"/>
                <w:lang w:eastAsia="zh-CN"/>
              </w:rPr>
              <w:t>EBIAssignment</w:t>
            </w:r>
          </w:p>
        </w:tc>
        <w:tc>
          <w:tcPr>
            <w:tcW w:w="2790" w:type="dxa"/>
          </w:tcPr>
          <w:p w14:paraId="4556F4AF" w14:textId="77777777" w:rsidR="000C1864" w:rsidRPr="009B67AF" w:rsidRDefault="000C1864" w:rsidP="000C1864">
            <w:pPr>
              <w:pStyle w:val="TAL"/>
              <w:rPr>
                <w:lang w:eastAsia="zh-CN"/>
              </w:rPr>
            </w:pPr>
            <w:r w:rsidRPr="00050CA8">
              <w:t>Request/Response</w:t>
            </w:r>
          </w:p>
        </w:tc>
        <w:tc>
          <w:tcPr>
            <w:tcW w:w="2160" w:type="dxa"/>
          </w:tcPr>
          <w:p w14:paraId="33F5B697" w14:textId="77777777" w:rsidR="000C1864" w:rsidRPr="009B67AF" w:rsidRDefault="000C1864" w:rsidP="000C1864">
            <w:pPr>
              <w:pStyle w:val="TAL"/>
              <w:rPr>
                <w:lang w:eastAsia="zh-CN"/>
              </w:rPr>
            </w:pPr>
            <w:r w:rsidRPr="00050CA8">
              <w:rPr>
                <w:lang w:eastAsia="zh-CN"/>
              </w:rPr>
              <w:t>SMF</w:t>
            </w:r>
          </w:p>
        </w:tc>
      </w:tr>
      <w:tr w:rsidR="000C1864" w:rsidRPr="00BC1529" w14:paraId="629E704D" w14:textId="77777777" w:rsidTr="0071258C">
        <w:tc>
          <w:tcPr>
            <w:tcW w:w="1996" w:type="dxa"/>
            <w:tcBorders>
              <w:top w:val="nil"/>
              <w:bottom w:val="nil"/>
            </w:tcBorders>
          </w:tcPr>
          <w:p w14:paraId="373A444E" w14:textId="77777777" w:rsidR="000C1864" w:rsidRPr="009B67AF" w:rsidRDefault="000C1864" w:rsidP="000C1864">
            <w:pPr>
              <w:pStyle w:val="TAL"/>
              <w:rPr>
                <w:rFonts w:eastAsia="宋体"/>
              </w:rPr>
            </w:pPr>
          </w:p>
        </w:tc>
        <w:tc>
          <w:tcPr>
            <w:tcW w:w="3332" w:type="dxa"/>
          </w:tcPr>
          <w:p w14:paraId="515B2E97" w14:textId="77777777" w:rsidR="000C1864" w:rsidRPr="009B67AF" w:rsidRDefault="000C1864" w:rsidP="000C1864">
            <w:pPr>
              <w:pStyle w:val="TAL"/>
            </w:pPr>
            <w:r w:rsidRPr="00463813">
              <w:rPr>
                <w:rFonts w:eastAsia="宋体" w:hint="eastAsia"/>
                <w:lang w:eastAsia="zh-CN"/>
              </w:rPr>
              <w:t>AMF</w:t>
            </w:r>
            <w:r w:rsidRPr="00463813">
              <w:rPr>
                <w:rFonts w:eastAsia="宋体"/>
                <w:lang w:eastAsia="zh-CN"/>
              </w:rPr>
              <w:t>StatusChange</w:t>
            </w:r>
            <w:r w:rsidRPr="00463813">
              <w:rPr>
                <w:rFonts w:eastAsia="宋体" w:hint="eastAsia"/>
                <w:lang w:eastAsia="zh-CN"/>
              </w:rPr>
              <w:t>Subscribe</w:t>
            </w:r>
          </w:p>
        </w:tc>
        <w:tc>
          <w:tcPr>
            <w:tcW w:w="2790" w:type="dxa"/>
          </w:tcPr>
          <w:p w14:paraId="321730EC" w14:textId="77777777" w:rsidR="000C1864" w:rsidRPr="009B67AF" w:rsidRDefault="000C1864" w:rsidP="000C1864">
            <w:pPr>
              <w:pStyle w:val="TAL"/>
              <w:rPr>
                <w:lang w:eastAsia="zh-CN"/>
              </w:rPr>
            </w:pPr>
            <w:r w:rsidRPr="00463813">
              <w:rPr>
                <w:rFonts w:eastAsia="宋体"/>
                <w:lang w:eastAsia="zh-CN"/>
              </w:rPr>
              <w:t>Subscribe / Notify</w:t>
            </w:r>
          </w:p>
        </w:tc>
        <w:tc>
          <w:tcPr>
            <w:tcW w:w="2160" w:type="dxa"/>
          </w:tcPr>
          <w:p w14:paraId="3EBC8DF3" w14:textId="77777777" w:rsidR="000C1864" w:rsidRPr="009B67AF" w:rsidRDefault="000C1864" w:rsidP="000C1864">
            <w:pPr>
              <w:pStyle w:val="TAL"/>
              <w:rPr>
                <w:lang w:eastAsia="zh-CN"/>
              </w:rPr>
            </w:pPr>
            <w:r w:rsidRPr="00E43CD3">
              <w:rPr>
                <w:rFonts w:eastAsia="宋体" w:hint="eastAsia"/>
                <w:lang w:eastAsia="zh-CN"/>
              </w:rPr>
              <w:t>SMF, PCF,</w:t>
            </w:r>
            <w:r w:rsidRPr="00E43CD3">
              <w:rPr>
                <w:rFonts w:eastAsia="宋体"/>
                <w:lang w:eastAsia="zh-CN"/>
              </w:rPr>
              <w:t xml:space="preserve"> </w:t>
            </w:r>
            <w:r w:rsidRPr="00E43CD3">
              <w:rPr>
                <w:rFonts w:eastAsia="宋体" w:hint="eastAsia"/>
                <w:lang w:eastAsia="zh-CN"/>
              </w:rPr>
              <w:t>NEF,</w:t>
            </w:r>
            <w:r w:rsidRPr="00E43CD3">
              <w:rPr>
                <w:rFonts w:eastAsia="宋体"/>
                <w:lang w:eastAsia="zh-CN"/>
              </w:rPr>
              <w:t xml:space="preserve"> </w:t>
            </w:r>
            <w:r w:rsidRPr="00E43CD3">
              <w:rPr>
                <w:rFonts w:eastAsia="宋体" w:hint="eastAsia"/>
                <w:lang w:eastAsia="zh-CN"/>
              </w:rPr>
              <w:t>SMSF</w:t>
            </w:r>
            <w:r w:rsidRPr="00E43CD3">
              <w:rPr>
                <w:rFonts w:eastAsia="宋体"/>
                <w:lang w:eastAsia="zh-CN"/>
              </w:rPr>
              <w:t>, UDM</w:t>
            </w:r>
          </w:p>
        </w:tc>
      </w:tr>
      <w:tr w:rsidR="000C1864" w:rsidRPr="00BC1529" w14:paraId="3699F48F" w14:textId="77777777" w:rsidTr="0071258C">
        <w:tc>
          <w:tcPr>
            <w:tcW w:w="1996" w:type="dxa"/>
            <w:tcBorders>
              <w:top w:val="nil"/>
              <w:bottom w:val="nil"/>
            </w:tcBorders>
          </w:tcPr>
          <w:p w14:paraId="73472FAF" w14:textId="77777777" w:rsidR="000C1864" w:rsidRPr="009B67AF" w:rsidRDefault="000C1864" w:rsidP="000C1864">
            <w:pPr>
              <w:pStyle w:val="TAL"/>
              <w:rPr>
                <w:rFonts w:eastAsia="宋体"/>
              </w:rPr>
            </w:pPr>
          </w:p>
        </w:tc>
        <w:tc>
          <w:tcPr>
            <w:tcW w:w="3332" w:type="dxa"/>
          </w:tcPr>
          <w:p w14:paraId="0CFD3421" w14:textId="77777777" w:rsidR="000C1864" w:rsidRPr="009B67AF" w:rsidRDefault="000C1864" w:rsidP="000C1864">
            <w:pPr>
              <w:pStyle w:val="TAL"/>
            </w:pPr>
            <w:r w:rsidRPr="00463813">
              <w:rPr>
                <w:rFonts w:eastAsia="宋体" w:hint="eastAsia"/>
                <w:lang w:eastAsia="zh-CN"/>
              </w:rPr>
              <w:t>AMF</w:t>
            </w:r>
            <w:r w:rsidRPr="00463813">
              <w:rPr>
                <w:rFonts w:eastAsia="宋体"/>
                <w:lang w:eastAsia="zh-CN"/>
              </w:rPr>
              <w:t>StatusChangeUn</w:t>
            </w:r>
            <w:r w:rsidRPr="00463813">
              <w:rPr>
                <w:rFonts w:eastAsia="宋体" w:hint="eastAsia"/>
                <w:lang w:eastAsia="zh-CN"/>
              </w:rPr>
              <w:t>Subscribe</w:t>
            </w:r>
          </w:p>
        </w:tc>
        <w:tc>
          <w:tcPr>
            <w:tcW w:w="2790" w:type="dxa"/>
          </w:tcPr>
          <w:p w14:paraId="68C58AA9" w14:textId="77777777" w:rsidR="000C1864" w:rsidRPr="009B67AF" w:rsidRDefault="000C1864" w:rsidP="000C1864">
            <w:pPr>
              <w:pStyle w:val="TAL"/>
              <w:rPr>
                <w:lang w:eastAsia="zh-CN"/>
              </w:rPr>
            </w:pPr>
            <w:r w:rsidRPr="00463813">
              <w:rPr>
                <w:rFonts w:eastAsia="宋体"/>
                <w:lang w:eastAsia="zh-CN"/>
              </w:rPr>
              <w:t>Subscribe / Notify</w:t>
            </w:r>
          </w:p>
        </w:tc>
        <w:tc>
          <w:tcPr>
            <w:tcW w:w="2160" w:type="dxa"/>
          </w:tcPr>
          <w:p w14:paraId="7D6569D4" w14:textId="77777777" w:rsidR="000C1864" w:rsidRPr="009B67AF" w:rsidRDefault="000C1864" w:rsidP="000C1864">
            <w:pPr>
              <w:pStyle w:val="TAL"/>
              <w:rPr>
                <w:lang w:eastAsia="zh-CN"/>
              </w:rPr>
            </w:pPr>
            <w:r w:rsidRPr="00E43CD3">
              <w:rPr>
                <w:rFonts w:eastAsia="宋体" w:hint="eastAsia"/>
                <w:lang w:eastAsia="zh-CN"/>
              </w:rPr>
              <w:t>SMF, PCF,</w:t>
            </w:r>
            <w:r w:rsidRPr="00E43CD3">
              <w:rPr>
                <w:rFonts w:eastAsia="宋体"/>
                <w:lang w:eastAsia="zh-CN"/>
              </w:rPr>
              <w:t xml:space="preserve"> </w:t>
            </w:r>
            <w:r w:rsidRPr="00E43CD3">
              <w:rPr>
                <w:rFonts w:eastAsia="宋体" w:hint="eastAsia"/>
                <w:lang w:eastAsia="zh-CN"/>
              </w:rPr>
              <w:t>NEF,</w:t>
            </w:r>
            <w:r w:rsidRPr="00E43CD3">
              <w:rPr>
                <w:rFonts w:eastAsia="宋体"/>
                <w:lang w:eastAsia="zh-CN"/>
              </w:rPr>
              <w:t xml:space="preserve"> </w:t>
            </w:r>
            <w:r w:rsidRPr="00E43CD3">
              <w:rPr>
                <w:rFonts w:eastAsia="宋体" w:hint="eastAsia"/>
                <w:lang w:eastAsia="zh-CN"/>
              </w:rPr>
              <w:t>SMSF</w:t>
            </w:r>
            <w:r w:rsidRPr="00E43CD3">
              <w:rPr>
                <w:rFonts w:eastAsia="宋体"/>
                <w:lang w:eastAsia="zh-CN"/>
              </w:rPr>
              <w:t>, UDM</w:t>
            </w:r>
          </w:p>
        </w:tc>
      </w:tr>
      <w:tr w:rsidR="000C1864" w:rsidRPr="00BC1529" w14:paraId="69ABD34E" w14:textId="77777777" w:rsidTr="0071258C">
        <w:tc>
          <w:tcPr>
            <w:tcW w:w="1996" w:type="dxa"/>
            <w:tcBorders>
              <w:top w:val="nil"/>
              <w:bottom w:val="single" w:sz="4" w:space="0" w:color="auto"/>
            </w:tcBorders>
          </w:tcPr>
          <w:p w14:paraId="4B47E63E" w14:textId="77777777" w:rsidR="000C1864" w:rsidRPr="009B67AF" w:rsidRDefault="000C1864" w:rsidP="000C1864">
            <w:pPr>
              <w:pStyle w:val="TAL"/>
              <w:rPr>
                <w:rFonts w:eastAsia="宋体"/>
              </w:rPr>
            </w:pPr>
          </w:p>
        </w:tc>
        <w:tc>
          <w:tcPr>
            <w:tcW w:w="3332" w:type="dxa"/>
          </w:tcPr>
          <w:p w14:paraId="2058BFA1" w14:textId="77777777" w:rsidR="000C1864" w:rsidRPr="009B67AF" w:rsidRDefault="000C1864" w:rsidP="000C1864">
            <w:pPr>
              <w:pStyle w:val="TAL"/>
            </w:pPr>
            <w:r w:rsidRPr="00463813">
              <w:rPr>
                <w:rFonts w:eastAsia="宋体" w:hint="eastAsia"/>
                <w:lang w:eastAsia="zh-CN"/>
              </w:rPr>
              <w:t>AMF</w:t>
            </w:r>
            <w:r w:rsidRPr="00463813">
              <w:rPr>
                <w:rFonts w:eastAsia="宋体"/>
                <w:lang w:eastAsia="zh-CN"/>
              </w:rPr>
              <w:t>StatusChange</w:t>
            </w:r>
            <w:r w:rsidRPr="00463813">
              <w:rPr>
                <w:rFonts w:eastAsia="宋体" w:hint="eastAsia"/>
                <w:lang w:eastAsia="zh-CN"/>
              </w:rPr>
              <w:t>Notify</w:t>
            </w:r>
          </w:p>
        </w:tc>
        <w:tc>
          <w:tcPr>
            <w:tcW w:w="2790" w:type="dxa"/>
          </w:tcPr>
          <w:p w14:paraId="07BC3492" w14:textId="77777777" w:rsidR="000C1864" w:rsidRPr="009B67AF" w:rsidRDefault="000C1864" w:rsidP="000C1864">
            <w:pPr>
              <w:pStyle w:val="TAL"/>
              <w:rPr>
                <w:lang w:eastAsia="zh-CN"/>
              </w:rPr>
            </w:pPr>
            <w:r w:rsidRPr="00463813">
              <w:rPr>
                <w:rFonts w:eastAsia="宋体"/>
                <w:lang w:eastAsia="zh-CN"/>
              </w:rPr>
              <w:t>Subscribe / Notify</w:t>
            </w:r>
          </w:p>
        </w:tc>
        <w:tc>
          <w:tcPr>
            <w:tcW w:w="2160" w:type="dxa"/>
          </w:tcPr>
          <w:p w14:paraId="5A39778A" w14:textId="77777777" w:rsidR="000C1864" w:rsidRPr="009B67AF" w:rsidRDefault="000C1864" w:rsidP="000C1864">
            <w:pPr>
              <w:pStyle w:val="TAL"/>
              <w:rPr>
                <w:lang w:eastAsia="zh-CN"/>
              </w:rPr>
            </w:pPr>
            <w:r w:rsidRPr="00E43CD3">
              <w:rPr>
                <w:rFonts w:eastAsia="宋体" w:hint="eastAsia"/>
                <w:lang w:eastAsia="zh-CN"/>
              </w:rPr>
              <w:t>SMF, PCF,</w:t>
            </w:r>
            <w:r w:rsidRPr="00E43CD3">
              <w:rPr>
                <w:rFonts w:eastAsia="宋体"/>
                <w:lang w:eastAsia="zh-CN"/>
              </w:rPr>
              <w:t xml:space="preserve"> </w:t>
            </w:r>
            <w:r w:rsidRPr="00E43CD3">
              <w:rPr>
                <w:rFonts w:eastAsia="宋体" w:hint="eastAsia"/>
                <w:lang w:eastAsia="zh-CN"/>
              </w:rPr>
              <w:t>NEF,</w:t>
            </w:r>
            <w:r w:rsidRPr="00E43CD3">
              <w:rPr>
                <w:rFonts w:eastAsia="宋体"/>
                <w:lang w:eastAsia="zh-CN"/>
              </w:rPr>
              <w:t xml:space="preserve"> </w:t>
            </w:r>
            <w:r w:rsidRPr="00E43CD3">
              <w:rPr>
                <w:rFonts w:eastAsia="宋体" w:hint="eastAsia"/>
                <w:lang w:eastAsia="zh-CN"/>
              </w:rPr>
              <w:t>SMSF</w:t>
            </w:r>
            <w:r w:rsidRPr="00E43CD3">
              <w:rPr>
                <w:rFonts w:eastAsia="宋体"/>
                <w:lang w:eastAsia="zh-CN"/>
              </w:rPr>
              <w:t>, UDM</w:t>
            </w:r>
          </w:p>
        </w:tc>
      </w:tr>
      <w:tr w:rsidR="000C1864" w:rsidRPr="00BC1529" w14:paraId="2827B505" w14:textId="77777777" w:rsidTr="0071258C">
        <w:tc>
          <w:tcPr>
            <w:tcW w:w="1996" w:type="dxa"/>
            <w:tcBorders>
              <w:bottom w:val="nil"/>
            </w:tcBorders>
          </w:tcPr>
          <w:p w14:paraId="7FD63FEF" w14:textId="77777777" w:rsidR="000C1864" w:rsidRPr="009B67AF" w:rsidRDefault="000C1864" w:rsidP="000C1864">
            <w:pPr>
              <w:pStyle w:val="TAL"/>
              <w:rPr>
                <w:rFonts w:eastAsia="宋体"/>
              </w:rPr>
            </w:pPr>
            <w:r w:rsidRPr="009B67AF">
              <w:t>Namf_EventExposure</w:t>
            </w:r>
          </w:p>
        </w:tc>
        <w:tc>
          <w:tcPr>
            <w:tcW w:w="3332" w:type="dxa"/>
          </w:tcPr>
          <w:p w14:paraId="595FA38B" w14:textId="77777777" w:rsidR="000C1864" w:rsidRPr="009B67AF" w:rsidRDefault="000C1864" w:rsidP="000C1864">
            <w:pPr>
              <w:pStyle w:val="TAL"/>
            </w:pPr>
            <w:r w:rsidRPr="009B67AF">
              <w:t xml:space="preserve">Subscribe </w:t>
            </w:r>
            <w:r>
              <w:t>(see NOTE)</w:t>
            </w:r>
          </w:p>
        </w:tc>
        <w:tc>
          <w:tcPr>
            <w:tcW w:w="2790" w:type="dxa"/>
          </w:tcPr>
          <w:p w14:paraId="4511DEBE" w14:textId="77777777" w:rsidR="000C1864" w:rsidRPr="009B67AF" w:rsidRDefault="000C1864" w:rsidP="000C1864">
            <w:pPr>
              <w:pStyle w:val="TAL"/>
              <w:rPr>
                <w:lang w:eastAsia="zh-CN"/>
              </w:rPr>
            </w:pPr>
            <w:r w:rsidRPr="009B67AF">
              <w:t>Subscribe/Notify</w:t>
            </w:r>
          </w:p>
        </w:tc>
        <w:tc>
          <w:tcPr>
            <w:tcW w:w="2160" w:type="dxa"/>
          </w:tcPr>
          <w:p w14:paraId="599AF14B" w14:textId="77777777" w:rsidR="000C1864" w:rsidRPr="009B67AF" w:rsidRDefault="000C1864" w:rsidP="000C1864">
            <w:pPr>
              <w:pStyle w:val="TAL"/>
              <w:rPr>
                <w:lang w:eastAsia="zh-CN"/>
              </w:rPr>
            </w:pPr>
            <w:r w:rsidRPr="009B67AF">
              <w:rPr>
                <w:lang w:eastAsia="zh-CN"/>
              </w:rPr>
              <w:t xml:space="preserve">NEF, SMF, </w:t>
            </w:r>
            <w:del w:id="2351" w:author="Unknown">
              <w:r w:rsidRPr="009B67AF" w:rsidDel="005C59DA">
                <w:rPr>
                  <w:lang w:eastAsia="zh-CN"/>
                </w:rPr>
                <w:delText xml:space="preserve">PCF, </w:delText>
              </w:r>
            </w:del>
            <w:r w:rsidRPr="009B67AF">
              <w:rPr>
                <w:lang w:eastAsia="zh-CN"/>
              </w:rPr>
              <w:t>UDM</w:t>
            </w:r>
          </w:p>
        </w:tc>
      </w:tr>
      <w:tr w:rsidR="000C1864" w:rsidRPr="00BC1529" w14:paraId="2DCA163B" w14:textId="77777777" w:rsidTr="0071258C">
        <w:tc>
          <w:tcPr>
            <w:tcW w:w="1996" w:type="dxa"/>
            <w:tcBorders>
              <w:top w:val="nil"/>
              <w:bottom w:val="nil"/>
            </w:tcBorders>
          </w:tcPr>
          <w:p w14:paraId="16585470" w14:textId="77777777" w:rsidR="000C1864" w:rsidRPr="009B67AF" w:rsidRDefault="000C1864" w:rsidP="000C1864">
            <w:pPr>
              <w:pStyle w:val="TAL"/>
              <w:rPr>
                <w:rFonts w:eastAsia="宋体"/>
              </w:rPr>
            </w:pPr>
          </w:p>
        </w:tc>
        <w:tc>
          <w:tcPr>
            <w:tcW w:w="3332" w:type="dxa"/>
          </w:tcPr>
          <w:p w14:paraId="55AC1B70" w14:textId="77777777" w:rsidR="000C1864" w:rsidRPr="009B67AF" w:rsidRDefault="000C1864" w:rsidP="000C1864">
            <w:pPr>
              <w:pStyle w:val="TAL"/>
            </w:pPr>
            <w:r w:rsidRPr="009B67AF">
              <w:t>Un</w:t>
            </w:r>
            <w:r>
              <w:t>s</w:t>
            </w:r>
            <w:r w:rsidRPr="009B67AF">
              <w:t xml:space="preserve">ubscribe </w:t>
            </w:r>
            <w:r>
              <w:t>(see NOTE)</w:t>
            </w:r>
          </w:p>
        </w:tc>
        <w:tc>
          <w:tcPr>
            <w:tcW w:w="2790" w:type="dxa"/>
          </w:tcPr>
          <w:p w14:paraId="46A56DDB" w14:textId="77777777" w:rsidR="000C1864" w:rsidRPr="009B67AF" w:rsidRDefault="000C1864" w:rsidP="000C1864">
            <w:pPr>
              <w:pStyle w:val="TAL"/>
              <w:rPr>
                <w:lang w:eastAsia="zh-CN"/>
              </w:rPr>
            </w:pPr>
            <w:r w:rsidRPr="009B67AF">
              <w:t>Subscribe/Notify</w:t>
            </w:r>
          </w:p>
        </w:tc>
        <w:tc>
          <w:tcPr>
            <w:tcW w:w="2160" w:type="dxa"/>
          </w:tcPr>
          <w:p w14:paraId="5374400D" w14:textId="77777777" w:rsidR="000C1864" w:rsidRPr="009B67AF" w:rsidRDefault="000C1864" w:rsidP="000C1864">
            <w:pPr>
              <w:pStyle w:val="TAL"/>
              <w:rPr>
                <w:lang w:eastAsia="zh-CN"/>
              </w:rPr>
            </w:pPr>
            <w:r w:rsidRPr="009B67AF">
              <w:rPr>
                <w:lang w:eastAsia="zh-CN"/>
              </w:rPr>
              <w:t xml:space="preserve">NEF, SMF, </w:t>
            </w:r>
            <w:del w:id="2352" w:author="Unknown">
              <w:r w:rsidRPr="009B67AF" w:rsidDel="005C59DA">
                <w:rPr>
                  <w:lang w:eastAsia="zh-CN"/>
                </w:rPr>
                <w:delText xml:space="preserve">PCF, </w:delText>
              </w:r>
            </w:del>
            <w:r w:rsidRPr="009B67AF">
              <w:rPr>
                <w:lang w:eastAsia="zh-CN"/>
              </w:rPr>
              <w:t>UDM</w:t>
            </w:r>
          </w:p>
        </w:tc>
      </w:tr>
      <w:tr w:rsidR="000C1864" w:rsidRPr="00BC1529" w14:paraId="380B0D40" w14:textId="77777777" w:rsidTr="0071258C">
        <w:tc>
          <w:tcPr>
            <w:tcW w:w="1996" w:type="dxa"/>
            <w:tcBorders>
              <w:top w:val="nil"/>
              <w:bottom w:val="single" w:sz="4" w:space="0" w:color="auto"/>
            </w:tcBorders>
          </w:tcPr>
          <w:p w14:paraId="3CC3914D" w14:textId="77777777" w:rsidR="000C1864" w:rsidRPr="009B67AF" w:rsidRDefault="000C1864" w:rsidP="000C1864">
            <w:pPr>
              <w:pStyle w:val="TAL"/>
              <w:rPr>
                <w:rFonts w:eastAsia="宋体"/>
              </w:rPr>
            </w:pPr>
          </w:p>
        </w:tc>
        <w:tc>
          <w:tcPr>
            <w:tcW w:w="3332" w:type="dxa"/>
          </w:tcPr>
          <w:p w14:paraId="35AA15D5" w14:textId="77777777" w:rsidR="000C1864" w:rsidRPr="009B67AF" w:rsidRDefault="000C1864" w:rsidP="000C1864">
            <w:pPr>
              <w:pStyle w:val="TAL"/>
            </w:pPr>
            <w:r w:rsidRPr="009B67AF">
              <w:t>Notify</w:t>
            </w:r>
          </w:p>
        </w:tc>
        <w:tc>
          <w:tcPr>
            <w:tcW w:w="2790" w:type="dxa"/>
          </w:tcPr>
          <w:p w14:paraId="59146491" w14:textId="77777777" w:rsidR="000C1864" w:rsidRPr="009B67AF" w:rsidRDefault="000C1864" w:rsidP="000C1864">
            <w:pPr>
              <w:pStyle w:val="TAL"/>
              <w:rPr>
                <w:lang w:eastAsia="zh-CN"/>
              </w:rPr>
            </w:pPr>
            <w:r w:rsidRPr="009B67AF">
              <w:t>Subscribe/Notify</w:t>
            </w:r>
          </w:p>
        </w:tc>
        <w:tc>
          <w:tcPr>
            <w:tcW w:w="2160" w:type="dxa"/>
          </w:tcPr>
          <w:p w14:paraId="7E6306DB" w14:textId="77777777" w:rsidR="000C1864" w:rsidRPr="009B67AF" w:rsidRDefault="000C1864" w:rsidP="000C1864">
            <w:pPr>
              <w:pStyle w:val="TAL"/>
              <w:rPr>
                <w:lang w:eastAsia="zh-CN"/>
              </w:rPr>
            </w:pPr>
            <w:r w:rsidRPr="009B67AF">
              <w:rPr>
                <w:lang w:eastAsia="zh-CN"/>
              </w:rPr>
              <w:t xml:space="preserve">NEF, SMF, </w:t>
            </w:r>
            <w:del w:id="2353" w:author="Unknown">
              <w:r w:rsidRPr="009B67AF" w:rsidDel="005C59DA">
                <w:rPr>
                  <w:lang w:eastAsia="zh-CN"/>
                </w:rPr>
                <w:delText xml:space="preserve">PCF, </w:delText>
              </w:r>
            </w:del>
            <w:r w:rsidRPr="009B67AF">
              <w:rPr>
                <w:lang w:eastAsia="zh-CN"/>
              </w:rPr>
              <w:t>UDM</w:t>
            </w:r>
          </w:p>
        </w:tc>
      </w:tr>
      <w:tr w:rsidR="000C1864" w:rsidRPr="00BC1529" w14:paraId="1B6FD310" w14:textId="77777777" w:rsidTr="0071258C">
        <w:tc>
          <w:tcPr>
            <w:tcW w:w="1996" w:type="dxa"/>
            <w:tcBorders>
              <w:bottom w:val="nil"/>
            </w:tcBorders>
          </w:tcPr>
          <w:p w14:paraId="1B08164F" w14:textId="77777777" w:rsidR="000C1864" w:rsidRPr="009B67AF" w:rsidRDefault="000C1864" w:rsidP="000C1864">
            <w:pPr>
              <w:pStyle w:val="TAL"/>
              <w:rPr>
                <w:rFonts w:eastAsia="宋体"/>
              </w:rPr>
            </w:pPr>
            <w:r w:rsidRPr="009B67AF">
              <w:t>Namf_MT</w:t>
            </w:r>
          </w:p>
        </w:tc>
        <w:tc>
          <w:tcPr>
            <w:tcW w:w="3332" w:type="dxa"/>
          </w:tcPr>
          <w:p w14:paraId="204CA82C" w14:textId="77777777" w:rsidR="000C1864" w:rsidRPr="009B67AF" w:rsidRDefault="000C1864" w:rsidP="000C1864">
            <w:pPr>
              <w:pStyle w:val="TAL"/>
            </w:pPr>
            <w:r w:rsidRPr="009B67AF">
              <w:t>EnableUEReachability</w:t>
            </w:r>
          </w:p>
        </w:tc>
        <w:tc>
          <w:tcPr>
            <w:tcW w:w="2790" w:type="dxa"/>
          </w:tcPr>
          <w:p w14:paraId="37DC60CC" w14:textId="77777777" w:rsidR="000C1864" w:rsidRPr="009B67AF" w:rsidRDefault="000C1864" w:rsidP="000C1864">
            <w:pPr>
              <w:pStyle w:val="TAL"/>
            </w:pPr>
            <w:r w:rsidRPr="009B67AF">
              <w:t>Request/Response</w:t>
            </w:r>
          </w:p>
        </w:tc>
        <w:tc>
          <w:tcPr>
            <w:tcW w:w="2160" w:type="dxa"/>
          </w:tcPr>
          <w:p w14:paraId="1C7A5086" w14:textId="77777777" w:rsidR="000C1864" w:rsidRPr="00930D05" w:rsidRDefault="000C1864" w:rsidP="000C1864">
            <w:pPr>
              <w:pStyle w:val="TAL"/>
              <w:rPr>
                <w:lang w:eastAsia="zh-CN"/>
              </w:rPr>
            </w:pPr>
            <w:r w:rsidRPr="00930D05">
              <w:t>SM</w:t>
            </w:r>
            <w:r>
              <w:t>S</w:t>
            </w:r>
            <w:r w:rsidRPr="00930D05">
              <w:t>F</w:t>
            </w:r>
          </w:p>
        </w:tc>
      </w:tr>
      <w:tr w:rsidR="000C1864" w:rsidRPr="00BC1529" w14:paraId="3EAAAC66" w14:textId="77777777" w:rsidTr="0071258C">
        <w:tc>
          <w:tcPr>
            <w:tcW w:w="1996" w:type="dxa"/>
            <w:tcBorders>
              <w:top w:val="nil"/>
              <w:bottom w:val="single" w:sz="4" w:space="0" w:color="auto"/>
            </w:tcBorders>
          </w:tcPr>
          <w:p w14:paraId="2C00D100" w14:textId="77777777" w:rsidR="000C1864" w:rsidRPr="009B67AF" w:rsidRDefault="000C1864" w:rsidP="000C1864">
            <w:pPr>
              <w:pStyle w:val="TAL"/>
            </w:pPr>
          </w:p>
        </w:tc>
        <w:tc>
          <w:tcPr>
            <w:tcW w:w="3332" w:type="dxa"/>
          </w:tcPr>
          <w:p w14:paraId="365EABB7" w14:textId="77777777" w:rsidR="000C1864" w:rsidRPr="009B67AF" w:rsidRDefault="000C1864" w:rsidP="000C1864">
            <w:pPr>
              <w:pStyle w:val="TAL"/>
            </w:pPr>
            <w:r>
              <w:rPr>
                <w:lang w:eastAsia="zh-CN"/>
              </w:rPr>
              <w:t>ProvideDomainSelectionInfo</w:t>
            </w:r>
          </w:p>
        </w:tc>
        <w:tc>
          <w:tcPr>
            <w:tcW w:w="2790" w:type="dxa"/>
          </w:tcPr>
          <w:p w14:paraId="68EE6697" w14:textId="77777777" w:rsidR="000C1864" w:rsidRPr="009B67AF" w:rsidRDefault="000C1864" w:rsidP="000C1864">
            <w:pPr>
              <w:pStyle w:val="TAL"/>
            </w:pPr>
            <w:r>
              <w:t>Request/Response</w:t>
            </w:r>
          </w:p>
        </w:tc>
        <w:tc>
          <w:tcPr>
            <w:tcW w:w="2160" w:type="dxa"/>
          </w:tcPr>
          <w:p w14:paraId="1CE2AA44" w14:textId="77777777" w:rsidR="000C1864" w:rsidRPr="00930D05" w:rsidRDefault="000C1864" w:rsidP="000C1864">
            <w:pPr>
              <w:pStyle w:val="TAL"/>
            </w:pPr>
            <w:r>
              <w:t>UDM</w:t>
            </w:r>
          </w:p>
        </w:tc>
      </w:tr>
      <w:tr w:rsidR="000C1864" w:rsidRPr="00BC1529" w14:paraId="4DCD46D3" w14:textId="77777777" w:rsidTr="0071258C">
        <w:tc>
          <w:tcPr>
            <w:tcW w:w="1996" w:type="dxa"/>
            <w:tcBorders>
              <w:bottom w:val="nil"/>
            </w:tcBorders>
          </w:tcPr>
          <w:p w14:paraId="34A499A6" w14:textId="77777777" w:rsidR="000C1864" w:rsidRPr="009B67AF" w:rsidRDefault="000C1864" w:rsidP="000C1864">
            <w:pPr>
              <w:pStyle w:val="TAL"/>
            </w:pPr>
            <w:r w:rsidRPr="00AD6D25">
              <w:rPr>
                <w:rFonts w:eastAsia="宋体"/>
                <w:lang w:eastAsia="zh-CN"/>
              </w:rPr>
              <w:t>Namf_Location</w:t>
            </w:r>
          </w:p>
        </w:tc>
        <w:tc>
          <w:tcPr>
            <w:tcW w:w="3332" w:type="dxa"/>
          </w:tcPr>
          <w:p w14:paraId="29A751EB" w14:textId="77777777" w:rsidR="000C1864" w:rsidRPr="009B67AF" w:rsidRDefault="000C1864" w:rsidP="000C1864">
            <w:pPr>
              <w:pStyle w:val="TAL"/>
            </w:pPr>
            <w:r>
              <w:rPr>
                <w:lang w:val="sv-SE"/>
              </w:rPr>
              <w:t>ProvidePositioningInfo</w:t>
            </w:r>
          </w:p>
        </w:tc>
        <w:tc>
          <w:tcPr>
            <w:tcW w:w="2790" w:type="dxa"/>
          </w:tcPr>
          <w:p w14:paraId="12FE6B55" w14:textId="77777777" w:rsidR="000C1864" w:rsidRPr="009B67AF" w:rsidRDefault="000C1864" w:rsidP="000C1864">
            <w:pPr>
              <w:pStyle w:val="TAL"/>
            </w:pPr>
            <w:r w:rsidRPr="00D3270E">
              <w:rPr>
                <w:rFonts w:eastAsia="宋体"/>
                <w:lang w:eastAsia="zh-CN"/>
              </w:rPr>
              <w:t>Request/Response</w:t>
            </w:r>
          </w:p>
        </w:tc>
        <w:tc>
          <w:tcPr>
            <w:tcW w:w="2160" w:type="dxa"/>
          </w:tcPr>
          <w:p w14:paraId="45684FE1" w14:textId="77777777" w:rsidR="000C1864" w:rsidRPr="00930D05" w:rsidRDefault="000C1864" w:rsidP="000C1864">
            <w:pPr>
              <w:pStyle w:val="TAL"/>
            </w:pPr>
            <w:r>
              <w:t>GMLC</w:t>
            </w:r>
          </w:p>
        </w:tc>
      </w:tr>
      <w:tr w:rsidR="000C1864" w:rsidRPr="00BC1529" w14:paraId="4F5AB8F4" w14:textId="77777777" w:rsidTr="0071258C">
        <w:tc>
          <w:tcPr>
            <w:tcW w:w="1996" w:type="dxa"/>
            <w:tcBorders>
              <w:top w:val="nil"/>
              <w:bottom w:val="nil"/>
            </w:tcBorders>
          </w:tcPr>
          <w:p w14:paraId="5722EF8E" w14:textId="77777777" w:rsidR="000C1864" w:rsidRPr="00AD6D25" w:rsidRDefault="000C1864" w:rsidP="000C1864">
            <w:pPr>
              <w:pStyle w:val="TAL"/>
              <w:rPr>
                <w:rFonts w:eastAsia="宋体"/>
                <w:lang w:eastAsia="zh-CN"/>
              </w:rPr>
            </w:pPr>
          </w:p>
        </w:tc>
        <w:tc>
          <w:tcPr>
            <w:tcW w:w="3332" w:type="dxa"/>
            <w:tcBorders>
              <w:bottom w:val="single" w:sz="4" w:space="0" w:color="auto"/>
            </w:tcBorders>
          </w:tcPr>
          <w:p w14:paraId="724D11CB" w14:textId="77777777" w:rsidR="000C1864" w:rsidRDefault="000C1864" w:rsidP="000C1864">
            <w:pPr>
              <w:pStyle w:val="TAL"/>
              <w:rPr>
                <w:lang w:val="sv-SE"/>
              </w:rPr>
            </w:pPr>
            <w:r>
              <w:rPr>
                <w:lang w:val="sv-SE"/>
              </w:rPr>
              <w:t>EventNotify</w:t>
            </w:r>
          </w:p>
        </w:tc>
        <w:tc>
          <w:tcPr>
            <w:tcW w:w="2790" w:type="dxa"/>
            <w:tcBorders>
              <w:bottom w:val="single" w:sz="4" w:space="0" w:color="auto"/>
            </w:tcBorders>
          </w:tcPr>
          <w:p w14:paraId="11B09894" w14:textId="77777777" w:rsidR="000C1864" w:rsidRPr="00D3270E" w:rsidRDefault="000C1864" w:rsidP="000C1864">
            <w:pPr>
              <w:pStyle w:val="TAL"/>
              <w:rPr>
                <w:rFonts w:eastAsia="宋体"/>
                <w:lang w:eastAsia="zh-CN"/>
              </w:rPr>
            </w:pPr>
            <w:r w:rsidRPr="00D3270E">
              <w:rPr>
                <w:rFonts w:eastAsia="宋体"/>
                <w:lang w:eastAsia="zh-CN"/>
              </w:rPr>
              <w:t>Subscribe / Notify</w:t>
            </w:r>
          </w:p>
        </w:tc>
        <w:tc>
          <w:tcPr>
            <w:tcW w:w="2160" w:type="dxa"/>
            <w:tcBorders>
              <w:bottom w:val="single" w:sz="4" w:space="0" w:color="auto"/>
            </w:tcBorders>
          </w:tcPr>
          <w:p w14:paraId="3EDA14BF" w14:textId="77777777" w:rsidR="000C1864" w:rsidRDefault="000C1864" w:rsidP="000C1864">
            <w:pPr>
              <w:pStyle w:val="TAL"/>
            </w:pPr>
            <w:r>
              <w:rPr>
                <w:lang w:eastAsia="zh-CN"/>
              </w:rPr>
              <w:t>GMLC</w:t>
            </w:r>
          </w:p>
        </w:tc>
      </w:tr>
      <w:tr w:rsidR="000C1864" w:rsidRPr="00BC1529" w14:paraId="2FFAD609" w14:textId="77777777" w:rsidTr="0071258C">
        <w:tc>
          <w:tcPr>
            <w:tcW w:w="1996" w:type="dxa"/>
            <w:tcBorders>
              <w:top w:val="nil"/>
              <w:bottom w:val="single" w:sz="4" w:space="0" w:color="auto"/>
            </w:tcBorders>
          </w:tcPr>
          <w:p w14:paraId="6676531D" w14:textId="77777777" w:rsidR="000C1864" w:rsidRPr="00AD6D25" w:rsidRDefault="000C1864" w:rsidP="000C1864">
            <w:pPr>
              <w:pStyle w:val="TAL"/>
              <w:rPr>
                <w:rFonts w:eastAsia="宋体"/>
                <w:lang w:eastAsia="zh-CN"/>
              </w:rPr>
            </w:pPr>
          </w:p>
        </w:tc>
        <w:tc>
          <w:tcPr>
            <w:tcW w:w="3332" w:type="dxa"/>
            <w:tcBorders>
              <w:bottom w:val="single" w:sz="4" w:space="0" w:color="auto"/>
            </w:tcBorders>
          </w:tcPr>
          <w:p w14:paraId="645F5DA5" w14:textId="77777777" w:rsidR="000C1864" w:rsidRDefault="000C1864" w:rsidP="000C1864">
            <w:pPr>
              <w:pStyle w:val="TAL"/>
              <w:rPr>
                <w:lang w:val="sv-SE"/>
              </w:rPr>
            </w:pPr>
            <w:r>
              <w:rPr>
                <w:lang w:val="sv-SE"/>
              </w:rPr>
              <w:t>ProvideLocationInfo</w:t>
            </w:r>
          </w:p>
        </w:tc>
        <w:tc>
          <w:tcPr>
            <w:tcW w:w="2790" w:type="dxa"/>
            <w:tcBorders>
              <w:bottom w:val="single" w:sz="4" w:space="0" w:color="auto"/>
            </w:tcBorders>
          </w:tcPr>
          <w:p w14:paraId="3998622D" w14:textId="77777777" w:rsidR="000C1864" w:rsidRPr="00D3270E" w:rsidRDefault="000C1864" w:rsidP="000C1864">
            <w:pPr>
              <w:pStyle w:val="TAL"/>
              <w:rPr>
                <w:rFonts w:eastAsia="宋体"/>
                <w:lang w:eastAsia="zh-CN"/>
              </w:rPr>
            </w:pPr>
            <w:r>
              <w:rPr>
                <w:rFonts w:eastAsia="宋体"/>
                <w:lang w:eastAsia="zh-CN"/>
              </w:rPr>
              <w:t>Request/Response</w:t>
            </w:r>
          </w:p>
        </w:tc>
        <w:tc>
          <w:tcPr>
            <w:tcW w:w="2160" w:type="dxa"/>
            <w:tcBorders>
              <w:bottom w:val="single" w:sz="4" w:space="0" w:color="auto"/>
            </w:tcBorders>
          </w:tcPr>
          <w:p w14:paraId="25FB2D05" w14:textId="77777777" w:rsidR="000C1864" w:rsidRDefault="000C1864" w:rsidP="000C1864">
            <w:pPr>
              <w:pStyle w:val="TAL"/>
              <w:rPr>
                <w:lang w:eastAsia="zh-CN"/>
              </w:rPr>
            </w:pPr>
            <w:r>
              <w:rPr>
                <w:lang w:eastAsia="zh-CN"/>
              </w:rPr>
              <w:t>UDM</w:t>
            </w:r>
          </w:p>
        </w:tc>
      </w:tr>
      <w:tr w:rsidR="000C1864" w:rsidRPr="00BC1529" w14:paraId="0D49188D" w14:textId="77777777" w:rsidTr="0071258C">
        <w:tc>
          <w:tcPr>
            <w:tcW w:w="10278" w:type="dxa"/>
            <w:gridSpan w:val="4"/>
            <w:tcBorders>
              <w:top w:val="single" w:sz="4" w:space="0" w:color="auto"/>
            </w:tcBorders>
          </w:tcPr>
          <w:p w14:paraId="44F1DA1B" w14:textId="77777777" w:rsidR="000C1864" w:rsidRDefault="000C1864" w:rsidP="000C1864">
            <w:pPr>
              <w:pStyle w:val="TAN"/>
              <w:rPr>
                <w:lang w:eastAsia="zh-CN"/>
              </w:rPr>
            </w:pPr>
            <w:r>
              <w:t>NOTE:</w:t>
            </w:r>
            <w:r>
              <w:tab/>
              <w:t>A subscription applies for one UE, group of UE(s) or any UE.</w:t>
            </w:r>
          </w:p>
        </w:tc>
      </w:tr>
    </w:tbl>
    <w:p w14:paraId="483F8B6D" w14:textId="77777777" w:rsidR="00322F82" w:rsidRDefault="00322F82" w:rsidP="00322F82"/>
    <w:p w14:paraId="48D4A2E6" w14:textId="77777777" w:rsidR="00943FC1" w:rsidRDefault="00943FC1" w:rsidP="00943FC1">
      <w:pPr>
        <w:pStyle w:val="Heading2"/>
      </w:pPr>
      <w:bookmarkStart w:id="2354" w:name="_Toc525373932"/>
      <w:bookmarkStart w:id="2355" w:name="_Toc531711905"/>
      <w:r>
        <w:t>5.2</w:t>
      </w:r>
      <w:r>
        <w:tab/>
      </w:r>
      <w:r w:rsidR="00317982">
        <w:t>Namf_Communication</w:t>
      </w:r>
      <w:r w:rsidR="00AF47A0" w:rsidRPr="00AF47A0">
        <w:t xml:space="preserve"> </w:t>
      </w:r>
      <w:r w:rsidR="00AF47A0">
        <w:t>Service</w:t>
      </w:r>
      <w:bookmarkEnd w:id="2354"/>
      <w:bookmarkEnd w:id="2355"/>
    </w:p>
    <w:p w14:paraId="207A2447" w14:textId="77777777" w:rsidR="00943FC1" w:rsidRDefault="00943FC1" w:rsidP="00943FC1">
      <w:pPr>
        <w:pStyle w:val="Heading3"/>
      </w:pPr>
      <w:bookmarkStart w:id="2356" w:name="_Toc525373933"/>
      <w:bookmarkStart w:id="2357" w:name="_Toc531711906"/>
      <w:r>
        <w:t>5.2.1</w:t>
      </w:r>
      <w:r>
        <w:tab/>
      </w:r>
      <w:r w:rsidR="007C608D">
        <w:t>Service Description</w:t>
      </w:r>
      <w:bookmarkEnd w:id="2356"/>
      <w:bookmarkEnd w:id="2357"/>
    </w:p>
    <w:p w14:paraId="08CE7FA7" w14:textId="77777777" w:rsidR="008C1BDD" w:rsidRPr="00050CA8" w:rsidRDefault="008C1BDD" w:rsidP="008C1BDD">
      <w:r w:rsidRPr="00050CA8">
        <w:t>This service enables an NF to communicate with the UE through N1 NAS messages or with the AN (both UE and non</w:t>
      </w:r>
      <w:r>
        <w:t> </w:t>
      </w:r>
      <w:r w:rsidRPr="00050CA8">
        <w:t>UE specific). The service operations defined below allow the NF to communicate with the UE and the AN. The following are the key functionalities of this NF service.</w:t>
      </w:r>
    </w:p>
    <w:p w14:paraId="7503E48F" w14:textId="77777777" w:rsidR="008C1BDD" w:rsidRPr="00050CA8" w:rsidRDefault="008C1BDD" w:rsidP="008C1BDD">
      <w:pPr>
        <w:pStyle w:val="B1"/>
      </w:pPr>
      <w:r w:rsidRPr="00050CA8">
        <w:t>-</w:t>
      </w:r>
      <w:r w:rsidRPr="00050CA8">
        <w:tab/>
        <w:t>Provide service operations for transporting N1 messages to the UE;</w:t>
      </w:r>
    </w:p>
    <w:p w14:paraId="31643950" w14:textId="77777777" w:rsidR="008C1BDD" w:rsidRPr="00050CA8" w:rsidRDefault="008C1BDD" w:rsidP="008C1BDD">
      <w:pPr>
        <w:pStyle w:val="B1"/>
      </w:pPr>
      <w:r w:rsidRPr="00050CA8">
        <w:t>-</w:t>
      </w:r>
      <w:r w:rsidRPr="00050CA8">
        <w:tab/>
        <w:t>Allow NFs to subscribe and unsubscribe for notifications of specific N1 messages from the UE;</w:t>
      </w:r>
    </w:p>
    <w:p w14:paraId="6CF7732C" w14:textId="77777777" w:rsidR="008C1BDD" w:rsidRPr="00050CA8" w:rsidRDefault="008C1BDD" w:rsidP="008C1BDD">
      <w:pPr>
        <w:pStyle w:val="B1"/>
      </w:pPr>
      <w:r w:rsidRPr="00050CA8">
        <w:t>-</w:t>
      </w:r>
      <w:r w:rsidRPr="00050CA8">
        <w:tab/>
        <w:t>Allow NFs to subscribe and unsubscribe for notifications about specific information from AN;</w:t>
      </w:r>
    </w:p>
    <w:p w14:paraId="6C0A5944" w14:textId="77777777" w:rsidR="008C1BDD" w:rsidRPr="00050CA8" w:rsidRDefault="008C1BDD" w:rsidP="008C1BDD">
      <w:pPr>
        <w:pStyle w:val="B1"/>
      </w:pPr>
      <w:r w:rsidRPr="00050CA8">
        <w:t>-</w:t>
      </w:r>
      <w:r w:rsidRPr="00050CA8">
        <w:tab/>
        <w:t>Provide service operations for initiating N2 messages towards the AN;</w:t>
      </w:r>
    </w:p>
    <w:p w14:paraId="640F7053" w14:textId="77777777" w:rsidR="008C1BDD" w:rsidRPr="00050CA8" w:rsidRDefault="008C1BDD" w:rsidP="008C1BDD">
      <w:pPr>
        <w:pStyle w:val="B1"/>
      </w:pPr>
      <w:r w:rsidRPr="00050CA8">
        <w:t>-</w:t>
      </w:r>
      <w:r w:rsidRPr="00050CA8">
        <w:tab/>
        <w:t>Security Context Management; and</w:t>
      </w:r>
    </w:p>
    <w:p w14:paraId="3F550C46" w14:textId="77777777" w:rsidR="008C1BDD" w:rsidRPr="00050CA8" w:rsidRDefault="008C1BDD" w:rsidP="008C1BDD">
      <w:pPr>
        <w:pStyle w:val="B1"/>
      </w:pPr>
      <w:r w:rsidRPr="00050CA8">
        <w:t>-</w:t>
      </w:r>
      <w:r w:rsidRPr="00050CA8">
        <w:tab/>
        <w:t>UE information management and transfer (including its security context)</w:t>
      </w:r>
      <w:r>
        <w:t>.</w:t>
      </w:r>
    </w:p>
    <w:p w14:paraId="3CC4B764" w14:textId="77777777" w:rsidR="00943FC1" w:rsidRDefault="00943FC1" w:rsidP="00943FC1">
      <w:pPr>
        <w:pStyle w:val="Heading3"/>
      </w:pPr>
      <w:bookmarkStart w:id="2358" w:name="_Toc525373934"/>
      <w:bookmarkStart w:id="2359" w:name="_Toc531711907"/>
      <w:r>
        <w:lastRenderedPageBreak/>
        <w:t>5.2</w:t>
      </w:r>
      <w:r w:rsidR="004E0785">
        <w:t>.2</w:t>
      </w:r>
      <w:r>
        <w:tab/>
      </w:r>
      <w:r w:rsidR="002A6F4A">
        <w:t>Service Operations</w:t>
      </w:r>
      <w:bookmarkEnd w:id="2358"/>
      <w:bookmarkEnd w:id="2359"/>
      <w:r w:rsidR="00083EA1">
        <w:t xml:space="preserve"> </w:t>
      </w:r>
    </w:p>
    <w:p w14:paraId="61BC48A0" w14:textId="77777777" w:rsidR="00AF47A0" w:rsidRDefault="00AF47A0" w:rsidP="00AF47A0">
      <w:pPr>
        <w:pStyle w:val="Heading4"/>
      </w:pPr>
      <w:bookmarkStart w:id="2360" w:name="_Toc525373935"/>
      <w:bookmarkStart w:id="2361" w:name="_Toc531711908"/>
      <w:r>
        <w:t>5.2.2.1</w:t>
      </w:r>
      <w:r>
        <w:tab/>
      </w:r>
      <w:r w:rsidR="00F07385">
        <w:t>Introduction</w:t>
      </w:r>
      <w:bookmarkEnd w:id="2360"/>
      <w:bookmarkEnd w:id="2361"/>
    </w:p>
    <w:p w14:paraId="0F3AFF0A" w14:textId="77777777" w:rsidR="00F95DCB" w:rsidRDefault="00F95DCB" w:rsidP="00F95DCB">
      <w:r>
        <w:t>The Namf</w:t>
      </w:r>
      <w:r w:rsidR="003D0F8F">
        <w:t>_</w:t>
      </w:r>
      <w:r>
        <w:t>Communication service supports following service operations:</w:t>
      </w:r>
    </w:p>
    <w:p w14:paraId="6556DF19" w14:textId="77777777" w:rsidR="00F95DCB" w:rsidRDefault="001E4055" w:rsidP="001E4055">
      <w:pPr>
        <w:pStyle w:val="B1"/>
      </w:pPr>
      <w:r>
        <w:t xml:space="preserve">- </w:t>
      </w:r>
      <w:r w:rsidR="00F95DCB">
        <w:t>UEContextTransfer</w:t>
      </w:r>
    </w:p>
    <w:p w14:paraId="50B9B253" w14:textId="77777777" w:rsidR="00F95DCB" w:rsidRDefault="001E4055" w:rsidP="001E4055">
      <w:pPr>
        <w:pStyle w:val="B1"/>
      </w:pPr>
      <w:r>
        <w:t xml:space="preserve">- </w:t>
      </w:r>
      <w:r w:rsidR="007536D0">
        <w:t>RegistrationStatusUpdate</w:t>
      </w:r>
    </w:p>
    <w:p w14:paraId="7EFAF7BC" w14:textId="77777777" w:rsidR="00F95DCB" w:rsidRDefault="001E4055" w:rsidP="001E4055">
      <w:pPr>
        <w:pStyle w:val="B1"/>
      </w:pPr>
      <w:r>
        <w:t xml:space="preserve">- </w:t>
      </w:r>
      <w:r w:rsidR="00F95DCB">
        <w:t>N1N2MessageTransfer (UE Specific)</w:t>
      </w:r>
    </w:p>
    <w:p w14:paraId="7CFEE27A" w14:textId="77777777" w:rsidR="00F606F2" w:rsidRDefault="00F606F2" w:rsidP="00F606F2">
      <w:pPr>
        <w:pStyle w:val="B1"/>
      </w:pPr>
      <w:r>
        <w:t>- N1N2TransferFailureNotification (UE Specific)</w:t>
      </w:r>
    </w:p>
    <w:p w14:paraId="594353D6" w14:textId="77777777" w:rsidR="00F95DCB" w:rsidRDefault="001E4055" w:rsidP="001E4055">
      <w:pPr>
        <w:pStyle w:val="B1"/>
      </w:pPr>
      <w:r>
        <w:t xml:space="preserve">- </w:t>
      </w:r>
      <w:r w:rsidR="00F95DCB">
        <w:t>N1N2MessageSubscribe (UE Specific)</w:t>
      </w:r>
    </w:p>
    <w:p w14:paraId="06F419C7" w14:textId="77777777" w:rsidR="00F95DCB" w:rsidRDefault="001E4055" w:rsidP="001E4055">
      <w:pPr>
        <w:pStyle w:val="B1"/>
      </w:pPr>
      <w:r>
        <w:t xml:space="preserve">- </w:t>
      </w:r>
      <w:r w:rsidR="00F95DCB">
        <w:t>N1N2MessageUnsubscribe (UE Specific)</w:t>
      </w:r>
    </w:p>
    <w:p w14:paraId="5D8DA362" w14:textId="77777777" w:rsidR="001E4055" w:rsidRDefault="001E4055" w:rsidP="001E4055">
      <w:pPr>
        <w:pStyle w:val="B1"/>
      </w:pPr>
      <w:r>
        <w:t>- N1MessageNotify (UE Specific)</w:t>
      </w:r>
    </w:p>
    <w:p w14:paraId="1DC1DA5E" w14:textId="77777777" w:rsidR="00F1515F" w:rsidRDefault="001E4055" w:rsidP="001E4055">
      <w:pPr>
        <w:pStyle w:val="B1"/>
      </w:pPr>
      <w:r>
        <w:t xml:space="preserve">- </w:t>
      </w:r>
      <w:r w:rsidR="00F1515F">
        <w:t>N2InfoNotify (UE Specific)</w:t>
      </w:r>
    </w:p>
    <w:p w14:paraId="30E313FA" w14:textId="77777777" w:rsidR="0082522C" w:rsidRDefault="001E4055" w:rsidP="001E4055">
      <w:pPr>
        <w:pStyle w:val="B1"/>
      </w:pPr>
      <w:r>
        <w:t xml:space="preserve">- </w:t>
      </w:r>
      <w:r w:rsidR="0082522C">
        <w:t>NonUeN2MessageTransfer</w:t>
      </w:r>
    </w:p>
    <w:p w14:paraId="128230C5" w14:textId="77777777" w:rsidR="00F95DCB" w:rsidRDefault="001E4055" w:rsidP="001E4055">
      <w:pPr>
        <w:pStyle w:val="B1"/>
      </w:pPr>
      <w:r>
        <w:t xml:space="preserve">- </w:t>
      </w:r>
      <w:r w:rsidR="00F95DCB">
        <w:t>NonUeN2InfoSubscribe</w:t>
      </w:r>
    </w:p>
    <w:p w14:paraId="2795ABF7" w14:textId="77777777" w:rsidR="00F95DCB" w:rsidRDefault="001E4055" w:rsidP="001E4055">
      <w:pPr>
        <w:pStyle w:val="B1"/>
      </w:pPr>
      <w:r>
        <w:t xml:space="preserve">- </w:t>
      </w:r>
      <w:r w:rsidR="00F95DCB">
        <w:t>NonUeN2INfoUnsubscribe</w:t>
      </w:r>
    </w:p>
    <w:p w14:paraId="33F2F7A0" w14:textId="77777777" w:rsidR="00F95DCB" w:rsidRDefault="001E4055" w:rsidP="001E4055">
      <w:pPr>
        <w:pStyle w:val="B1"/>
      </w:pPr>
      <w:r>
        <w:t xml:space="preserve">- </w:t>
      </w:r>
      <w:r w:rsidR="00F95DCB">
        <w:t>N2I</w:t>
      </w:r>
      <w:r w:rsidR="00F1515F">
        <w:t>n</w:t>
      </w:r>
      <w:r w:rsidR="00F95DCB">
        <w:t>foNotify</w:t>
      </w:r>
    </w:p>
    <w:p w14:paraId="0B128740" w14:textId="77777777" w:rsidR="00F95DCB" w:rsidRDefault="001E4055" w:rsidP="001E4055">
      <w:pPr>
        <w:pStyle w:val="B1"/>
      </w:pPr>
      <w:r>
        <w:t xml:space="preserve">- </w:t>
      </w:r>
      <w:r w:rsidR="00F95DCB">
        <w:t>EBIAssignment</w:t>
      </w:r>
    </w:p>
    <w:p w14:paraId="60DB58B9" w14:textId="77777777" w:rsidR="00F95DCB" w:rsidRDefault="001E4055" w:rsidP="001E4055">
      <w:pPr>
        <w:pStyle w:val="B1"/>
      </w:pPr>
      <w:r>
        <w:t xml:space="preserve">- </w:t>
      </w:r>
      <w:r w:rsidR="00F95DCB">
        <w:t>CreateUEContext</w:t>
      </w:r>
    </w:p>
    <w:p w14:paraId="59E78D11" w14:textId="77777777" w:rsidR="00F95DCB" w:rsidRDefault="001E4055" w:rsidP="001E4055">
      <w:pPr>
        <w:pStyle w:val="B1"/>
      </w:pPr>
      <w:r>
        <w:t xml:space="preserve">- </w:t>
      </w:r>
      <w:r w:rsidR="00F95DCB">
        <w:t>ReleaseUEContext</w:t>
      </w:r>
    </w:p>
    <w:p w14:paraId="231BB98B" w14:textId="77777777" w:rsidR="00F95DCB" w:rsidRDefault="001E4055" w:rsidP="001E4055">
      <w:pPr>
        <w:pStyle w:val="B1"/>
      </w:pPr>
      <w:r>
        <w:t xml:space="preserve">- </w:t>
      </w:r>
      <w:r w:rsidR="00F95DCB">
        <w:t>AMFStatusChangeSubscribe</w:t>
      </w:r>
    </w:p>
    <w:p w14:paraId="79A9C057" w14:textId="77777777" w:rsidR="00F95DCB" w:rsidRDefault="001E4055" w:rsidP="001E4055">
      <w:pPr>
        <w:pStyle w:val="B1"/>
      </w:pPr>
      <w:r>
        <w:t xml:space="preserve">- </w:t>
      </w:r>
      <w:r w:rsidR="00F95DCB">
        <w:t>AMFStatusChangeUnsubscribe</w:t>
      </w:r>
    </w:p>
    <w:p w14:paraId="0044C850" w14:textId="77777777" w:rsidR="0054087F" w:rsidRPr="00F64FD5" w:rsidRDefault="001E4055" w:rsidP="001E4055">
      <w:pPr>
        <w:pStyle w:val="B1"/>
      </w:pPr>
      <w:r>
        <w:t xml:space="preserve">- </w:t>
      </w:r>
      <w:r w:rsidR="0054087F">
        <w:t>AMFStatusChangeNotify</w:t>
      </w:r>
    </w:p>
    <w:p w14:paraId="69C55E88" w14:textId="77777777" w:rsidR="00E46B5F" w:rsidRPr="00F07385" w:rsidRDefault="00E46B5F" w:rsidP="00BA6BB9">
      <w:pPr>
        <w:pStyle w:val="Heading4"/>
      </w:pPr>
      <w:bookmarkStart w:id="2362" w:name="_Toc525373936"/>
      <w:bookmarkStart w:id="2363" w:name="_Toc531711909"/>
      <w:r>
        <w:t>5.2.2.2</w:t>
      </w:r>
      <w:r>
        <w:tab/>
      </w:r>
      <w:r w:rsidRPr="00971CAF">
        <w:t>UE</w:t>
      </w:r>
      <w:r>
        <w:t xml:space="preserve"> </w:t>
      </w:r>
      <w:r w:rsidRPr="00971CAF">
        <w:t>Context</w:t>
      </w:r>
      <w:r>
        <w:t xml:space="preserve"> Operations</w:t>
      </w:r>
      <w:bookmarkEnd w:id="2362"/>
      <w:bookmarkEnd w:id="2363"/>
    </w:p>
    <w:p w14:paraId="53C86D76" w14:textId="77777777" w:rsidR="00F07385" w:rsidRPr="00F07385" w:rsidRDefault="00D86D4C" w:rsidP="00BA6BB9">
      <w:pPr>
        <w:pStyle w:val="Heading5"/>
      </w:pPr>
      <w:bookmarkStart w:id="2364" w:name="_Toc525373937"/>
      <w:bookmarkStart w:id="2365" w:name="_Toc531711910"/>
      <w:r>
        <w:t>5.2.2.2.1</w:t>
      </w:r>
      <w:r w:rsidR="00F07385">
        <w:tab/>
      </w:r>
      <w:r w:rsidR="00F07385" w:rsidRPr="00971CAF">
        <w:t>UEContextTransfer</w:t>
      </w:r>
      <w:bookmarkEnd w:id="2364"/>
      <w:bookmarkEnd w:id="2365"/>
    </w:p>
    <w:p w14:paraId="4B1C18DD" w14:textId="77777777" w:rsidR="00A3706B" w:rsidRDefault="00D86D4C" w:rsidP="00BA6BB9">
      <w:pPr>
        <w:pStyle w:val="Heading6"/>
      </w:pPr>
      <w:bookmarkStart w:id="2366" w:name="_Toc525373938"/>
      <w:bookmarkStart w:id="2367" w:name="_Toc531711911"/>
      <w:r>
        <w:t>5.2.2.2.1</w:t>
      </w:r>
      <w:r w:rsidR="00A3706B">
        <w:t>.1</w:t>
      </w:r>
      <w:r w:rsidR="00A3706B">
        <w:tab/>
        <w:t>General</w:t>
      </w:r>
      <w:bookmarkEnd w:id="2366"/>
      <w:bookmarkEnd w:id="2367"/>
    </w:p>
    <w:p w14:paraId="0FF2BDB1" w14:textId="77777777" w:rsidR="002C40EB" w:rsidRDefault="002C40EB" w:rsidP="002C40EB">
      <w:r>
        <w:t xml:space="preserve">The </w:t>
      </w:r>
      <w:r w:rsidRPr="00971CAF">
        <w:t>UEContextTransfer</w:t>
      </w:r>
      <w:r>
        <w:t xml:space="preserve"> service operation is used during the following procedure:</w:t>
      </w:r>
    </w:p>
    <w:p w14:paraId="6E63D5E3" w14:textId="77777777" w:rsidR="002C40EB" w:rsidRDefault="00515E85" w:rsidP="00515E85">
      <w:pPr>
        <w:pStyle w:val="B1"/>
      </w:pPr>
      <w:r>
        <w:t>-</w:t>
      </w:r>
      <w:r>
        <w:tab/>
      </w:r>
      <w:r w:rsidR="002C40EB" w:rsidRPr="00FF1309">
        <w:t>General Registration</w:t>
      </w:r>
      <w:r w:rsidR="002C40EB">
        <w:t xml:space="preserve"> procedure (see 3GPP</w:t>
      </w:r>
      <w:r w:rsidR="003B451E">
        <w:rPr>
          <w:lang w:eastAsia="zh-CN"/>
        </w:rPr>
        <w:t> </w:t>
      </w:r>
      <w:r w:rsidR="002C40EB">
        <w:t>TS</w:t>
      </w:r>
      <w:r w:rsidR="003B451E">
        <w:rPr>
          <w:lang w:eastAsia="zh-CN"/>
        </w:rPr>
        <w:t> </w:t>
      </w:r>
      <w:r w:rsidR="002C40EB">
        <w:t>23.502</w:t>
      </w:r>
      <w:r w:rsidR="003B451E">
        <w:rPr>
          <w:lang w:eastAsia="zh-CN"/>
        </w:rPr>
        <w:t> </w:t>
      </w:r>
      <w:r w:rsidR="002C40EB">
        <w:t>[3], subclause 4.2.2.2.2)</w:t>
      </w:r>
    </w:p>
    <w:p w14:paraId="07115436" w14:textId="77777777" w:rsidR="002C40EB" w:rsidRDefault="002C40EB" w:rsidP="002C40EB">
      <w:r>
        <w:t xml:space="preserve">The UEContextTransfer service operation is invoked by a NF Service Consumer, e.g. a target AMF, towards the AMF (acting as source AMF), when the target AMF receives a </w:t>
      </w:r>
      <w:r w:rsidRPr="00FF1309">
        <w:rPr>
          <w:lang w:eastAsia="zh-CN"/>
        </w:rPr>
        <w:t xml:space="preserve">Registration Request </w:t>
      </w:r>
      <w:r>
        <w:rPr>
          <w:lang w:eastAsia="zh-CN"/>
        </w:rPr>
        <w:t xml:space="preserve">with </w:t>
      </w:r>
      <w:r w:rsidRPr="00FF1309">
        <w:rPr>
          <w:lang w:eastAsia="zh-CN"/>
        </w:rPr>
        <w:t>the UE</w:t>
      </w:r>
      <w:r>
        <w:rPr>
          <w:lang w:eastAsia="zh-CN"/>
        </w:rPr>
        <w:t>'</w:t>
      </w:r>
      <w:r w:rsidRPr="00FF1309">
        <w:rPr>
          <w:lang w:eastAsia="zh-CN"/>
        </w:rPr>
        <w:t xml:space="preserve">s </w:t>
      </w:r>
      <w:r>
        <w:rPr>
          <w:lang w:eastAsia="zh-CN"/>
        </w:rPr>
        <w:t>5G-GUTI</w:t>
      </w:r>
      <w:r w:rsidRPr="00FF1309">
        <w:rPr>
          <w:lang w:eastAsia="zh-CN"/>
        </w:rPr>
        <w:t xml:space="preserve"> included and the serving AMF has changed since last registration, </w:t>
      </w:r>
      <w:r w:rsidRPr="00FF1309">
        <w:t>to re</w:t>
      </w:r>
      <w:r>
        <w:t>trieve</w:t>
      </w:r>
      <w:r w:rsidRPr="00FF1309">
        <w:t xml:space="preserve"> the </w:t>
      </w:r>
      <w:r>
        <w:t xml:space="preserve">UE Context, e.g. the </w:t>
      </w:r>
      <w:r w:rsidRPr="00FF1309">
        <w:t>UE</w:t>
      </w:r>
      <w:r>
        <w:t>'</w:t>
      </w:r>
      <w:r w:rsidRPr="00FF1309">
        <w:t>s SUPI and MM Context</w:t>
      </w:r>
      <w:r>
        <w:t xml:space="preserve">, in the source AMF. </w:t>
      </w:r>
    </w:p>
    <w:p w14:paraId="3ED86113" w14:textId="77777777" w:rsidR="00913DA4" w:rsidRDefault="00913DA4" w:rsidP="00913DA4">
      <w:r>
        <w:t>The NF Service Consumer (e.g. the target AMF) shall retrieve the UE Context by invoking the "transfer" custom method on the URI of an "Individual ueContext" resource</w:t>
      </w:r>
      <w:r w:rsidR="00DF499F">
        <w:t xml:space="preserve"> identified by UE's 5G-GUTI</w:t>
      </w:r>
      <w:r>
        <w:t xml:space="preserve">, see subclause 6.1.3.2.4. See also Figure </w:t>
      </w:r>
      <w:r w:rsidR="00D86D4C">
        <w:t>5.2.2.2.1</w:t>
      </w:r>
      <w:r>
        <w:t>.1-1.</w:t>
      </w:r>
    </w:p>
    <w:p w14:paraId="0E10FE5B" w14:textId="77777777" w:rsidR="002C40EB" w:rsidRDefault="00CB1808" w:rsidP="003B451E">
      <w:pPr>
        <w:pStyle w:val="TH"/>
      </w:pPr>
      <w:r>
        <w:object w:dxaOrig="8701" w:dyaOrig="2131" w14:anchorId="2A254688">
          <v:shape id="_x0000_i1029" type="#_x0000_t75" style="width:434.25pt;height:106.5pt" o:ole="">
            <v:imagedata r:id="rId16" o:title=""/>
          </v:shape>
          <o:OLEObject Type="Embed" ProgID="Visio.Drawing.11" ShapeID="_x0000_i1029" DrawAspect="Content" ObjectID="_1605710602" r:id="rId17"/>
        </w:object>
      </w:r>
    </w:p>
    <w:p w14:paraId="388C8233" w14:textId="77777777" w:rsidR="002C40EB" w:rsidRDefault="002C40EB" w:rsidP="00021E54">
      <w:pPr>
        <w:pStyle w:val="TF"/>
      </w:pPr>
      <w:r>
        <w:t xml:space="preserve">Figure </w:t>
      </w:r>
      <w:r w:rsidR="00D86D4C">
        <w:t>5.2.2.2.1</w:t>
      </w:r>
      <w:r>
        <w:t>.1-1 UE Context Transfer</w:t>
      </w:r>
    </w:p>
    <w:p w14:paraId="016BBCDE" w14:textId="77777777" w:rsidR="00B222DF" w:rsidRDefault="009C65DB" w:rsidP="009C65DB">
      <w:pPr>
        <w:pStyle w:val="B1"/>
      </w:pPr>
      <w:r w:rsidRPr="00021E54">
        <w:t>1.</w:t>
      </w:r>
      <w:r w:rsidRPr="00021E54">
        <w:tab/>
        <w:t xml:space="preserve">The NF Service Consumer, e.g. target AMF, shall send a </w:t>
      </w:r>
      <w:r>
        <w:t xml:space="preserve">HTTP POST </w:t>
      </w:r>
      <w:r w:rsidRPr="00021E54">
        <w:t>request</w:t>
      </w:r>
      <w:r>
        <w:t xml:space="preserve"> to invoke "transfer" custom method on an "Individual ueContext" resource URI. The payload of the request shall be an object of "UeContextTranferReqData" data type</w:t>
      </w:r>
      <w:r w:rsidR="00B222DF">
        <w:t>.</w:t>
      </w:r>
    </w:p>
    <w:p w14:paraId="1D393810" w14:textId="77777777" w:rsidR="009C65DB" w:rsidRDefault="00B222DF" w:rsidP="009C65DB">
      <w:pPr>
        <w:pStyle w:val="B1"/>
      </w:pPr>
      <w:r>
        <w:tab/>
        <w:t>If UE Context Transfer is triggered by UE initial registration or mobility registration, the NF Service Consumer, e.g. target AMF, shall set the reason attribute to "INIT_REG" or "MOBI_REG" and include</w:t>
      </w:r>
      <w:r w:rsidR="009C65DB">
        <w:t xml:space="preserve"> the integrity protected registration request message which triggers the UE context transfer</w:t>
      </w:r>
      <w:r>
        <w:t xml:space="preserve"> in the payload</w:t>
      </w:r>
      <w:r w:rsidR="009C65DB">
        <w:t>.</w:t>
      </w:r>
    </w:p>
    <w:p w14:paraId="3728861F" w14:textId="77777777" w:rsidR="00B222DF" w:rsidRDefault="009C65DB" w:rsidP="009C65DB">
      <w:pPr>
        <w:pStyle w:val="B1"/>
      </w:pPr>
      <w:r w:rsidRPr="00021E54">
        <w:t>2</w:t>
      </w:r>
      <w:r w:rsidR="00B72660">
        <w:t>a</w:t>
      </w:r>
      <w:r w:rsidRPr="00021E54">
        <w:t>.</w:t>
      </w:r>
      <w:r w:rsidR="00B72660">
        <w:tab/>
        <w:t>On success</w:t>
      </w:r>
      <w:r w:rsidR="00B222DF">
        <w:t>:</w:t>
      </w:r>
    </w:p>
    <w:p w14:paraId="28AE1D1B" w14:textId="77777777" w:rsidR="00345193" w:rsidRDefault="00B222DF" w:rsidP="003D5C4D">
      <w:pPr>
        <w:pStyle w:val="B2"/>
        <w:rPr>
          <w:ins w:id="2368" w:author="Unknown" w:date="2018-12-04T14:38:00Z"/>
        </w:rPr>
      </w:pPr>
      <w:r>
        <w:t>-</w:t>
      </w:r>
      <w:r>
        <w:tab/>
        <w:t>if the reason attribute is "INIT_REG" and integrity check is successful,</w:t>
      </w:r>
      <w:r w:rsidR="00B72660">
        <w:t xml:space="preserve"> t</w:t>
      </w:r>
      <w:r w:rsidR="009C65DB" w:rsidRPr="00021E54">
        <w:t xml:space="preserve">he (source) AMF shall respond with the status code </w:t>
      </w:r>
      <w:r w:rsidR="001E2A0C">
        <w:t>"</w:t>
      </w:r>
      <w:r w:rsidR="009C65DB" w:rsidRPr="00021E54">
        <w:t>200 OK</w:t>
      </w:r>
      <w:r w:rsidR="001E2A0C">
        <w:t>"</w:t>
      </w:r>
      <w:r w:rsidR="009C65DB" w:rsidRPr="00021E54">
        <w:t xml:space="preserve">. The payload of the response shall </w:t>
      </w:r>
      <w:r w:rsidR="009C65DB">
        <w:t xml:space="preserve">be an object of "UeContextTransferRspData" data type, </w:t>
      </w:r>
      <w:r w:rsidR="009C65DB" w:rsidRPr="00021E54">
        <w:t>contain</w:t>
      </w:r>
      <w:r w:rsidR="009C65DB">
        <w:t>ing</w:t>
      </w:r>
      <w:ins w:id="2369" w:author="Unknown" w:date="2018-12-04T14:38:00Z">
        <w:r w:rsidR="00345193">
          <w:t>:</w:t>
        </w:r>
      </w:ins>
    </w:p>
    <w:p w14:paraId="3A9F5BB1" w14:textId="77777777" w:rsidR="00345193" w:rsidRDefault="00345193" w:rsidP="00345193">
      <w:pPr>
        <w:pStyle w:val="B3"/>
        <w:rPr>
          <w:ins w:id="2370" w:author="Unknown" w:date="2018-12-04T14:40:00Z"/>
        </w:rPr>
      </w:pPr>
      <w:ins w:id="2371" w:author="Unknown" w:date="2018-12-04T14:38:00Z">
        <w:r>
          <w:t>case a)</w:t>
        </w:r>
        <w:r>
          <w:tab/>
        </w:r>
        <w:r>
          <w:tab/>
        </w:r>
      </w:ins>
      <w:r w:rsidR="009C65DB" w:rsidRPr="00021E54">
        <w:t xml:space="preserve">the representation of the requested </w:t>
      </w:r>
      <w:r w:rsidR="00CA2470">
        <w:t>UE Context without PDU Session Contexts</w:t>
      </w:r>
      <w:ins w:id="2372" w:author="Unknown" w:date="2018-12-04T14:40:00Z">
        <w:r>
          <w:t xml:space="preserve">; or </w:t>
        </w:r>
      </w:ins>
    </w:p>
    <w:p w14:paraId="0E8D68B3" w14:textId="77777777" w:rsidR="00CA2470" w:rsidRDefault="00345193">
      <w:pPr>
        <w:pStyle w:val="B3"/>
        <w:pPrChange w:id="2373" w:author="" w:date="2018-12-04T14:40:00Z">
          <w:pPr>
            <w:pStyle w:val="B2"/>
          </w:pPr>
        </w:pPrChange>
      </w:pPr>
      <w:ins w:id="2374" w:author="Unknown" w:date="2018-12-04T14:40:00Z">
        <w:r>
          <w:t>case b)</w:t>
        </w:r>
        <w:r>
          <w:tab/>
        </w:r>
        <w:r>
          <w:tab/>
        </w:r>
        <w:r w:rsidRPr="00021E54">
          <w:t xml:space="preserve">the </w:t>
        </w:r>
        <w:r w:rsidRPr="007B1806">
          <w:t>representation of</w:t>
        </w:r>
        <w:r>
          <w:t xml:space="preserve"> the </w:t>
        </w:r>
        <w:r w:rsidRPr="00AE2F9F">
          <w:t>requested UE Context only containing the "supi" attribute</w:t>
        </w:r>
        <w:r>
          <w:t>,</w:t>
        </w:r>
        <w:r>
          <w:rPr>
            <w:color w:val="4F81BD"/>
          </w:rPr>
          <w:t xml:space="preserve"> </w:t>
        </w:r>
        <w:r>
          <w:t>if the UE is registered in a different access type in the (source) AMF and the source AMF determines based on the PLMN ID of the (target) AMF that there is no possibility for relocating the N2 interface to the (target) AMF</w:t>
        </w:r>
      </w:ins>
      <w:r w:rsidR="00CA2470">
        <w:t>.</w:t>
      </w:r>
    </w:p>
    <w:p w14:paraId="61F654DF" w14:textId="77777777" w:rsidR="00CA2470" w:rsidRDefault="00CA2470" w:rsidP="003D5C4D">
      <w:pPr>
        <w:pStyle w:val="B2"/>
      </w:pPr>
      <w:r>
        <w:t>-</w:t>
      </w:r>
      <w:r>
        <w:tab/>
        <w:t>If the reason attribute is "MOBI_REG" and integrity check is successful, t</w:t>
      </w:r>
      <w:r w:rsidRPr="00021E54">
        <w:t xml:space="preserve">he (source) AMF shall respond with the status code </w:t>
      </w:r>
      <w:r>
        <w:t>"</w:t>
      </w:r>
      <w:r w:rsidRPr="00021E54">
        <w:t>200 OK</w:t>
      </w:r>
      <w:r>
        <w:t>"</w:t>
      </w:r>
      <w:r w:rsidRPr="00021E54">
        <w:t xml:space="preserve">. The payload of the response shall </w:t>
      </w:r>
      <w:r>
        <w:t xml:space="preserve">be an object of "UeContextTransferRspData" data type, </w:t>
      </w:r>
      <w:r w:rsidRPr="00021E54">
        <w:t>contain</w:t>
      </w:r>
      <w:r>
        <w:t>ing</w:t>
      </w:r>
      <w:r w:rsidRPr="00021E54">
        <w:t xml:space="preserve"> the representation of the </w:t>
      </w:r>
      <w:r>
        <w:t xml:space="preserve">complete UE Context including available PDU Session Contexts. </w:t>
      </w:r>
    </w:p>
    <w:p w14:paraId="4222D18B" w14:textId="77777777" w:rsidR="009C65DB" w:rsidRDefault="00CA2470" w:rsidP="009C65DB">
      <w:pPr>
        <w:pStyle w:val="B1"/>
      </w:pPr>
      <w:r>
        <w:tab/>
      </w:r>
      <w:r w:rsidR="00CB1808">
        <w:t xml:space="preserve">The UE context shall contain trace control and configuration parameters, if </w:t>
      </w:r>
      <w:r w:rsidR="00CB1808">
        <w:rPr>
          <w:rFonts w:cs="Arial"/>
          <w:szCs w:val="18"/>
        </w:rPr>
        <w:t xml:space="preserve">signalling based </w:t>
      </w:r>
      <w:r w:rsidR="00CB1808">
        <w:rPr>
          <w:szCs w:val="18"/>
        </w:rPr>
        <w:t>trace has been activated</w:t>
      </w:r>
      <w:r w:rsidR="00CB1808">
        <w:t xml:space="preserve"> (</w:t>
      </w:r>
      <w:r w:rsidR="00CB1808">
        <w:rPr>
          <w:szCs w:val="18"/>
        </w:rPr>
        <w:t xml:space="preserve">see 3GPP TS 32.422 [30]). </w:t>
      </w:r>
      <w:r w:rsidR="00CB1808">
        <w:rPr>
          <w:szCs w:val="18"/>
        </w:rPr>
        <w:br/>
      </w:r>
      <w:r w:rsidR="00CB1808">
        <w:rPr>
          <w:szCs w:val="18"/>
        </w:rPr>
        <w:br/>
      </w:r>
      <w:r w:rsidR="00CB1808">
        <w:t xml:space="preserve">The </w:t>
      </w:r>
      <w:r w:rsidR="00CB1808">
        <w:rPr>
          <w:noProof/>
        </w:rPr>
        <w:t xml:space="preserve">NF Service Consumer, e.g. target AMF, starts tracing according to the received </w:t>
      </w:r>
      <w:r w:rsidR="00CB1808">
        <w:t>trace control and configuration parameters,</w:t>
      </w:r>
      <w:r w:rsidR="00CB1808">
        <w:rPr>
          <w:noProof/>
        </w:rPr>
        <w:t xml:space="preserve"> </w:t>
      </w:r>
      <w:r w:rsidR="00CB1808">
        <w:rPr>
          <w:rFonts w:cs="Arial"/>
          <w:szCs w:val="18"/>
        </w:rPr>
        <w:t xml:space="preserve">if trace data is received in the UE context indicating that signalling based </w:t>
      </w:r>
      <w:r w:rsidR="00CB1808">
        <w:rPr>
          <w:szCs w:val="18"/>
        </w:rPr>
        <w:t xml:space="preserve">trace has been activated. </w:t>
      </w:r>
      <w:r w:rsidR="00CB1808">
        <w:t>Once the NF Service Consumer receives subscription data, trace requirements received from the UDM supersedes the trace requirements received from the AMF.</w:t>
      </w:r>
    </w:p>
    <w:p w14:paraId="4CCD95DD" w14:textId="77777777" w:rsidR="005F0AE8" w:rsidRDefault="005F0AE8" w:rsidP="005F0AE8">
      <w:pPr>
        <w:pStyle w:val="B1"/>
        <w:rPr>
          <w:ins w:id="2375" w:author="Unknown" w:date="2018-12-04T11:22:00Z"/>
        </w:rPr>
      </w:pPr>
      <w:ins w:id="2376" w:author="Unknown" w:date="2018-12-04T11:22:00Z">
        <w:r>
          <w:tab/>
          <w:t>The UE context shall contain event subscriptions information in the following cases:</w:t>
        </w:r>
      </w:ins>
    </w:p>
    <w:p w14:paraId="05FB2D5C" w14:textId="77777777" w:rsidR="005F0AE8" w:rsidRDefault="005F0AE8" w:rsidP="005F0AE8">
      <w:pPr>
        <w:pStyle w:val="B2"/>
        <w:ind w:hanging="283"/>
        <w:rPr>
          <w:ins w:id="2377" w:author="Unknown" w:date="2018-12-04T11:22:00Z"/>
        </w:rPr>
      </w:pPr>
      <w:ins w:id="2378" w:author="Unknown" w:date="2018-12-04T11:22:00Z">
        <w:r>
          <w:t>a)</w:t>
        </w:r>
        <w:r>
          <w:tab/>
          <w:t>Any NF Service Consumer has subscribed for UE specific event; and/or</w:t>
        </w:r>
      </w:ins>
    </w:p>
    <w:p w14:paraId="1007CF62" w14:textId="77777777" w:rsidR="005F0AE8" w:rsidRDefault="005F0AE8" w:rsidP="005F0AE8">
      <w:pPr>
        <w:pStyle w:val="B2"/>
        <w:ind w:hanging="283"/>
        <w:rPr>
          <w:ins w:id="2379" w:author="Unknown" w:date="2018-12-04T11:22:00Z"/>
        </w:rPr>
      </w:pPr>
      <w:ins w:id="2380" w:author="Unknown" w:date="2018-12-04T11:22:00Z">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ins>
    </w:p>
    <w:p w14:paraId="16AB957B" w14:textId="77777777" w:rsidR="005F0AE8" w:rsidRDefault="005F0AE8" w:rsidP="005F0AE8">
      <w:pPr>
        <w:pStyle w:val="B1"/>
        <w:rPr>
          <w:ins w:id="2381" w:author="Unknown" w:date="2018-12-04T11:22:00Z"/>
        </w:rPr>
      </w:pPr>
      <w:ins w:id="2382" w:author="Unknown" w:date="2018-12-04T11:22:00Z">
        <w:r>
          <w:tab/>
          <w:t>The NF Service Consumer, e.g. target AMF, shall:</w:t>
        </w:r>
      </w:ins>
    </w:p>
    <w:p w14:paraId="4F924FF9" w14:textId="77777777" w:rsidR="005F0AE8" w:rsidRDefault="005F0AE8" w:rsidP="005F0AE8">
      <w:pPr>
        <w:pStyle w:val="B2"/>
        <w:rPr>
          <w:ins w:id="2383" w:author="Unknown" w:date="2018-12-04T11:22:00Z"/>
        </w:rPr>
      </w:pPr>
      <w:ins w:id="2384" w:author="Unknown" w:date="2018-12-04T11:22:00Z">
        <w:r>
          <w:t>-</w:t>
        </w:r>
        <w:r>
          <w:tab/>
          <w:t xml:space="preserve">in case a) create event subscriptions for the UE specific events; </w:t>
        </w:r>
      </w:ins>
    </w:p>
    <w:p w14:paraId="3B12D774" w14:textId="77777777" w:rsidR="005F0AE8" w:rsidRDefault="005F0AE8" w:rsidP="005F0AE8">
      <w:pPr>
        <w:pStyle w:val="B2"/>
        <w:rPr>
          <w:ins w:id="2385" w:author="Unknown" w:date="2018-12-04T11:22:00Z"/>
        </w:rPr>
      </w:pPr>
      <w:ins w:id="2386" w:author="Unknown" w:date="2018-12-04T11:22:00Z">
        <w:r>
          <w:t>-</w:t>
        </w:r>
        <w:r>
          <w:tab/>
          <w:t xml:space="preserve">in case b) create event subscriptions for the group Id if there are no existing event subscriptions for that group Id, </w:t>
        </w:r>
        <w:r w:rsidRPr="00254709">
          <w:t>subscription change notification URI(</w:t>
        </w:r>
        <w:r w:rsidRPr="00254709">
          <w:rPr>
            <w:rFonts w:hint="eastAsia"/>
            <w:noProof/>
          </w:rPr>
          <w:t>subsC</w:t>
        </w:r>
        <w:r w:rsidRPr="00254709">
          <w:rPr>
            <w:noProof/>
          </w:rPr>
          <w:t>hangeNotifyUri)</w:t>
        </w:r>
        <w:r>
          <w:t xml:space="preserve"> and </w:t>
        </w:r>
        <w:r w:rsidRPr="005F0AE8">
          <w:rPr>
            <w:shd w:val="clear" w:color="auto" w:fill="FFFFFF"/>
          </w:rPr>
          <w:t>the subscription change notification correlation Id (</w:t>
        </w:r>
        <w:r w:rsidRPr="005F0AE8">
          <w:rPr>
            <w:rFonts w:hint="eastAsia"/>
            <w:noProof/>
            <w:shd w:val="clear" w:color="auto" w:fill="FFFFFF"/>
            <w:lang w:eastAsia="zh-CN"/>
          </w:rPr>
          <w:t>subsChangeNotifyCor</w:t>
        </w:r>
        <w:r>
          <w:rPr>
            <w:noProof/>
            <w:shd w:val="clear" w:color="auto" w:fill="FFFFFF"/>
            <w:lang w:eastAsia="zh-CN"/>
          </w:rPr>
          <w:t>r</w:t>
        </w:r>
        <w:r w:rsidRPr="005F0AE8">
          <w:rPr>
            <w:rFonts w:hint="eastAsia"/>
            <w:noProof/>
            <w:shd w:val="clear" w:color="auto" w:fill="FFFFFF"/>
            <w:lang w:eastAsia="zh-CN"/>
          </w:rPr>
          <w:t>elationId</w:t>
        </w:r>
        <w:r w:rsidRPr="005F0AE8">
          <w:rPr>
            <w:noProof/>
            <w:shd w:val="clear" w:color="auto" w:fill="FFFFFF"/>
            <w:lang w:eastAsia="zh-CN"/>
          </w:rPr>
          <w:t>)</w:t>
        </w:r>
        <w:r w:rsidRPr="0091581C">
          <w:rPr>
            <w:shd w:val="clear" w:color="auto" w:fill="FFFFFF"/>
          </w:rPr>
          <w:t>.</w:t>
        </w:r>
        <w:r>
          <w:t xml:space="preserve"> If there is already an existing event subscription for the group Id, and for the given </w:t>
        </w:r>
        <w:r w:rsidRPr="00254709">
          <w:t>subscription change notification URI(</w:t>
        </w:r>
        <w:r w:rsidRPr="00254709">
          <w:rPr>
            <w:rFonts w:hint="eastAsia"/>
            <w:noProof/>
          </w:rPr>
          <w:t>subsC</w:t>
        </w:r>
        <w:r w:rsidRPr="00254709">
          <w:rPr>
            <w:noProof/>
          </w:rPr>
          <w:t>hangeNotifyUri)</w:t>
        </w:r>
        <w:r w:rsidRPr="00254709">
          <w:t xml:space="preserve"> and</w:t>
        </w:r>
        <w:r w:rsidRPr="00BE7DDE" w:rsidDel="003734E1">
          <w:t xml:space="preserve"> </w:t>
        </w:r>
        <w:r w:rsidRPr="00BE7DDE">
          <w:t>subscription change notification correlation Id (</w:t>
        </w:r>
        <w:r w:rsidRPr="00BE7DDE">
          <w:rPr>
            <w:rFonts w:hint="eastAsia"/>
            <w:noProof/>
            <w:lang w:eastAsia="zh-CN"/>
          </w:rPr>
          <w:t>subsChangeNotifyCo</w:t>
        </w:r>
        <w:r>
          <w:rPr>
            <w:noProof/>
            <w:lang w:eastAsia="zh-CN"/>
          </w:rPr>
          <w:t>r</w:t>
        </w:r>
        <w:r w:rsidRPr="00BE7DDE">
          <w:rPr>
            <w:rFonts w:hint="eastAsia"/>
            <w:noProof/>
            <w:lang w:eastAsia="zh-CN"/>
          </w:rPr>
          <w:t>relationId</w:t>
        </w:r>
        <w:r w:rsidRPr="00BE7DDE">
          <w:rPr>
            <w:noProof/>
            <w:lang w:eastAsia="zh-CN"/>
          </w:rPr>
          <w:t>)</w:t>
        </w:r>
        <w:r>
          <w:t xml:space="preserve">, then an event subscription shall not be </w:t>
        </w:r>
        <w:r>
          <w:lastRenderedPageBreak/>
          <w:t>created at the NF Service Consumer. The inidividual UE specific event details (e.g maxReports in options IE) within that group shall be taken into account.</w:t>
        </w:r>
      </w:ins>
    </w:p>
    <w:p w14:paraId="5CE0485E" w14:textId="77777777" w:rsidR="005F0AE8" w:rsidRDefault="005F0AE8" w:rsidP="005F0AE8">
      <w:pPr>
        <w:pStyle w:val="B2"/>
        <w:rPr>
          <w:ins w:id="2387" w:author="Unknown" w:date="2018-12-04T11:22:00Z"/>
        </w:rPr>
      </w:pPr>
      <w:ins w:id="2388" w:author="Unknown" w:date="2018-12-04T11:22:00Z">
        <w:r>
          <w:t>-</w:t>
        </w:r>
        <w:r>
          <w:tab/>
          <w:t xml:space="preserve">for both the cases, for each created event subscription, allocate a new subscription Id, if necessary (see subclause 6.5.2 of 3GPP TS 29.500 [4]), and if allocated, send the new subscription Id to the notification endpoint for </w:t>
        </w:r>
        <w:r w:rsidRPr="00AB3880">
          <w:t>informing</w:t>
        </w:r>
        <w:r>
          <w:t xml:space="preserve"> the subscription Id </w:t>
        </w:r>
        <w:r w:rsidRPr="00AB3880">
          <w:t>creation</w:t>
        </w:r>
        <w:r>
          <w:t xml:space="preserve">, </w:t>
        </w:r>
        <w:r w:rsidRPr="00B950D7">
          <w:rPr>
            <w:noProof/>
          </w:rPr>
          <w:t>along with the notification correlation Id for the subscription Id change</w:t>
        </w:r>
        <w:r w:rsidRPr="00BE7DDE">
          <w:t>.</w:t>
        </w:r>
      </w:ins>
    </w:p>
    <w:p w14:paraId="23452613" w14:textId="77777777" w:rsidR="005F0AE8" w:rsidRPr="00B950D7" w:rsidRDefault="005F0AE8" w:rsidP="005F0AE8">
      <w:pPr>
        <w:pStyle w:val="NO"/>
        <w:rPr>
          <w:ins w:id="2389" w:author="Unknown" w:date="2018-12-04T11:22:00Z"/>
        </w:rPr>
      </w:pPr>
      <w:ins w:id="2390" w:author="Unknown" w:date="2018-12-04T11:22:00Z">
        <w:r>
          <w:rPr>
            <w:rFonts w:hint="eastAsia"/>
          </w:rPr>
          <w:t>NOTE:</w:t>
        </w:r>
        <w:r>
          <w:rPr>
            <w:rFonts w:hint="eastAsia"/>
          </w:rPr>
          <w:tab/>
          <w:t>Subscription I</w:t>
        </w:r>
        <w:r>
          <w:t>d</w:t>
        </w:r>
        <w:r>
          <w:rPr>
            <w:rFonts w:hint="eastAsia"/>
          </w:rPr>
          <w:t xml:space="preserve"> can be reused if the mobility is between AMFs of same AMF Set</w:t>
        </w:r>
        <w:r>
          <w:t>.</w:t>
        </w:r>
      </w:ins>
    </w:p>
    <w:p w14:paraId="2ED27E45" w14:textId="77777777" w:rsidR="005F0AE8" w:rsidRDefault="005F0AE8" w:rsidP="005F0AE8">
      <w:pPr>
        <w:pStyle w:val="B1"/>
        <w:ind w:hanging="1"/>
        <w:rPr>
          <w:ins w:id="2391" w:author="Unknown" w:date="2018-12-04T11:22:00Z"/>
        </w:rPr>
      </w:pPr>
      <w:ins w:id="2392" w:author="Unknown" w:date="2018-12-04T11:22:00Z">
        <w:r>
          <w:t>If the UE context being transferred from the source AMF is the last UE context that belongs to a UE group Id related subscription, then the source AMF shall not delete the UE group Id related subscription until the expiry of that event subscription (see subclause 5.3.2.2.2).</w:t>
        </w:r>
      </w:ins>
    </w:p>
    <w:p w14:paraId="5C42EEF6" w14:textId="77777777" w:rsidR="009C65DB" w:rsidRDefault="00B72660" w:rsidP="003D5C4D">
      <w:pPr>
        <w:pStyle w:val="B1"/>
      </w:pPr>
      <w:r>
        <w:t>2b.</w:t>
      </w:r>
      <w:r>
        <w:tab/>
        <w:t xml:space="preserve">On failure or redirection, one of the HTTP status code listed in </w:t>
      </w:r>
      <w:r w:rsidRPr="001769FF">
        <w:t xml:space="preserve">Table </w:t>
      </w:r>
      <w:r>
        <w:t xml:space="preserve">6.1.3.2.4.4.2-2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6.1.3.2.4.4.2-2.</w:t>
      </w:r>
      <w:r w:rsidR="009C65DB">
        <w:t xml:space="preserve"> </w:t>
      </w:r>
    </w:p>
    <w:p w14:paraId="0ED641AA" w14:textId="77777777" w:rsidR="00DF499F" w:rsidRDefault="00DF499F" w:rsidP="00DF499F">
      <w:pPr>
        <w:pStyle w:val="Heading6"/>
      </w:pPr>
      <w:bookmarkStart w:id="2393" w:name="_Toc525373939"/>
      <w:bookmarkStart w:id="2394" w:name="_Toc531711912"/>
      <w:r>
        <w:t>5.2.2.2.1.2</w:t>
      </w:r>
      <w:r>
        <w:tab/>
        <w:t>Retrieve UE Context after successful UE authentication</w:t>
      </w:r>
      <w:bookmarkEnd w:id="2393"/>
      <w:bookmarkEnd w:id="2394"/>
    </w:p>
    <w:p w14:paraId="4CA1D89F" w14:textId="77777777" w:rsidR="00DF499F" w:rsidRDefault="00DF499F" w:rsidP="00DF499F">
      <w:r>
        <w:t>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subclause 5.2.2.2.1.1 shall be applied with following modifications:</w:t>
      </w:r>
    </w:p>
    <w:p w14:paraId="780018A3" w14:textId="77777777" w:rsidR="00DF499F" w:rsidRDefault="00DF499F" w:rsidP="00DF499F">
      <w:pPr>
        <w:pStyle w:val="B1"/>
      </w:pPr>
      <w:r>
        <w:t>1.</w:t>
      </w:r>
      <w:r w:rsidR="003F6B0D">
        <w:tab/>
      </w:r>
      <w:r>
        <w:t>Same as step 1 of figure 5.2.2.2.1.1-1, with following differences:</w:t>
      </w:r>
    </w:p>
    <w:p w14:paraId="36BE0CFE" w14:textId="77777777" w:rsidR="00DF499F" w:rsidRDefault="00DF499F" w:rsidP="00DF499F">
      <w:pPr>
        <w:pStyle w:val="B2"/>
      </w:pPr>
      <w:r>
        <w:t>-</w:t>
      </w:r>
      <w:r>
        <w:tab/>
        <w:t>The {ueContextId} in the URI shall be composed using UE's SUPI, and</w:t>
      </w:r>
    </w:p>
    <w:p w14:paraId="340535C7" w14:textId="77777777" w:rsidR="00DF499F" w:rsidRDefault="00DF499F" w:rsidP="00DF499F">
      <w:pPr>
        <w:pStyle w:val="B2"/>
      </w:pPr>
      <w:r>
        <w:t>-</w:t>
      </w:r>
      <w:r w:rsidR="003F6B0D">
        <w:tab/>
      </w:r>
      <w:r>
        <w:t>The "reason" attribute in request body shall be set to "MOBI_REG_UE_VALIDATED", and</w:t>
      </w:r>
    </w:p>
    <w:p w14:paraId="46ECF466" w14:textId="77777777" w:rsidR="00DF499F" w:rsidRDefault="00DF499F" w:rsidP="00DF499F">
      <w:pPr>
        <w:pStyle w:val="B2"/>
      </w:pPr>
      <w:r>
        <w:t>-</w:t>
      </w:r>
      <w:r>
        <w:tab/>
        <w:t>The request body shall not include registration request message from UE.</w:t>
      </w:r>
    </w:p>
    <w:p w14:paraId="0B68D67B" w14:textId="77777777" w:rsidR="00DF499F" w:rsidRDefault="00DF499F" w:rsidP="00DF499F">
      <w:pPr>
        <w:pStyle w:val="B1"/>
      </w:pPr>
      <w:r>
        <w:t>2.</w:t>
      </w:r>
      <w:r>
        <w:tab/>
        <w:t>Same as step 2a of figure 5.2.2.2.1.1-1, with following differences:</w:t>
      </w:r>
    </w:p>
    <w:p w14:paraId="4FF8F5F6" w14:textId="77777777" w:rsidR="00DF499F" w:rsidRDefault="00DF499F" w:rsidP="00DF499F">
      <w:pPr>
        <w:pStyle w:val="B2"/>
      </w:pPr>
      <w:r>
        <w:t>-</w:t>
      </w:r>
      <w:r>
        <w:tab/>
        <w:t>T</w:t>
      </w:r>
      <w:r w:rsidRPr="00021E54">
        <w:t xml:space="preserve">he (source) AMF shall </w:t>
      </w:r>
      <w:r>
        <w:t xml:space="preserve">skip integrity check and shall </w:t>
      </w:r>
      <w:r w:rsidRPr="00021E54">
        <w:t xml:space="preserve">respond with the status code </w:t>
      </w:r>
      <w:r>
        <w:t>"</w:t>
      </w:r>
      <w:r w:rsidRPr="00021E54">
        <w:t>200 OK</w:t>
      </w:r>
      <w:r>
        <w:t xml:space="preserve"> "with </w:t>
      </w:r>
      <w:r w:rsidRPr="00021E54">
        <w:t xml:space="preserve">the </w:t>
      </w:r>
      <w:r>
        <w:t>complete UE Context including available PDU Session Contexts</w:t>
      </w:r>
    </w:p>
    <w:p w14:paraId="1D00D0EF" w14:textId="77777777" w:rsidR="00AF47A0" w:rsidRDefault="005E263F" w:rsidP="00BA6BB9">
      <w:pPr>
        <w:pStyle w:val="Heading5"/>
      </w:pPr>
      <w:bookmarkStart w:id="2395" w:name="_Toc525373940"/>
      <w:bookmarkStart w:id="2396" w:name="_Toc531711913"/>
      <w:r>
        <w:t>5.2.2.2.2</w:t>
      </w:r>
      <w:r w:rsidR="00AF47A0">
        <w:tab/>
      </w:r>
      <w:r w:rsidR="007536D0" w:rsidRPr="000A55C5">
        <w:t>Registration</w:t>
      </w:r>
      <w:r w:rsidR="007536D0">
        <w:t>StatusUpdate</w:t>
      </w:r>
      <w:bookmarkEnd w:id="2395"/>
      <w:bookmarkEnd w:id="2396"/>
    </w:p>
    <w:p w14:paraId="435C3040" w14:textId="77777777" w:rsidR="00A3706B" w:rsidRDefault="005E263F" w:rsidP="00BA6BB9">
      <w:pPr>
        <w:pStyle w:val="Heading6"/>
      </w:pPr>
      <w:bookmarkStart w:id="2397" w:name="_Toc525373941"/>
      <w:bookmarkStart w:id="2398" w:name="_Toc531711914"/>
      <w:r>
        <w:t>5.2.2.2.2</w:t>
      </w:r>
      <w:r w:rsidR="00A3706B">
        <w:t>.1</w:t>
      </w:r>
      <w:r w:rsidR="00A3706B">
        <w:tab/>
        <w:t>General</w:t>
      </w:r>
      <w:bookmarkEnd w:id="2397"/>
      <w:bookmarkEnd w:id="2398"/>
    </w:p>
    <w:p w14:paraId="42B3CF68" w14:textId="77777777" w:rsidR="002C40EB" w:rsidRDefault="002C40EB" w:rsidP="002C40EB">
      <w:r>
        <w:t xml:space="preserve">The </w:t>
      </w:r>
      <w:bookmarkStart w:id="2399" w:name="_Hlk496771742"/>
      <w:r w:rsidR="007536D0" w:rsidRPr="000A55C5">
        <w:t>Registration</w:t>
      </w:r>
      <w:r w:rsidR="007536D0">
        <w:t xml:space="preserve">StatusUpdate </w:t>
      </w:r>
      <w:bookmarkEnd w:id="2399"/>
      <w:r>
        <w:t>service operation is used during the following procedure:</w:t>
      </w:r>
    </w:p>
    <w:p w14:paraId="07289F8D" w14:textId="77777777" w:rsidR="002C40EB" w:rsidRDefault="00515E85" w:rsidP="00515E85">
      <w:pPr>
        <w:pStyle w:val="B1"/>
      </w:pPr>
      <w:r>
        <w:t>-</w:t>
      </w:r>
      <w:r>
        <w:tab/>
      </w:r>
      <w:r w:rsidR="002C40EB" w:rsidRPr="00FF1309">
        <w:t>General Registration</w:t>
      </w:r>
      <w:r w:rsidR="002C40EB">
        <w:t xml:space="preserve"> procedure (see 3GPP</w:t>
      </w:r>
      <w:r w:rsidR="003B451E">
        <w:rPr>
          <w:lang w:eastAsia="zh-CN"/>
        </w:rPr>
        <w:t> </w:t>
      </w:r>
      <w:r w:rsidR="002C40EB">
        <w:t>TS</w:t>
      </w:r>
      <w:r w:rsidR="003B451E">
        <w:rPr>
          <w:lang w:eastAsia="zh-CN"/>
        </w:rPr>
        <w:t> </w:t>
      </w:r>
      <w:r w:rsidR="002C40EB">
        <w:t>23.502</w:t>
      </w:r>
      <w:r w:rsidR="003B451E">
        <w:rPr>
          <w:lang w:eastAsia="zh-CN"/>
        </w:rPr>
        <w:t> </w:t>
      </w:r>
      <w:r w:rsidR="002C40EB">
        <w:t>[3], subclause 4.2.2.2.2)</w:t>
      </w:r>
    </w:p>
    <w:p w14:paraId="3C7DA4BD" w14:textId="77777777" w:rsidR="009A003E" w:rsidRDefault="009A003E" w:rsidP="009A003E">
      <w:pPr>
        <w:pStyle w:val="B1"/>
      </w:pPr>
      <w:r>
        <w:t>-</w:t>
      </w:r>
      <w:r>
        <w:tab/>
        <w:t>Registration with AMF re-allocation procedure (see 3GPP</w:t>
      </w:r>
      <w:r>
        <w:rPr>
          <w:lang w:eastAsia="zh-CN"/>
        </w:rPr>
        <w:t> </w:t>
      </w:r>
      <w:r>
        <w:t>TS</w:t>
      </w:r>
      <w:r>
        <w:rPr>
          <w:lang w:eastAsia="zh-CN"/>
        </w:rPr>
        <w:t> </w:t>
      </w:r>
      <w:r>
        <w:t>23.502</w:t>
      </w:r>
      <w:r>
        <w:rPr>
          <w:lang w:eastAsia="zh-CN"/>
        </w:rPr>
        <w:t> </w:t>
      </w:r>
      <w:r>
        <w:t>[3], subclause 4.2.2.2.3)</w:t>
      </w:r>
    </w:p>
    <w:p w14:paraId="3B25A932" w14:textId="77777777" w:rsidR="007536D0" w:rsidRDefault="007536D0" w:rsidP="007536D0">
      <w:r>
        <w:t xml:space="preserve">The </w:t>
      </w:r>
      <w:r w:rsidRPr="000A55C5">
        <w:t>Registration</w:t>
      </w:r>
      <w:r>
        <w:t>StatusUpdate service operation is invoked by a NF Service Consumer, e.g. the target AMF, towards the NF Service Producer, i.e. the source AMF</w:t>
      </w:r>
      <w:r w:rsidRPr="00FF1309">
        <w:rPr>
          <w:lang w:eastAsia="zh-CN"/>
        </w:rPr>
        <w:t xml:space="preserve">, </w:t>
      </w:r>
      <w:r w:rsidRPr="00FF1309">
        <w:t xml:space="preserve">to </w:t>
      </w:r>
      <w:r>
        <w:t>update the status of UE registration at the target AMF, thereby indicating the result of previous UE Context transfer for a given UE (see subclause 5.2.2.2.1.1).</w:t>
      </w:r>
    </w:p>
    <w:p w14:paraId="2ED8C865" w14:textId="77777777" w:rsidR="007536D0" w:rsidRDefault="007536D0" w:rsidP="007536D0">
      <w:r>
        <w:t>The target AMF shall update the NF Service Producer (i.e. source AMF) the status of the UE registration at the target AMF due to a previous UE Context transfer. The NF Service Consumer (e.g. target AMF) shall use the HTTP method POST to invoke the "transfer-update" custom operation on the</w:t>
      </w:r>
      <w:r w:rsidRPr="00F50DC8">
        <w:t xml:space="preserve"> </w:t>
      </w:r>
      <w:r>
        <w:t>URI of an "Individual ueContext" resource, see subclause 6.1.3.2.4. See also Figure 5.2.2.2.2.1-1.</w:t>
      </w:r>
    </w:p>
    <w:p w14:paraId="4D8C8D61" w14:textId="77777777" w:rsidR="008E4E32" w:rsidRDefault="00E35F2E" w:rsidP="003B451E">
      <w:pPr>
        <w:pStyle w:val="TH"/>
      </w:pPr>
      <w:del w:id="2400" w:author="Unknown">
        <w:r w:rsidRPr="00D64FA1" w:rsidDel="009540E1">
          <w:rPr>
            <w:lang w:val="fr-FR"/>
          </w:rPr>
          <w:object w:dxaOrig="8685" w:dyaOrig="2115" w14:anchorId="6A6564D2">
            <v:shape id="_x0000_i1030" type="#_x0000_t75" style="width:434.25pt;height:105.75pt" o:ole="">
              <v:imagedata r:id="rId18" o:title=""/>
            </v:shape>
            <o:OLEObject Type="Embed" ProgID="Visio.Drawing.11" ShapeID="_x0000_i1030" DrawAspect="Content" ObjectID="_1605710603" r:id="rId19"/>
          </w:object>
        </w:r>
      </w:del>
      <w:ins w:id="2401" w:author="Unknown" w:date="2018-12-04T10:16:00Z">
        <w:r w:rsidR="009540E1" w:rsidRPr="00D64FA1">
          <w:rPr>
            <w:lang w:val="fr-FR"/>
          </w:rPr>
          <w:object w:dxaOrig="8714" w:dyaOrig="2144" w14:anchorId="59DBCBF8">
            <v:shape id="_x0000_i1031" type="#_x0000_t75" style="width:435pt;height:107.25pt" o:ole="">
              <v:imagedata r:id="rId20" o:title=""/>
            </v:shape>
            <o:OLEObject Type="Embed" ProgID="Visio.Drawing.11" ShapeID="_x0000_i1031" DrawAspect="Content" ObjectID="_1605710604" r:id="rId21"/>
          </w:object>
        </w:r>
      </w:ins>
    </w:p>
    <w:p w14:paraId="338F1659" w14:textId="77777777" w:rsidR="00F55C84" w:rsidRDefault="00F55C84" w:rsidP="00021E54">
      <w:pPr>
        <w:pStyle w:val="TF"/>
      </w:pPr>
      <w:r>
        <w:t xml:space="preserve">Figure </w:t>
      </w:r>
      <w:r w:rsidR="005E263F">
        <w:t>5.2.2.2.2</w:t>
      </w:r>
      <w:r>
        <w:t xml:space="preserve">.1-1 </w:t>
      </w:r>
      <w:r w:rsidRPr="000A55C5">
        <w:t>Registration</w:t>
      </w:r>
      <w:r>
        <w:t xml:space="preserve"> </w:t>
      </w:r>
      <w:r w:rsidR="007536D0">
        <w:t>Status Update</w:t>
      </w:r>
    </w:p>
    <w:p w14:paraId="13591346" w14:textId="77777777" w:rsidR="00F02E18" w:rsidRDefault="001B6814" w:rsidP="001B6814">
      <w:pPr>
        <w:pStyle w:val="B1"/>
        <w:ind w:left="284"/>
      </w:pPr>
      <w:r w:rsidRPr="00021E54">
        <w:t>1.</w:t>
      </w:r>
      <w:r w:rsidRPr="00021E54">
        <w:tab/>
        <w:t xml:space="preserve">The </w:t>
      </w:r>
      <w:r w:rsidR="007536D0">
        <w:t xml:space="preserve">NF service consumer (e.g. </w:t>
      </w:r>
      <w:r w:rsidRPr="00021E54">
        <w:t>target AMF</w:t>
      </w:r>
      <w:r w:rsidR="007536D0">
        <w:t>)</w:t>
      </w:r>
      <w:r w:rsidRPr="00021E54">
        <w:t xml:space="preserve">, shall send a </w:t>
      </w:r>
      <w:r>
        <w:t>POST</w:t>
      </w:r>
      <w:r w:rsidRPr="00021E54">
        <w:t xml:space="preserve"> request</w:t>
      </w:r>
      <w:r>
        <w:t xml:space="preserve"> </w:t>
      </w:r>
      <w:r w:rsidR="007536D0">
        <w:t>to invoke the "transfer-update" custom operation on the URI of an "Individual ueContext" resource</w:t>
      </w:r>
      <w:r w:rsidR="007536D0" w:rsidRPr="00021E54">
        <w:t xml:space="preserve">, to </w:t>
      </w:r>
      <w:r w:rsidR="007536D0">
        <w:t>update the source AMF of the status of the UE registration at the target AMF. T</w:t>
      </w:r>
      <w:r w:rsidR="007536D0" w:rsidRPr="00021E54">
        <w:t>he UE's 5G-GUTI</w:t>
      </w:r>
      <w:r w:rsidR="007536D0">
        <w:t xml:space="preserve"> </w:t>
      </w:r>
      <w:r w:rsidR="007536D0" w:rsidRPr="00AB6CBA">
        <w:t>is included as the UE identity</w:t>
      </w:r>
      <w:r w:rsidRPr="00021E54">
        <w:t>.</w:t>
      </w:r>
    </w:p>
    <w:p w14:paraId="5B452E15" w14:textId="77777777" w:rsidR="00C56DD9" w:rsidRDefault="00C56DD9" w:rsidP="00C56DD9">
      <w:pPr>
        <w:pStyle w:val="B1"/>
        <w:ind w:left="284" w:firstLine="0"/>
      </w:pPr>
      <w:r>
        <w:t>If any network slice(s) become no longer available and there are PDU Session(s) associated with them, the target AMF shall include these PDU session(s) in the toReleaseSessionList attribute in the payload.</w:t>
      </w:r>
    </w:p>
    <w:p w14:paraId="0805CAAD" w14:textId="77777777" w:rsidR="00145C85" w:rsidRDefault="00145C85" w:rsidP="00145C85">
      <w:pPr>
        <w:pStyle w:val="B1"/>
        <w:ind w:left="284" w:firstLine="0"/>
        <w:rPr>
          <w:ins w:id="2402" w:author="Unknown" w:date="2018-12-04T10:48:00Z"/>
        </w:rPr>
      </w:pPr>
      <w:ins w:id="2403" w:author="Unknown" w:date="2018-12-04T10:48:00Z">
        <w:r>
          <w:t>If</w:t>
        </w:r>
        <w:r>
          <w:rPr>
            <w:rFonts w:cs="Arial"/>
            <w:szCs w:val="18"/>
            <w:lang w:eastAsia="zh-CN"/>
          </w:rPr>
          <w:t xml:space="preserve"> the target AMF selects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 the target AMF shall set pcfReselectionInd to true.</w:t>
        </w:r>
      </w:ins>
    </w:p>
    <w:p w14:paraId="613D09AA" w14:textId="77777777" w:rsidR="001B6814" w:rsidRDefault="007536D0" w:rsidP="001B698C">
      <w:pPr>
        <w:pStyle w:val="B1"/>
        <w:ind w:left="284" w:firstLine="0"/>
      </w:pPr>
      <w:r>
        <w:t>Once the update is received, the source AMF shall</w:t>
      </w:r>
      <w:r w:rsidR="001B6814">
        <w:t>:</w:t>
      </w:r>
      <w:r w:rsidR="001B6814" w:rsidRPr="00021E54">
        <w:t xml:space="preserve"> </w:t>
      </w:r>
    </w:p>
    <w:p w14:paraId="7DA8AF26" w14:textId="77777777" w:rsidR="001B6814" w:rsidRDefault="001B6814" w:rsidP="001B6814">
      <w:pPr>
        <w:pStyle w:val="B1"/>
        <w:ind w:left="644"/>
      </w:pPr>
      <w:r>
        <w:t>-</w:t>
      </w:r>
      <w:r>
        <w:tab/>
        <w:t>remove the individual ueContext resource</w:t>
      </w:r>
      <w:r w:rsidR="00C56DD9">
        <w:t xml:space="preserve"> and release any PDU session(s) in the toReleaseSessionList attribute,</w:t>
      </w:r>
      <w:r>
        <w:t xml:space="preserve"> if the </w:t>
      </w:r>
      <w:r w:rsidR="00261DC5">
        <w:rPr>
          <w:lang w:eastAsia="zh-CN"/>
        </w:rPr>
        <w:t>t</w:t>
      </w:r>
      <w:r w:rsidRPr="00211599">
        <w:rPr>
          <w:lang w:eastAsia="zh-CN"/>
        </w:rPr>
        <w:t>ransferStatus</w:t>
      </w:r>
      <w:r>
        <w:t xml:space="preserve"> attribute included in the </w:t>
      </w:r>
      <w:r w:rsidR="00261DC5">
        <w:t xml:space="preserve">POST request body </w:t>
      </w:r>
      <w:r>
        <w:t>is set to "TRANSFERRED". The source AMF may choose to start a timer to supervise the release of the UE context resource and may keep the individual ueContext resource until the timer expires.</w:t>
      </w:r>
      <w:ins w:id="2404" w:author="Unknown" w:date="2018-12-04T10:48:00Z">
        <w:r w:rsidR="00145C85">
          <w:t xml:space="preserve"> If the </w:t>
        </w:r>
        <w:r w:rsidR="00145C85">
          <w:rPr>
            <w:rFonts w:cs="Arial"/>
            <w:szCs w:val="18"/>
            <w:lang w:eastAsia="zh-CN"/>
          </w:rPr>
          <w:t xml:space="preserve">pcfReselectionInd is set to true, the source AMF shall </w:t>
        </w:r>
        <w:r w:rsidR="00145C85" w:rsidRPr="0097438F">
          <w:rPr>
            <w:rFonts w:cs="Arial"/>
            <w:szCs w:val="18"/>
            <w:lang w:eastAsia="zh-CN"/>
          </w:rPr>
          <w:t xml:space="preserve">terminate the AM Policy Association to the </w:t>
        </w:r>
        <w:r w:rsidR="00145C85">
          <w:rPr>
            <w:rFonts w:cs="Arial"/>
            <w:szCs w:val="18"/>
            <w:lang w:eastAsia="zh-CN"/>
          </w:rPr>
          <w:t xml:space="preserve">old </w:t>
        </w:r>
        <w:r w:rsidR="00145C85" w:rsidRPr="0097438F">
          <w:rPr>
            <w:rFonts w:cs="Arial"/>
            <w:szCs w:val="18"/>
            <w:lang w:eastAsia="zh-CN"/>
          </w:rPr>
          <w:t>PCF</w:t>
        </w:r>
        <w:r w:rsidR="00145C85">
          <w:rPr>
            <w:rFonts w:cs="Arial"/>
            <w:szCs w:val="18"/>
            <w:lang w:eastAsia="zh-CN"/>
          </w:rPr>
          <w:t>.</w:t>
        </w:r>
      </w:ins>
    </w:p>
    <w:p w14:paraId="4B543054" w14:textId="77777777" w:rsidR="001B6814" w:rsidRDefault="001B6814" w:rsidP="001B6814">
      <w:pPr>
        <w:pStyle w:val="B1"/>
        <w:ind w:left="644"/>
      </w:pPr>
      <w:r>
        <w:t>-</w:t>
      </w:r>
      <w:r>
        <w:tab/>
      </w:r>
      <w:r w:rsidRPr="00021E54">
        <w:t>shall keep the UE Context as if the context transfer procedure had not happened</w:t>
      </w:r>
      <w:r>
        <w:t xml:space="preserve"> if the </w:t>
      </w:r>
      <w:r w:rsidR="00261DC5">
        <w:rPr>
          <w:lang w:eastAsia="zh-CN"/>
        </w:rPr>
        <w:t>t</w:t>
      </w:r>
      <w:r w:rsidR="00261DC5" w:rsidRPr="00211599">
        <w:rPr>
          <w:lang w:eastAsia="zh-CN"/>
        </w:rPr>
        <w:t>ransferStatus</w:t>
      </w:r>
      <w:r w:rsidR="00261DC5">
        <w:t xml:space="preserve"> </w:t>
      </w:r>
      <w:r>
        <w:t xml:space="preserve">attribute included in the </w:t>
      </w:r>
      <w:r w:rsidR="00AA1FA9">
        <w:t xml:space="preserve">POST request body </w:t>
      </w:r>
      <w:r>
        <w:t>is set to "NOT_TRANSFERRED".</w:t>
      </w:r>
    </w:p>
    <w:p w14:paraId="77CED32A" w14:textId="77777777" w:rsidR="007536D0" w:rsidRDefault="007536D0" w:rsidP="007536D0">
      <w:r>
        <w:t>2a.</w:t>
      </w:r>
      <w:r>
        <w:tab/>
        <w:t>On Success: The source AMF shall respond with the status code "200 OK" if the request is accepted.</w:t>
      </w:r>
    </w:p>
    <w:p w14:paraId="5487EB7E" w14:textId="77777777" w:rsidR="007536D0" w:rsidRDefault="007536D0" w:rsidP="007536D0">
      <w:r>
        <w:t>2b.</w:t>
      </w:r>
      <w:r>
        <w:tab/>
        <w:t xml:space="preserve">On failure, one of the HTTP status code listed in </w:t>
      </w:r>
      <w:r w:rsidRPr="001769FF">
        <w:t xml:space="preserve">Table </w:t>
      </w:r>
      <w:r w:rsidR="00AA1FA9">
        <w:t>6.1.3.2.4.5</w:t>
      </w:r>
      <w:r>
        <w:t xml:space="preserve">.2-2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rsidR="00AA1FA9">
        <w:t>6.1.3.2.4.5</w:t>
      </w:r>
      <w:r>
        <w:t>.2-2, where applicable.</w:t>
      </w:r>
    </w:p>
    <w:p w14:paraId="7D6216B6" w14:textId="77777777" w:rsidR="00F55C84" w:rsidRDefault="00F55C84" w:rsidP="00C2223F">
      <w:pPr>
        <w:pStyle w:val="B1"/>
      </w:pPr>
    </w:p>
    <w:p w14:paraId="370E516F" w14:textId="77777777" w:rsidR="007A3958" w:rsidRPr="00F07385" w:rsidRDefault="007A3958" w:rsidP="007A3958">
      <w:pPr>
        <w:pStyle w:val="Heading5"/>
      </w:pPr>
      <w:bookmarkStart w:id="2405" w:name="_Toc525373942"/>
      <w:bookmarkStart w:id="2406" w:name="_Toc531711915"/>
      <w:r>
        <w:t>5.2.2.2.3</w:t>
      </w:r>
      <w:r>
        <w:tab/>
        <w:t>Create</w:t>
      </w:r>
      <w:r w:rsidRPr="00971CAF">
        <w:t>UEContext</w:t>
      </w:r>
      <w:bookmarkEnd w:id="2405"/>
      <w:bookmarkEnd w:id="2406"/>
    </w:p>
    <w:p w14:paraId="3B56D8FB" w14:textId="77777777" w:rsidR="007A3958" w:rsidRDefault="007A3958" w:rsidP="007A3958">
      <w:pPr>
        <w:pStyle w:val="Heading6"/>
      </w:pPr>
      <w:bookmarkStart w:id="2407" w:name="_Toc525373943"/>
      <w:bookmarkStart w:id="2408" w:name="_Toc531711916"/>
      <w:r>
        <w:t>5.2.2.2.3.1</w:t>
      </w:r>
      <w:r>
        <w:tab/>
        <w:t>General</w:t>
      </w:r>
      <w:bookmarkEnd w:id="2407"/>
      <w:bookmarkEnd w:id="2408"/>
    </w:p>
    <w:p w14:paraId="0DCEDDDE" w14:textId="77777777" w:rsidR="007A3958" w:rsidRDefault="007A3958" w:rsidP="007A3958">
      <w:r>
        <w:t>The Create</w:t>
      </w:r>
      <w:r w:rsidRPr="00971CAF">
        <w:t>UEContext</w:t>
      </w:r>
      <w:r>
        <w:t xml:space="preserve"> service operation is used during the following procedure:</w:t>
      </w:r>
    </w:p>
    <w:p w14:paraId="54224877" w14:textId="77777777" w:rsidR="007A3958" w:rsidRDefault="007A3958" w:rsidP="007A3958">
      <w:pPr>
        <w:pStyle w:val="B1"/>
      </w:pPr>
      <w:r>
        <w:t>-</w:t>
      </w:r>
      <w:r>
        <w:tab/>
        <w:t xml:space="preserve">Inter NG-RAN node </w:t>
      </w:r>
      <w:r>
        <w:rPr>
          <w:rFonts w:hint="eastAsia"/>
          <w:lang w:eastAsia="zh-CN"/>
        </w:rPr>
        <w:t xml:space="preserve">N2 based </w:t>
      </w:r>
      <w:r>
        <w:t>handover (see 3GPP</w:t>
      </w:r>
      <w:r>
        <w:rPr>
          <w:lang w:eastAsia="zh-CN"/>
        </w:rPr>
        <w:t> </w:t>
      </w:r>
      <w:r>
        <w:t>TS</w:t>
      </w:r>
      <w:r>
        <w:rPr>
          <w:lang w:eastAsia="zh-CN"/>
        </w:rPr>
        <w:t> </w:t>
      </w:r>
      <w:r>
        <w:t>23.502</w:t>
      </w:r>
      <w:r>
        <w:rPr>
          <w:lang w:eastAsia="zh-CN"/>
        </w:rPr>
        <w:t> </w:t>
      </w:r>
      <w:r>
        <w:t>[3], subclause 4.9.1.3)</w:t>
      </w:r>
    </w:p>
    <w:p w14:paraId="4242EDA0" w14:textId="77777777" w:rsidR="007A3958" w:rsidRDefault="007A3958" w:rsidP="007A3958">
      <w:r>
        <w:t xml:space="preserve">The CreateUEContext service operation is invoked by a NF Service Consumer, e.g. a source AMF, towards the AMF (acting as target AMF), when the source AMF </w:t>
      </w:r>
      <w:r w:rsidRPr="007B2410">
        <w:rPr>
          <w:rFonts w:hint="eastAsia"/>
          <w:iCs/>
          <w:lang w:val="en-US" w:eastAsia="zh-CN"/>
        </w:rPr>
        <w:t>can</w:t>
      </w:r>
      <w:r>
        <w:rPr>
          <w:iCs/>
          <w:lang w:val="en-US" w:eastAsia="zh-CN"/>
        </w:rPr>
        <w:t>'</w:t>
      </w:r>
      <w:r w:rsidRPr="007B2410">
        <w:rPr>
          <w:rFonts w:hint="eastAsia"/>
          <w:iCs/>
          <w:lang w:val="en-US" w:eastAsia="zh-CN"/>
        </w:rPr>
        <w:t>t serve the</w:t>
      </w:r>
      <w:r>
        <w:rPr>
          <w:iCs/>
          <w:lang w:val="en-US" w:eastAsia="zh-CN"/>
        </w:rPr>
        <w:t xml:space="preserve"> UE and selects the target AMF during the handover procedure</w:t>
      </w:r>
      <w:r w:rsidRPr="00FF1309">
        <w:rPr>
          <w:lang w:eastAsia="zh-CN"/>
        </w:rPr>
        <w:t xml:space="preserve">, </w:t>
      </w:r>
      <w:r w:rsidRPr="00FF1309">
        <w:t xml:space="preserve">to </w:t>
      </w:r>
      <w:r>
        <w:t xml:space="preserve">create the UE Context in the target AMF. </w:t>
      </w:r>
    </w:p>
    <w:p w14:paraId="1CA2D849" w14:textId="77777777" w:rsidR="007A3958" w:rsidRDefault="007A3958" w:rsidP="007A3958">
      <w:r>
        <w:lastRenderedPageBreak/>
        <w:t>The NF Service Consumer (e.g. the source AMF) shall create the UE Context by using the HTTP PUT method with the URI</w:t>
      </w:r>
      <w:r w:rsidR="00E610AF">
        <w:t xml:space="preserve"> of the "Individual UeContext" resource (See subclause 6.1.3.</w:t>
      </w:r>
      <w:r w:rsidR="00E610AF" w:rsidRPr="00177383">
        <w:rPr>
          <w:rFonts w:hint="eastAsia"/>
          <w:lang w:eastAsia="zh-CN"/>
        </w:rPr>
        <w:t>2</w:t>
      </w:r>
      <w:r w:rsidR="00E610AF">
        <w:t>.3.1)</w:t>
      </w:r>
      <w:r>
        <w:t>. See also Figure 5.2.2.2.3.1-1.</w:t>
      </w:r>
    </w:p>
    <w:bookmarkStart w:id="2409" w:name="_Hlk523225529"/>
    <w:p w14:paraId="2E503519" w14:textId="77777777" w:rsidR="007A3958" w:rsidRDefault="00802BE5" w:rsidP="007A3958">
      <w:pPr>
        <w:pStyle w:val="TH"/>
      </w:pPr>
      <w:r>
        <w:object w:dxaOrig="8220" w:dyaOrig="2100" w14:anchorId="1638B1BD">
          <v:shape id="_x0000_i1032" type="#_x0000_t75" style="width:411.75pt;height:105pt" o:ole="">
            <v:imagedata r:id="rId22" o:title=""/>
          </v:shape>
          <o:OLEObject Type="Embed" ProgID="Visio.Drawing.15" ShapeID="_x0000_i1032" DrawAspect="Content" ObjectID="_1605710605" r:id="rId23"/>
        </w:object>
      </w:r>
      <w:bookmarkEnd w:id="2409"/>
    </w:p>
    <w:p w14:paraId="6F297390" w14:textId="77777777" w:rsidR="007A3958" w:rsidRDefault="007A3958" w:rsidP="007A3958">
      <w:pPr>
        <w:pStyle w:val="TF"/>
      </w:pPr>
      <w:r>
        <w:t>Figure 5.2.2.2.3.1-1 Create UE Context</w:t>
      </w:r>
    </w:p>
    <w:p w14:paraId="24433E12" w14:textId="77777777" w:rsidR="007A3958" w:rsidRDefault="007A3958" w:rsidP="007A3958">
      <w:pPr>
        <w:pStyle w:val="B1"/>
      </w:pPr>
      <w:r w:rsidRPr="00021E54">
        <w:t>1.</w:t>
      </w:r>
      <w:r w:rsidRPr="00021E54">
        <w:tab/>
        <w:t xml:space="preserve">The NF Service Consumer, e.g. </w:t>
      </w:r>
      <w:r>
        <w:t>source</w:t>
      </w:r>
      <w:r w:rsidRPr="00021E54">
        <w:t xml:space="preserve"> AMF, shall send a </w:t>
      </w:r>
      <w:r>
        <w:t>PUT</w:t>
      </w:r>
      <w:r w:rsidRPr="00021E54">
        <w:t xml:space="preserve"> request, to </w:t>
      </w:r>
      <w:r>
        <w:t>create the ueContext in the target AMF</w:t>
      </w:r>
      <w:r w:rsidRPr="00021E54">
        <w:t xml:space="preserve">. </w:t>
      </w:r>
      <w:r>
        <w:t>The payload body of the PUT request shall contain a</w:t>
      </w:r>
      <w:r w:rsidR="00802BE5">
        <w:t xml:space="preserve"> UeContextCreateData structure, including a N2 Information Notification</w:t>
      </w:r>
      <w:r>
        <w:t xml:space="preserve"> callback URI.</w:t>
      </w:r>
    </w:p>
    <w:p w14:paraId="42B0FB9A" w14:textId="77777777" w:rsidR="00CB1808" w:rsidRPr="00021E54" w:rsidRDefault="00CB1808" w:rsidP="001B698C">
      <w:pPr>
        <w:pStyle w:val="B1"/>
        <w:ind w:firstLine="0"/>
      </w:pPr>
      <w:r>
        <w:t xml:space="preserve">The UE context shall contain trace control and configuration parameters, if </w:t>
      </w:r>
      <w:r>
        <w:rPr>
          <w:rFonts w:cs="Arial"/>
          <w:szCs w:val="18"/>
        </w:rPr>
        <w:t xml:space="preserve">signalling based </w:t>
      </w:r>
      <w:r>
        <w:rPr>
          <w:szCs w:val="18"/>
        </w:rPr>
        <w:t>trace has been activated</w:t>
      </w:r>
      <w:r>
        <w:t xml:space="preserve"> (</w:t>
      </w:r>
      <w:r>
        <w:rPr>
          <w:szCs w:val="18"/>
        </w:rPr>
        <w:t>see 3GPP TS 32.422 [30]).</w:t>
      </w:r>
    </w:p>
    <w:p w14:paraId="1AB10C3A" w14:textId="77777777" w:rsidR="007A3958" w:rsidRDefault="007A3958" w:rsidP="007A3958">
      <w:pPr>
        <w:pStyle w:val="B1"/>
      </w:pPr>
      <w:r w:rsidRPr="00021E54">
        <w:t>2</w:t>
      </w:r>
      <w:r w:rsidR="00B72660">
        <w:t>a</w:t>
      </w:r>
      <w:r w:rsidRPr="00021E54">
        <w:t>.</w:t>
      </w:r>
      <w:r w:rsidR="00B72660">
        <w:tab/>
        <w:t>On success, t</w:t>
      </w:r>
      <w:r>
        <w:t xml:space="preserve">he target </w:t>
      </w:r>
      <w:r w:rsidRPr="00021E54">
        <w:t xml:space="preserve">AMF shall respond with the status code </w:t>
      </w:r>
      <w:r>
        <w:t>"201</w:t>
      </w:r>
      <w:r w:rsidRPr="00021E54">
        <w:t xml:space="preserve"> </w:t>
      </w:r>
      <w:r>
        <w:rPr>
          <w:lang w:val="fr-FR"/>
        </w:rPr>
        <w:t>Created"</w:t>
      </w:r>
      <w:r w:rsidRPr="00021E54">
        <w:t xml:space="preserve"> if the request is accepted</w:t>
      </w:r>
      <w:r>
        <w:t xml:space="preserve">, together with </w:t>
      </w:r>
      <w:r w:rsidRPr="00021E54">
        <w:t xml:space="preserve">a HTTP Location header to provide the location of a newly created resource. The payload body of the </w:t>
      </w:r>
      <w:r>
        <w:t>PUT</w:t>
      </w:r>
      <w:r w:rsidRPr="00021E54">
        <w:t xml:space="preserve"> response shall contain the representation of the </w:t>
      </w:r>
      <w:r>
        <w:t>created</w:t>
      </w:r>
      <w:r w:rsidRPr="00021E54">
        <w:t xml:space="preserve"> UE Context.</w:t>
      </w:r>
      <w:ins w:id="2410" w:author="Unknown" w:date="2018-12-04T10:48:00Z">
        <w:r w:rsidR="00145C85" w:rsidRPr="00B170CD">
          <w:t xml:space="preserve">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ins>
    </w:p>
    <w:p w14:paraId="152ED946" w14:textId="77777777" w:rsidR="00CB1808" w:rsidRPr="00021E54" w:rsidRDefault="00CB1808" w:rsidP="001B698C">
      <w:pPr>
        <w:pStyle w:val="B1"/>
        <w:ind w:firstLine="0"/>
      </w:pPr>
      <w:r>
        <w:t xml:space="preserve">The target </w:t>
      </w:r>
      <w:r>
        <w:rPr>
          <w:noProof/>
        </w:rPr>
        <w:t xml:space="preserve">AMF starts tracing according to the received </w:t>
      </w:r>
      <w:r>
        <w:t>trace control and configuration parameters,</w:t>
      </w:r>
      <w:r>
        <w:rPr>
          <w:noProof/>
        </w:rPr>
        <w:t xml:space="preserve"> </w:t>
      </w:r>
      <w:r>
        <w:rPr>
          <w:rFonts w:cs="Arial"/>
          <w:szCs w:val="18"/>
        </w:rPr>
        <w:t xml:space="preserve">if trace data is received in the UE context indicating that signalling based </w:t>
      </w:r>
      <w:r>
        <w:rPr>
          <w:szCs w:val="18"/>
        </w:rPr>
        <w:t xml:space="preserve">trace has been activated. </w:t>
      </w:r>
      <w:r>
        <w:t>Once the AMF receives subscription data, trace requirements received from the UDM supersedes the trace requirements received from the NF Service Consumer.</w:t>
      </w:r>
    </w:p>
    <w:p w14:paraId="415221DB" w14:textId="77777777" w:rsidR="005F0AE8" w:rsidRDefault="00B72660" w:rsidP="005F0AE8">
      <w:pPr>
        <w:pStyle w:val="B1"/>
        <w:rPr>
          <w:ins w:id="2411" w:author="Unknown" w:date="2018-12-04T11:24:00Z"/>
        </w:rPr>
      </w:pPr>
      <w:r>
        <w:tab/>
      </w:r>
      <w:ins w:id="2412" w:author="Unknown" w:date="2018-12-04T11:24:00Z">
        <w:r w:rsidR="005F0AE8">
          <w:t>The UE context shall contain event subscriptions information in the following cases:</w:t>
        </w:r>
      </w:ins>
    </w:p>
    <w:p w14:paraId="06E996B8" w14:textId="77777777" w:rsidR="005F0AE8" w:rsidRDefault="005F0AE8" w:rsidP="005F0AE8">
      <w:pPr>
        <w:pStyle w:val="B2"/>
        <w:ind w:hanging="283"/>
        <w:rPr>
          <w:ins w:id="2413" w:author="Unknown" w:date="2018-12-04T11:24:00Z"/>
        </w:rPr>
      </w:pPr>
      <w:ins w:id="2414" w:author="Unknown" w:date="2018-12-04T11:24:00Z">
        <w:r>
          <w:t>a)</w:t>
        </w:r>
        <w:r>
          <w:tab/>
          <w:t>Any NF Service Consumer has subscribed for UE specific event; and/or</w:t>
        </w:r>
      </w:ins>
    </w:p>
    <w:p w14:paraId="4A47C13F" w14:textId="77777777" w:rsidR="005F0AE8" w:rsidRDefault="005F0AE8" w:rsidP="005F0AE8">
      <w:pPr>
        <w:pStyle w:val="B2"/>
        <w:ind w:hanging="283"/>
        <w:rPr>
          <w:ins w:id="2415" w:author="Unknown" w:date="2018-12-04T11:24:00Z"/>
        </w:rPr>
      </w:pPr>
      <w:ins w:id="2416" w:author="Unknown" w:date="2018-12-04T11:24:00Z">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ins>
    </w:p>
    <w:p w14:paraId="3DCD74C4" w14:textId="77777777" w:rsidR="005F0AE8" w:rsidRDefault="005F0AE8" w:rsidP="005F0AE8">
      <w:pPr>
        <w:pStyle w:val="B1"/>
        <w:rPr>
          <w:ins w:id="2417" w:author="Unknown" w:date="2018-12-04T11:24:00Z"/>
        </w:rPr>
      </w:pPr>
      <w:ins w:id="2418" w:author="Unknown" w:date="2018-12-04T11:24:00Z">
        <w:r>
          <w:tab/>
          <w:t>The target AMF, shall:</w:t>
        </w:r>
      </w:ins>
    </w:p>
    <w:p w14:paraId="0E0545BE" w14:textId="77777777" w:rsidR="005F0AE8" w:rsidRDefault="005F0AE8" w:rsidP="005F0AE8">
      <w:pPr>
        <w:pStyle w:val="B2"/>
        <w:rPr>
          <w:ins w:id="2419" w:author="Unknown" w:date="2018-12-04T11:24:00Z"/>
        </w:rPr>
      </w:pPr>
      <w:ins w:id="2420" w:author="Unknown" w:date="2018-12-04T11:24:00Z">
        <w:r>
          <w:t>-</w:t>
        </w:r>
        <w:r>
          <w:tab/>
          <w:t xml:space="preserve">in case a) create event subscriptions for the UE specific events; </w:t>
        </w:r>
      </w:ins>
    </w:p>
    <w:p w14:paraId="7B5148E3" w14:textId="77777777" w:rsidR="005F0AE8" w:rsidRDefault="005F0AE8" w:rsidP="005F0AE8">
      <w:pPr>
        <w:pStyle w:val="B2"/>
        <w:rPr>
          <w:ins w:id="2421" w:author="Unknown" w:date="2018-12-04T11:24:00Z"/>
        </w:rPr>
      </w:pPr>
      <w:ins w:id="2422" w:author="Unknown" w:date="2018-12-04T11:24:00Z">
        <w:r>
          <w:t>-</w:t>
        </w:r>
        <w:r>
          <w:tab/>
          <w:t xml:space="preserve">in case b) create event subscriptions for the group Id if there are no existing event subscriptions for that group Id, </w:t>
        </w:r>
        <w:r w:rsidRPr="00254709">
          <w:t>subscription change notification URI(</w:t>
        </w:r>
        <w:r w:rsidRPr="00254709">
          <w:rPr>
            <w:rFonts w:hint="eastAsia"/>
            <w:noProof/>
          </w:rPr>
          <w:t>subsC</w:t>
        </w:r>
        <w:r w:rsidRPr="00254709">
          <w:rPr>
            <w:noProof/>
          </w:rPr>
          <w:t>hangeNotifyUri)</w:t>
        </w:r>
        <w:r>
          <w:t xml:space="preserve"> and </w:t>
        </w:r>
        <w:r w:rsidRPr="005F0AE8">
          <w:t>the subscription change notification correlation Id (</w:t>
        </w:r>
        <w:r w:rsidRPr="005F0AE8">
          <w:rPr>
            <w:rFonts w:hint="eastAsia"/>
            <w:noProof/>
            <w:lang w:eastAsia="zh-CN"/>
          </w:rPr>
          <w:t>subsChangeNotifyCo</w:t>
        </w:r>
        <w:r>
          <w:rPr>
            <w:noProof/>
            <w:lang w:eastAsia="zh-CN"/>
          </w:rPr>
          <w:t>r</w:t>
        </w:r>
        <w:r w:rsidRPr="005F0AE8">
          <w:rPr>
            <w:rFonts w:hint="eastAsia"/>
            <w:noProof/>
            <w:lang w:eastAsia="zh-CN"/>
          </w:rPr>
          <w:t>relationId</w:t>
        </w:r>
        <w:r w:rsidRPr="005F0AE8">
          <w:rPr>
            <w:noProof/>
            <w:lang w:eastAsia="zh-CN"/>
          </w:rPr>
          <w:t>)</w:t>
        </w:r>
        <w:r>
          <w:t xml:space="preserve">. If there is already an existing event subscription for the group Id and for the given </w:t>
        </w:r>
        <w:r w:rsidRPr="00254709">
          <w:t>subscription change notification URI(</w:t>
        </w:r>
        <w:r w:rsidRPr="00254709">
          <w:rPr>
            <w:rFonts w:hint="eastAsia"/>
            <w:noProof/>
          </w:rPr>
          <w:t>subsC</w:t>
        </w:r>
        <w:r w:rsidRPr="00254709">
          <w:rPr>
            <w:noProof/>
          </w:rPr>
          <w:t>hangeNotifyUri)</w:t>
        </w:r>
        <w:r w:rsidRPr="00254709">
          <w:t xml:space="preserve"> and</w:t>
        </w:r>
        <w:r w:rsidRPr="00B950D7">
          <w:t xml:space="preserve"> </w:t>
        </w:r>
        <w:r w:rsidRPr="005F0AE8">
          <w:t>subscription Id change notification correlation Id (</w:t>
        </w:r>
        <w:r w:rsidRPr="005F0AE8">
          <w:rPr>
            <w:rFonts w:hint="eastAsia"/>
            <w:noProof/>
            <w:lang w:eastAsia="zh-CN"/>
          </w:rPr>
          <w:t>subsChangeNotifyCor</w:t>
        </w:r>
        <w:r>
          <w:rPr>
            <w:noProof/>
            <w:lang w:eastAsia="zh-CN"/>
          </w:rPr>
          <w:t>r</w:t>
        </w:r>
        <w:r w:rsidRPr="005F0AE8">
          <w:rPr>
            <w:rFonts w:hint="eastAsia"/>
            <w:noProof/>
            <w:lang w:eastAsia="zh-CN"/>
          </w:rPr>
          <w:t>elationId</w:t>
        </w:r>
        <w:r w:rsidRPr="005F0AE8">
          <w:rPr>
            <w:noProof/>
            <w:lang w:eastAsia="zh-CN"/>
          </w:rPr>
          <w:t>)</w:t>
        </w:r>
        <w:r>
          <w:t>, then an event subscription shall not be created at the target AMF. The inidividual UE specific event details (e.g maxReports in options IE) within that group shall be taken into account.</w:t>
        </w:r>
      </w:ins>
    </w:p>
    <w:p w14:paraId="78661583" w14:textId="77777777" w:rsidR="005F0AE8" w:rsidRDefault="005F0AE8" w:rsidP="005F0AE8">
      <w:pPr>
        <w:pStyle w:val="B2"/>
        <w:rPr>
          <w:ins w:id="2423" w:author="Unknown" w:date="2018-12-04T11:24:00Z"/>
        </w:rPr>
      </w:pPr>
      <w:ins w:id="2424" w:author="Unknown" w:date="2018-12-04T11:24:00Z">
        <w:r>
          <w:t>-</w:t>
        </w:r>
        <w:r>
          <w:tab/>
          <w:t xml:space="preserve">for both the cases, for each created event subscription, allocate a new subscription Id, if necessary (see subclause 6.5.2 of 3GPP TS 29.500 [4]), and if allocated send the new subscription Id to the notification endpoint for </w:t>
        </w:r>
        <w:r w:rsidRPr="00254709">
          <w:t>informing</w:t>
        </w:r>
        <w:r>
          <w:t xml:space="preserve"> the subscription Id </w:t>
        </w:r>
        <w:r w:rsidRPr="00AB3880">
          <w:t>creation</w:t>
        </w:r>
        <w:r>
          <w:t xml:space="preserve">, </w:t>
        </w:r>
        <w:r w:rsidRPr="005F0AE8">
          <w:rPr>
            <w:noProof/>
          </w:rPr>
          <w:t>along with the notification correlation Id for the subscription Id change</w:t>
        </w:r>
        <w:r>
          <w:t xml:space="preserve">. </w:t>
        </w:r>
      </w:ins>
    </w:p>
    <w:p w14:paraId="7F5435E7" w14:textId="77777777" w:rsidR="005F0AE8" w:rsidRPr="00AB3880" w:rsidRDefault="005F0AE8" w:rsidP="005F0AE8">
      <w:pPr>
        <w:pStyle w:val="NO"/>
        <w:rPr>
          <w:ins w:id="2425" w:author="Unknown" w:date="2018-12-04T11:24:00Z"/>
        </w:rPr>
      </w:pPr>
      <w:ins w:id="2426" w:author="Unknown" w:date="2018-12-04T11:24:00Z">
        <w:r>
          <w:rPr>
            <w:rFonts w:hint="eastAsia"/>
          </w:rPr>
          <w:t>NOTE:</w:t>
        </w:r>
        <w:r>
          <w:rPr>
            <w:rFonts w:hint="eastAsia"/>
          </w:rPr>
          <w:tab/>
          <w:t>Subscription Id can be reused if the mobility is between AMFs of same AMF Set</w:t>
        </w:r>
        <w:r>
          <w:t>.</w:t>
        </w:r>
      </w:ins>
    </w:p>
    <w:p w14:paraId="5CA4CDBC" w14:textId="77777777" w:rsidR="005F0AE8" w:rsidRPr="00AB3880" w:rsidRDefault="005F0AE8" w:rsidP="005F0AE8">
      <w:pPr>
        <w:pStyle w:val="B1"/>
        <w:ind w:hanging="1"/>
        <w:rPr>
          <w:ins w:id="2427" w:author="Unknown" w:date="2018-12-04T11:24:00Z"/>
        </w:rPr>
      </w:pPr>
      <w:ins w:id="2428" w:author="Unknown" w:date="2018-12-04T11:24:00Z">
        <w:r>
          <w:t>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subclause 5.3.2.2.2).</w:t>
        </w:r>
      </w:ins>
    </w:p>
    <w:p w14:paraId="39759803" w14:textId="77777777" w:rsidR="00B72660" w:rsidRDefault="00B72660" w:rsidP="00B72660">
      <w:pPr>
        <w:pStyle w:val="B1"/>
        <w:ind w:left="284"/>
      </w:pPr>
      <w:r>
        <w:lastRenderedPageBreak/>
        <w:t>2b.</w:t>
      </w:r>
      <w:r>
        <w:tab/>
      </w:r>
      <w:r w:rsidR="007A3958">
        <w:t>On failure</w:t>
      </w:r>
      <w:r>
        <w:t xml:space="preserve"> or redirection</w:t>
      </w:r>
      <w:r w:rsidRPr="001D31E2">
        <w:t xml:space="preserve">, </w:t>
      </w:r>
      <w:bookmarkStart w:id="2429" w:name="_Hlk513733385"/>
      <w:r>
        <w:t xml:space="preserve">one of the HTTP status code listed in </w:t>
      </w:r>
      <w:r w:rsidRPr="001769FF">
        <w:t xml:space="preserve">Table </w:t>
      </w:r>
      <w:r>
        <w:t>6.1.3.2.3.1-3 shall be returned. For a 4xx/5xx response,</w:t>
      </w:r>
      <w:r w:rsidRPr="00FA1305">
        <w:t xml:space="preserve"> the message body </w:t>
      </w:r>
      <w:r>
        <w:t xml:space="preserve">shall </w:t>
      </w:r>
      <w:r w:rsidRPr="00FA1305">
        <w:t xml:space="preserve">contain </w:t>
      </w:r>
      <w:r>
        <w:t xml:space="preserve">a </w:t>
      </w:r>
      <w:r>
        <w:rPr>
          <w:lang w:eastAsia="zh-CN"/>
        </w:rPr>
        <w:t>UeContextCreateError</w:t>
      </w:r>
      <w:r>
        <w:t xml:space="preserve"> structure, including:</w:t>
      </w:r>
    </w:p>
    <w:p w14:paraId="6F558873" w14:textId="77777777" w:rsidR="00B72660" w:rsidRDefault="00B72660" w:rsidP="003D5C4D">
      <w:pPr>
        <w:pStyle w:val="B2"/>
      </w:pPr>
      <w:r>
        <w:t>-</w:t>
      </w:r>
      <w:r>
        <w:tab/>
        <w:t>a ProblemDetails structure with the "cause" attribute set to one of the application error listed in Table 6.1.3.2.3.1-3;</w:t>
      </w:r>
    </w:p>
    <w:bookmarkEnd w:id="2429"/>
    <w:p w14:paraId="3F608A0E" w14:textId="77777777" w:rsidR="007A3958" w:rsidRDefault="00B72660" w:rsidP="00B72660">
      <w:pPr>
        <w:pStyle w:val="B1"/>
        <w:ind w:firstLine="0"/>
      </w:pPr>
      <w:r>
        <w:t>-</w:t>
      </w:r>
      <w:r>
        <w:tab/>
      </w:r>
      <w:r>
        <w:rPr>
          <w:lang w:eastAsia="zh-CN"/>
        </w:rPr>
        <w:t>NgAPCause</w:t>
      </w:r>
      <w:r>
        <w:t>, if available.</w:t>
      </w:r>
    </w:p>
    <w:p w14:paraId="759D12AD" w14:textId="77777777" w:rsidR="007A3958" w:rsidRPr="00F07385" w:rsidRDefault="00B31727" w:rsidP="00BA6BB9">
      <w:pPr>
        <w:pStyle w:val="Heading5"/>
      </w:pPr>
      <w:bookmarkStart w:id="2430" w:name="_Toc525373944"/>
      <w:bookmarkStart w:id="2431" w:name="_Toc531711917"/>
      <w:r>
        <w:t>5.2.2.2.4</w:t>
      </w:r>
      <w:r w:rsidR="007A3958">
        <w:tab/>
        <w:t>Release</w:t>
      </w:r>
      <w:r w:rsidR="007A3958" w:rsidRPr="00971CAF">
        <w:t>UEContext</w:t>
      </w:r>
      <w:bookmarkEnd w:id="2430"/>
      <w:bookmarkEnd w:id="2431"/>
    </w:p>
    <w:p w14:paraId="25E25DA7" w14:textId="77777777" w:rsidR="007A3958" w:rsidRDefault="00B31727" w:rsidP="00BA6BB9">
      <w:pPr>
        <w:pStyle w:val="Heading6"/>
      </w:pPr>
      <w:bookmarkStart w:id="2432" w:name="_Toc525373945"/>
      <w:bookmarkStart w:id="2433" w:name="_Toc531711918"/>
      <w:r>
        <w:t>5.2.2.2.4</w:t>
      </w:r>
      <w:r w:rsidR="007A3958">
        <w:t>.1</w:t>
      </w:r>
      <w:r w:rsidR="007A3958">
        <w:tab/>
        <w:t>General</w:t>
      </w:r>
      <w:bookmarkEnd w:id="2432"/>
      <w:bookmarkEnd w:id="2433"/>
    </w:p>
    <w:p w14:paraId="782F8B3C" w14:textId="77777777" w:rsidR="007A3958" w:rsidRDefault="007A3958" w:rsidP="007A3958">
      <w:r>
        <w:t>The Release</w:t>
      </w:r>
      <w:r w:rsidRPr="00971CAF">
        <w:t>UEContext</w:t>
      </w:r>
      <w:r>
        <w:t xml:space="preserve"> service operation is used during the following procedure:</w:t>
      </w:r>
    </w:p>
    <w:p w14:paraId="52FD6625" w14:textId="77777777" w:rsidR="007A3958" w:rsidRDefault="007A3958" w:rsidP="007A3958">
      <w:pPr>
        <w:pStyle w:val="B1"/>
      </w:pPr>
      <w:r>
        <w:t>-</w:t>
      </w:r>
      <w:r>
        <w:tab/>
        <w:t xml:space="preserve">Inter NG-RAN node </w:t>
      </w:r>
      <w:r>
        <w:rPr>
          <w:rFonts w:hint="eastAsia"/>
          <w:lang w:eastAsia="zh-CN"/>
        </w:rPr>
        <w:t xml:space="preserve">N2 based </w:t>
      </w:r>
      <w:r>
        <w:t>handover, Cancel procedure (see 3GPP</w:t>
      </w:r>
      <w:r>
        <w:rPr>
          <w:lang w:eastAsia="zh-CN"/>
        </w:rPr>
        <w:t> </w:t>
      </w:r>
      <w:r>
        <w:t>TS</w:t>
      </w:r>
      <w:r>
        <w:rPr>
          <w:lang w:eastAsia="zh-CN"/>
        </w:rPr>
        <w:t> </w:t>
      </w:r>
      <w:r>
        <w:t>23.502</w:t>
      </w:r>
      <w:r>
        <w:rPr>
          <w:lang w:eastAsia="zh-CN"/>
        </w:rPr>
        <w:t> </w:t>
      </w:r>
      <w:r>
        <w:t>[3], subclause 4.9.1.4)</w:t>
      </w:r>
    </w:p>
    <w:p w14:paraId="5E448244" w14:textId="77777777" w:rsidR="007A3958" w:rsidRDefault="007A3958" w:rsidP="007A3958">
      <w:r>
        <w:t xml:space="preserve">The ReleaseUEContext service operation is invoked by a NF Service Consumer, e.g. a source AMF, towards the AMF (acting as target AMF), when the source AMF </w:t>
      </w:r>
      <w:r>
        <w:rPr>
          <w:iCs/>
          <w:lang w:val="en-US" w:eastAsia="zh-CN"/>
        </w:rPr>
        <w:t>receives the Handover Cancel from the 5G-AN during the handover procedure</w:t>
      </w:r>
      <w:r w:rsidRPr="00FF1309">
        <w:rPr>
          <w:lang w:eastAsia="zh-CN"/>
        </w:rPr>
        <w:t xml:space="preserve">, </w:t>
      </w:r>
      <w:r w:rsidRPr="00FF1309">
        <w:t xml:space="preserve">to </w:t>
      </w:r>
      <w:r>
        <w:t xml:space="preserve">release the UE Context in the target AMF. </w:t>
      </w:r>
    </w:p>
    <w:p w14:paraId="054648F8" w14:textId="77777777" w:rsidR="007A3958" w:rsidRDefault="007A3958" w:rsidP="007A3958">
      <w:r>
        <w:t>The NF Service Consumer (e.g. the source AMF) shall release the UE Context by using the HTTP "release" custom operation with the URI</w:t>
      </w:r>
      <w:r w:rsidR="00E610AF">
        <w:t xml:space="preserve"> of the "Individual UeContext" resource (See subclause 6.1.3.2.4.2)</w:t>
      </w:r>
      <w:r>
        <w:t xml:space="preserve">. See also Figure </w:t>
      </w:r>
      <w:r w:rsidR="00B31727">
        <w:t>5.2.2.2.4</w:t>
      </w:r>
      <w:r>
        <w:t>.1-1.</w:t>
      </w:r>
    </w:p>
    <w:p w14:paraId="7469F289" w14:textId="77777777" w:rsidR="002C526E" w:rsidRDefault="002C526E" w:rsidP="00BE19D9">
      <w:pPr>
        <w:pStyle w:val="TH"/>
      </w:pPr>
      <w:r>
        <w:object w:dxaOrig="7950" w:dyaOrig="2100" w14:anchorId="055FF2F0">
          <v:shape id="_x0000_i1033" type="#_x0000_t75" style="width:397.5pt;height:105pt" o:ole="">
            <v:imagedata r:id="rId24" o:title=""/>
          </v:shape>
          <o:OLEObject Type="Embed" ProgID="Visio.Drawing.15" ShapeID="_x0000_i1033" DrawAspect="Content" ObjectID="_1605710606" r:id="rId25"/>
        </w:object>
      </w:r>
    </w:p>
    <w:p w14:paraId="4FCD1DEA" w14:textId="77777777" w:rsidR="007A3958" w:rsidRDefault="007A3958" w:rsidP="007A3958">
      <w:pPr>
        <w:pStyle w:val="TF"/>
      </w:pPr>
      <w:r>
        <w:t xml:space="preserve">Figure </w:t>
      </w:r>
      <w:r w:rsidR="00B31727">
        <w:t>5.2.2.2.4</w:t>
      </w:r>
      <w:r>
        <w:t>.1-1 Release UE Context</w:t>
      </w:r>
    </w:p>
    <w:p w14:paraId="0B01749A" w14:textId="77777777" w:rsidR="007A3958" w:rsidRDefault="007A3958" w:rsidP="007A3958">
      <w:pPr>
        <w:pStyle w:val="B1"/>
        <w:rPr>
          <w:lang w:eastAsia="zh-CN"/>
        </w:rPr>
      </w:pPr>
      <w:r>
        <w:t>1.</w:t>
      </w:r>
      <w:r>
        <w:tab/>
      </w:r>
      <w:r w:rsidRPr="00021E54">
        <w:t xml:space="preserve">The NF Service Consumer, e.g. </w:t>
      </w:r>
      <w:r>
        <w:t>source</w:t>
      </w:r>
      <w:r w:rsidRPr="00021E54">
        <w:t xml:space="preserve"> AMF, shall send a </w:t>
      </w:r>
      <w:r>
        <w:rPr>
          <w:rFonts w:hint="eastAsia"/>
          <w:lang w:eastAsia="zh-CN"/>
        </w:rPr>
        <w:t>POST</w:t>
      </w:r>
      <w:r w:rsidRPr="00021E54">
        <w:t xml:space="preserve"> request, to </w:t>
      </w:r>
      <w:r>
        <w:t>release the ueContext in the target AMF</w:t>
      </w:r>
      <w:r w:rsidRPr="00021E54">
        <w:t xml:space="preserve">. </w:t>
      </w:r>
      <w:r w:rsidRPr="00AE13FF">
        <w:t>The payload body of the POST request shall contain any data that needs to be passed to the</w:t>
      </w:r>
      <w:r>
        <w:rPr>
          <w:rFonts w:hint="eastAsia"/>
          <w:lang w:eastAsia="zh-CN"/>
        </w:rPr>
        <w:t xml:space="preserve"> target</w:t>
      </w:r>
      <w:r w:rsidRPr="00AE13FF">
        <w:t xml:space="preserve"> </w:t>
      </w:r>
      <w:r>
        <w:rPr>
          <w:rFonts w:hint="eastAsia"/>
          <w:lang w:eastAsia="zh-CN"/>
        </w:rPr>
        <w:t>A</w:t>
      </w:r>
      <w:r w:rsidRPr="00AE13FF">
        <w:t>MF.</w:t>
      </w:r>
    </w:p>
    <w:p w14:paraId="51E2DC36" w14:textId="77777777" w:rsidR="002C526E" w:rsidRDefault="007A3958" w:rsidP="007A3958">
      <w:pPr>
        <w:pStyle w:val="B1"/>
      </w:pPr>
      <w:r>
        <w:t>2</w:t>
      </w:r>
      <w:r w:rsidR="002C526E">
        <w:t>a</w:t>
      </w:r>
      <w:r>
        <w:t>.</w:t>
      </w:r>
      <w:r>
        <w:tab/>
      </w:r>
      <w:r w:rsidRPr="00AE13FF">
        <w:t xml:space="preserve">On success, the </w:t>
      </w:r>
      <w:r>
        <w:rPr>
          <w:rFonts w:hint="eastAsia"/>
          <w:lang w:eastAsia="zh-CN"/>
        </w:rPr>
        <w:t>target A</w:t>
      </w:r>
      <w:r w:rsidRPr="00AE13FF">
        <w:t xml:space="preserve">MF shall return </w:t>
      </w:r>
      <w:r>
        <w:t>"204 No Content" with an empty payload body in the POST response</w:t>
      </w:r>
      <w:r w:rsidR="002C526E">
        <w:t>.</w:t>
      </w:r>
    </w:p>
    <w:p w14:paraId="0726DA2A" w14:textId="77777777" w:rsidR="007A3958" w:rsidRDefault="002C526E" w:rsidP="007A3958">
      <w:pPr>
        <w:pStyle w:val="B1"/>
      </w:pPr>
      <w:r>
        <w:t>2b.</w:t>
      </w:r>
      <w:r>
        <w:tab/>
        <w:t xml:space="preserve">On failure or redirection, one of the HTTP status code listed in </w:t>
      </w:r>
      <w:r w:rsidRPr="001769FF">
        <w:t xml:space="preserve">Table </w:t>
      </w:r>
      <w:r>
        <w:t xml:space="preserve">6.1.3.2.4.2.2-2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6.1.3.2.4.2.2-2.</w:t>
      </w:r>
      <w:r w:rsidR="007A3958">
        <w:t xml:space="preserve"> </w:t>
      </w:r>
    </w:p>
    <w:p w14:paraId="788C28DD" w14:textId="77777777" w:rsidR="008D6434" w:rsidRDefault="008D6434" w:rsidP="00426443">
      <w:pPr>
        <w:pStyle w:val="Heading4"/>
      </w:pPr>
      <w:bookmarkStart w:id="2434" w:name="_Toc525373946"/>
      <w:bookmarkStart w:id="2435" w:name="_Toc531711919"/>
      <w:r>
        <w:t>5.2.2.</w:t>
      </w:r>
      <w:r w:rsidR="006A3600">
        <w:t>3</w:t>
      </w:r>
      <w:r w:rsidR="006A3600">
        <w:tab/>
        <w:t>UE Specific N1N2 Message Operations</w:t>
      </w:r>
      <w:bookmarkEnd w:id="2434"/>
      <w:bookmarkEnd w:id="2435"/>
    </w:p>
    <w:p w14:paraId="34089B8D" w14:textId="77777777" w:rsidR="00426443" w:rsidRPr="00280E0B" w:rsidRDefault="005D7349" w:rsidP="00BA6BB9">
      <w:pPr>
        <w:pStyle w:val="Heading5"/>
      </w:pPr>
      <w:bookmarkStart w:id="2436" w:name="_Toc525373947"/>
      <w:bookmarkStart w:id="2437" w:name="_Toc531711920"/>
      <w:r>
        <w:t>5.2.2.3.1</w:t>
      </w:r>
      <w:r w:rsidR="00426443" w:rsidRPr="00280E0B">
        <w:tab/>
      </w:r>
      <w:r w:rsidR="00426443" w:rsidRPr="000A55C5">
        <w:t>N1N2MessageTransfer</w:t>
      </w:r>
      <w:bookmarkEnd w:id="2436"/>
      <w:bookmarkEnd w:id="2437"/>
    </w:p>
    <w:p w14:paraId="49442E0A" w14:textId="77777777" w:rsidR="00426443" w:rsidRDefault="005D7349" w:rsidP="00BA6BB9">
      <w:pPr>
        <w:pStyle w:val="Heading6"/>
      </w:pPr>
      <w:bookmarkStart w:id="2438" w:name="_Toc525373948"/>
      <w:bookmarkStart w:id="2439" w:name="_Toc531711921"/>
      <w:r>
        <w:t>5.2.2.3.1</w:t>
      </w:r>
      <w:r w:rsidR="00426443">
        <w:t>.1</w:t>
      </w:r>
      <w:r w:rsidR="00426443">
        <w:tab/>
        <w:t>General</w:t>
      </w:r>
      <w:bookmarkEnd w:id="2438"/>
      <w:bookmarkEnd w:id="2439"/>
    </w:p>
    <w:p w14:paraId="57A709DA" w14:textId="77777777" w:rsidR="00426443" w:rsidRDefault="00426443" w:rsidP="00426443">
      <w:r>
        <w:t xml:space="preserve">The </w:t>
      </w:r>
      <w:r w:rsidRPr="000A55C5">
        <w:t>N1N2MessageTransfer</w:t>
      </w:r>
      <w:r>
        <w:t xml:space="preserve"> service operation is used by a </w:t>
      </w:r>
      <w:r w:rsidRPr="001624A2">
        <w:t xml:space="preserve">NF </w:t>
      </w:r>
      <w:r>
        <w:t xml:space="preserve">Service Consumer </w:t>
      </w:r>
      <w:r w:rsidRPr="001624A2">
        <w:t>to transfer N1</w:t>
      </w:r>
      <w:r>
        <w:t xml:space="preserve"> and/or N2</w:t>
      </w:r>
      <w:r w:rsidRPr="001624A2">
        <w:t xml:space="preserve"> </w:t>
      </w:r>
      <w:r>
        <w:t>information</w:t>
      </w:r>
      <w:r w:rsidRPr="001624A2">
        <w:t xml:space="preserve"> to </w:t>
      </w:r>
      <w:r>
        <w:t xml:space="preserve">the </w:t>
      </w:r>
      <w:r w:rsidRPr="001624A2">
        <w:t>UE</w:t>
      </w:r>
      <w:r>
        <w:t xml:space="preserve"> and/or 5G-AN</w:t>
      </w:r>
      <w:r w:rsidRPr="001624A2">
        <w:t xml:space="preserve"> through </w:t>
      </w:r>
      <w:r>
        <w:t xml:space="preserve">the </w:t>
      </w:r>
      <w:r w:rsidRPr="001624A2">
        <w:rPr>
          <w:lang w:eastAsia="zh-CN"/>
        </w:rPr>
        <w:t>AMF</w:t>
      </w:r>
      <w:r>
        <w:t xml:space="preserve"> in the following procedures:</w:t>
      </w:r>
    </w:p>
    <w:p w14:paraId="3E31D054" w14:textId="77777777" w:rsidR="00426443" w:rsidRDefault="00426443" w:rsidP="00426443">
      <w:pPr>
        <w:pStyle w:val="B1"/>
      </w:pPr>
      <w:r>
        <w:t>-</w:t>
      </w:r>
      <w:r>
        <w:tab/>
      </w:r>
      <w:r w:rsidRPr="00FF1309">
        <w:t xml:space="preserve">Network triggered Service Request </w:t>
      </w:r>
      <w:r>
        <w:t>(see subclause 4.2.3.</w:t>
      </w:r>
      <w:del w:id="2440" w:author="Unknown">
        <w:r w:rsidDel="00705E1B">
          <w:delText xml:space="preserve">4 </w:delText>
        </w:r>
      </w:del>
      <w:ins w:id="2441" w:author="Unknown" w:date="2018-12-04T11:04:00Z">
        <w:r w:rsidR="00705E1B">
          <w:t xml:space="preserve">3 </w:t>
        </w:r>
      </w:ins>
      <w:r w:rsidR="00D667FF">
        <w:t>of</w:t>
      </w:r>
      <w:r>
        <w:t xml:space="preserve"> 3GPP TS 23.502 [3]</w:t>
      </w:r>
    </w:p>
    <w:p w14:paraId="18120215" w14:textId="77777777" w:rsidR="00426443" w:rsidRDefault="00426443" w:rsidP="00426443">
      <w:pPr>
        <w:pStyle w:val="B1"/>
      </w:pPr>
      <w:r>
        <w:t>-</w:t>
      </w:r>
      <w:r>
        <w:tab/>
      </w:r>
      <w:r w:rsidRPr="00FF1309">
        <w:t>PDU Session establishment</w:t>
      </w:r>
      <w:r>
        <w:t xml:space="preserve"> (</w:t>
      </w:r>
      <w:r w:rsidR="00D667FF">
        <w:t>see</w:t>
      </w:r>
      <w:r>
        <w:t xml:space="preserve"> subclause 4.3.2 </w:t>
      </w:r>
      <w:r w:rsidR="00D667FF">
        <w:t>of</w:t>
      </w:r>
      <w:r>
        <w:t>3GPP TS 23.502 [3])</w:t>
      </w:r>
    </w:p>
    <w:p w14:paraId="05E691C3" w14:textId="77777777" w:rsidR="00426443" w:rsidRDefault="00426443" w:rsidP="00426443">
      <w:pPr>
        <w:pStyle w:val="B1"/>
      </w:pPr>
      <w:r>
        <w:t>-</w:t>
      </w:r>
      <w:r>
        <w:tab/>
      </w:r>
      <w:r w:rsidRPr="00FF1309">
        <w:t xml:space="preserve">PDU Session </w:t>
      </w:r>
      <w:r>
        <w:t>modification (</w:t>
      </w:r>
      <w:r w:rsidR="00D667FF">
        <w:t>see</w:t>
      </w:r>
      <w:r>
        <w:t xml:space="preserve"> subclause 4.3.3 </w:t>
      </w:r>
      <w:r w:rsidR="00D667FF">
        <w:t>of</w:t>
      </w:r>
      <w:r>
        <w:t>3GPP TS 23.502 [3])</w:t>
      </w:r>
    </w:p>
    <w:p w14:paraId="797286CE" w14:textId="77777777" w:rsidR="00426443" w:rsidRDefault="00426443" w:rsidP="00426443">
      <w:pPr>
        <w:pStyle w:val="B1"/>
      </w:pPr>
      <w:r>
        <w:t>-</w:t>
      </w:r>
      <w:r>
        <w:tab/>
        <w:t>PDU Session release (</w:t>
      </w:r>
      <w:r w:rsidR="00D667FF">
        <w:t>see</w:t>
      </w:r>
      <w:r>
        <w:t xml:space="preserve"> subclause 4.3.4 </w:t>
      </w:r>
      <w:r w:rsidR="00D667FF">
        <w:t>of</w:t>
      </w:r>
      <w:r>
        <w:t>3GPP TS 23.502 [3])</w:t>
      </w:r>
    </w:p>
    <w:p w14:paraId="39AA8A0B" w14:textId="77777777" w:rsidR="00426443" w:rsidRDefault="00426443" w:rsidP="00426443">
      <w:pPr>
        <w:pStyle w:val="B1"/>
      </w:pPr>
      <w:r>
        <w:t>-</w:t>
      </w:r>
      <w:r>
        <w:tab/>
      </w:r>
      <w:r w:rsidRPr="00FF1309">
        <w:t>Session continuity, service continuity and UP path management</w:t>
      </w:r>
      <w:r>
        <w:t xml:space="preserve"> (</w:t>
      </w:r>
      <w:r w:rsidR="00D667FF">
        <w:t>see</w:t>
      </w:r>
      <w:r>
        <w:t xml:space="preserve"> subclause 4.3.</w:t>
      </w:r>
      <w:del w:id="2442" w:author="Unknown">
        <w:r w:rsidDel="00705E1B">
          <w:delText xml:space="preserve">4 </w:delText>
        </w:r>
      </w:del>
      <w:ins w:id="2443" w:author="Unknown" w:date="2018-12-04T11:05:00Z">
        <w:r w:rsidR="00705E1B">
          <w:t xml:space="preserve">5 </w:t>
        </w:r>
      </w:ins>
      <w:r w:rsidR="00D667FF">
        <w:t>of</w:t>
      </w:r>
      <w:r>
        <w:t>3GPP TS 23.502 [3])</w:t>
      </w:r>
    </w:p>
    <w:p w14:paraId="5E7E8F8D" w14:textId="77777777" w:rsidR="0001741F" w:rsidRDefault="0001741F" w:rsidP="0001741F">
      <w:pPr>
        <w:pStyle w:val="B1"/>
        <w:rPr>
          <w:ins w:id="2444" w:author="Unknown" w:date="2018-12-04T14:47:00Z"/>
        </w:rPr>
      </w:pPr>
      <w:ins w:id="2445" w:author="Unknown" w:date="2018-12-04T14:47:00Z">
        <w:r>
          <w:lastRenderedPageBreak/>
          <w:t>-</w:t>
        </w:r>
        <w:r>
          <w:tab/>
          <w:t>Inter NG-RAN node N2 based handover (see subclause 4.9.1.3 of3GPP TS 23.502 [3])</w:t>
        </w:r>
      </w:ins>
    </w:p>
    <w:p w14:paraId="3855FFF8" w14:textId="77777777" w:rsidR="00426443" w:rsidRDefault="00426443" w:rsidP="00426443">
      <w:pPr>
        <w:pStyle w:val="B1"/>
      </w:pPr>
      <w:r>
        <w:t>-</w:t>
      </w:r>
      <w:r>
        <w:tab/>
      </w:r>
      <w:r w:rsidRPr="00FF1309">
        <w:t>SMS over NAS procedures</w:t>
      </w:r>
      <w:r>
        <w:t xml:space="preserve"> (</w:t>
      </w:r>
      <w:r w:rsidR="00D667FF">
        <w:t>see</w:t>
      </w:r>
      <w:r>
        <w:t xml:space="preserve"> subclause 4.13.3 </w:t>
      </w:r>
      <w:r w:rsidR="00D667FF">
        <w:t>of</w:t>
      </w:r>
      <w:r>
        <w:t>3GPP TS 23.502 [3]</w:t>
      </w:r>
    </w:p>
    <w:p w14:paraId="5649AE93" w14:textId="77777777" w:rsidR="00426443" w:rsidRDefault="00426443" w:rsidP="00426443">
      <w:pPr>
        <w:pStyle w:val="B1"/>
      </w:pPr>
      <w:r>
        <w:t>-</w:t>
      </w:r>
      <w:r>
        <w:tab/>
        <w:t>UE assisted and UE based positioning procedure (</w:t>
      </w:r>
      <w:r w:rsidR="00D667FF">
        <w:t>see</w:t>
      </w:r>
      <w:r>
        <w:t xml:space="preserve"> subclause 4.13.5.4 </w:t>
      </w:r>
      <w:r w:rsidR="00D667FF">
        <w:t>of</w:t>
      </w:r>
      <w:r>
        <w:t>3GPP TS 23.502</w:t>
      </w:r>
      <w:r>
        <w:rPr>
          <w:lang w:eastAsia="zh-CN"/>
        </w:rPr>
        <w:t> </w:t>
      </w:r>
      <w:r>
        <w:t>[3])</w:t>
      </w:r>
    </w:p>
    <w:p w14:paraId="63BB234E" w14:textId="77777777" w:rsidR="00426443" w:rsidRDefault="00426443" w:rsidP="00426443">
      <w:pPr>
        <w:pStyle w:val="B1"/>
      </w:pPr>
      <w:r>
        <w:t>-</w:t>
      </w:r>
      <w:r>
        <w:tab/>
        <w:t>Network assisted positioning procedure (</w:t>
      </w:r>
      <w:r w:rsidR="00D667FF">
        <w:t>see</w:t>
      </w:r>
      <w:r>
        <w:t xml:space="preserve"> subclause 4.13.5.5 </w:t>
      </w:r>
      <w:r w:rsidR="00D667FF">
        <w:t>of</w:t>
      </w:r>
      <w:r>
        <w:t>3GPP TS 23.502</w:t>
      </w:r>
      <w:r>
        <w:rPr>
          <w:lang w:eastAsia="zh-CN"/>
        </w:rPr>
        <w:t> </w:t>
      </w:r>
      <w:r>
        <w:t>[3])</w:t>
      </w:r>
    </w:p>
    <w:p w14:paraId="1D464260" w14:textId="77777777" w:rsidR="00D667FF" w:rsidRDefault="00D667FF" w:rsidP="00D667FF">
      <w:pPr>
        <w:pStyle w:val="B1"/>
      </w:pPr>
      <w:r>
        <w:t>-</w:t>
      </w:r>
      <w:r>
        <w:tab/>
        <w:t>UE configuration update procedure for transparent UE policy delivery (see subclause 4.2.4.3 of 3GPP TS 23.502</w:t>
      </w:r>
      <w:r>
        <w:rPr>
          <w:lang w:eastAsia="zh-CN"/>
        </w:rPr>
        <w:t> </w:t>
      </w:r>
      <w:r>
        <w:t>[3])</w:t>
      </w:r>
    </w:p>
    <w:p w14:paraId="2B6D2AF4" w14:textId="77777777" w:rsidR="00D667FF" w:rsidRDefault="00D667FF" w:rsidP="00D667FF">
      <w:pPr>
        <w:pStyle w:val="NO"/>
      </w:pPr>
      <w:r>
        <w:rPr>
          <w:rFonts w:hint="eastAsia"/>
        </w:rPr>
        <w:t>N</w:t>
      </w:r>
      <w:r>
        <w:t>OTE:</w:t>
      </w:r>
      <w:r>
        <w:tab/>
        <w:t>Though in 3GPP TS 23.502</w:t>
      </w:r>
      <w:r>
        <w:rPr>
          <w:lang w:eastAsia="zh-CN"/>
        </w:rPr>
        <w:t> [3] the procedure is called "UE configuration update procedure for transparent UE policy delivery", as per 3GPP TS 24.501 [11] subclause 5.4.5.3.1, the network initiated NAS transport procedure is used.</w:t>
      </w:r>
    </w:p>
    <w:p w14:paraId="16159076" w14:textId="77777777" w:rsidR="00426443" w:rsidRDefault="00426443" w:rsidP="00CE10A2">
      <w:r>
        <w:t xml:space="preserve">The NF Service Consumer </w:t>
      </w:r>
      <w:r w:rsidR="00EE65EF">
        <w:t>shall</w:t>
      </w:r>
      <w:r>
        <w:t xml:space="preserve"> invoke the service operation by using HTTP method POST, to request the AMF to transfer N1 and/or N2 information for a UE and/or 5G-AN, with the URI</w:t>
      </w:r>
      <w:r w:rsidR="00E610AF">
        <w:t xml:space="preserve"> of "N1 N2 Messages</w:t>
      </w:r>
      <w:r w:rsidR="00E610AF">
        <w:rPr>
          <w:rFonts w:hint="eastAsia"/>
          <w:lang w:eastAsia="zh-CN"/>
        </w:rPr>
        <w:t xml:space="preserve"> </w:t>
      </w:r>
      <w:r w:rsidR="00E610AF">
        <w:rPr>
          <w:lang w:eastAsia="zh-CN"/>
        </w:rPr>
        <w:t>C</w:t>
      </w:r>
      <w:r w:rsidR="00E610AF">
        <w:rPr>
          <w:rFonts w:hint="eastAsia"/>
          <w:lang w:eastAsia="zh-CN"/>
        </w:rPr>
        <w:t>ollection</w:t>
      </w:r>
      <w:r w:rsidR="00E610AF">
        <w:rPr>
          <w:lang w:eastAsia="zh-CN"/>
        </w:rPr>
        <w:t>" resource (</w:t>
      </w:r>
      <w:r w:rsidR="00D667FF">
        <w:rPr>
          <w:lang w:eastAsia="zh-CN"/>
        </w:rPr>
        <w:t>see</w:t>
      </w:r>
      <w:r w:rsidR="00E610AF">
        <w:rPr>
          <w:lang w:eastAsia="zh-CN"/>
        </w:rPr>
        <w:t xml:space="preserve"> subclause </w:t>
      </w:r>
      <w:r w:rsidR="00E610AF">
        <w:t>6.1.3.</w:t>
      </w:r>
      <w:del w:id="2446" w:author="Unknown">
        <w:r w:rsidR="00E610AF" w:rsidDel="00705E1B">
          <w:delText>10</w:delText>
        </w:r>
      </w:del>
      <w:ins w:id="2447" w:author="Unknown" w:date="2018-12-04T11:05:00Z">
        <w:r w:rsidR="00705E1B">
          <w:t>5</w:t>
        </w:r>
      </w:ins>
      <w:r w:rsidR="00E610AF">
        <w:t>.3.1).</w:t>
      </w:r>
    </w:p>
    <w:p w14:paraId="5453ACB9" w14:textId="77777777" w:rsidR="00426443" w:rsidRDefault="00426443" w:rsidP="00426443">
      <w:r>
        <w:t xml:space="preserve">The NF </w:t>
      </w:r>
      <w:r w:rsidR="00EE65EF">
        <w:t xml:space="preserve">Service Consumer </w:t>
      </w:r>
      <w:r>
        <w:t>may include the following information in the HTTP Request message body:</w:t>
      </w:r>
    </w:p>
    <w:p w14:paraId="29161557" w14:textId="77777777" w:rsidR="00426443" w:rsidRDefault="00426443" w:rsidP="00426443">
      <w:pPr>
        <w:pStyle w:val="B1"/>
      </w:pPr>
      <w:r>
        <w:t>-</w:t>
      </w:r>
      <w:r>
        <w:tab/>
        <w:t>SUPI</w:t>
      </w:r>
      <w:r w:rsidRPr="00205936">
        <w:rPr>
          <w:rFonts w:hint="eastAsia"/>
        </w:rPr>
        <w:t xml:space="preserve"> </w:t>
      </w:r>
    </w:p>
    <w:p w14:paraId="4F3D862B" w14:textId="77777777" w:rsidR="00426443" w:rsidRDefault="00426443" w:rsidP="00426443">
      <w:pPr>
        <w:pStyle w:val="B1"/>
      </w:pPr>
      <w:r>
        <w:t>-</w:t>
      </w:r>
      <w:r>
        <w:tab/>
      </w:r>
      <w:r>
        <w:rPr>
          <w:rFonts w:hint="eastAsia"/>
        </w:rPr>
        <w:t>PDU Session ID</w:t>
      </w:r>
      <w:r w:rsidRPr="00205936">
        <w:rPr>
          <w:rFonts w:hint="eastAsia"/>
        </w:rPr>
        <w:t xml:space="preserve"> </w:t>
      </w:r>
      <w:r w:rsidR="00D725E4">
        <w:t xml:space="preserve">or LCS </w:t>
      </w:r>
      <w:r w:rsidR="00E039F6">
        <w:t>Correlation</w:t>
      </w:r>
      <w:r w:rsidR="00D725E4">
        <w:t xml:space="preserve"> ID depending on the N1/N2 message class to be transferred</w:t>
      </w:r>
    </w:p>
    <w:p w14:paraId="0650F81E" w14:textId="77777777" w:rsidR="00426443" w:rsidRDefault="00426443" w:rsidP="00426443">
      <w:pPr>
        <w:pStyle w:val="B1"/>
      </w:pPr>
      <w:r>
        <w:t>-</w:t>
      </w:r>
      <w:r>
        <w:tab/>
      </w:r>
      <w:r w:rsidRPr="004D68AB">
        <w:t xml:space="preserve">N2 SM </w:t>
      </w:r>
      <w:r w:rsidR="00D725E4">
        <w:t>I</w:t>
      </w:r>
      <w:r w:rsidRPr="004D68AB">
        <w:t>nformation (</w:t>
      </w:r>
      <w:r w:rsidRPr="008367E7">
        <w:t>PDU Session ID,</w:t>
      </w:r>
      <w:r>
        <w:t xml:space="preserve"> </w:t>
      </w:r>
      <w:r w:rsidRPr="004D68AB">
        <w:t>QoS</w:t>
      </w:r>
      <w:r w:rsidRPr="004D68AB">
        <w:rPr>
          <w:rFonts w:hint="eastAsia"/>
        </w:rPr>
        <w:t xml:space="preserve"> profile</w:t>
      </w:r>
      <w:r w:rsidRPr="004D68AB">
        <w:t xml:space="preserve">, CN </w:t>
      </w:r>
      <w:r w:rsidRPr="004D68AB">
        <w:rPr>
          <w:rFonts w:hint="eastAsia"/>
        </w:rPr>
        <w:t xml:space="preserve">N3 </w:t>
      </w:r>
      <w:r w:rsidRPr="004D68AB">
        <w:t>Tunnel Info</w:t>
      </w:r>
      <w:r>
        <w:t>, S-NSSAI)</w:t>
      </w:r>
    </w:p>
    <w:p w14:paraId="6B4B37DD" w14:textId="77777777" w:rsidR="00426443" w:rsidRDefault="00426443" w:rsidP="00426443">
      <w:pPr>
        <w:pStyle w:val="B1"/>
      </w:pPr>
      <w:r>
        <w:t>-</w:t>
      </w:r>
      <w:r>
        <w:tab/>
        <w:t xml:space="preserve">N1 SM </w:t>
      </w:r>
      <w:r w:rsidR="00D725E4">
        <w:t>I</w:t>
      </w:r>
      <w:r>
        <w:t>nformation</w:t>
      </w:r>
    </w:p>
    <w:p w14:paraId="3FAB167E" w14:textId="77777777" w:rsidR="00426443" w:rsidRDefault="00426443" w:rsidP="00426443">
      <w:pPr>
        <w:pStyle w:val="B1"/>
      </w:pPr>
      <w:r>
        <w:t>-</w:t>
      </w:r>
      <w:r>
        <w:tab/>
        <w:t>N1 Message Container (</w:t>
      </w:r>
      <w:r w:rsidR="00174A65">
        <w:t xml:space="preserve">e.g. </w:t>
      </w:r>
      <w:r>
        <w:t>LPP message, SMS</w:t>
      </w:r>
      <w:r w:rsidR="00D667FF">
        <w:t>, UPDP message</w:t>
      </w:r>
      <w:r>
        <w:t>)</w:t>
      </w:r>
    </w:p>
    <w:p w14:paraId="218AA755" w14:textId="77777777" w:rsidR="00426443" w:rsidRDefault="00426443" w:rsidP="00426443">
      <w:pPr>
        <w:pStyle w:val="B1"/>
      </w:pPr>
      <w:r>
        <w:t>-</w:t>
      </w:r>
      <w:r>
        <w:tab/>
        <w:t>N2 Information Container (</w:t>
      </w:r>
      <w:r w:rsidR="00174A65">
        <w:t xml:space="preserve">e.g. </w:t>
      </w:r>
      <w:r>
        <w:t>NRPPa message)</w:t>
      </w:r>
    </w:p>
    <w:p w14:paraId="5F422D43" w14:textId="77777777" w:rsidR="00426443" w:rsidRDefault="00426443" w:rsidP="00426443">
      <w:pPr>
        <w:pStyle w:val="B1"/>
      </w:pPr>
      <w:r>
        <w:t>-</w:t>
      </w:r>
      <w:r>
        <w:tab/>
      </w:r>
      <w:r w:rsidR="00D725E4">
        <w:t>Allocation and Retention</w:t>
      </w:r>
      <w:r w:rsidR="00D725E4" w:rsidRPr="00205936">
        <w:rPr>
          <w:rFonts w:hint="eastAsia"/>
        </w:rPr>
        <w:t xml:space="preserve"> </w:t>
      </w:r>
      <w:r w:rsidRPr="00205936">
        <w:rPr>
          <w:rFonts w:hint="eastAsia"/>
        </w:rPr>
        <w:t>Priority</w:t>
      </w:r>
      <w:r w:rsidR="00D725E4">
        <w:t xml:space="preserve"> (ARP)</w:t>
      </w:r>
    </w:p>
    <w:p w14:paraId="08CF44D3" w14:textId="77777777" w:rsidR="00426443" w:rsidRDefault="00426443" w:rsidP="00426443">
      <w:pPr>
        <w:pStyle w:val="B1"/>
      </w:pPr>
      <w:r>
        <w:t>-</w:t>
      </w:r>
      <w:r>
        <w:tab/>
      </w:r>
      <w:r w:rsidRPr="00205936">
        <w:t>Paging Policy Indication</w:t>
      </w:r>
    </w:p>
    <w:p w14:paraId="12901232" w14:textId="77777777" w:rsidR="00885CB0" w:rsidRDefault="00D725E4" w:rsidP="00426443">
      <w:pPr>
        <w:pStyle w:val="B1"/>
      </w:pPr>
      <w:r>
        <w:t>-</w:t>
      </w:r>
      <w:r>
        <w:tab/>
        <w:t>5QI</w:t>
      </w:r>
    </w:p>
    <w:p w14:paraId="3C16BCD7" w14:textId="77777777" w:rsidR="00426443" w:rsidRDefault="00426443" w:rsidP="00426443">
      <w:pPr>
        <w:pStyle w:val="B1"/>
      </w:pPr>
      <w:r>
        <w:t>-</w:t>
      </w:r>
      <w:r>
        <w:tab/>
        <w:t>Notification URL (used for receiving Paging Failure Indication)</w:t>
      </w:r>
    </w:p>
    <w:p w14:paraId="4F57522E" w14:textId="77777777" w:rsidR="00426443" w:rsidRDefault="00D725E4" w:rsidP="00CE10A2">
      <w:pPr>
        <w:pStyle w:val="B1"/>
      </w:pPr>
      <w:r>
        <w:t>-</w:t>
      </w:r>
      <w:r>
        <w:tab/>
        <w:t>Last Message Indication</w:t>
      </w:r>
    </w:p>
    <w:p w14:paraId="63F892E3" w14:textId="77777777" w:rsidR="00885CB0" w:rsidRDefault="00885CB0" w:rsidP="00885CB0">
      <w:pPr>
        <w:pStyle w:val="B1"/>
      </w:pPr>
      <w:r>
        <w:t>-</w:t>
      </w:r>
      <w:r>
        <w:tab/>
        <w:t>NF Instance Identifier of the NF Service Consumer (e.g. an LMF)</w:t>
      </w:r>
    </w:p>
    <w:p w14:paraId="5228090C" w14:textId="77777777" w:rsidR="00660707" w:rsidRDefault="00660707" w:rsidP="00660707">
      <w:pPr>
        <w:pStyle w:val="B1"/>
        <w:rPr>
          <w:ins w:id="2448" w:author="Unknown" w:date="2018-12-04T15:05:00Z"/>
        </w:rPr>
      </w:pPr>
      <w:ins w:id="2449" w:author="Unknown" w:date="2018-12-04T15:05:00Z">
        <w:r>
          <w:t>-</w:t>
        </w:r>
        <w:r>
          <w:tab/>
        </w:r>
        <w:r>
          <w:rPr>
            <w:rFonts w:hint="eastAsia"/>
            <w:lang w:eastAsia="zh-CN"/>
          </w:rPr>
          <w:t>N1 SM</w:t>
        </w:r>
        <w:r>
          <w:t xml:space="preserve"> </w:t>
        </w:r>
        <w:r>
          <w:rPr>
            <w:rFonts w:hint="eastAsia"/>
            <w:lang w:eastAsia="zh-CN"/>
          </w:rPr>
          <w:t>Skipping Indication</w:t>
        </w:r>
      </w:ins>
    </w:p>
    <w:p w14:paraId="64EFF17E" w14:textId="77777777" w:rsidR="00660707" w:rsidRDefault="00660707" w:rsidP="00660707">
      <w:pPr>
        <w:pStyle w:val="B1"/>
        <w:rPr>
          <w:ins w:id="2450" w:author="Unknown" w:date="2018-12-04T15:05:00Z"/>
          <w:lang w:eastAsia="zh-CN"/>
        </w:rPr>
      </w:pPr>
      <w:ins w:id="2451" w:author="Unknown" w:date="2018-12-04T15:05:00Z">
        <w:r>
          <w:t>-</w:t>
        </w:r>
        <w:r>
          <w:tab/>
        </w:r>
        <w:r>
          <w:rPr>
            <w:rFonts w:hint="eastAsia"/>
            <w:lang w:eastAsia="zh-CN"/>
          </w:rPr>
          <w:t>Area of Validity for N2 SM Information</w:t>
        </w:r>
      </w:ins>
    </w:p>
    <w:p w14:paraId="64104A55" w14:textId="77777777" w:rsidR="00885CB0" w:rsidRDefault="00885CB0" w:rsidP="00CE10A2">
      <w:pPr>
        <w:pStyle w:val="B1"/>
      </w:pPr>
    </w:p>
    <w:p w14:paraId="60009DBB" w14:textId="77777777" w:rsidR="00426443" w:rsidRDefault="00DD3205" w:rsidP="00426443">
      <w:pPr>
        <w:pStyle w:val="TH"/>
      </w:pPr>
      <w:r>
        <w:object w:dxaOrig="8670" w:dyaOrig="2130" w14:anchorId="10D7F322">
          <v:shape id="_x0000_i1034" type="#_x0000_t75" style="width:434.25pt;height:106.5pt" o:ole="">
            <v:imagedata r:id="rId26" o:title=""/>
          </v:shape>
          <o:OLEObject Type="Embed" ProgID="Visio.Drawing.15" ShapeID="_x0000_i1034" DrawAspect="Content" ObjectID="_1605710607" r:id="rId27"/>
        </w:object>
      </w:r>
    </w:p>
    <w:p w14:paraId="0B7A8C84" w14:textId="77777777" w:rsidR="00426443" w:rsidRPr="00021E54" w:rsidRDefault="00426443" w:rsidP="00426443">
      <w:pPr>
        <w:pStyle w:val="TF"/>
      </w:pPr>
      <w:r>
        <w:t xml:space="preserve">Figure </w:t>
      </w:r>
      <w:r w:rsidR="005D7349">
        <w:t>5.2.2.3.1</w:t>
      </w:r>
      <w:r>
        <w:t>.</w:t>
      </w:r>
      <w:r w:rsidR="00610C58">
        <w:t>1</w:t>
      </w:r>
      <w:r>
        <w:t xml:space="preserve">-1 </w:t>
      </w:r>
      <w:r w:rsidRPr="000A55C5">
        <w:t>N1N2MessageTransfer</w:t>
      </w:r>
      <w:r>
        <w:t xml:space="preserve"> for UE related signalling</w:t>
      </w:r>
    </w:p>
    <w:p w14:paraId="776D6044" w14:textId="77777777" w:rsidR="00426443" w:rsidRDefault="00426443" w:rsidP="00426443">
      <w:pPr>
        <w:pStyle w:val="B1"/>
      </w:pPr>
      <w:r>
        <w:t>1.</w:t>
      </w:r>
      <w:r>
        <w:tab/>
        <w:t>The NF Service Consumer shall send a POST request to transfer N1 and N2 information.</w:t>
      </w:r>
      <w:r w:rsidRPr="00F34FE5">
        <w:t xml:space="preserve"> </w:t>
      </w:r>
      <w:r>
        <w:t>The NF Service Consumer may include a N1N2MessageTransfer Notification URI to AMF in the request message.</w:t>
      </w:r>
    </w:p>
    <w:p w14:paraId="3A13195F" w14:textId="77777777" w:rsidR="00426443" w:rsidRDefault="00426443" w:rsidP="00426443">
      <w:pPr>
        <w:pStyle w:val="B1"/>
      </w:pPr>
      <w:r>
        <w:lastRenderedPageBreak/>
        <w:t>2</w:t>
      </w:r>
      <w:r w:rsidR="00600C6B">
        <w:t>a</w:t>
      </w:r>
      <w:r>
        <w:t>.</w:t>
      </w:r>
      <w:r w:rsidR="00600C6B">
        <w:tab/>
        <w:t>On success, i.e. i</w:t>
      </w:r>
      <w:r w:rsidRPr="00AB6705">
        <w:t>f the request is accepted</w:t>
      </w:r>
      <w:r>
        <w:t xml:space="preserve"> and the AMF is able to transfer the N1/N2 message to the UE and/or the AN</w:t>
      </w:r>
      <w:r w:rsidRPr="00AB6705">
        <w:t xml:space="preserve">, the AMF shall </w:t>
      </w:r>
      <w:r>
        <w:t xml:space="preserve">respond with a </w:t>
      </w:r>
      <w:r w:rsidR="00D667FF">
        <w:t>"</w:t>
      </w:r>
      <w:r>
        <w:t>200 OK</w:t>
      </w:r>
      <w:r w:rsidR="00D667FF">
        <w:t xml:space="preserve">" </w:t>
      </w:r>
      <w:r>
        <w:t xml:space="preserve">status code. The AMF shall set the cause IE in the N1N2MessageTransferRspData as "N1_N2_TRANSFER_INITIATED" in this case. </w:t>
      </w:r>
    </w:p>
    <w:p w14:paraId="09C13758" w14:textId="77777777" w:rsidR="00600C6B" w:rsidRDefault="00600C6B" w:rsidP="00600C6B">
      <w:pPr>
        <w:pStyle w:val="B1"/>
      </w:pPr>
      <w:r>
        <w:t>2b. On failure or redirection, one of the HTTP status code listed in Table 6.1.3.</w:t>
      </w:r>
      <w:r w:rsidR="000807EB">
        <w:t>5</w:t>
      </w:r>
      <w:r>
        <w:t xml:space="preserve">.3.1-3 shall be returned. For a 4xx/5xx response, the message body shall contain a </w:t>
      </w:r>
      <w:r w:rsidRPr="00A561E0">
        <w:t>N1N2MessageTransferError</w:t>
      </w:r>
      <w:r>
        <w:t xml:space="preserve"> structure, including:</w:t>
      </w:r>
    </w:p>
    <w:p w14:paraId="5474D8AD" w14:textId="77777777" w:rsidR="00600C6B" w:rsidRDefault="00600C6B" w:rsidP="003D5C4D">
      <w:pPr>
        <w:pStyle w:val="B1"/>
        <w:ind w:left="852"/>
      </w:pPr>
      <w:r>
        <w:t>-</w:t>
      </w:r>
      <w:r>
        <w:tab/>
      </w:r>
      <w:r w:rsidRPr="003D5C4D">
        <w:t>a ProblemDetails structure with the "cause" attribute set to one of the application error listed in Table 6.1.3.</w:t>
      </w:r>
      <w:r w:rsidR="00D32F5F">
        <w:t>5</w:t>
      </w:r>
      <w:r w:rsidRPr="003D5C4D">
        <w:t>.3.1-3;</w:t>
      </w:r>
    </w:p>
    <w:p w14:paraId="21A9370C" w14:textId="77777777" w:rsidR="00426443" w:rsidRDefault="005D7349" w:rsidP="00BA6BB9">
      <w:pPr>
        <w:pStyle w:val="Heading6"/>
      </w:pPr>
      <w:bookmarkStart w:id="2452" w:name="_Toc525373949"/>
      <w:bookmarkStart w:id="2453" w:name="_Toc531711922"/>
      <w:r>
        <w:t>5.2.2.3.1</w:t>
      </w:r>
      <w:r w:rsidR="00426443">
        <w:t>.</w:t>
      </w:r>
      <w:r w:rsidR="00EE65EF">
        <w:t>2</w:t>
      </w:r>
      <w:r w:rsidR="00426443">
        <w:tab/>
        <w:t>When the UE is in CM-IDLE</w:t>
      </w:r>
      <w:bookmarkEnd w:id="2452"/>
      <w:bookmarkEnd w:id="2453"/>
    </w:p>
    <w:p w14:paraId="73B184CC" w14:textId="77777777" w:rsidR="00426443" w:rsidRPr="0022602F" w:rsidRDefault="004969AB" w:rsidP="00426443">
      <w:ins w:id="2454" w:author="Unknown" w:date="2018-12-04T15:44:00Z">
        <w:r>
          <w:rPr>
            <w:lang w:val="en-US"/>
          </w:rPr>
          <w:t>When an NF service consumer is requesting to send N1 and/or N2 information and the UE is in CM-IDLE state for the access type for which the N1 and/or N2 information is related</w:t>
        </w:r>
      </w:ins>
      <w:del w:id="2455" w:author="Unknown">
        <w:r w:rsidR="00426443" w:rsidRPr="0022602F" w:rsidDel="004969AB">
          <w:rPr>
            <w:lang w:val="en-US"/>
          </w:rPr>
          <w:delText xml:space="preserve">When the </w:delText>
        </w:r>
        <w:r w:rsidR="00426443" w:rsidRPr="0022602F" w:rsidDel="004969AB">
          <w:delText>N1N2MessageTransfer service operation is invoked by a NF Service Consumer for a UE in CM-IDLE state</w:delText>
        </w:r>
      </w:del>
      <w:r w:rsidR="00426443" w:rsidRPr="0022602F">
        <w:t xml:space="preserve">, </w:t>
      </w:r>
      <w:r w:rsidR="00EE65EF">
        <w:t>the requirements specified in subclause 5.2.2.3.1.1 shall apply with the following modifications and definitions</w:t>
      </w:r>
      <w:r w:rsidR="00426443" w:rsidRPr="0022602F">
        <w:t>:</w:t>
      </w:r>
    </w:p>
    <w:p w14:paraId="7C408436" w14:textId="77777777" w:rsidR="004969AB" w:rsidRPr="00F40DC2" w:rsidRDefault="004969AB" w:rsidP="004969AB">
      <w:pPr>
        <w:pStyle w:val="NO"/>
        <w:rPr>
          <w:ins w:id="2456" w:author="Unknown" w:date="2018-12-04T15:45:00Z"/>
          <w:lang w:val="en-US"/>
        </w:rPr>
      </w:pPr>
      <w:ins w:id="2457" w:author="Unknown" w:date="2018-12-04T15:45:00Z">
        <w:r>
          <w:rPr>
            <w:lang w:val="en-US"/>
          </w:rPr>
          <w:t>NOTE:</w:t>
        </w:r>
        <w:r>
          <w:rPr>
            <w:lang w:val="en-US"/>
          </w:rPr>
          <w:tab/>
          <w:t xml:space="preserve">N1 and/or N2 Session Management information is related to the access type of the targeted PDU session; LCS related N1 (LPP) and/or N2 (NRPPa) information is related to 3GPP access in Rel-15. </w:t>
        </w:r>
      </w:ins>
    </w:p>
    <w:p w14:paraId="521D006E" w14:textId="77777777" w:rsidR="00DD3205" w:rsidRDefault="00DD3205" w:rsidP="00DD3205">
      <w:pPr>
        <w:pStyle w:val="B1"/>
        <w:rPr>
          <w:rFonts w:eastAsia="Batang"/>
        </w:rPr>
      </w:pPr>
      <w:r>
        <w:t>-</w:t>
      </w:r>
      <w:r w:rsidRPr="0022602F">
        <w:tab/>
      </w:r>
      <w:r>
        <w:t xml:space="preserve">Same as step 2a of Figure 5.2.2.3.1.1-1, the AMF should </w:t>
      </w:r>
      <w:r w:rsidRPr="0022602F">
        <w:t xml:space="preserve">respond with the status code </w:t>
      </w:r>
      <w:r>
        <w:t>"200 OK",</w:t>
      </w:r>
      <w:r w:rsidRPr="0022602F">
        <w:t xml:space="preserve"> if </w:t>
      </w:r>
      <w:r>
        <w:t xml:space="preserve">"skipInd" attribute is set to "true" in the request body, with a response body that carries the cause "N1_MSG_NOT_TRANSFERRED". </w:t>
      </w:r>
    </w:p>
    <w:p w14:paraId="3DA65CB2" w14:textId="77777777" w:rsidR="004969AB" w:rsidRDefault="004969AB" w:rsidP="004969AB">
      <w:pPr>
        <w:pStyle w:val="B1"/>
        <w:rPr>
          <w:ins w:id="2458" w:author="Unknown" w:date="2018-12-04T15:45:00Z"/>
        </w:rPr>
      </w:pPr>
      <w:ins w:id="2459" w:author="Unknown" w:date="2018-12-04T15:45:00Z">
        <w:r>
          <w:t>-</w:t>
        </w:r>
        <w:r w:rsidRPr="0022602F">
          <w:tab/>
        </w:r>
        <w:r>
          <w:t xml:space="preserve">Same as step 2a of Figure 5.2.2.3.1.1-1, the AMF shall </w:t>
        </w:r>
        <w:r w:rsidRPr="0022602F">
          <w:t xml:space="preserve">respond with the status code </w:t>
        </w:r>
        <w:r>
          <w:t>"200 OK" with cause "N1_N2_TRANSFER_INITIATED" and initiate N1 NAS SM message transfer via 3GPP access,</w:t>
        </w:r>
        <w:r w:rsidRPr="0022602F">
          <w:t xml:space="preserve"> if </w:t>
        </w:r>
        <w:r>
          <w:t>the NF service consumer (i.e. SMF) requests to send only N1 NAS SM message and the current access type related to the PDU session is non-3GPP access and the UE is CM-CONNECTED in 3GPP access.</w:t>
        </w:r>
      </w:ins>
    </w:p>
    <w:p w14:paraId="323EDF3F" w14:textId="77777777" w:rsidR="00426443" w:rsidRPr="0022602F" w:rsidRDefault="00426443" w:rsidP="00426443">
      <w:pPr>
        <w:pStyle w:val="B1"/>
        <w:rPr>
          <w:rFonts w:eastAsia="Batang"/>
        </w:rPr>
      </w:pPr>
      <w:r>
        <w:t>-</w:t>
      </w:r>
      <w:r w:rsidRPr="0022602F">
        <w:tab/>
      </w:r>
      <w:r w:rsidR="00EE65EF">
        <w:t>Same as step 2a of Figure 5.2.2.3.1.</w:t>
      </w:r>
      <w:r w:rsidR="00610C58">
        <w:t>1</w:t>
      </w:r>
      <w:r w:rsidR="00EE65EF">
        <w:t xml:space="preserve">-1, the AMF shall </w:t>
      </w:r>
      <w:r w:rsidRPr="0022602F">
        <w:t xml:space="preserve">respond with the status code </w:t>
      </w:r>
      <w:r>
        <w:t>"202 Accepted",</w:t>
      </w:r>
      <w:r w:rsidRPr="0022602F">
        <w:t xml:space="preserve"> if the </w:t>
      </w:r>
      <w:r w:rsidRPr="0022602F">
        <w:rPr>
          <w:rFonts w:hint="eastAsia"/>
          <w:lang w:eastAsia="zh-CN"/>
        </w:rPr>
        <w:t>a</w:t>
      </w:r>
      <w:r w:rsidRPr="0022602F">
        <w:rPr>
          <w:rFonts w:eastAsia="Batang"/>
        </w:rPr>
        <w:t>synchronous</w:t>
      </w:r>
      <w:r w:rsidRPr="0022602F">
        <w:rPr>
          <w:rFonts w:hint="eastAsia"/>
          <w:lang w:eastAsia="zh-CN"/>
        </w:rPr>
        <w:t xml:space="preserve"> type</w:t>
      </w:r>
      <w:r w:rsidRPr="0022602F">
        <w:rPr>
          <w:rFonts w:eastAsia="Batang"/>
        </w:rPr>
        <w:t xml:space="preserve"> </w:t>
      </w:r>
      <w:r w:rsidRPr="0022602F">
        <w:rPr>
          <w:rFonts w:hint="eastAsia"/>
          <w:lang w:eastAsia="zh-CN"/>
        </w:rPr>
        <w:t>c</w:t>
      </w:r>
      <w:r w:rsidRPr="0022602F">
        <w:rPr>
          <w:rFonts w:eastAsia="Batang"/>
        </w:rPr>
        <w:t>ommunication is invoked</w:t>
      </w:r>
      <w:r>
        <w:rPr>
          <w:rFonts w:eastAsia="Batang"/>
        </w:rPr>
        <w:t xml:space="preserve"> and hence the UE is not paged,</w:t>
      </w:r>
      <w:r w:rsidRPr="0022602F">
        <w:t xml:space="preserve"> update the UE context and store N1 and/or N2 information and initiate communication with the UE and/or 5G-AN when the UE becomes reachable</w:t>
      </w:r>
      <w:r>
        <w:t>. In this case the AMF shall provide the URI of the resource in the AMF in the "Location" header of the response, which holds the status of the N1/N2 message transfer and a pointer to the stored N1/N2 message. The AMF shall also provide a response body containing the cause, "WAITING_FOR_ASYNCHRONOUS_TRANSFER" that represents the current status of the N1/N2 message transfer</w:t>
      </w:r>
      <w:r w:rsidRPr="0022602F">
        <w:rPr>
          <w:rFonts w:eastAsia="Batang"/>
        </w:rPr>
        <w:t>;</w:t>
      </w:r>
    </w:p>
    <w:p w14:paraId="310751C6" w14:textId="77777777" w:rsidR="00426443" w:rsidRPr="0022602F" w:rsidRDefault="00426443" w:rsidP="00426443">
      <w:pPr>
        <w:pStyle w:val="B1"/>
      </w:pPr>
      <w:r>
        <w:t>-</w:t>
      </w:r>
      <w:r w:rsidRPr="0022602F">
        <w:tab/>
      </w:r>
      <w:r w:rsidR="00EE65EF">
        <w:t>Same as step 2a of Figure 5.2.2.3.1.</w:t>
      </w:r>
      <w:r w:rsidR="00610C58">
        <w:t>1</w:t>
      </w:r>
      <w:r w:rsidR="00EE65EF">
        <w:t>-1, the AMF shall</w:t>
      </w:r>
      <w:r w:rsidR="00EE65EF" w:rsidRPr="0022602F">
        <w:t xml:space="preserve"> </w:t>
      </w:r>
      <w:r w:rsidRPr="0022602F">
        <w:t xml:space="preserve">respond with the status code </w:t>
      </w:r>
      <w:r>
        <w:t>"</w:t>
      </w:r>
      <w:r w:rsidRPr="0022602F">
        <w:t>20</w:t>
      </w:r>
      <w:r>
        <w:t>2</w:t>
      </w:r>
      <w:r w:rsidRPr="0022602F">
        <w:t xml:space="preserve"> </w:t>
      </w:r>
      <w:r>
        <w:t xml:space="preserve">Accepted", </w:t>
      </w:r>
      <w:r w:rsidRPr="0022602F">
        <w:t xml:space="preserve">if </w:t>
      </w:r>
      <w:ins w:id="2460" w:author="Unknown" w:date="2018-12-04T15:45:00Z">
        <w:r w:rsidR="004969AB">
          <w:t xml:space="preserve">paging is issued when </w:t>
        </w:r>
      </w:ins>
      <w:r w:rsidRPr="0022602F">
        <w:t xml:space="preserve">the </w:t>
      </w:r>
      <w:r>
        <w:t xml:space="preserve">UE is in </w:t>
      </w:r>
      <w:ins w:id="2461" w:author="Unknown" w:date="2018-12-04T15:46:00Z">
        <w:r w:rsidR="004969AB">
          <w:t xml:space="preserve">CM-IDLE and reachable for </w:t>
        </w:r>
      </w:ins>
      <w:r>
        <w:t>3GPP access</w:t>
      </w:r>
      <w:ins w:id="2462" w:author="Unknown" w:date="2018-12-04T15:46:00Z">
        <w:r w:rsidR="004969AB">
          <w:t>,</w:t>
        </w:r>
      </w:ins>
      <w:r>
        <w:t xml:space="preserve"> </w:t>
      </w:r>
      <w:ins w:id="2463" w:author="Unknown" w:date="2018-12-04T15:46:00Z">
        <w:r w:rsidR="004969AB">
          <w:t>or NAS Notification procedure is issued when the UE is in CM-CONNECTED in 3GPP access</w:t>
        </w:r>
      </w:ins>
      <w:del w:id="2464" w:author="Unknown">
        <w:r w:rsidDel="004969AB">
          <w:delText xml:space="preserve">and </w:delText>
        </w:r>
        <w:r w:rsidRPr="0022602F" w:rsidDel="004969AB">
          <w:delText>paging is issued</w:delText>
        </w:r>
      </w:del>
      <w:r>
        <w:t xml:space="preserve">, with a response body that carries a cause </w:t>
      </w:r>
      <w:r w:rsidR="00DD3205">
        <w:t>"</w:t>
      </w:r>
      <w:r>
        <w:t>ATTEMPTING_TO_REACH_UE</w:t>
      </w:r>
      <w:r w:rsidR="00DD3205">
        <w:t>"</w:t>
      </w:r>
      <w:r>
        <w:t xml:space="preserve"> as specified in subclause 4.2.3.3 and 5.2.2.2.7 of 3GPP TS 23.502 [3]. The NF Service Consumer shall not send any further signalling for the UE if it receives a POST response body </w:t>
      </w:r>
      <w:r w:rsidR="00DD3205">
        <w:t>"</w:t>
      </w:r>
      <w:r>
        <w:t>ATTEMPTING_TO_REACH_UE</w:t>
      </w:r>
      <w:r w:rsidR="00DD3205">
        <w:t>"</w:t>
      </w:r>
      <w:r>
        <w:t xml:space="preserve"> unless it has higher priority signalling. The response shall include the "Location" header containing the URI of the resource created in the AMF, which holds the status of the N1/N2 message transfer, e.g. "</w:t>
      </w:r>
      <w:r w:rsidR="00937572">
        <w:t>...</w:t>
      </w:r>
      <w:r w:rsidRPr="000B3169">
        <w:t>/n1</w:t>
      </w:r>
      <w:r>
        <w:t>-</w:t>
      </w:r>
      <w:r w:rsidRPr="000B3169">
        <w:t>n2</w:t>
      </w:r>
      <w:r>
        <w:t>-</w:t>
      </w:r>
      <w:r w:rsidRPr="000B3169">
        <w:t>messages/{n1N2MessageId}</w:t>
      </w:r>
      <w:r>
        <w:t>". The AMF:</w:t>
      </w:r>
    </w:p>
    <w:p w14:paraId="00D8E343" w14:textId="77777777" w:rsidR="00426443" w:rsidRDefault="00426443" w:rsidP="00CE10A2">
      <w:pPr>
        <w:pStyle w:val="B2"/>
      </w:pPr>
      <w:r w:rsidRPr="0022602F">
        <w:t>-</w:t>
      </w:r>
      <w:r w:rsidRPr="0022602F">
        <w:tab/>
      </w:r>
      <w:r>
        <w:t xml:space="preserve">shall store the N1 and/or N2 information </w:t>
      </w:r>
      <w:ins w:id="2465" w:author="Unknown" w:date="2018-12-04T15:47:00Z">
        <w:r w:rsidR="004969AB">
          <w:t xml:space="preserve">related to 3GPP access </w:t>
        </w:r>
      </w:ins>
      <w:r>
        <w:t>and, when the UE responds with a Service Request, shall initiate communication with the UE and/or 5G-AN using the stored N1 and/or N2 information;</w:t>
      </w:r>
      <w:del w:id="2466" w:author="Unknown">
        <w:r w:rsidDel="004969AB">
          <w:delText xml:space="preserve"> or</w:delText>
        </w:r>
      </w:del>
    </w:p>
    <w:p w14:paraId="1B933C03" w14:textId="77777777" w:rsidR="004969AB" w:rsidRDefault="004969AB" w:rsidP="004969AB">
      <w:pPr>
        <w:pStyle w:val="B2"/>
        <w:rPr>
          <w:ins w:id="2467" w:author="Unknown" w:date="2018-12-04T15:47:00Z"/>
        </w:rPr>
      </w:pPr>
      <w:ins w:id="2468" w:author="Unknown" w:date="2018-12-04T15:47:00Z">
        <w:r w:rsidRPr="0022602F">
          <w:t>-</w:t>
        </w:r>
        <w:r w:rsidRPr="0022602F">
          <w:tab/>
        </w:r>
        <w:r>
          <w:t xml:space="preserve">shall store the N1 NAS SM information related to non-3GPP access if no N2 information received and, when the UE responds with a Service Request, shall initiate communication with the UE using the stored N1 information via 3GPP access; </w:t>
        </w:r>
      </w:ins>
    </w:p>
    <w:p w14:paraId="7A71FB2E" w14:textId="77777777" w:rsidR="004969AB" w:rsidRDefault="004969AB" w:rsidP="004969AB">
      <w:pPr>
        <w:pStyle w:val="B2"/>
        <w:rPr>
          <w:ins w:id="2469" w:author="Unknown" w:date="2018-12-04T15:47:00Z"/>
        </w:rPr>
      </w:pPr>
      <w:ins w:id="2470" w:author="Unknown" w:date="2018-12-04T15:47:00Z">
        <w:r>
          <w:t>-</w:t>
        </w:r>
        <w:r>
          <w:tab/>
          <w:t>shall inform the SMF which invoked the service operation, that the access type of the PDU Session can be changed from non-3GPP access to 3GPP access as specified in subclause 5.2.2.3.2.1 of 3GPP TS 29.502 [16], when the UE responds with a "List Of Allowed PDU Sessions" and the indicated non-3GPP PDU session of the N2 (and N1 if received) information is included in the list; or</w:t>
        </w:r>
      </w:ins>
    </w:p>
    <w:p w14:paraId="01BE12FB" w14:textId="77777777" w:rsidR="00426443" w:rsidRDefault="00426443" w:rsidP="00426443">
      <w:pPr>
        <w:pStyle w:val="B2"/>
      </w:pPr>
      <w:r w:rsidRPr="0022602F">
        <w:t>-</w:t>
      </w:r>
      <w:r w:rsidRPr="0022602F">
        <w:tab/>
        <w:t>shall notify the NF which invoked the service operation</w:t>
      </w:r>
      <w:r>
        <w:t xml:space="preserve">, as specified in subclause </w:t>
      </w:r>
      <w:r w:rsidR="00C32818">
        <w:t>5.2.2.3.2</w:t>
      </w:r>
      <w:r>
        <w:t>,</w:t>
      </w:r>
      <w:r w:rsidRPr="0022602F">
        <w:t xml:space="preserve"> </w:t>
      </w:r>
      <w:ins w:id="2471" w:author="Unknown" w:date="2018-12-04T15:48:00Z">
        <w:r w:rsidR="004969AB" w:rsidRPr="0022602F">
          <w:t>if the Notification UR</w:t>
        </w:r>
        <w:r w:rsidR="004969AB">
          <w:t>I</w:t>
        </w:r>
        <w:r w:rsidR="004969AB" w:rsidRPr="0022602F">
          <w:t xml:space="preserve"> is </w:t>
        </w:r>
        <w:r w:rsidR="004969AB">
          <w:t xml:space="preserve">provided, </w:t>
        </w:r>
      </w:ins>
      <w:r>
        <w:t xml:space="preserve">when the AMF determines that the paging </w:t>
      </w:r>
      <w:ins w:id="2472" w:author="Unknown" w:date="2018-12-04T15:48:00Z">
        <w:r w:rsidR="004969AB">
          <w:t xml:space="preserve">or NAS Notification </w:t>
        </w:r>
      </w:ins>
      <w:r>
        <w:t xml:space="preserve">has failed </w:t>
      </w:r>
      <w:ins w:id="2473" w:author="Unknown" w:date="2018-12-04T15:49:00Z">
        <w:r w:rsidR="004969AB">
          <w:t>or when the UE responds with a "List Of Allowed PDU Sessions" and the indicated non-3GPP PDU session of the N2 (and N1 if received) information is not included in the list.</w:t>
        </w:r>
      </w:ins>
      <w:del w:id="2474" w:author="Unknown">
        <w:r w:rsidRPr="0022602F" w:rsidDel="004969AB">
          <w:delText>and if the Notification UR</w:delText>
        </w:r>
        <w:r w:rsidDel="004969AB">
          <w:delText>I</w:delText>
        </w:r>
        <w:r w:rsidRPr="0022602F" w:rsidDel="004969AB">
          <w:delText xml:space="preserve"> is </w:delText>
        </w:r>
        <w:r w:rsidDel="004969AB">
          <w:delText>provided</w:delText>
        </w:r>
        <w:r w:rsidRPr="0022602F" w:rsidDel="004969AB">
          <w:delText>,</w:delText>
        </w:r>
      </w:del>
    </w:p>
    <w:p w14:paraId="73EADB68" w14:textId="77777777" w:rsidR="00DE1CA4" w:rsidRDefault="00426443" w:rsidP="00426443">
      <w:pPr>
        <w:pStyle w:val="B1"/>
      </w:pPr>
      <w:r>
        <w:lastRenderedPageBreak/>
        <w:t>-</w:t>
      </w:r>
      <w:r>
        <w:tab/>
      </w:r>
      <w:r w:rsidR="00EE65EF">
        <w:t>Same as step 2b of Figure 5.2.2.3.1.</w:t>
      </w:r>
      <w:r w:rsidR="00610C58">
        <w:t>1</w:t>
      </w:r>
      <w:r w:rsidR="00EE65EF">
        <w:t xml:space="preserve">-1, the AMF shall </w:t>
      </w:r>
      <w:r>
        <w:t>respond with status code "409 Conflict"</w:t>
      </w:r>
      <w:r w:rsidR="00DE1CA4">
        <w:t xml:space="preserve"> in the following cases:</w:t>
      </w:r>
    </w:p>
    <w:p w14:paraId="13F015C7" w14:textId="77777777" w:rsidR="00426443" w:rsidRDefault="00DE1CA4" w:rsidP="001B698C">
      <w:pPr>
        <w:pStyle w:val="B2"/>
      </w:pPr>
      <w:r>
        <w:t>-</w:t>
      </w:r>
      <w:r>
        <w:tab/>
      </w:r>
      <w:r w:rsidR="00426443">
        <w:t>if the UE is in 3GPP access and there is already an ongoing paging procedure with higher or same priority</w:t>
      </w:r>
      <w:r>
        <w:t>,</w:t>
      </w:r>
      <w:r w:rsidR="00426443">
        <w:t xml:space="preserve"> </w:t>
      </w:r>
      <w:r>
        <w:t>t</w:t>
      </w:r>
      <w:r w:rsidR="00426443">
        <w:t>he AMF shall set the application error as "</w:t>
      </w:r>
      <w:r w:rsidR="00426443" w:rsidRPr="00CF3406">
        <w:rPr>
          <w:rFonts w:hint="eastAsia"/>
        </w:rPr>
        <w:t xml:space="preserve"> </w:t>
      </w:r>
      <w:r w:rsidR="00426443">
        <w:rPr>
          <w:rFonts w:hint="eastAsia"/>
        </w:rPr>
        <w:t>HIGHER_PRIORITY_RE</w:t>
      </w:r>
      <w:r w:rsidR="00426443">
        <w:t xml:space="preserve">QUEST_ONGOING" in the </w:t>
      </w:r>
      <w:r>
        <w:t>"</w:t>
      </w:r>
      <w:r w:rsidR="00487369">
        <w:t>cause</w:t>
      </w:r>
      <w:r>
        <w:t>"</w:t>
      </w:r>
      <w:r w:rsidR="00487369">
        <w:t xml:space="preserve"> </w:t>
      </w:r>
      <w:r w:rsidR="00426443">
        <w:t xml:space="preserve">attribute of the ProblemDetails structure of the POST response body. The AMF may provide a retry timer value to the NF Service Consumer in order for the NF Service Consumer to retry the request after the expiry of the timer. </w:t>
      </w:r>
      <w:r w:rsidR="00487369">
        <w:t>When the retry timer is provided, the NF Service Consumer shall not initiate the downlink messaging until the timer expires.</w:t>
      </w:r>
      <w:r w:rsidR="00487369" w:rsidDel="00CE634B">
        <w:t xml:space="preserve"> </w:t>
      </w:r>
      <w:r w:rsidR="00487369">
        <w:t>The AMF may also provide the ARP value of the QoS flow that has triggered the currently ongoing highest priority paging, so that the NF Service Consumer (e.g</w:t>
      </w:r>
      <w:r w:rsidR="00CF2AE6">
        <w:t>.</w:t>
      </w:r>
      <w:r w:rsidR="00487369">
        <w:t xml:space="preserve"> SMF) knows that if any subsequent trigger initiating downlink messaging for a QoS flow with the same or lower priority happens.</w:t>
      </w:r>
    </w:p>
    <w:p w14:paraId="7C803A8C" w14:textId="77777777" w:rsidR="00F1057A" w:rsidRDefault="00DE1CA4" w:rsidP="00F1057A">
      <w:pPr>
        <w:pStyle w:val="B2"/>
        <w:rPr>
          <w:ins w:id="2475" w:author="Unknown" w:date="2018-12-04T13:21:00Z"/>
        </w:rPr>
      </w:pPr>
      <w:r>
        <w:t>-</w:t>
      </w:r>
      <w:r>
        <w:tab/>
        <w:t>if there is an ongoing registration procedure (see subclause 4.2.3.3 of 3GPP TS 23.502 [3]) the AMF shall set the application error as "TEMPORARY_REJECT_REGISTRATION_ONGOING" in the "cause" attribute of the ProblemDetails structure in the POST response body</w:t>
      </w:r>
      <w:ins w:id="2476" w:author="Unknown" w:date="2018-12-04T13:21:00Z">
        <w:r w:rsidR="00F1057A">
          <w:t xml:space="preserve">; </w:t>
        </w:r>
      </w:ins>
    </w:p>
    <w:p w14:paraId="5E530318" w14:textId="77777777" w:rsidR="00DE1CA4" w:rsidRDefault="00F1057A" w:rsidP="00F1057A">
      <w:pPr>
        <w:pStyle w:val="B2"/>
      </w:pPr>
      <w:ins w:id="2477" w:author="Unknown" w:date="2018-12-04T13:21:00Z">
        <w:r>
          <w:t>-</w:t>
        </w:r>
        <w:r>
          <w:tab/>
          <w:t xml:space="preserve">if this is a request to transfer a N2 PDU Session </w:t>
        </w:r>
        <w:r>
          <w:rPr>
            <w:noProof/>
          </w:rPr>
          <w:t xml:space="preserve">Resource </w:t>
        </w:r>
        <w:r>
          <w:t>Release Command to a 5G-AN and if the UE is in CM-IDLE state at the AMF for the Access Network Type associated to the PDU session (see subclause 5.3.2.1 of 3GPP TS 23.527 [x]), the AMF shall set the application error "UE_IN_CM_IDLE_STATE" in the "cause" attribute of the ProblemDetails structure in the POST response body</w:t>
        </w:r>
      </w:ins>
      <w:r w:rsidR="00DE1CA4">
        <w:t xml:space="preserve">. </w:t>
      </w:r>
    </w:p>
    <w:p w14:paraId="31AAA1D6" w14:textId="77777777" w:rsidR="00DE1CA4" w:rsidRDefault="00DE1CA4" w:rsidP="00DE1CA4">
      <w:pPr>
        <w:pStyle w:val="B2"/>
      </w:pPr>
      <w:r>
        <w:t>-</w:t>
      </w:r>
      <w:r>
        <w:tab/>
        <w:t xml:space="preserve">if there is an ongoing Xn or N2 handover procedure (see subclause 4.9.1.2.1 and 4.9.1.3.1 of 3GPP TS 23.502 [3]) the AMF shall set the application error as "TEMPORARY_REJECT_HANDOVER_ONGOING" in the "cause" attribute of the ProblemDetails structure in the POST response body. </w:t>
      </w:r>
    </w:p>
    <w:p w14:paraId="7A0F5AB7" w14:textId="77777777" w:rsidR="00347C5A" w:rsidRDefault="00347C5A" w:rsidP="00347C5A">
      <w:pPr>
        <w:pStyle w:val="B1"/>
      </w:pPr>
      <w:r>
        <w:t>-</w:t>
      </w:r>
      <w:r>
        <w:tab/>
        <w:t>Same as step 2b of Figure 5.2.2.3.1.1-1, the AMF shall</w:t>
      </w:r>
      <w:r w:rsidRPr="00021E54">
        <w:t xml:space="preserve"> respond with the status code </w:t>
      </w:r>
      <w:r>
        <w:t>"403</w:t>
      </w:r>
      <w:r w:rsidRPr="00021E54">
        <w:t xml:space="preserve"> </w:t>
      </w:r>
      <w:r>
        <w:t xml:space="preserve">Forbidden", </w:t>
      </w:r>
      <w:r w:rsidRPr="00021E54">
        <w:t>if</w:t>
      </w:r>
      <w:r>
        <w:t xml:space="preserve"> the</w:t>
      </w:r>
      <w:r w:rsidRPr="00021E54">
        <w:t xml:space="preserve"> </w:t>
      </w:r>
      <w:r w:rsidRPr="00050CA8">
        <w:rPr>
          <w:lang w:eastAsia="zh-CN"/>
        </w:rPr>
        <w:t xml:space="preserve">UE is in a Non-Allowed Area </w:t>
      </w:r>
      <w:r>
        <w:rPr>
          <w:lang w:eastAsia="zh-CN"/>
        </w:rPr>
        <w:t xml:space="preserve">and </w:t>
      </w:r>
      <w:r w:rsidRPr="00050CA8">
        <w:rPr>
          <w:lang w:eastAsia="zh-CN"/>
        </w:rPr>
        <w:t xml:space="preserve">the </w:t>
      </w:r>
      <w:r>
        <w:rPr>
          <w:lang w:eastAsia="zh-CN"/>
        </w:rPr>
        <w:t xml:space="preserve">service </w:t>
      </w:r>
      <w:r w:rsidRPr="00050CA8">
        <w:rPr>
          <w:lang w:eastAsia="zh-CN"/>
        </w:rPr>
        <w:t xml:space="preserve">request is </w:t>
      </w:r>
      <w:r>
        <w:rPr>
          <w:lang w:eastAsia="zh-CN"/>
        </w:rPr>
        <w:t xml:space="preserve">not </w:t>
      </w:r>
      <w:r w:rsidRPr="00050CA8">
        <w:rPr>
          <w:lang w:eastAsia="zh-CN"/>
        </w:rPr>
        <w:t>for regulatory prioritized service</w:t>
      </w:r>
      <w:r>
        <w:t>.</w:t>
      </w:r>
      <w:r w:rsidRPr="00021E54">
        <w:t xml:space="preserve"> </w:t>
      </w:r>
      <w:r>
        <w:t>The AMF shall set the application error as "</w:t>
      </w:r>
      <w:r w:rsidRPr="00E91CB5">
        <w:t>UE_IN_NON_ALLOWED_AREA</w:t>
      </w:r>
      <w:r>
        <w:t>" in POST response body.</w:t>
      </w:r>
      <w:r w:rsidRPr="00021E54">
        <w:t xml:space="preserve"> </w:t>
      </w:r>
    </w:p>
    <w:p w14:paraId="3A1825BA" w14:textId="77777777" w:rsidR="00347C5A" w:rsidRDefault="00347C5A" w:rsidP="00347C5A">
      <w:pPr>
        <w:pStyle w:val="B1"/>
      </w:pPr>
      <w:r>
        <w:t>-</w:t>
      </w:r>
      <w:r>
        <w:tab/>
        <w:t>Same as step 2b of Figure 5.2.2.3.1.1-1, the AMF shall</w:t>
      </w:r>
      <w:r w:rsidRPr="00021E54">
        <w:t xml:space="preserve"> respond with the status code </w:t>
      </w:r>
      <w:r>
        <w:t>"504</w:t>
      </w:r>
      <w:r w:rsidRPr="00021E54">
        <w:t xml:space="preserve"> </w:t>
      </w:r>
      <w:r>
        <w:t xml:space="preserve">Gateway Timeout", </w:t>
      </w:r>
      <w:r w:rsidRPr="00021E54">
        <w:t xml:space="preserve">if </w:t>
      </w:r>
      <w:r w:rsidRPr="00050CA8">
        <w:rPr>
          <w:lang w:eastAsia="ko-KR"/>
        </w:rPr>
        <w:t xml:space="preserve">the UE is </w:t>
      </w:r>
      <w:r>
        <w:rPr>
          <w:lang w:eastAsia="ko-KR"/>
        </w:rPr>
        <w:t xml:space="preserve">currently </w:t>
      </w:r>
      <w:r w:rsidRPr="00050CA8">
        <w:rPr>
          <w:lang w:eastAsia="ko-KR"/>
        </w:rPr>
        <w:t>unreachable (e.g., due to the UE in MICO mode or the UE is only registered over non-3GPP access and its state is CM-IDLE)</w:t>
      </w:r>
      <w:r>
        <w:t>.</w:t>
      </w:r>
      <w:r w:rsidRPr="00021E54">
        <w:t xml:space="preserve"> </w:t>
      </w:r>
      <w:r>
        <w:t>The AMF shall set the application error as "</w:t>
      </w:r>
      <w:r w:rsidRPr="00E91CB5">
        <w:t>UE_NOT_REACHABLE</w:t>
      </w:r>
      <w:r>
        <w:t>" in POST response body.</w:t>
      </w:r>
      <w:r w:rsidRPr="00021E54">
        <w:t xml:space="preserve"> </w:t>
      </w:r>
    </w:p>
    <w:p w14:paraId="4B6C252A" w14:textId="77777777" w:rsidR="00426443" w:rsidRPr="00280E0B" w:rsidRDefault="00C32818" w:rsidP="00BA6BB9">
      <w:pPr>
        <w:pStyle w:val="Heading5"/>
      </w:pPr>
      <w:bookmarkStart w:id="2478" w:name="_Toc525373950"/>
      <w:bookmarkStart w:id="2479" w:name="_Toc531711923"/>
      <w:r>
        <w:t>5.2.2.3.2</w:t>
      </w:r>
      <w:r w:rsidR="00426443" w:rsidRPr="00280E0B">
        <w:tab/>
      </w:r>
      <w:r w:rsidR="00426443" w:rsidRPr="000A55C5">
        <w:t>N1N2Transfer</w:t>
      </w:r>
      <w:r w:rsidR="00426443">
        <w:t xml:space="preserve"> Failure Notification</w:t>
      </w:r>
      <w:bookmarkEnd w:id="2478"/>
      <w:bookmarkEnd w:id="2479"/>
    </w:p>
    <w:p w14:paraId="0EDA98DF" w14:textId="77777777" w:rsidR="00426443" w:rsidRDefault="00426443" w:rsidP="00426443">
      <w:r>
        <w:rPr>
          <w:rFonts w:hint="eastAsia"/>
        </w:rPr>
        <w:t>The AMF uses this notification to inform the NF service consumer that initiated an earlier Namf_Communication_N1N2MessageTransfer, that the AMF failed to deliver the N1 message to the UE as the UE failed to respond to paging.</w:t>
      </w:r>
      <w:r>
        <w:t xml:space="preserve"> The HTTP POST method shall be used on the notification callback URI provided by the NF service consumer as specified in subclause </w:t>
      </w:r>
      <w:r w:rsidR="005D7349">
        <w:t>5.2.2.3.1</w:t>
      </w:r>
      <w:r>
        <w:t>.2.</w:t>
      </w:r>
    </w:p>
    <w:p w14:paraId="732769F7" w14:textId="77777777" w:rsidR="00426443" w:rsidRDefault="00426443" w:rsidP="00CC6DC7">
      <w:pPr>
        <w:pStyle w:val="TH"/>
      </w:pPr>
      <w:r>
        <w:object w:dxaOrig="8676" w:dyaOrig="2124" w14:anchorId="70B566CE">
          <v:shape id="_x0000_i1035" type="#_x0000_t75" style="width:433.5pt;height:105.75pt" o:ole="">
            <v:imagedata r:id="rId28" o:title=""/>
          </v:shape>
          <o:OLEObject Type="Embed" ProgID="Visio.Drawing.15" ShapeID="_x0000_i1035" DrawAspect="Content" ObjectID="_1605710608" r:id="rId29"/>
        </w:object>
      </w:r>
    </w:p>
    <w:p w14:paraId="0012FE8F" w14:textId="77777777" w:rsidR="00426443" w:rsidRPr="00021E54" w:rsidRDefault="00426443" w:rsidP="00426443">
      <w:pPr>
        <w:pStyle w:val="TF"/>
      </w:pPr>
      <w:r>
        <w:t xml:space="preserve">Figure </w:t>
      </w:r>
      <w:r w:rsidR="00C32818">
        <w:t>5.2.2.3.2</w:t>
      </w:r>
      <w:r>
        <w:t xml:space="preserve">-1 </w:t>
      </w:r>
      <w:r w:rsidRPr="000A55C5">
        <w:t>N1N2Transfer</w:t>
      </w:r>
      <w:r>
        <w:t xml:space="preserve"> Failure Notification for UE related signalling</w:t>
      </w:r>
    </w:p>
    <w:p w14:paraId="73BC64BA" w14:textId="77777777" w:rsidR="0020506D" w:rsidRDefault="00CC6DC7" w:rsidP="00CC6DC7">
      <w:pPr>
        <w:pStyle w:val="B1"/>
      </w:pPr>
      <w:r>
        <w:t>1.</w:t>
      </w:r>
      <w:r>
        <w:tab/>
      </w:r>
      <w:r w:rsidR="00426443">
        <w:t xml:space="preserve">When the AMF determines that the paging </w:t>
      </w:r>
      <w:ins w:id="2480" w:author="Unknown" w:date="2018-12-04T15:49:00Z">
        <w:r w:rsidR="00A67EA5">
          <w:t xml:space="preserve">or NAS Notification </w:t>
        </w:r>
      </w:ins>
      <w:r w:rsidR="00426443">
        <w:t xml:space="preserve">has failed </w:t>
      </w:r>
      <w:ins w:id="2481" w:author="Unknown" w:date="2018-12-04T15:49:00Z">
        <w:r w:rsidR="00A67EA5">
          <w:t xml:space="preserve">or the indicated non-3GPP PDU session is not allowed to move to 3GPP access, </w:t>
        </w:r>
      </w:ins>
      <w:r w:rsidR="00426443">
        <w:t xml:space="preserve">and if the NF service consumer had provided a notification URI (see subclause </w:t>
      </w:r>
      <w:r w:rsidR="005D7349">
        <w:t>5.2.2.3.1</w:t>
      </w:r>
      <w:r w:rsidR="00426443">
        <w:t>.2), t</w:t>
      </w:r>
      <w:r w:rsidR="00426443" w:rsidRPr="00CE5C53">
        <w:t xml:space="preserve">he </w:t>
      </w:r>
      <w:r w:rsidR="00426443">
        <w:t xml:space="preserve">AMF shall send a POST </w:t>
      </w:r>
      <w:r w:rsidR="00426443" w:rsidRPr="00CE5C53">
        <w:t xml:space="preserve">request to </w:t>
      </w:r>
      <w:r w:rsidR="00426443">
        <w:t xml:space="preserve">the NF Service Consumer on that Notification URI. The AMF shall include the N1N2MessageTransfer request resource URI returned earlier (see </w:t>
      </w:r>
      <w:r w:rsidR="005D7349">
        <w:t>5.2.2.3.1</w:t>
      </w:r>
      <w:r w:rsidR="00426443">
        <w:t>.3) in the POST request body. The AMF shall also include a N1/N2 message transfer cause information in the POST request body</w:t>
      </w:r>
      <w:r w:rsidR="00FF3DAC">
        <w:t xml:space="preserve"> and set the value as specified in subclause 6.1.5.6.3.1</w:t>
      </w:r>
      <w:r w:rsidR="00426443">
        <w:t>.</w:t>
      </w:r>
    </w:p>
    <w:p w14:paraId="1D7116EE" w14:textId="77777777" w:rsidR="00426443" w:rsidRDefault="00426443" w:rsidP="001B698C">
      <w:pPr>
        <w:pStyle w:val="B1"/>
        <w:ind w:firstLine="0"/>
      </w:pPr>
      <w:r>
        <w:lastRenderedPageBreak/>
        <w:t>The NF Service Consumer shall delete any stored representation of the N1N2MessageTransfer request resource URI upon receiving this notification.</w:t>
      </w:r>
    </w:p>
    <w:p w14:paraId="1689642F" w14:textId="77777777" w:rsidR="00426443" w:rsidRPr="0022602F" w:rsidRDefault="00CC6DC7" w:rsidP="00CC6DC7">
      <w:pPr>
        <w:pStyle w:val="B1"/>
      </w:pPr>
      <w:r>
        <w:t>2.</w:t>
      </w:r>
      <w:r>
        <w:tab/>
      </w:r>
      <w:r w:rsidR="00426443">
        <w:rPr>
          <w:rFonts w:hint="eastAsia"/>
        </w:rPr>
        <w:t xml:space="preserve">The NF Service </w:t>
      </w:r>
      <w:r w:rsidR="00426443">
        <w:t xml:space="preserve">Consumer shall send a response with </w:t>
      </w:r>
      <w:r w:rsidR="003F6B0D">
        <w:t>"</w:t>
      </w:r>
      <w:r w:rsidR="00426443">
        <w:t>204 No Content</w:t>
      </w:r>
      <w:r w:rsidR="003F6B0D">
        <w:t>"</w:t>
      </w:r>
      <w:r w:rsidR="00426443">
        <w:t xml:space="preserve"> status code.</w:t>
      </w:r>
    </w:p>
    <w:p w14:paraId="2FD509A3" w14:textId="77777777" w:rsidR="00D320F7" w:rsidRDefault="00C32818" w:rsidP="00BA6BB9">
      <w:pPr>
        <w:pStyle w:val="Heading5"/>
      </w:pPr>
      <w:bookmarkStart w:id="2482" w:name="_Toc525373951"/>
      <w:bookmarkStart w:id="2483" w:name="_Toc531711924"/>
      <w:r>
        <w:t>5.2.2.3.3</w:t>
      </w:r>
      <w:r w:rsidR="00D320F7">
        <w:tab/>
      </w:r>
      <w:r w:rsidR="00D320F7" w:rsidRPr="000A55C5">
        <w:t>N1</w:t>
      </w:r>
      <w:r w:rsidR="00D320F7">
        <w:t>N2</w:t>
      </w:r>
      <w:r w:rsidR="00D320F7" w:rsidRPr="000A55C5">
        <w:t>Message</w:t>
      </w:r>
      <w:r w:rsidR="00D320F7">
        <w:t>Subscribe</w:t>
      </w:r>
      <w:bookmarkEnd w:id="2482"/>
      <w:bookmarkEnd w:id="2483"/>
    </w:p>
    <w:p w14:paraId="1ADF6C49" w14:textId="77777777" w:rsidR="00D320F7" w:rsidRDefault="00C32818" w:rsidP="00BA6BB9">
      <w:pPr>
        <w:pStyle w:val="Heading6"/>
      </w:pPr>
      <w:bookmarkStart w:id="2484" w:name="_Toc525373952"/>
      <w:bookmarkStart w:id="2485" w:name="_Toc531711925"/>
      <w:r>
        <w:t>5.2.2.3.3</w:t>
      </w:r>
      <w:r w:rsidR="00D320F7">
        <w:t>.1</w:t>
      </w:r>
      <w:r w:rsidR="00D320F7">
        <w:tab/>
        <w:t>General</w:t>
      </w:r>
      <w:bookmarkEnd w:id="2484"/>
      <w:bookmarkEnd w:id="2485"/>
    </w:p>
    <w:p w14:paraId="0849FD98" w14:textId="77777777" w:rsidR="00D667FF" w:rsidRDefault="00D320F7" w:rsidP="00D667FF">
      <w:pPr>
        <w:rPr>
          <w:lang w:val="en-US"/>
        </w:rPr>
      </w:pPr>
      <w:r>
        <w:rPr>
          <w:lang w:val="en-US"/>
        </w:rPr>
        <w:t>The N1N2MessageSubscribe service operation is used by a NF Service Consumer (</w:t>
      </w:r>
      <w:r w:rsidR="00174A65">
        <w:rPr>
          <w:lang w:val="en-US"/>
        </w:rPr>
        <w:t xml:space="preserve">e.g. </w:t>
      </w:r>
      <w:r>
        <w:rPr>
          <w:lang w:val="en-US"/>
        </w:rPr>
        <w:t>LMF</w:t>
      </w:r>
      <w:r w:rsidR="00D667FF">
        <w:rPr>
          <w:lang w:val="en-US"/>
        </w:rPr>
        <w:t xml:space="preserve"> or PCF</w:t>
      </w:r>
      <w:r>
        <w:rPr>
          <w:lang w:val="en-US"/>
        </w:rPr>
        <w:t>) to subscribe to the AMF for notifying N1 messages of a specific type (</w:t>
      </w:r>
      <w:r w:rsidR="00174A65">
        <w:rPr>
          <w:lang w:val="en-US"/>
        </w:rPr>
        <w:t xml:space="preserve">e.g. </w:t>
      </w:r>
      <w:r>
        <w:rPr>
          <w:lang w:val="en-US"/>
        </w:rPr>
        <w:t>LPP) or N2 information of a specific type (</w:t>
      </w:r>
      <w:r w:rsidR="00174A65">
        <w:rPr>
          <w:lang w:val="en-US"/>
        </w:rPr>
        <w:t xml:space="preserve">e.g. </w:t>
      </w:r>
      <w:r>
        <w:rPr>
          <w:lang w:val="en-US"/>
        </w:rPr>
        <w:t xml:space="preserve">NRPPa). </w:t>
      </w:r>
      <w:r w:rsidR="00D667FF">
        <w:rPr>
          <w:lang w:val="en-US"/>
        </w:rPr>
        <w:t>For the N1 message class is UPDP, a PCF shall subscribe for the N1 message notification with the AMF, after the AM policy association establishment procedure between the AMF and the PCF (see subclause 4.16.1 of 3GPP TS 23.502 [3]).</w:t>
      </w:r>
    </w:p>
    <w:p w14:paraId="1992783A" w14:textId="77777777" w:rsidR="00D320F7" w:rsidRDefault="00D667FF" w:rsidP="00D667FF">
      <w:pPr>
        <w:pStyle w:val="NO"/>
        <w:rPr>
          <w:lang w:val="en-US"/>
        </w:rPr>
      </w:pPr>
      <w:r>
        <w:rPr>
          <w:rFonts w:hint="eastAsia"/>
          <w:lang w:val="en-US"/>
        </w:rPr>
        <w:t>N</w:t>
      </w:r>
      <w:r>
        <w:rPr>
          <w:lang w:val="en-US"/>
        </w:rPr>
        <w:t>OTE:</w:t>
      </w:r>
      <w:r>
        <w:rPr>
          <w:lang w:val="en-US"/>
        </w:rPr>
        <w:tab/>
        <w:t>Step 1 of clause 4.2.4.3 of 3GPP TS 23.502 [3] specifies that PCF provides the notification target address to AMF as part of Namf_Communication_N1N2MessageTransfer. However step 0 of the same subclause specifies that PCF can split the UPDP transfer towards UE into multiple units. If a notification target address (i.e callback URI) is to be provided in each invocation, then during a continuous stream of such transfers, it is not possible for AMF to correlate which response from UE is to be sent to which of the callback URI. Hence it is appropriate to have one UE specific callback URI registered with the AMF by the PCF for the AMF to notify all UPDP message responses from the UE to the same callback URI. As a result, an explicit subscription per AM policy association is defined in stage 3 for this purpose. Consequently there is no notification target address (i.e callback URI) specified in Namf_Communication_N1N2MessageTransfer.</w:t>
      </w:r>
    </w:p>
    <w:p w14:paraId="231B11E7" w14:textId="77777777" w:rsidR="00D320F7" w:rsidRDefault="00D320F7" w:rsidP="00D320F7">
      <w:r>
        <w:t>An NF Service Consumer (</w:t>
      </w:r>
      <w:r w:rsidR="00174A65">
        <w:t xml:space="preserve">e.g. </w:t>
      </w:r>
      <w:r>
        <w:t>LMF</w:t>
      </w:r>
      <w:r w:rsidR="00D667FF">
        <w:t xml:space="preserve"> or PCF</w:t>
      </w:r>
      <w:r>
        <w:t>) may subscribe to notifications of specific N1 message type (e</w:t>
      </w:r>
      <w:r w:rsidR="00D667FF">
        <w:t>.</w:t>
      </w:r>
      <w:r>
        <w:t>g</w:t>
      </w:r>
      <w:r w:rsidR="00D667FF">
        <w:t>.</w:t>
      </w:r>
      <w:r>
        <w:t xml:space="preserve"> LPP</w:t>
      </w:r>
      <w:r w:rsidR="00D667FF">
        <w:t xml:space="preserve"> or UPDP</w:t>
      </w:r>
      <w:r>
        <w:t>) or N2 information type (</w:t>
      </w:r>
      <w:r w:rsidR="00174A65">
        <w:t xml:space="preserve">e.g. </w:t>
      </w:r>
      <w:r>
        <w:t>NRPPa). In this case the NF Service Consumer shall subscribe by using the HTTP POST method with the URI</w:t>
      </w:r>
      <w:r w:rsidR="00937572">
        <w:t xml:space="preserve"> of the "N1N2 Subscriptions Collection for Individual UE Contexts" resource (See subclause 6.1.3.</w:t>
      </w:r>
      <w:r w:rsidR="00D32F5F">
        <w:t>6</w:t>
      </w:r>
      <w:r w:rsidR="00937572">
        <w:t>.3</w:t>
      </w:r>
      <w:r w:rsidR="00937572" w:rsidRPr="00384E92">
        <w:t>.1</w:t>
      </w:r>
      <w:r w:rsidR="00937572">
        <w:t>)</w:t>
      </w:r>
      <w:r>
        <w:t xml:space="preserve">. See also Figure </w:t>
      </w:r>
      <w:r w:rsidR="00C32818">
        <w:t>5.2.2.3.3</w:t>
      </w:r>
      <w:r>
        <w:t>.</w:t>
      </w:r>
      <w:r w:rsidR="00EE65EF">
        <w:t>1</w:t>
      </w:r>
      <w:r>
        <w:t>-1.</w:t>
      </w:r>
    </w:p>
    <w:p w14:paraId="608A93AC" w14:textId="77777777" w:rsidR="00D320F7" w:rsidRDefault="00D320F7" w:rsidP="0025198C">
      <w:pPr>
        <w:pStyle w:val="TH"/>
      </w:pPr>
      <w:r w:rsidRPr="00D64FA1">
        <w:rPr>
          <w:lang w:val="fr-FR"/>
        </w:rPr>
        <w:object w:dxaOrig="8700" w:dyaOrig="2532" w14:anchorId="517D5E03">
          <v:shape id="_x0000_i1036" type="#_x0000_t75" style="width:434.25pt;height:126.75pt" o:ole="">
            <v:imagedata r:id="rId30" o:title=""/>
          </v:shape>
          <o:OLEObject Type="Embed" ProgID="Visio.Drawing.11" ShapeID="_x0000_i1036" DrawAspect="Content" ObjectID="_1605710609" r:id="rId31"/>
        </w:object>
      </w:r>
    </w:p>
    <w:p w14:paraId="157AD69E" w14:textId="77777777" w:rsidR="00D320F7" w:rsidRDefault="00D320F7" w:rsidP="00D320F7">
      <w:pPr>
        <w:pStyle w:val="TF"/>
      </w:pPr>
      <w:r>
        <w:t xml:space="preserve">Figure </w:t>
      </w:r>
      <w:r w:rsidR="00C32818">
        <w:t>5.2.2.3.3</w:t>
      </w:r>
      <w:r>
        <w:t>.</w:t>
      </w:r>
      <w:r w:rsidR="00EE65EF">
        <w:t>1</w:t>
      </w:r>
      <w:r>
        <w:t xml:space="preserve">-1 N1N2 Message </w:t>
      </w:r>
      <w:r w:rsidR="00F95DCB">
        <w:t>Subscribe</w:t>
      </w:r>
    </w:p>
    <w:p w14:paraId="2488229F" w14:textId="77777777" w:rsidR="00D320F7" w:rsidRDefault="00D320F7" w:rsidP="00D320F7">
      <w:pPr>
        <w:pStyle w:val="B1"/>
      </w:pPr>
      <w:r>
        <w:t>1.</w:t>
      </w:r>
      <w:r>
        <w:tab/>
        <w:t>The NF Service Consumer shall send a POST request to create a subscription resource in the AMF for a UE specific N1/N2 message notification. The payload body of the POST request shall contain:</w:t>
      </w:r>
    </w:p>
    <w:p w14:paraId="15A50295" w14:textId="77777777" w:rsidR="00D320F7" w:rsidRDefault="00D320F7" w:rsidP="00D320F7">
      <w:pPr>
        <w:pStyle w:val="B1"/>
        <w:ind w:left="852"/>
      </w:pPr>
      <w:r>
        <w:t>-</w:t>
      </w:r>
      <w:r>
        <w:tab/>
        <w:t>N1 and/or N2 Message Type, identifying the type of N1 and/or N2 message to be notified</w:t>
      </w:r>
    </w:p>
    <w:p w14:paraId="7660D947" w14:textId="77777777" w:rsidR="00D320F7" w:rsidRDefault="00D320F7" w:rsidP="00D320F7">
      <w:pPr>
        <w:pStyle w:val="B1"/>
        <w:ind w:left="852"/>
        <w:rPr>
          <w:lang w:eastAsia="zh-CN"/>
        </w:rPr>
      </w:pPr>
      <w:r>
        <w:t>-</w:t>
      </w:r>
      <w:r>
        <w:tab/>
        <w:t>A callback URI for the notification</w:t>
      </w:r>
    </w:p>
    <w:p w14:paraId="7C7C801C" w14:textId="77777777" w:rsidR="00D320F7" w:rsidRPr="00021E54" w:rsidRDefault="00D320F7" w:rsidP="00D320F7">
      <w:pPr>
        <w:pStyle w:val="B1"/>
      </w:pPr>
      <w:r w:rsidRPr="00021E54">
        <w:t>2.</w:t>
      </w:r>
      <w:r w:rsidRPr="00021E54">
        <w:tab/>
        <w:t xml:space="preserve">If the request is accepted, the AMF shall include a HTTP Location header to provide the location of a newly created resource (subscription) together with the status code 201 indicating the requested resource is created in the response message. </w:t>
      </w:r>
    </w:p>
    <w:p w14:paraId="4F4BB42C" w14:textId="77777777" w:rsidR="00433E7B" w:rsidRDefault="00C32818" w:rsidP="00BA6BB9">
      <w:pPr>
        <w:pStyle w:val="Heading5"/>
      </w:pPr>
      <w:bookmarkStart w:id="2486" w:name="_Toc525373953"/>
      <w:bookmarkStart w:id="2487" w:name="_Toc531711926"/>
      <w:r>
        <w:t>5.2.2.3.4</w:t>
      </w:r>
      <w:r w:rsidR="00433E7B">
        <w:tab/>
      </w:r>
      <w:r w:rsidR="00433E7B" w:rsidRPr="000A55C5">
        <w:t>N1</w:t>
      </w:r>
      <w:r w:rsidR="00433E7B">
        <w:t>N2</w:t>
      </w:r>
      <w:r w:rsidR="00433E7B" w:rsidRPr="000A55C5">
        <w:t>Message</w:t>
      </w:r>
      <w:r w:rsidR="00433E7B">
        <w:t>UnSubscribe</w:t>
      </w:r>
      <w:bookmarkEnd w:id="2486"/>
      <w:bookmarkEnd w:id="2487"/>
    </w:p>
    <w:p w14:paraId="264BDB85" w14:textId="77777777" w:rsidR="00433E7B" w:rsidRDefault="00C32818" w:rsidP="00BA6BB9">
      <w:pPr>
        <w:pStyle w:val="Heading6"/>
      </w:pPr>
      <w:bookmarkStart w:id="2488" w:name="_Toc525373954"/>
      <w:bookmarkStart w:id="2489" w:name="_Toc531711927"/>
      <w:r>
        <w:t>5.2.2.3.4</w:t>
      </w:r>
      <w:r w:rsidR="00433E7B">
        <w:t>.1</w:t>
      </w:r>
      <w:r w:rsidR="00433E7B">
        <w:tab/>
        <w:t>General</w:t>
      </w:r>
      <w:bookmarkEnd w:id="2488"/>
      <w:bookmarkEnd w:id="2489"/>
    </w:p>
    <w:p w14:paraId="4731477F" w14:textId="77777777" w:rsidR="00433E7B" w:rsidRDefault="00433E7B" w:rsidP="00433E7B">
      <w:r>
        <w:rPr>
          <w:lang w:val="en-US"/>
        </w:rPr>
        <w:t>The N1N2MessageUnSubscribe service operation is used by a NF Service Consumer (</w:t>
      </w:r>
      <w:r w:rsidR="00174A65">
        <w:rPr>
          <w:lang w:val="en-US"/>
        </w:rPr>
        <w:t xml:space="preserve">e.g. </w:t>
      </w:r>
      <w:r>
        <w:rPr>
          <w:lang w:val="en-US"/>
        </w:rPr>
        <w:t>LMF</w:t>
      </w:r>
      <w:r w:rsidR="00D667FF">
        <w:rPr>
          <w:lang w:val="en-US"/>
        </w:rPr>
        <w:t xml:space="preserve"> or PCF</w:t>
      </w:r>
      <w:r>
        <w:rPr>
          <w:lang w:val="en-US"/>
        </w:rPr>
        <w:t>) to unsubscribe to the AMF to stop notifying N1 messages of a specific type (</w:t>
      </w:r>
      <w:r w:rsidR="00174A65">
        <w:rPr>
          <w:lang w:val="en-US"/>
        </w:rPr>
        <w:t xml:space="preserve">e.g. </w:t>
      </w:r>
      <w:r>
        <w:rPr>
          <w:lang w:val="en-US"/>
        </w:rPr>
        <w:t>LPP</w:t>
      </w:r>
      <w:r w:rsidR="00D667FF">
        <w:rPr>
          <w:lang w:val="en-US"/>
        </w:rPr>
        <w:t xml:space="preserve"> or UPDP</w:t>
      </w:r>
      <w:r>
        <w:rPr>
          <w:lang w:val="en-US"/>
        </w:rPr>
        <w:t xml:space="preserve">). </w:t>
      </w:r>
    </w:p>
    <w:p w14:paraId="4890A63B" w14:textId="77777777" w:rsidR="00433E7B" w:rsidRDefault="00433E7B" w:rsidP="00433E7B">
      <w:r>
        <w:lastRenderedPageBreak/>
        <w:t xml:space="preserve">The NF Service Consumer shall use the HTTP method DELETE with the URI </w:t>
      </w:r>
      <w:r w:rsidR="00937572">
        <w:t>of the "N1N2 Individual Subscription" resource (See subclause 6.1.3.</w:t>
      </w:r>
      <w:r w:rsidR="00D32F5F">
        <w:t>7</w:t>
      </w:r>
      <w:r w:rsidR="00937572">
        <w:t>.3</w:t>
      </w:r>
      <w:r w:rsidR="00937572" w:rsidRPr="00384E92">
        <w:t>.1</w:t>
      </w:r>
      <w:r w:rsidR="00937572">
        <w:t xml:space="preserve">), </w:t>
      </w:r>
      <w:r>
        <w:t xml:space="preserve">to request the deletion of the subscription for the N1 / N2 message towards the AMF. See also Figure </w:t>
      </w:r>
      <w:r w:rsidR="00C32818">
        <w:t>5.2.2.3.4</w:t>
      </w:r>
      <w:r>
        <w:t>.1-1.</w:t>
      </w:r>
    </w:p>
    <w:p w14:paraId="70461021" w14:textId="77777777" w:rsidR="00433E7B" w:rsidRDefault="00433E7B" w:rsidP="0025198C">
      <w:pPr>
        <w:pStyle w:val="TH"/>
      </w:pPr>
      <w:r w:rsidRPr="00D64FA1">
        <w:rPr>
          <w:lang w:val="fr-FR"/>
        </w:rPr>
        <w:object w:dxaOrig="8700" w:dyaOrig="2124" w14:anchorId="2261CEF7">
          <v:shape id="_x0000_i1037" type="#_x0000_t75" style="width:434.25pt;height:105.75pt" o:ole="">
            <v:imagedata r:id="rId32" o:title=""/>
          </v:shape>
          <o:OLEObject Type="Embed" ProgID="Visio.Drawing.11" ShapeID="_x0000_i1037" DrawAspect="Content" ObjectID="_1605710610" r:id="rId33"/>
        </w:object>
      </w:r>
    </w:p>
    <w:p w14:paraId="43A1F6C1" w14:textId="77777777" w:rsidR="00433E7B" w:rsidRDefault="00433E7B" w:rsidP="00433E7B">
      <w:pPr>
        <w:pStyle w:val="TF"/>
      </w:pPr>
      <w:r>
        <w:t xml:space="preserve">Figure </w:t>
      </w:r>
      <w:r w:rsidR="00C32818">
        <w:t>5.2.2.3.4</w:t>
      </w:r>
      <w:r>
        <w:t>.1-1 N1</w:t>
      </w:r>
      <w:r w:rsidR="00F95DCB">
        <w:t>N2</w:t>
      </w:r>
      <w:r>
        <w:t xml:space="preserve"> Message UnSubscribe</w:t>
      </w:r>
    </w:p>
    <w:p w14:paraId="3784181D" w14:textId="77777777" w:rsidR="00433E7B" w:rsidRPr="00021E54" w:rsidRDefault="00433E7B" w:rsidP="00433E7B">
      <w:pPr>
        <w:pStyle w:val="B1"/>
      </w:pPr>
      <w:r w:rsidRPr="00021E54">
        <w:t>1.</w:t>
      </w:r>
      <w:r w:rsidRPr="00021E54">
        <w:tab/>
        <w:t>The NF Service Consumer shall send a DELETE request to delete an existing subscription resource in the AMF.</w:t>
      </w:r>
    </w:p>
    <w:p w14:paraId="619DEDBF" w14:textId="77777777" w:rsidR="00433E7B" w:rsidRPr="00021E54" w:rsidRDefault="00433E7B" w:rsidP="00433E7B">
      <w:pPr>
        <w:pStyle w:val="B1"/>
      </w:pPr>
      <w:r w:rsidRPr="00021E54">
        <w:t>2.</w:t>
      </w:r>
      <w:r w:rsidRPr="00021E54">
        <w:tab/>
        <w:t>If the request is accepted, the AMF shall reply with the status code 204 indicating the resource identified by subscription ID is successfully deleted</w:t>
      </w:r>
      <w:r>
        <w:t>,</w:t>
      </w:r>
      <w:r w:rsidRPr="00021E54">
        <w:t xml:space="preserve"> in the response message.</w:t>
      </w:r>
    </w:p>
    <w:p w14:paraId="02B690BB" w14:textId="77777777" w:rsidR="00405653" w:rsidRDefault="00C32818" w:rsidP="00BA6BB9">
      <w:pPr>
        <w:pStyle w:val="Heading5"/>
      </w:pPr>
      <w:bookmarkStart w:id="2490" w:name="_Toc525373955"/>
      <w:bookmarkStart w:id="2491" w:name="_Toc531711928"/>
      <w:r>
        <w:t>5.2.2.3.5</w:t>
      </w:r>
      <w:r w:rsidR="00405653">
        <w:tab/>
      </w:r>
      <w:r w:rsidR="00405653" w:rsidRPr="000A55C5">
        <w:t>N1MessageNotify</w:t>
      </w:r>
      <w:bookmarkEnd w:id="2490"/>
      <w:bookmarkEnd w:id="2491"/>
    </w:p>
    <w:p w14:paraId="30DB0F54" w14:textId="77777777" w:rsidR="00405653" w:rsidRDefault="00C32818" w:rsidP="00BA6BB9">
      <w:pPr>
        <w:pStyle w:val="Heading6"/>
      </w:pPr>
      <w:bookmarkStart w:id="2492" w:name="_Toc525373956"/>
      <w:bookmarkStart w:id="2493" w:name="_Toc531711929"/>
      <w:r>
        <w:t>5.2.2.3.5</w:t>
      </w:r>
      <w:r w:rsidR="00405653">
        <w:t>.1</w:t>
      </w:r>
      <w:r w:rsidR="00405653">
        <w:tab/>
        <w:t>General</w:t>
      </w:r>
      <w:bookmarkEnd w:id="2492"/>
      <w:bookmarkEnd w:id="2493"/>
    </w:p>
    <w:p w14:paraId="5EE7E89A" w14:textId="77777777" w:rsidR="00405653" w:rsidRDefault="00405653" w:rsidP="00405653">
      <w:r>
        <w:t xml:space="preserve">The </w:t>
      </w:r>
      <w:r w:rsidRPr="000A55C5">
        <w:t>N1MessageNotify</w:t>
      </w:r>
      <w:r>
        <w:t xml:space="preserve"> service operation is used by a</w:t>
      </w:r>
      <w:r w:rsidR="00D667FF">
        <w:t>n</w:t>
      </w:r>
      <w:r>
        <w:t xml:space="preserve"> </w:t>
      </w:r>
      <w:r w:rsidRPr="001624A2">
        <w:rPr>
          <w:lang w:eastAsia="zh-CN"/>
        </w:rPr>
        <w:t>AMF notif</w:t>
      </w:r>
      <w:r>
        <w:rPr>
          <w:lang w:eastAsia="zh-CN"/>
        </w:rPr>
        <w:t>ying</w:t>
      </w:r>
      <w:r w:rsidRPr="001624A2">
        <w:rPr>
          <w:lang w:eastAsia="zh-CN"/>
        </w:rPr>
        <w:t xml:space="preserve"> </w:t>
      </w:r>
      <w:r>
        <w:rPr>
          <w:lang w:eastAsia="zh-CN"/>
        </w:rPr>
        <w:t xml:space="preserve">the </w:t>
      </w:r>
      <w:r w:rsidRPr="001624A2">
        <w:rPr>
          <w:lang w:eastAsia="zh-CN"/>
        </w:rPr>
        <w:t xml:space="preserve">N1 </w:t>
      </w:r>
      <w:r>
        <w:rPr>
          <w:lang w:eastAsia="zh-CN"/>
        </w:rPr>
        <w:t>message received</w:t>
      </w:r>
      <w:r w:rsidRPr="001624A2">
        <w:rPr>
          <w:lang w:eastAsia="zh-CN"/>
        </w:rPr>
        <w:t xml:space="preserve"> from </w:t>
      </w:r>
      <w:r>
        <w:rPr>
          <w:lang w:eastAsia="zh-CN"/>
        </w:rPr>
        <w:t xml:space="preserve">the </w:t>
      </w:r>
      <w:r w:rsidRPr="001624A2">
        <w:rPr>
          <w:lang w:eastAsia="zh-CN"/>
        </w:rPr>
        <w:t xml:space="preserve">UE to a </w:t>
      </w:r>
      <w:r w:rsidRPr="001624A2">
        <w:rPr>
          <w:rFonts w:hint="eastAsia"/>
          <w:lang w:eastAsia="zh-CN"/>
        </w:rPr>
        <w:t>destination</w:t>
      </w:r>
      <w:r w:rsidRPr="005C5D20">
        <w:rPr>
          <w:rFonts w:hint="eastAsia"/>
          <w:lang w:eastAsia="zh-CN"/>
        </w:rPr>
        <w:t xml:space="preserve"> </w:t>
      </w:r>
      <w:r w:rsidRPr="005C5D20">
        <w:rPr>
          <w:lang w:eastAsia="zh-CN"/>
        </w:rPr>
        <w:t>CN NF</w:t>
      </w:r>
      <w:r>
        <w:t>, and it is used in the following procedures:</w:t>
      </w:r>
    </w:p>
    <w:p w14:paraId="01D339AF" w14:textId="77777777" w:rsidR="00405653" w:rsidRDefault="00405653" w:rsidP="00405653">
      <w:pPr>
        <w:pStyle w:val="B1"/>
      </w:pPr>
      <w:r>
        <w:t>-</w:t>
      </w:r>
      <w:r>
        <w:tab/>
      </w:r>
      <w:r w:rsidRPr="00FF1309">
        <w:t>Registration with AMF re</w:t>
      </w:r>
      <w:r>
        <w:t>-al</w:t>
      </w:r>
      <w:r w:rsidRPr="00FF1309">
        <w:t>location</w:t>
      </w:r>
      <w:r>
        <w:t xml:space="preserve"> (</w:t>
      </w:r>
      <w:r w:rsidR="00D667FF">
        <w:t xml:space="preserve">see </w:t>
      </w:r>
      <w:r>
        <w:t>subclause</w:t>
      </w:r>
      <w:r w:rsidR="00D667FF">
        <w:t> </w:t>
      </w:r>
      <w:r>
        <w:t xml:space="preserve">4.2.2.2.3 </w:t>
      </w:r>
      <w:r w:rsidR="00D667FF">
        <w:t xml:space="preserve">of </w:t>
      </w:r>
      <w:r>
        <w:t>3GPP TS 23.502</w:t>
      </w:r>
      <w:r>
        <w:rPr>
          <w:lang w:eastAsia="zh-CN"/>
        </w:rPr>
        <w:t> </w:t>
      </w:r>
      <w:r>
        <w:t>[3])</w:t>
      </w:r>
    </w:p>
    <w:p w14:paraId="1F58AAF8" w14:textId="77777777" w:rsidR="00405653" w:rsidRDefault="00405653" w:rsidP="00405653">
      <w:pPr>
        <w:pStyle w:val="B1"/>
      </w:pPr>
      <w:r>
        <w:t>-</w:t>
      </w:r>
      <w:r>
        <w:tab/>
        <w:t>UE assisted and UE based positioning procedure (</w:t>
      </w:r>
      <w:r w:rsidR="00D667FF">
        <w:t xml:space="preserve">see </w:t>
      </w:r>
      <w:r>
        <w:t>subclause</w:t>
      </w:r>
      <w:r w:rsidR="00D667FF">
        <w:t> </w:t>
      </w:r>
      <w:r>
        <w:t xml:space="preserve">4.13.5.4 </w:t>
      </w:r>
      <w:r w:rsidR="00D667FF">
        <w:t xml:space="preserve">of </w:t>
      </w:r>
      <w:r>
        <w:t>3GPP TS 23.502</w:t>
      </w:r>
      <w:r>
        <w:rPr>
          <w:lang w:eastAsia="zh-CN"/>
        </w:rPr>
        <w:t> </w:t>
      </w:r>
      <w:r>
        <w:t>[3])</w:t>
      </w:r>
    </w:p>
    <w:p w14:paraId="27A3AF02" w14:textId="77777777" w:rsidR="00D667FF" w:rsidRDefault="00D667FF" w:rsidP="00D667FF">
      <w:pPr>
        <w:pStyle w:val="B1"/>
      </w:pPr>
      <w:r>
        <w:t>-</w:t>
      </w:r>
      <w:r>
        <w:tab/>
        <w:t>UE configuration update procedure for transparent UE policy delivery (See subclause 4.2.4.3 in 3GPP TS 23.502</w:t>
      </w:r>
      <w:r>
        <w:rPr>
          <w:lang w:eastAsia="zh-CN"/>
        </w:rPr>
        <w:t> </w:t>
      </w:r>
      <w:r>
        <w:t>[3])</w:t>
      </w:r>
    </w:p>
    <w:p w14:paraId="4D7DB212" w14:textId="77777777" w:rsidR="00D667FF" w:rsidRPr="00293536" w:rsidRDefault="00D667FF" w:rsidP="00D667FF">
      <w:pPr>
        <w:pStyle w:val="NO"/>
      </w:pPr>
      <w:r>
        <w:rPr>
          <w:rFonts w:hint="eastAsia"/>
        </w:rPr>
        <w:t>N</w:t>
      </w:r>
      <w:r>
        <w:t>OTE:</w:t>
      </w:r>
      <w:r>
        <w:tab/>
        <w:t>Though in 3GPP TS 23.502</w:t>
      </w:r>
      <w:r>
        <w:rPr>
          <w:lang w:eastAsia="zh-CN"/>
        </w:rPr>
        <w:t> [3] the procedure is called "UE configuration update procedure for transparent UE policy delivery", as per 3GPP TS 24.501 [11] subclause 5.4.5.2.1, the UE initiated NAS transport procedure is used.</w:t>
      </w:r>
    </w:p>
    <w:p w14:paraId="6A254E47" w14:textId="77777777" w:rsidR="0095220C" w:rsidRDefault="0095220C" w:rsidP="0095220C">
      <w:r>
        <w:t>The AMF shall use HTTP POST method to the N1 Notification URI provided by the NF Service Consumer via N1N2MessageSubscribe service operation (See subclause</w:t>
      </w:r>
      <w:r w:rsidR="00D667FF">
        <w:t> </w:t>
      </w:r>
      <w:r>
        <w:t>5.2.2.3.3). See also figure 5.2.2.3.5.1-1.</w:t>
      </w:r>
    </w:p>
    <w:p w14:paraId="3438EFA8" w14:textId="77777777" w:rsidR="0095220C" w:rsidRDefault="0095220C" w:rsidP="0095220C">
      <w:pPr>
        <w:pStyle w:val="TH"/>
      </w:pPr>
      <w:r w:rsidRPr="00D64FA1">
        <w:rPr>
          <w:lang w:val="fr-FR"/>
        </w:rPr>
        <w:object w:dxaOrig="8685" w:dyaOrig="2535" w14:anchorId="30EA58BC">
          <v:shape id="_x0000_i1038" type="#_x0000_t75" style="width:434.25pt;height:126.75pt" o:ole="">
            <v:imagedata r:id="rId34" o:title=""/>
          </v:shape>
          <o:OLEObject Type="Embed" ProgID="Visio.Drawing.11" ShapeID="_x0000_i1038" DrawAspect="Content" ObjectID="_1605710611" r:id="rId35"/>
        </w:object>
      </w:r>
    </w:p>
    <w:p w14:paraId="1E67C958" w14:textId="77777777" w:rsidR="0095220C" w:rsidRDefault="0095220C" w:rsidP="0095220C">
      <w:pPr>
        <w:pStyle w:val="TF"/>
      </w:pPr>
      <w:r>
        <w:t>Figure 5.2.2.3.5.1-1 N1 Message Notify</w:t>
      </w:r>
    </w:p>
    <w:p w14:paraId="0EA3F470" w14:textId="77777777" w:rsidR="0095220C" w:rsidRDefault="0095220C" w:rsidP="0095220C">
      <w:pPr>
        <w:pStyle w:val="B1"/>
      </w:pPr>
      <w:r>
        <w:t>1.</w:t>
      </w:r>
      <w:r>
        <w:tab/>
        <w:t>The AMF shall send a HTTP POST request to the N1 Notification URI, and the payload body of the POST request shall contain an N1MessageNotificatoin data structure with the subscribed N1 message.</w:t>
      </w:r>
    </w:p>
    <w:p w14:paraId="42E51A65" w14:textId="77777777" w:rsidR="0095220C" w:rsidRDefault="0095220C" w:rsidP="0095220C">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A3266E3" w14:textId="77777777" w:rsidR="0095220C" w:rsidRDefault="0095220C" w:rsidP="0095220C">
      <w:pPr>
        <w:pStyle w:val="B1"/>
      </w:pPr>
      <w:r>
        <w:lastRenderedPageBreak/>
        <w:t>2b.</w:t>
      </w:r>
      <w:r>
        <w:tab/>
        <w:t xml:space="preserve">On failure, one of the HTTP status code listed in </w:t>
      </w:r>
      <w:r w:rsidRPr="001769FF">
        <w:t xml:space="preserve">Table </w:t>
      </w:r>
      <w:r>
        <w:t>6.1.5.6.</w:t>
      </w:r>
      <w:del w:id="2494" w:author="Unknown">
        <w:r w:rsidDel="00705E1B">
          <w:delText>3</w:delText>
        </w:r>
      </w:del>
      <w:ins w:id="2495" w:author="Unknown" w:date="2018-12-04T11:06:00Z">
        <w:r w:rsidR="00705E1B">
          <w:t>4</w:t>
        </w:r>
      </w:ins>
      <w:r>
        <w:t>.1-2 shall be returned. The m</w:t>
      </w:r>
      <w:r w:rsidRPr="00FA1305">
        <w:t xml:space="preserve">essage body </w:t>
      </w:r>
      <w:r>
        <w:t xml:space="preserve">shall </w:t>
      </w:r>
      <w:r w:rsidRPr="00FA1305">
        <w:t>contain a</w:t>
      </w:r>
      <w:r>
        <w:t xml:space="preserve"> ProblemDetails object with "cause"</w:t>
      </w:r>
      <w:r w:rsidRPr="00FA1305">
        <w:t xml:space="preserve"> set</w:t>
      </w:r>
      <w:r>
        <w:t xml:space="preserve"> to one of the corresponding application errors listed</w:t>
      </w:r>
      <w:r w:rsidRPr="0096140D">
        <w:t xml:space="preserve"> </w:t>
      </w:r>
      <w:r>
        <w:t xml:space="preserve">in </w:t>
      </w:r>
      <w:r w:rsidRPr="001769FF">
        <w:t xml:space="preserve">Table </w:t>
      </w:r>
      <w:r>
        <w:t>6.1.5.6.</w:t>
      </w:r>
      <w:del w:id="2496" w:author="Unknown">
        <w:r w:rsidDel="00705E1B">
          <w:delText>3</w:delText>
        </w:r>
      </w:del>
      <w:ins w:id="2497" w:author="Unknown" w:date="2018-12-04T11:06:00Z">
        <w:r w:rsidR="00705E1B">
          <w:t>4</w:t>
        </w:r>
      </w:ins>
      <w:r>
        <w:t>.1-2.</w:t>
      </w:r>
    </w:p>
    <w:p w14:paraId="2AA1F645" w14:textId="77777777" w:rsidR="00405653" w:rsidRDefault="00C32818" w:rsidP="00BA6BB9">
      <w:pPr>
        <w:pStyle w:val="Heading6"/>
      </w:pPr>
      <w:bookmarkStart w:id="2498" w:name="_Toc525373957"/>
      <w:bookmarkStart w:id="2499" w:name="_Toc531711930"/>
      <w:r>
        <w:t>5.2.2.3.5</w:t>
      </w:r>
      <w:r w:rsidR="00405653">
        <w:t>.2</w:t>
      </w:r>
      <w:r w:rsidR="00405653">
        <w:tab/>
        <w:t xml:space="preserve">Using </w:t>
      </w:r>
      <w:r w:rsidR="00405653" w:rsidRPr="000A55C5">
        <w:t>N1MessageNotify</w:t>
      </w:r>
      <w:r w:rsidR="00405653">
        <w:t xml:space="preserve"> in the Registration with AMF Re-allocation Procedure</w:t>
      </w:r>
      <w:bookmarkEnd w:id="2498"/>
      <w:bookmarkEnd w:id="2499"/>
    </w:p>
    <w:p w14:paraId="22718CCF" w14:textId="77777777" w:rsidR="00405653" w:rsidRDefault="00405653" w:rsidP="00405653">
      <w:pPr>
        <w:rPr>
          <w:lang w:eastAsia="ko-KR"/>
        </w:rPr>
      </w:pPr>
      <w:r>
        <w:t xml:space="preserve">In the Registration with AMF re-allocation procedure, the </w:t>
      </w:r>
      <w:r w:rsidRPr="000A55C5">
        <w:t>N1MessageNotify</w:t>
      </w:r>
      <w:r>
        <w:t xml:space="preserve"> service operation is invoked by a NF Service Producer, i.e. an Initial AMF, towards a NF Service Consumer, e.g. the target AMF, which is selected</w:t>
      </w:r>
      <w:r>
        <w:rPr>
          <w:lang w:eastAsia="ko-KR"/>
        </w:rPr>
        <w:t xml:space="preserve"> to</w:t>
      </w:r>
      <w:r>
        <w:t xml:space="preserve"> serve the UE, by the initial AMF</w:t>
      </w:r>
      <w:r>
        <w:rPr>
          <w:lang w:eastAsia="ko-KR"/>
        </w:rPr>
        <w:t>.</w:t>
      </w:r>
    </w:p>
    <w:p w14:paraId="7933AF92" w14:textId="77777777" w:rsidR="0095220C" w:rsidRDefault="0095220C" w:rsidP="00405653">
      <w:pPr>
        <w:rPr>
          <w:lang w:eastAsia="ko-KR"/>
        </w:rPr>
      </w:pPr>
      <w:r>
        <w:t>The requirements specified in subclause 5.2.2.3.5.1 shall apply with the following modifications:</w:t>
      </w:r>
    </w:p>
    <w:p w14:paraId="4EE37417" w14:textId="77777777" w:rsidR="00405653" w:rsidRDefault="0095220C" w:rsidP="003D5C4D">
      <w:pPr>
        <w:pStyle w:val="B1"/>
        <w:rPr>
          <w:lang w:eastAsia="ko-KR"/>
        </w:rPr>
      </w:pPr>
      <w:r>
        <w:t>1.</w:t>
      </w:r>
      <w:r>
        <w:tab/>
        <w:t>T</w:t>
      </w:r>
      <w:r w:rsidR="00405653">
        <w:t xml:space="preserve">he initial AMF </w:t>
      </w:r>
      <w:r w:rsidR="00CC5084">
        <w:t xml:space="preserve">discovers </w:t>
      </w:r>
      <w:r w:rsidR="00405653">
        <w:t xml:space="preserve">the </w:t>
      </w:r>
      <w:r w:rsidR="00CC5084">
        <w:t xml:space="preserve">N1 Notification URI </w:t>
      </w:r>
      <w:r w:rsidR="00405653">
        <w:t>of the NF Service Consumer (e.g. the target AMF) from the NRF (See subclause 6.1.6.2.4 of 3GPP TS 29.510 [</w:t>
      </w:r>
      <w:ins w:id="2500" w:author="Unknown" w:date="2018-12-04T16:34:00Z">
        <w:r w:rsidR="00A826CF">
          <w:t>29</w:t>
        </w:r>
      </w:ins>
      <w:del w:id="2501" w:author="Unknown">
        <w:r w:rsidR="00405653" w:rsidDel="00A826CF">
          <w:delText>14</w:delText>
        </w:r>
      </w:del>
      <w:r w:rsidR="00405653">
        <w:t>])</w:t>
      </w:r>
      <w:r w:rsidR="00405653">
        <w:rPr>
          <w:lang w:eastAsia="ko-KR"/>
        </w:rPr>
        <w:t>.</w:t>
      </w:r>
      <w:r w:rsidR="00405653" w:rsidRPr="005A56FE">
        <w:rPr>
          <w:lang w:eastAsia="ko-KR"/>
        </w:rPr>
        <w:t xml:space="preserve"> </w:t>
      </w:r>
    </w:p>
    <w:p w14:paraId="06E98088" w14:textId="77777777" w:rsidR="00405653" w:rsidRPr="003D5C4D" w:rsidRDefault="00405653" w:rsidP="003D5C4D">
      <w:pPr>
        <w:pStyle w:val="NO"/>
        <w:rPr>
          <w:rFonts w:eastAsia="Malgun Gothic"/>
        </w:rPr>
      </w:pPr>
      <w:r w:rsidRPr="003D5C4D">
        <w:rPr>
          <w:rFonts w:eastAsia="Malgun Gothic" w:hint="eastAsia"/>
        </w:rPr>
        <w:t>NOTE: The alternate AMF is expected to have registered a callback URI with the NRF.</w:t>
      </w:r>
    </w:p>
    <w:p w14:paraId="46F4A3A5" w14:textId="77777777" w:rsidR="00405653" w:rsidRDefault="00CC5084" w:rsidP="003D5C4D">
      <w:pPr>
        <w:pStyle w:val="B1"/>
      </w:pPr>
      <w:r>
        <w:t>2.</w:t>
      </w:r>
      <w:r>
        <w:tab/>
        <w:t xml:space="preserve">Same as step 1 of Figure 5.2.2.3.5.1-1, the request payload shall </w:t>
      </w:r>
      <w:r w:rsidR="00405653">
        <w:t xml:space="preserve">include the following information in the HTTP POST Request message body: </w:t>
      </w:r>
    </w:p>
    <w:p w14:paraId="3236BA4C" w14:textId="77777777" w:rsidR="00405653" w:rsidRDefault="00405653" w:rsidP="003D5C4D">
      <w:pPr>
        <w:pStyle w:val="B2"/>
      </w:pPr>
      <w:r>
        <w:t>-</w:t>
      </w:r>
      <w:r>
        <w:tab/>
        <w:t>RAN NGAP ID and</w:t>
      </w:r>
      <w:ins w:id="2502" w:author="Unknown" w:date="2018-12-04T10:56:00Z">
        <w:r w:rsidR="001F196F">
          <w:t xml:space="preserve"> initial AMF name</w:t>
        </w:r>
      </w:ins>
      <w:del w:id="2503" w:author="Unknown">
        <w:r w:rsidDel="001F196F">
          <w:delText>;</w:delText>
        </w:r>
      </w:del>
      <w:r>
        <w:t xml:space="preserve"> (the information enabling (R)AN to identify the N2 terminating point)</w:t>
      </w:r>
      <w:ins w:id="2504" w:author="Unknown" w:date="2018-12-04T10:56:00Z">
        <w:r w:rsidR="001F196F">
          <w:t>;</w:t>
        </w:r>
      </w:ins>
      <w:del w:id="2505" w:author="Unknown">
        <w:r w:rsidDel="001F196F">
          <w:delText xml:space="preserve"> </w:delText>
        </w:r>
      </w:del>
    </w:p>
    <w:p w14:paraId="7895C8C7" w14:textId="77777777" w:rsidR="001F196F" w:rsidRDefault="001F196F" w:rsidP="001F196F">
      <w:pPr>
        <w:pStyle w:val="B2"/>
        <w:rPr>
          <w:ins w:id="2506" w:author="Unknown" w:date="2018-12-04T10:57:00Z"/>
        </w:rPr>
      </w:pPr>
      <w:ins w:id="2507" w:author="Unknown" w:date="2018-12-04T10:57:00Z">
        <w:r>
          <w:t>-</w:t>
        </w:r>
        <w:r>
          <w:tab/>
          <w:t xml:space="preserve">RAN identity, e.g. </w:t>
        </w:r>
        <w:r>
          <w:rPr>
            <w:rFonts w:hint="eastAsia"/>
            <w:lang w:eastAsia="zh-CN"/>
          </w:rPr>
          <w:t>RAN Node</w:t>
        </w:r>
        <w:r>
          <w:rPr>
            <w:lang w:eastAsia="zh-CN"/>
          </w:rPr>
          <w:t xml:space="preserve"> </w:t>
        </w:r>
        <w:r>
          <w:rPr>
            <w:rFonts w:hint="eastAsia"/>
            <w:lang w:eastAsia="zh-CN"/>
          </w:rPr>
          <w:t>Id</w:t>
        </w:r>
        <w:r>
          <w:rPr>
            <w:lang w:eastAsia="zh-CN"/>
          </w:rPr>
          <w:t>, RAN N2 IPv4/v6 address;</w:t>
        </w:r>
      </w:ins>
    </w:p>
    <w:p w14:paraId="25446BF6" w14:textId="77777777" w:rsidR="001F196F" w:rsidRDefault="001F196F" w:rsidP="001F196F">
      <w:pPr>
        <w:pStyle w:val="B2"/>
        <w:rPr>
          <w:ins w:id="2508" w:author="Unknown" w:date="2018-12-04T10:57:00Z"/>
        </w:rPr>
      </w:pPr>
      <w:ins w:id="2509" w:author="Unknown" w:date="2018-12-04T10:57:00Z">
        <w:r>
          <w:t>-</w:t>
        </w:r>
        <w:r>
          <w:tab/>
          <w:t xml:space="preserve">Information from RAN, e.g. User Location, </w:t>
        </w:r>
        <w:r w:rsidRPr="00CF5E51">
          <w:rPr>
            <w:rFonts w:cs="Arial"/>
            <w:lang w:eastAsia="ja-JP"/>
          </w:rPr>
          <w:t>RRC Establishment Cause</w:t>
        </w:r>
        <w:r>
          <w:rPr>
            <w:rFonts w:cs="Arial"/>
            <w:lang w:eastAsia="ja-JP"/>
          </w:rPr>
          <w:t xml:space="preserve"> and UE Context Request;</w:t>
        </w:r>
      </w:ins>
    </w:p>
    <w:p w14:paraId="4CEE84F9" w14:textId="77777777" w:rsidR="00405653" w:rsidRDefault="00405653" w:rsidP="003D5C4D">
      <w:pPr>
        <w:pStyle w:val="B2"/>
      </w:pPr>
      <w:r>
        <w:t>-</w:t>
      </w:r>
      <w:r>
        <w:tab/>
        <w:t>the N1 message;</w:t>
      </w:r>
    </w:p>
    <w:p w14:paraId="75701EAB" w14:textId="77777777" w:rsidR="00405653" w:rsidRDefault="00405653" w:rsidP="003D5C4D">
      <w:pPr>
        <w:pStyle w:val="B2"/>
      </w:pPr>
      <w:r>
        <w:t>-</w:t>
      </w:r>
      <w:r>
        <w:tab/>
        <w:t>the UE's SUPI and MM Context;</w:t>
      </w:r>
    </w:p>
    <w:p w14:paraId="69557AA2" w14:textId="77777777" w:rsidR="00405653" w:rsidRPr="00177383" w:rsidRDefault="00405653" w:rsidP="00CE10A2">
      <w:pPr>
        <w:pStyle w:val="B2"/>
      </w:pPr>
      <w:r>
        <w:t>-</w:t>
      </w:r>
      <w:r>
        <w:tab/>
        <w:t>the Allowed NSSAI together with the corresponding NSI IDs (if network slicing is used and the initial AMF has obtained).</w:t>
      </w:r>
    </w:p>
    <w:p w14:paraId="0F4E8414" w14:textId="77777777" w:rsidR="00405653" w:rsidRDefault="00C32818" w:rsidP="00BA6BB9">
      <w:pPr>
        <w:pStyle w:val="Heading6"/>
      </w:pPr>
      <w:bookmarkStart w:id="2510" w:name="_Toc525373958"/>
      <w:bookmarkStart w:id="2511" w:name="_Toc531711931"/>
      <w:r>
        <w:t>5.2.2.3.5</w:t>
      </w:r>
      <w:r w:rsidR="00405653">
        <w:t>.3</w:t>
      </w:r>
      <w:r w:rsidR="00405653">
        <w:tab/>
        <w:t xml:space="preserve">Using </w:t>
      </w:r>
      <w:r w:rsidR="00405653" w:rsidRPr="000A55C5">
        <w:t>N1MessageNotify</w:t>
      </w:r>
      <w:r w:rsidR="00405653">
        <w:t xml:space="preserve"> in the UE Assisted and UE Based Positioning Procedure</w:t>
      </w:r>
      <w:bookmarkEnd w:id="2510"/>
      <w:bookmarkEnd w:id="2511"/>
    </w:p>
    <w:p w14:paraId="522DA3F8" w14:textId="77777777" w:rsidR="00405653" w:rsidRDefault="00405653" w:rsidP="00405653">
      <w:pPr>
        <w:rPr>
          <w:lang w:eastAsia="ko-KR"/>
        </w:rPr>
      </w:pPr>
      <w:r>
        <w:t xml:space="preserve">In the UE assisted and UE based positioning procedure, the </w:t>
      </w:r>
      <w:r w:rsidRPr="000A55C5">
        <w:t>N1MessageNotify</w:t>
      </w:r>
      <w:r>
        <w:t xml:space="preserve"> service operation is invoked by </w:t>
      </w:r>
      <w:r w:rsidR="00CC5084">
        <w:t>the</w:t>
      </w:r>
      <w:r>
        <w:t xml:space="preserve"> AMF, towards the LMF, </w:t>
      </w:r>
      <w:r w:rsidR="00885CB0">
        <w:t>to notify the N1 UE positioning messages received from the UE</w:t>
      </w:r>
      <w:r>
        <w:rPr>
          <w:lang w:eastAsia="ko-KR"/>
        </w:rPr>
        <w:t>.</w:t>
      </w:r>
    </w:p>
    <w:p w14:paraId="3BF83D7B" w14:textId="77777777" w:rsidR="00CC5084" w:rsidRDefault="00CC5084" w:rsidP="00CC5084">
      <w:r>
        <w:t>The requirements specified in subclause 5.2.2.3.5.1 shall apply with the following modifications:</w:t>
      </w:r>
    </w:p>
    <w:p w14:paraId="3D5B7019" w14:textId="77777777" w:rsidR="00885CB0" w:rsidRDefault="00885CB0" w:rsidP="00885CB0">
      <w:pPr>
        <w:pStyle w:val="B1"/>
      </w:pPr>
      <w:r>
        <w:t>1.</w:t>
      </w:r>
      <w:r>
        <w:tab/>
      </w:r>
      <w:r w:rsidRPr="001B698C">
        <w:t xml:space="preserve">If the corresponding N1 notification URI is not available, the </w:t>
      </w:r>
      <w:r>
        <w:t xml:space="preserve">AMF shall retrieve the NF profile of the NF Service Consumer (e.g. the LMF) from the NRF using the NF Instance Identifier received during corresponding </w:t>
      </w:r>
      <w:r w:rsidRPr="000A55C5">
        <w:t>N1N2MessageTransfer</w:t>
      </w:r>
      <w:r>
        <w:t xml:space="preserve"> service operation (see subclause 5.2.2.3.1), and fetch N1 Notification URI from the default subscription registered with "N1_MESSAGE" notification type and "LPP" message class (See subclause 6.1.6.2.4 of 3GPP TS 29.510 [</w:t>
      </w:r>
      <w:ins w:id="2512" w:author="Unknown" w:date="2018-12-04T16:34:00Z">
        <w:r w:rsidR="00A826CF">
          <w:t>29</w:t>
        </w:r>
      </w:ins>
      <w:del w:id="2513" w:author="Unknown">
        <w:r w:rsidDel="00A826CF">
          <w:delText>14</w:delText>
        </w:r>
      </w:del>
      <w:r>
        <w:t>])</w:t>
      </w:r>
      <w:r>
        <w:rPr>
          <w:lang w:eastAsia="ko-KR"/>
        </w:rPr>
        <w:t>.</w:t>
      </w:r>
      <w:r w:rsidRPr="005A56FE">
        <w:rPr>
          <w:lang w:eastAsia="ko-KR"/>
        </w:rPr>
        <w:t xml:space="preserve"> </w:t>
      </w:r>
    </w:p>
    <w:p w14:paraId="77E855CE" w14:textId="77777777" w:rsidR="00CC5084" w:rsidRDefault="00885CB0" w:rsidP="003D5C4D">
      <w:pPr>
        <w:pStyle w:val="B1"/>
        <w:rPr>
          <w:lang w:eastAsia="ko-KR"/>
        </w:rPr>
      </w:pPr>
      <w:r>
        <w:t>2</w:t>
      </w:r>
      <w:r w:rsidR="00CC5084">
        <w:t>.</w:t>
      </w:r>
      <w:r w:rsidR="00CC5084">
        <w:tab/>
        <w:t>Same as step 1 of Figure 5.2.2.3.5.1-1, the request payload shall include the following information:</w:t>
      </w:r>
    </w:p>
    <w:p w14:paraId="2730C12A" w14:textId="77777777" w:rsidR="00405653" w:rsidRDefault="00405653" w:rsidP="003D5C4D">
      <w:pPr>
        <w:pStyle w:val="B2"/>
      </w:pPr>
      <w:r>
        <w:t>-</w:t>
      </w:r>
      <w:r>
        <w:tab/>
        <w:t>the N1 Uplink Positioning Message</w:t>
      </w:r>
      <w:r w:rsidR="00CC5084">
        <w:t>;</w:t>
      </w:r>
    </w:p>
    <w:p w14:paraId="146F2F85" w14:textId="77777777" w:rsidR="00405653" w:rsidRDefault="00405653" w:rsidP="003D5C4D">
      <w:pPr>
        <w:pStyle w:val="B2"/>
      </w:pPr>
      <w:r>
        <w:t>-</w:t>
      </w:r>
      <w:r>
        <w:tab/>
        <w:t xml:space="preserve">LCS </w:t>
      </w:r>
      <w:r w:rsidR="00E039F6">
        <w:t>correlation</w:t>
      </w:r>
      <w:r>
        <w:t xml:space="preserve"> identifier</w:t>
      </w:r>
      <w:r w:rsidR="00CC5084">
        <w:t>.</w:t>
      </w:r>
    </w:p>
    <w:p w14:paraId="087EAAD5" w14:textId="77777777" w:rsidR="00D667FF" w:rsidRDefault="00D667FF" w:rsidP="00D667FF">
      <w:pPr>
        <w:pStyle w:val="Heading6"/>
      </w:pPr>
      <w:bookmarkStart w:id="2514" w:name="_Toc525373959"/>
      <w:bookmarkStart w:id="2515" w:name="_Toc531711932"/>
      <w:r>
        <w:t>5.2.2.3.5.4</w:t>
      </w:r>
      <w:r>
        <w:tab/>
        <w:t xml:space="preserve">Using </w:t>
      </w:r>
      <w:r w:rsidRPr="000A55C5">
        <w:t>N1MessageNotify</w:t>
      </w:r>
      <w:r>
        <w:t xml:space="preserve"> in the UE Configuration Update for transparent UE Policy delivery</w:t>
      </w:r>
      <w:bookmarkEnd w:id="2514"/>
      <w:bookmarkEnd w:id="2515"/>
    </w:p>
    <w:p w14:paraId="7E6C529D" w14:textId="77777777" w:rsidR="00D667FF" w:rsidRDefault="00D667FF" w:rsidP="00D667FF">
      <w:pPr>
        <w:rPr>
          <w:lang w:eastAsia="ko-KR"/>
        </w:rPr>
      </w:pPr>
      <w:r>
        <w:t xml:space="preserve">In the UE Configuration Update for transparent UE Policy delivery procedure, the </w:t>
      </w:r>
      <w:r w:rsidRPr="000A55C5">
        <w:t>N1MessageNotify</w:t>
      </w:r>
      <w:r>
        <w:t xml:space="preserve"> service operation is invoked by the AMF, towards the PCF which subscribed to be notified with UPDP messages received from the UE</w:t>
      </w:r>
      <w:r>
        <w:rPr>
          <w:lang w:eastAsia="ko-KR"/>
        </w:rPr>
        <w:t>.</w:t>
      </w:r>
    </w:p>
    <w:p w14:paraId="1CAA5BCE" w14:textId="77777777" w:rsidR="00D667FF" w:rsidRDefault="00D667FF" w:rsidP="00D667FF">
      <w:r>
        <w:t>The requirements specified in subclause 5.2.2.3.5.1 shall apply with the following modifications:</w:t>
      </w:r>
    </w:p>
    <w:p w14:paraId="4E90B099" w14:textId="77777777" w:rsidR="00D667FF" w:rsidRDefault="00D667FF" w:rsidP="00D667FF">
      <w:pPr>
        <w:pStyle w:val="B1"/>
        <w:rPr>
          <w:lang w:eastAsia="ko-KR"/>
        </w:rPr>
      </w:pPr>
      <w:r>
        <w:t>1.</w:t>
      </w:r>
      <w:r>
        <w:tab/>
        <w:t>Same as step 1 of Figure 5.2.2.3.5.1-1. The request payload shall include the following information:</w:t>
      </w:r>
    </w:p>
    <w:p w14:paraId="1FD3B15B" w14:textId="77777777" w:rsidR="00D667FF" w:rsidRDefault="00D667FF" w:rsidP="00D667FF">
      <w:pPr>
        <w:pStyle w:val="B1"/>
      </w:pPr>
      <w:r>
        <w:t>-</w:t>
      </w:r>
      <w:r>
        <w:tab/>
        <w:t>the UPDP message.</w:t>
      </w:r>
    </w:p>
    <w:p w14:paraId="1747A662" w14:textId="77777777" w:rsidR="00D667FF" w:rsidRDefault="00D667FF" w:rsidP="00D667FF">
      <w:pPr>
        <w:pStyle w:val="B1"/>
      </w:pPr>
    </w:p>
    <w:p w14:paraId="32C6CB87" w14:textId="77777777" w:rsidR="00405653" w:rsidRDefault="00C32818" w:rsidP="00BA6BB9">
      <w:pPr>
        <w:pStyle w:val="Heading5"/>
      </w:pPr>
      <w:bookmarkStart w:id="2516" w:name="_Toc525373960"/>
      <w:bookmarkStart w:id="2517" w:name="_Toc531711933"/>
      <w:r>
        <w:lastRenderedPageBreak/>
        <w:t>5.2.2.3.6</w:t>
      </w:r>
      <w:r w:rsidR="00405653">
        <w:tab/>
        <w:t>N2InfoNotify</w:t>
      </w:r>
      <w:bookmarkEnd w:id="2516"/>
      <w:bookmarkEnd w:id="2517"/>
    </w:p>
    <w:p w14:paraId="0F7AD04A" w14:textId="77777777" w:rsidR="00405653" w:rsidRDefault="00C32818" w:rsidP="00BA6BB9">
      <w:pPr>
        <w:pStyle w:val="Heading6"/>
      </w:pPr>
      <w:bookmarkStart w:id="2518" w:name="_Toc525373961"/>
      <w:bookmarkStart w:id="2519" w:name="_Toc531711934"/>
      <w:r>
        <w:t>5.2.2.3.6</w:t>
      </w:r>
      <w:r w:rsidR="00405653">
        <w:t>.1</w:t>
      </w:r>
      <w:r w:rsidR="00405653">
        <w:tab/>
        <w:t>General</w:t>
      </w:r>
      <w:bookmarkEnd w:id="2518"/>
      <w:bookmarkEnd w:id="2519"/>
    </w:p>
    <w:p w14:paraId="75955CFA" w14:textId="77777777" w:rsidR="00405653" w:rsidRDefault="00405653" w:rsidP="00405653">
      <w:r>
        <w:t xml:space="preserve">The </w:t>
      </w:r>
      <w:r w:rsidRPr="00E94E47">
        <w:t>N2</w:t>
      </w:r>
      <w:r>
        <w:t>Info</w:t>
      </w:r>
      <w:r w:rsidRPr="00E94E47">
        <w:t xml:space="preserve">Notify </w:t>
      </w:r>
      <w:r>
        <w:t>service operation is used during the following procedure:</w:t>
      </w:r>
    </w:p>
    <w:p w14:paraId="7E1CE890" w14:textId="77777777" w:rsidR="00405653" w:rsidRDefault="00405653" w:rsidP="00405653">
      <w:pPr>
        <w:pStyle w:val="B1"/>
      </w:pPr>
      <w:r>
        <w:t>-</w:t>
      </w:r>
      <w:r>
        <w:tab/>
      </w:r>
      <w:r w:rsidRPr="00E94E47">
        <w:t xml:space="preserve">Inter NG-RAN node N2 based handover </w:t>
      </w:r>
      <w:r>
        <w:t>procedure (see 3GPP</w:t>
      </w:r>
      <w:r>
        <w:rPr>
          <w:lang w:eastAsia="zh-CN"/>
        </w:rPr>
        <w:t> </w:t>
      </w:r>
      <w:r>
        <w:t>TS</w:t>
      </w:r>
      <w:r>
        <w:rPr>
          <w:lang w:eastAsia="zh-CN"/>
        </w:rPr>
        <w:t> </w:t>
      </w:r>
      <w:r>
        <w:t>23.502 [3], subclause 4.9.1.3.3)</w:t>
      </w:r>
    </w:p>
    <w:p w14:paraId="3612E55B" w14:textId="77777777" w:rsidR="00405653" w:rsidRDefault="00405653" w:rsidP="00405653">
      <w:pPr>
        <w:pStyle w:val="B1"/>
      </w:pPr>
      <w:r>
        <w:t>-</w:t>
      </w:r>
      <w:r>
        <w:tab/>
        <w:t>Network assisted positioning procedure (See subclause 4.13.5.5 in 3GPP TS 23.502</w:t>
      </w:r>
      <w:r>
        <w:rPr>
          <w:lang w:eastAsia="zh-CN"/>
        </w:rPr>
        <w:t> </w:t>
      </w:r>
      <w:r>
        <w:t>[3])</w:t>
      </w:r>
    </w:p>
    <w:p w14:paraId="0DF5B671" w14:textId="77777777" w:rsidR="00A415B2" w:rsidRDefault="00A415B2" w:rsidP="00A415B2">
      <w:r>
        <w:t xml:space="preserve">The </w:t>
      </w:r>
      <w:r w:rsidRPr="00E94E47">
        <w:t>N2</w:t>
      </w:r>
      <w:r>
        <w:t>Info</w:t>
      </w:r>
      <w:r w:rsidRPr="00E94E47">
        <w:t xml:space="preserve">Notify </w:t>
      </w:r>
      <w:r>
        <w:t>service operation is invoked by AMF, to notify a NF Service Consumer that subscribed N2 information has been received from access network.</w:t>
      </w:r>
    </w:p>
    <w:p w14:paraId="2664D37C" w14:textId="77777777" w:rsidR="00165230" w:rsidRDefault="00A415B2" w:rsidP="00165230">
      <w:r>
        <w:t>The AMF shall use HTTP POST method to</w:t>
      </w:r>
      <w:r w:rsidR="00165230">
        <w:t xml:space="preserve"> the N2Info Notification URI provided by the NF Service Consumer via </w:t>
      </w:r>
      <w:r w:rsidR="00165230" w:rsidRPr="000A55C5">
        <w:t>N1</w:t>
      </w:r>
      <w:r w:rsidR="00165230">
        <w:t>N2</w:t>
      </w:r>
      <w:r w:rsidR="00165230" w:rsidRPr="000A55C5">
        <w:t>Message</w:t>
      </w:r>
      <w:r w:rsidR="00165230">
        <w:t>Subscribe service operation (See subclause 5.2.2.3.3). See also figure 5.2.2.3.6.1-1.</w:t>
      </w:r>
    </w:p>
    <w:p w14:paraId="05120C00" w14:textId="77777777" w:rsidR="00165230" w:rsidRDefault="00165230" w:rsidP="00BE19D9">
      <w:pPr>
        <w:pStyle w:val="TH"/>
      </w:pPr>
      <w:r w:rsidRPr="00D64FA1">
        <w:rPr>
          <w:lang w:val="fr-FR"/>
        </w:rPr>
        <w:object w:dxaOrig="8685" w:dyaOrig="2115" w14:anchorId="05BC6C83">
          <v:shape id="_x0000_i1039" type="#_x0000_t75" style="width:434.25pt;height:105.75pt" o:ole="">
            <v:imagedata r:id="rId36" o:title=""/>
          </v:shape>
          <o:OLEObject Type="Embed" ProgID="Visio.Drawing.11" ShapeID="_x0000_i1039" DrawAspect="Content" ObjectID="_1605710612" r:id="rId37"/>
        </w:object>
      </w:r>
    </w:p>
    <w:p w14:paraId="7197DC2D" w14:textId="77777777" w:rsidR="00165230" w:rsidRDefault="00165230" w:rsidP="00165230">
      <w:pPr>
        <w:pStyle w:val="TF"/>
      </w:pPr>
      <w:r>
        <w:t xml:space="preserve">Figure 5.2.2.3.6.1-1 N2 Information </w:t>
      </w:r>
      <w:r w:rsidRPr="000A55C5">
        <w:t>Notify</w:t>
      </w:r>
      <w:r>
        <w:t xml:space="preserve"> </w:t>
      </w:r>
    </w:p>
    <w:p w14:paraId="69E692DF" w14:textId="77777777" w:rsidR="00165230" w:rsidRDefault="00165230" w:rsidP="00165230">
      <w:pPr>
        <w:pStyle w:val="B1"/>
      </w:pPr>
      <w:r>
        <w:t>1.</w:t>
      </w:r>
      <w:r>
        <w:tab/>
      </w:r>
      <w:r w:rsidRPr="00021E54">
        <w:t xml:space="preserve">The AMF shall send a </w:t>
      </w:r>
      <w:r>
        <w:t>HTTP POST request to the n2InfoNotifyUrl, and the payload body of the POST request shall contain a N2InformationNotification data structure, containing the N2 information that was subscribed by the NF Service Consumer.</w:t>
      </w:r>
      <w:r w:rsidRPr="00021E54">
        <w:t xml:space="preserve"> </w:t>
      </w:r>
    </w:p>
    <w:p w14:paraId="4D9D5DD6" w14:textId="77777777" w:rsidR="00165230" w:rsidRDefault="00165230" w:rsidP="00165230">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2925B901" w14:textId="77777777" w:rsidR="00A415B2" w:rsidRDefault="00165230" w:rsidP="003D5C4D">
      <w:pPr>
        <w:pStyle w:val="B1"/>
      </w:pPr>
      <w:r>
        <w:t>2b.</w:t>
      </w:r>
      <w:r>
        <w:tab/>
      </w:r>
      <w:r w:rsidRPr="003D5C4D">
        <w:t>On failure, one of the HTTP status code listed in Table 6.1.5.</w:t>
      </w:r>
      <w:del w:id="2520" w:author="Unknown">
        <w:r w:rsidRPr="003D5C4D" w:rsidDel="00705E1B">
          <w:delText>6</w:delText>
        </w:r>
      </w:del>
      <w:ins w:id="2521" w:author="Unknown" w:date="2018-12-04T11:06:00Z">
        <w:r w:rsidR="00705E1B">
          <w:t>5</w:t>
        </w:r>
      </w:ins>
      <w:r w:rsidRPr="003D5C4D">
        <w:t>.3.1-2 shall be returned. The message body shall contain a ProblemDetails object with "cause" set to one of the corresponding application errors listed in Table 6.1.5.</w:t>
      </w:r>
      <w:del w:id="2522" w:author="Unknown">
        <w:r w:rsidRPr="003D5C4D" w:rsidDel="00705E1B">
          <w:delText>6</w:delText>
        </w:r>
      </w:del>
      <w:ins w:id="2523" w:author="Unknown" w:date="2018-12-04T11:06:00Z">
        <w:r w:rsidR="00705E1B">
          <w:t>5</w:t>
        </w:r>
      </w:ins>
      <w:r w:rsidRPr="003D5C4D">
        <w:t>.3.1-2.</w:t>
      </w:r>
    </w:p>
    <w:p w14:paraId="2737222C" w14:textId="77777777" w:rsidR="00405653" w:rsidRPr="00B954E3" w:rsidRDefault="00C32818" w:rsidP="00BA6BB9">
      <w:pPr>
        <w:pStyle w:val="Heading6"/>
      </w:pPr>
      <w:bookmarkStart w:id="2524" w:name="_Toc525373962"/>
      <w:bookmarkStart w:id="2525" w:name="_Toc531711935"/>
      <w:r>
        <w:t>5.2.2.3.6</w:t>
      </w:r>
      <w:r w:rsidR="00405653" w:rsidRPr="00B954E3">
        <w:t>.2</w:t>
      </w:r>
      <w:r w:rsidR="00405653" w:rsidRPr="00B954E3">
        <w:tab/>
        <w:t>Using N2</w:t>
      </w:r>
      <w:r w:rsidR="00405653">
        <w:t>Info</w:t>
      </w:r>
      <w:r w:rsidR="00405653" w:rsidRPr="00B954E3">
        <w:t xml:space="preserve">Notify </w:t>
      </w:r>
      <w:r w:rsidR="00405653">
        <w:t>d</w:t>
      </w:r>
      <w:r w:rsidR="00405653" w:rsidRPr="00B954E3">
        <w:t>uring Inter NG-RAN node N2 based handover procedure</w:t>
      </w:r>
      <w:bookmarkEnd w:id="2524"/>
      <w:bookmarkEnd w:id="2525"/>
    </w:p>
    <w:p w14:paraId="0926BE6A" w14:textId="77777777" w:rsidR="00405653" w:rsidRDefault="00405653" w:rsidP="00405653">
      <w:r>
        <w:t xml:space="preserve">The </w:t>
      </w:r>
      <w:r w:rsidRPr="00E94E47">
        <w:t>N2</w:t>
      </w:r>
      <w:r>
        <w:t>Info</w:t>
      </w:r>
      <w:r w:rsidRPr="00E94E47">
        <w:t xml:space="preserve">Notify </w:t>
      </w:r>
      <w:r>
        <w:t>service operation is invoked by a NF Service Producer, e.g. the target AMF, towards the NF Service Consumer, i.e. the source AMF</w:t>
      </w:r>
      <w:r w:rsidRPr="00FF1309">
        <w:rPr>
          <w:lang w:eastAsia="zh-CN"/>
        </w:rPr>
        <w:t xml:space="preserve">, </w:t>
      </w:r>
      <w:r w:rsidRPr="00FF1309">
        <w:t xml:space="preserve">to </w:t>
      </w:r>
      <w:r>
        <w:t>notify that the handover procedure has been</w:t>
      </w:r>
      <w:r w:rsidRPr="00264545">
        <w:t xml:space="preserve"> </w:t>
      </w:r>
      <w:r>
        <w:t>successful in the target side, for a given UE.</w:t>
      </w:r>
    </w:p>
    <w:p w14:paraId="2E63A67A" w14:textId="77777777" w:rsidR="00165230" w:rsidRDefault="00165230" w:rsidP="00405653">
      <w:r>
        <w:t>The requirements specified in subclause 5.2.2.3.6.1 shall apply with the following modifications:</w:t>
      </w:r>
    </w:p>
    <w:p w14:paraId="3FF6521D" w14:textId="77777777" w:rsidR="00405653" w:rsidRDefault="00165230" w:rsidP="003D5C4D">
      <w:pPr>
        <w:pStyle w:val="B1"/>
      </w:pPr>
      <w:r>
        <w:t>1.</w:t>
      </w:r>
      <w:r w:rsidR="003F6B0D">
        <w:tab/>
      </w:r>
      <w:r w:rsidR="00405653">
        <w:t xml:space="preserve">During </w:t>
      </w:r>
      <w:r w:rsidR="00405653">
        <w:rPr>
          <w:lang w:val="en-US"/>
        </w:rPr>
        <w:t xml:space="preserve">inter AMF handover procedure, the source AMF, which is served as a NF Service Consumer, when consuming the </w:t>
      </w:r>
      <w:r w:rsidR="00405653" w:rsidRPr="00050CA8">
        <w:t>CreateUEContext service operation</w:t>
      </w:r>
      <w:r>
        <w:t xml:space="preserve"> (See subclause 5.2.2.2.3)</w:t>
      </w:r>
      <w:r w:rsidR="00405653">
        <w:t>, shall include a N2Info Notification URI to the target AMF in the HTTP request message.</w:t>
      </w:r>
    </w:p>
    <w:p w14:paraId="67B8FA6D" w14:textId="77777777" w:rsidR="00405653" w:rsidRDefault="00165230" w:rsidP="003D5C4D">
      <w:pPr>
        <w:pStyle w:val="B1"/>
        <w:rPr>
          <w:lang w:eastAsia="zh-CN"/>
        </w:rPr>
      </w:pPr>
      <w:r>
        <w:t>2</w:t>
      </w:r>
      <w:r w:rsidR="00CC6DC7">
        <w:t>.</w:t>
      </w:r>
      <w:r w:rsidR="00CC6DC7">
        <w:tab/>
      </w:r>
      <w:r>
        <w:t>Same as step 1 of Figure 5.2.2.3.6.1-1, the request payload shall contain</w:t>
      </w:r>
      <w:r w:rsidR="00405653">
        <w:t xml:space="preserve"> </w:t>
      </w:r>
      <w:del w:id="2526" w:author="Unknown">
        <w:r w:rsidR="00405653" w:rsidDel="00473A8A">
          <w:delText xml:space="preserve">shall contain </w:delText>
        </w:r>
      </w:del>
      <w:r w:rsidR="00405653">
        <w:t>the notification payload (see subclause 6.1.5.5)</w:t>
      </w:r>
      <w:ins w:id="2527" w:author="Unknown" w:date="2018-12-04T12:03:00Z">
        <w:r w:rsidR="00473A8A">
          <w:t>without carrying the "n2InfoContainer" attribute, and with the "notifyReason" attribute set to value "HANDOVER_COMPLETED"</w:t>
        </w:r>
      </w:ins>
      <w:del w:id="2528" w:author="Unknown">
        <w:r w:rsidR="00405653" w:rsidDel="00473A8A">
          <w:delText>, with the information that the handover is complete</w:delText>
        </w:r>
      </w:del>
      <w:r w:rsidR="00405653">
        <w:t>.</w:t>
      </w:r>
      <w:r w:rsidR="00405653" w:rsidRPr="00021E54">
        <w:t xml:space="preserve"> </w:t>
      </w:r>
      <w:r w:rsidR="00C56DD9">
        <w:t xml:space="preserve">If any network slice(s) become no longer available and there are PDU Session(s) associated with them, the target AMF shall include these PDU session(s) in the toReleaseSessionList attribute in the payload. </w:t>
      </w:r>
      <w:r w:rsidR="00405653">
        <w:t xml:space="preserve">The </w:t>
      </w:r>
      <w:r w:rsidR="00405653">
        <w:rPr>
          <w:lang w:eastAsia="zh-CN"/>
        </w:rPr>
        <w:t>n2NotifySubscriptionId included in the notification payload shall be the UE context Id.</w:t>
      </w:r>
    </w:p>
    <w:p w14:paraId="3E6C03E9" w14:textId="77777777" w:rsidR="00C56DD9" w:rsidRDefault="00C56DD9" w:rsidP="00C56DD9">
      <w:pPr>
        <w:pStyle w:val="B1"/>
        <w:rPr>
          <w:lang w:eastAsia="zh-CN"/>
        </w:rPr>
      </w:pPr>
      <w:r>
        <w:rPr>
          <w:lang w:eastAsia="zh-CN"/>
        </w:rPr>
        <w:t>3.</w:t>
      </w:r>
      <w:r>
        <w:rPr>
          <w:lang w:eastAsia="zh-CN"/>
        </w:rPr>
        <w:tab/>
        <w:t xml:space="preserve">Same as Step 2a of Figure </w:t>
      </w:r>
      <w:r>
        <w:t>5.2.2.3.6.1-1, the source AMF shall release the PDU Session(s) listed in the toReleaseSessionList attribute in the payload and remove the individual ueContext resource. The source AMF may choose to start a timer to supervise the release of the UE context resource and may keep the individual ueContext resource until the timer expires.</w:t>
      </w:r>
    </w:p>
    <w:p w14:paraId="50DED317" w14:textId="77777777" w:rsidR="00405653" w:rsidRDefault="00405653" w:rsidP="00405653">
      <w:pPr>
        <w:pStyle w:val="NO"/>
      </w:pPr>
      <w:r>
        <w:rPr>
          <w:rFonts w:hint="eastAsia"/>
        </w:rPr>
        <w:lastRenderedPageBreak/>
        <w:t>NOTE:</w:t>
      </w:r>
      <w:r>
        <w:rPr>
          <w:rFonts w:hint="eastAsia"/>
        </w:rPr>
        <w:tab/>
        <w:t xml:space="preserve">This notification is due to an implicit subscription and hence no </w:t>
      </w:r>
      <w:r>
        <w:t xml:space="preserve">explicit </w:t>
      </w:r>
      <w:r>
        <w:rPr>
          <w:rFonts w:hint="eastAsia"/>
        </w:rPr>
        <w:t>subscription Id is</w:t>
      </w:r>
      <w:r>
        <w:t xml:space="preserve"> created. UE context Id is included as the notification subscription Id for the NF Service Consumer (e.g. Source AMF) to co-relate the notification to an earlier initiated UE context </w:t>
      </w:r>
      <w:r w:rsidR="00802BE5">
        <w:t xml:space="preserve">creation </w:t>
      </w:r>
      <w:r>
        <w:t>during a handover procedure.</w:t>
      </w:r>
      <w:r>
        <w:rPr>
          <w:rFonts w:hint="eastAsia"/>
        </w:rPr>
        <w:t xml:space="preserve"> </w:t>
      </w:r>
    </w:p>
    <w:p w14:paraId="0F550435" w14:textId="77777777" w:rsidR="00405653" w:rsidRPr="00B954E3" w:rsidRDefault="00C32818" w:rsidP="00BA6BB9">
      <w:pPr>
        <w:pStyle w:val="Heading6"/>
      </w:pPr>
      <w:bookmarkStart w:id="2529" w:name="_Toc525373963"/>
      <w:bookmarkStart w:id="2530" w:name="_Toc531711936"/>
      <w:r>
        <w:t>5.2.2.3.6</w:t>
      </w:r>
      <w:r w:rsidR="00405653">
        <w:t>.3</w:t>
      </w:r>
      <w:r w:rsidR="00405653" w:rsidRPr="00B954E3">
        <w:tab/>
        <w:t>Using N2</w:t>
      </w:r>
      <w:r w:rsidR="00405653">
        <w:t>Info</w:t>
      </w:r>
      <w:r w:rsidR="00405653" w:rsidRPr="00B954E3">
        <w:t xml:space="preserve">Notify </w:t>
      </w:r>
      <w:r w:rsidR="00405653">
        <w:t>d</w:t>
      </w:r>
      <w:r w:rsidR="00405653" w:rsidRPr="00B954E3">
        <w:t xml:space="preserve">uring </w:t>
      </w:r>
      <w:r w:rsidR="00405653">
        <w:t>Location Services</w:t>
      </w:r>
      <w:r w:rsidR="00405653" w:rsidRPr="00B954E3">
        <w:t xml:space="preserve"> procedure</w:t>
      </w:r>
      <w:r w:rsidR="00405653">
        <w:t>s</w:t>
      </w:r>
      <w:bookmarkEnd w:id="2529"/>
      <w:bookmarkEnd w:id="2530"/>
    </w:p>
    <w:p w14:paraId="4B8F197B" w14:textId="77777777" w:rsidR="00405653" w:rsidRDefault="00405653" w:rsidP="00405653">
      <w:r>
        <w:t xml:space="preserve">The </w:t>
      </w:r>
      <w:r w:rsidRPr="00E94E47">
        <w:t>N2</w:t>
      </w:r>
      <w:r>
        <w:t>Info</w:t>
      </w:r>
      <w:r w:rsidRPr="00E94E47">
        <w:t xml:space="preserve">Notify </w:t>
      </w:r>
      <w:r>
        <w:t>service operation is invoked by a NF Service Producer, i.e. the AMF, towards the NF Service Consumer, e.g. the LMF</w:t>
      </w:r>
      <w:r w:rsidRPr="00FF1309">
        <w:rPr>
          <w:lang w:eastAsia="zh-CN"/>
        </w:rPr>
        <w:t xml:space="preserve">, </w:t>
      </w:r>
      <w:r w:rsidRPr="00FF1309">
        <w:t xml:space="preserve">to </w:t>
      </w:r>
      <w:r>
        <w:t>notify the positioning parameters received from the 5G-AN in the NRPPa message.</w:t>
      </w:r>
    </w:p>
    <w:p w14:paraId="4BD14E50" w14:textId="77777777" w:rsidR="00405653" w:rsidRDefault="00165230" w:rsidP="003D5C4D">
      <w:r w:rsidRPr="00165230">
        <w:t xml:space="preserve"> </w:t>
      </w:r>
      <w:r>
        <w:t>The requirements specified in subclause 5.2.2.3.6.1 shall apply with the following modifications:</w:t>
      </w:r>
    </w:p>
    <w:p w14:paraId="37B6299B" w14:textId="77777777" w:rsidR="00885CB0" w:rsidRDefault="00885CB0" w:rsidP="00885CB0">
      <w:pPr>
        <w:pStyle w:val="B1"/>
      </w:pPr>
      <w:r w:rsidRPr="0081744B">
        <w:t>1.</w:t>
      </w:r>
      <w:r w:rsidRPr="0081744B">
        <w:tab/>
      </w:r>
      <w:r w:rsidRPr="001B698C">
        <w:t xml:space="preserve">If the corresponding N2 notification URI is not available, the </w:t>
      </w:r>
      <w:r w:rsidRPr="0081744B">
        <w:t>AMF shall</w:t>
      </w:r>
      <w:r>
        <w:t xml:space="preserve"> retrieve the NF profile of the NF Service Consumer (e.g. the LMF) from the NRF using the NF Instance Identifier received during corresponding </w:t>
      </w:r>
      <w:r w:rsidRPr="000A55C5">
        <w:t>N1N2MessageTransfer</w:t>
      </w:r>
      <w:r>
        <w:t xml:space="preserve"> service operation (see subclause 5.2.2.3.1), and fetch N2 Notification URI from the default subscription registered with "N2_INFORMATION" notification type and "NRPPa" information class (See subclause 6.1.6.2.4 of 3GPP TS 29.510 [</w:t>
      </w:r>
      <w:ins w:id="2531" w:author="Unknown" w:date="2018-12-04T16:35:00Z">
        <w:r w:rsidR="00A826CF">
          <w:t>29</w:t>
        </w:r>
      </w:ins>
      <w:del w:id="2532" w:author="Unknown">
        <w:r w:rsidDel="00A826CF">
          <w:delText>14</w:delText>
        </w:r>
      </w:del>
      <w:r>
        <w:t>])</w:t>
      </w:r>
      <w:r>
        <w:rPr>
          <w:lang w:eastAsia="ko-KR"/>
        </w:rPr>
        <w:t>.</w:t>
      </w:r>
      <w:r w:rsidRPr="005A56FE">
        <w:rPr>
          <w:lang w:eastAsia="ko-KR"/>
        </w:rPr>
        <w:t xml:space="preserve"> </w:t>
      </w:r>
    </w:p>
    <w:p w14:paraId="6266F147" w14:textId="77777777" w:rsidR="00405653" w:rsidRPr="003D5C4D" w:rsidRDefault="00885CB0" w:rsidP="003D5C4D">
      <w:pPr>
        <w:pStyle w:val="B1"/>
      </w:pPr>
      <w:r>
        <w:t>2</w:t>
      </w:r>
      <w:r w:rsidR="00405653" w:rsidRPr="003D5C4D">
        <w:t>.</w:t>
      </w:r>
      <w:r w:rsidR="00405653" w:rsidRPr="003D5C4D">
        <w:tab/>
      </w:r>
      <w:r w:rsidR="00165230" w:rsidRPr="003D5C4D">
        <w:t xml:space="preserve">Same as step 1 of Figure 5.2.2.3.6.1-1, the request payload shall </w:t>
      </w:r>
      <w:r w:rsidR="00405653" w:rsidRPr="003D5C4D">
        <w:t xml:space="preserve">contain </w:t>
      </w:r>
      <w:r w:rsidR="00165230" w:rsidRPr="003D5C4D">
        <w:t>N2 information of type NRPPa</w:t>
      </w:r>
      <w:r w:rsidR="00351490">
        <w:t xml:space="preserve"> and LCS correlation identifier</w:t>
      </w:r>
      <w:r w:rsidR="00405653" w:rsidRPr="003D5C4D">
        <w:t>.</w:t>
      </w:r>
    </w:p>
    <w:p w14:paraId="2243260F" w14:textId="77777777" w:rsidR="0067422E" w:rsidRDefault="0067422E" w:rsidP="0067422E">
      <w:pPr>
        <w:pStyle w:val="Heading4"/>
      </w:pPr>
      <w:bookmarkStart w:id="2533" w:name="_Toc525373964"/>
      <w:bookmarkStart w:id="2534" w:name="_Toc531711937"/>
      <w:r>
        <w:t>5.2.2.4</w:t>
      </w:r>
      <w:r>
        <w:tab/>
        <w:t>Non-UE N2 Message Operations</w:t>
      </w:r>
      <w:bookmarkEnd w:id="2533"/>
      <w:bookmarkEnd w:id="2534"/>
    </w:p>
    <w:p w14:paraId="0517CB32" w14:textId="77777777" w:rsidR="00535594" w:rsidRDefault="008F5AE5" w:rsidP="00BA6BB9">
      <w:pPr>
        <w:pStyle w:val="Heading5"/>
      </w:pPr>
      <w:bookmarkStart w:id="2535" w:name="_Toc525373965"/>
      <w:bookmarkStart w:id="2536" w:name="_Toc531711938"/>
      <w:r>
        <w:t>5.2.2.4.1</w:t>
      </w:r>
      <w:r w:rsidR="00535594">
        <w:tab/>
        <w:t>NonUeN2MessageTransfer</w:t>
      </w:r>
      <w:bookmarkEnd w:id="2535"/>
      <w:bookmarkEnd w:id="2536"/>
    </w:p>
    <w:p w14:paraId="7CDAE40C" w14:textId="77777777" w:rsidR="00535594" w:rsidRDefault="008F5AE5" w:rsidP="00BA6BB9">
      <w:pPr>
        <w:pStyle w:val="Heading6"/>
      </w:pPr>
      <w:bookmarkStart w:id="2537" w:name="_Toc525373966"/>
      <w:bookmarkStart w:id="2538" w:name="_Toc531711939"/>
      <w:r>
        <w:t>5.2.2.4.1</w:t>
      </w:r>
      <w:r w:rsidR="00535594">
        <w:t>.1</w:t>
      </w:r>
      <w:r w:rsidR="00535594">
        <w:tab/>
        <w:t>General</w:t>
      </w:r>
      <w:bookmarkEnd w:id="2537"/>
      <w:bookmarkEnd w:id="2538"/>
    </w:p>
    <w:p w14:paraId="746BAAF9" w14:textId="77777777" w:rsidR="00535594" w:rsidRDefault="00535594" w:rsidP="00535594">
      <w:r>
        <w:t xml:space="preserve">The </w:t>
      </w:r>
      <w:r w:rsidRPr="000A55C5">
        <w:t>N</w:t>
      </w:r>
      <w:r>
        <w:t>onUe</w:t>
      </w:r>
      <w:r w:rsidRPr="000A55C5">
        <w:t>N2MessageTransfer</w:t>
      </w:r>
      <w:r>
        <w:t xml:space="preserve"> service operation is used by a </w:t>
      </w:r>
      <w:r w:rsidRPr="001624A2">
        <w:t xml:space="preserve">NF </w:t>
      </w:r>
      <w:r>
        <w:t xml:space="preserve">Service Consumer </w:t>
      </w:r>
      <w:r w:rsidRPr="001624A2">
        <w:t xml:space="preserve">to transfer </w:t>
      </w:r>
      <w:r>
        <w:t>N2</w:t>
      </w:r>
      <w:r w:rsidRPr="001624A2">
        <w:t xml:space="preserve"> </w:t>
      </w:r>
      <w:r>
        <w:t>information</w:t>
      </w:r>
      <w:r w:rsidRPr="001624A2">
        <w:t xml:space="preserve"> to </w:t>
      </w:r>
      <w:r>
        <w:t>the 5G-AN</w:t>
      </w:r>
      <w:r w:rsidRPr="001624A2">
        <w:t xml:space="preserve"> through </w:t>
      </w:r>
      <w:r>
        <w:t xml:space="preserve">the </w:t>
      </w:r>
      <w:r w:rsidRPr="001624A2">
        <w:rPr>
          <w:lang w:eastAsia="zh-CN"/>
        </w:rPr>
        <w:t>AMF</w:t>
      </w:r>
      <w:r>
        <w:t xml:space="preserve"> in the following procedures:</w:t>
      </w:r>
    </w:p>
    <w:p w14:paraId="618B1428" w14:textId="77777777" w:rsidR="00535594" w:rsidRDefault="00535594" w:rsidP="00535594">
      <w:pPr>
        <w:pStyle w:val="B1"/>
      </w:pPr>
      <w:r>
        <w:t>-</w:t>
      </w:r>
      <w:r>
        <w:tab/>
        <w:t>Obtaining non-UE associated network assistance data (See subclause 4.13.5.6 in 3GPP TS 23.502</w:t>
      </w:r>
      <w:r>
        <w:rPr>
          <w:lang w:eastAsia="zh-CN"/>
        </w:rPr>
        <w:t> </w:t>
      </w:r>
      <w:r>
        <w:t>[3])</w:t>
      </w:r>
      <w:ins w:id="2539" w:author="Unknown" w:date="2018-12-04T15:57:00Z">
        <w:r w:rsidR="0071258C">
          <w:t>;</w:t>
        </w:r>
      </w:ins>
    </w:p>
    <w:p w14:paraId="2F912C8E" w14:textId="77777777" w:rsidR="0071258C" w:rsidRDefault="00535594" w:rsidP="0071258C">
      <w:pPr>
        <w:pStyle w:val="B1"/>
        <w:rPr>
          <w:ins w:id="2540" w:author="Unknown" w:date="2018-12-04T15:57:00Z"/>
        </w:rPr>
      </w:pPr>
      <w:r>
        <w:t>-</w:t>
      </w:r>
      <w:r>
        <w:tab/>
        <w:t>Warning Request Transfer procedures (See subclause 9A in 3GPP TS 23.041 [</w:t>
      </w:r>
      <w:r w:rsidR="00F412EC">
        <w:t>20</w:t>
      </w:r>
      <w:r>
        <w:t>])</w:t>
      </w:r>
      <w:ins w:id="2541" w:author="Unknown" w:date="2018-12-04T15:57:00Z">
        <w:r w:rsidR="0071258C">
          <w:t>;</w:t>
        </w:r>
      </w:ins>
    </w:p>
    <w:p w14:paraId="6F671E3F" w14:textId="77777777" w:rsidR="00535594" w:rsidRDefault="0071258C" w:rsidP="0071258C">
      <w:pPr>
        <w:pStyle w:val="B1"/>
      </w:pPr>
      <w:ins w:id="2542" w:author="Unknown" w:date="2018-12-04T15:57:00Z">
        <w:r>
          <w:t>-</w:t>
        </w:r>
        <w:r>
          <w:tab/>
          <w:t>Configuration Transfer procedure (see subclause 5.26 of 3GPP TS 23.501</w:t>
        </w:r>
        <w:r>
          <w:rPr>
            <w:lang w:eastAsia="zh-CN"/>
          </w:rPr>
          <w:t> </w:t>
        </w:r>
        <w:r>
          <w:t>[2]).</w:t>
        </w:r>
      </w:ins>
    </w:p>
    <w:p w14:paraId="62004ED8" w14:textId="77777777" w:rsidR="007F409A" w:rsidRPr="00F1783F" w:rsidRDefault="007F409A" w:rsidP="007F409A">
      <w:pPr>
        <w:rPr>
          <w:lang w:val="en-US"/>
        </w:rPr>
      </w:pPr>
      <w:r w:rsidRPr="00F1783F">
        <w:rPr>
          <w:lang w:val="en-US"/>
        </w:rPr>
        <w:t xml:space="preserve">The NF Service Consumer shall invoke </w:t>
      </w:r>
      <w:r>
        <w:rPr>
          <w:lang w:val="en-US"/>
        </w:rPr>
        <w:t>the service operation</w:t>
      </w:r>
      <w:r w:rsidRPr="00F1783F">
        <w:rPr>
          <w:lang w:val="en-US"/>
        </w:rPr>
        <w:t xml:space="preserve"> </w:t>
      </w:r>
      <w:r>
        <w:rPr>
          <w:lang w:val="en-US"/>
        </w:rPr>
        <w:t xml:space="preserve">by sending POST to the URI </w:t>
      </w:r>
      <w:r w:rsidRPr="00F1783F">
        <w:rPr>
          <w:lang w:val="en-US"/>
        </w:rPr>
        <w:t xml:space="preserve">of </w:t>
      </w:r>
      <w:r>
        <w:rPr>
          <w:lang w:val="en-US"/>
        </w:rPr>
        <w:t>the "transfer" customer operation on the "</w:t>
      </w:r>
      <w:r w:rsidRPr="00F1783F">
        <w:rPr>
          <w:lang w:val="en-US"/>
        </w:rPr>
        <w:t>Non UE N2Messages Collection</w:t>
      </w:r>
      <w:r>
        <w:rPr>
          <w:lang w:val="en-US"/>
        </w:rPr>
        <w:t>"</w:t>
      </w:r>
      <w:r w:rsidRPr="00F1783F">
        <w:rPr>
          <w:lang w:val="en-US"/>
        </w:rPr>
        <w:t xml:space="preserve"> resource (See subclause </w:t>
      </w:r>
      <w:r>
        <w:t>6.1.3.</w:t>
      </w:r>
      <w:r w:rsidR="00D32F5F">
        <w:t>8</w:t>
      </w:r>
      <w:r>
        <w:t>.4</w:t>
      </w:r>
      <w:r w:rsidRPr="00384E92">
        <w:t>.</w:t>
      </w:r>
      <w:r>
        <w:t>2</w:t>
      </w:r>
      <w:r w:rsidRPr="00F1783F">
        <w:rPr>
          <w:lang w:val="en-US"/>
        </w:rPr>
        <w:t xml:space="preserve">) on the AMF. See also figure </w:t>
      </w:r>
      <w:r>
        <w:t>5.2.2.4.1.1-1.</w:t>
      </w:r>
    </w:p>
    <w:p w14:paraId="40DDAD54" w14:textId="77777777" w:rsidR="007F409A" w:rsidRDefault="007F409A" w:rsidP="007F409A">
      <w:pPr>
        <w:pStyle w:val="TH"/>
      </w:pPr>
      <w:r w:rsidRPr="00D64FA1">
        <w:rPr>
          <w:lang w:val="fr-FR"/>
        </w:rPr>
        <w:object w:dxaOrig="8685" w:dyaOrig="2115" w14:anchorId="7D0CEB68">
          <v:shape id="_x0000_i1040" type="#_x0000_t75" style="width:434.25pt;height:105.75pt" o:ole="">
            <v:imagedata r:id="rId38" o:title=""/>
          </v:shape>
          <o:OLEObject Type="Embed" ProgID="Visio.Drawing.11" ShapeID="_x0000_i1040" DrawAspect="Content" ObjectID="_1605710613" r:id="rId39"/>
        </w:object>
      </w:r>
    </w:p>
    <w:p w14:paraId="3CE0E120" w14:textId="77777777" w:rsidR="007F409A" w:rsidRPr="00021E54" w:rsidRDefault="007F409A" w:rsidP="007F409A">
      <w:pPr>
        <w:pStyle w:val="TF"/>
      </w:pPr>
      <w:r>
        <w:t xml:space="preserve">Figure 5.2.2.4.1.1-1 Non-UE </w:t>
      </w:r>
      <w:r w:rsidRPr="000A55C5">
        <w:t>N2</w:t>
      </w:r>
      <w:r>
        <w:t xml:space="preserve"> </w:t>
      </w:r>
      <w:r w:rsidRPr="000A55C5">
        <w:t>Message</w:t>
      </w:r>
      <w:r>
        <w:t xml:space="preserve"> </w:t>
      </w:r>
      <w:r w:rsidRPr="000A55C5">
        <w:t>Transfer</w:t>
      </w:r>
    </w:p>
    <w:p w14:paraId="1A296C5B" w14:textId="77777777" w:rsidR="007F409A" w:rsidRDefault="007F409A" w:rsidP="007F409A">
      <w:pPr>
        <w:pStyle w:val="B1"/>
      </w:pPr>
      <w:r>
        <w:t>1.</w:t>
      </w:r>
      <w:r>
        <w:tab/>
        <w:t>The NF Service Consumer shall invoke the custom operation for non UE associated N2 message transfer by sending a HTTP POST request, and the request body shall carry the N2 information to be transferred.</w:t>
      </w:r>
    </w:p>
    <w:p w14:paraId="422EAFD5" w14:textId="77777777" w:rsidR="007F409A" w:rsidRDefault="007F409A" w:rsidP="007F409A">
      <w:pPr>
        <w:pStyle w:val="B1"/>
      </w:pPr>
      <w:r>
        <w:t>2a.</w:t>
      </w:r>
      <w:r>
        <w:tab/>
        <w:t>On success, AMF shall respond a "200 OK" status code with N2InformationTransferRspData data structure.</w:t>
      </w:r>
    </w:p>
    <w:p w14:paraId="141C50E1" w14:textId="77777777" w:rsidR="00522968" w:rsidRDefault="007F409A" w:rsidP="003D5C4D">
      <w:pPr>
        <w:pStyle w:val="B1"/>
      </w:pPr>
      <w:r w:rsidRPr="00913B62">
        <w:t>2</w:t>
      </w:r>
      <w:r>
        <w:t>b</w:t>
      </w:r>
      <w:r w:rsidRPr="00913B62">
        <w:t>.</w:t>
      </w:r>
      <w:r w:rsidRPr="00913B62">
        <w:tab/>
        <w:t xml:space="preserve">On failure, </w:t>
      </w:r>
      <w:r>
        <w:t xml:space="preserve">one of the HTTP status code listed in </w:t>
      </w:r>
      <w:r w:rsidRPr="001769FF">
        <w:t xml:space="preserve">Table </w:t>
      </w:r>
      <w:r w:rsidR="00D32F5F" w:rsidRPr="00D32F5F">
        <w:t>6.1.3.</w:t>
      </w:r>
      <w:del w:id="2543" w:author="Unknown">
        <w:r w:rsidR="00D32F5F" w:rsidRPr="00D32F5F" w:rsidDel="00705E1B">
          <w:delText>5</w:delText>
        </w:r>
      </w:del>
      <w:r w:rsidR="00D32F5F" w:rsidRPr="00D32F5F">
        <w:t>8.4.2.2-2</w:t>
      </w:r>
      <w:r>
        <w:t xml:space="preserve">shall be returned </w:t>
      </w:r>
      <w:r w:rsidRPr="00FA1305">
        <w:t>with the message body containing a</w:t>
      </w:r>
      <w:r>
        <w:t xml:space="preserve"> N2InformationTransferError structure</w:t>
      </w:r>
      <w:r w:rsidRPr="00FA1305">
        <w:t>,</w:t>
      </w:r>
      <w:r>
        <w:t xml:space="preserve"> including a ProblemDetails attribute </w:t>
      </w:r>
      <w:r w:rsidRPr="00FA1305">
        <w:t xml:space="preserve">with the </w:t>
      </w:r>
      <w:r>
        <w:t>"cause"</w:t>
      </w:r>
      <w:r w:rsidRPr="00FA1305">
        <w:t xml:space="preserve"> attribute set</w:t>
      </w:r>
      <w:r>
        <w:t xml:space="preserve"> to one of the application errors listed</w:t>
      </w:r>
      <w:r w:rsidRPr="0096140D">
        <w:t xml:space="preserve"> </w:t>
      </w:r>
      <w:r>
        <w:t xml:space="preserve">in </w:t>
      </w:r>
      <w:r w:rsidRPr="001769FF">
        <w:t xml:space="preserve">Table </w:t>
      </w:r>
      <w:r w:rsidR="00D32F5F" w:rsidRPr="00D32F5F">
        <w:t>6.1.3.</w:t>
      </w:r>
      <w:del w:id="2544" w:author="Unknown">
        <w:r w:rsidR="00D32F5F" w:rsidRPr="00D32F5F" w:rsidDel="00705E1B">
          <w:delText>5</w:delText>
        </w:r>
      </w:del>
      <w:r w:rsidR="00D32F5F" w:rsidRPr="00D32F5F">
        <w:t>8.4.2.2-2</w:t>
      </w:r>
      <w:r>
        <w:t>.</w:t>
      </w:r>
    </w:p>
    <w:p w14:paraId="1D577AB1" w14:textId="77777777" w:rsidR="00535594" w:rsidRDefault="008F5AE5" w:rsidP="00BA6BB9">
      <w:pPr>
        <w:pStyle w:val="Heading6"/>
      </w:pPr>
      <w:bookmarkStart w:id="2545" w:name="_Toc525373967"/>
      <w:bookmarkStart w:id="2546" w:name="_Toc531711940"/>
      <w:r>
        <w:lastRenderedPageBreak/>
        <w:t>5.2.2.4.1</w:t>
      </w:r>
      <w:r w:rsidR="00535594">
        <w:t>.2</w:t>
      </w:r>
      <w:r w:rsidR="00535594">
        <w:tab/>
        <w:t>Obtaining Non UE Associated Network Assistance Data Procedure</w:t>
      </w:r>
      <w:bookmarkEnd w:id="2545"/>
      <w:bookmarkEnd w:id="2546"/>
    </w:p>
    <w:p w14:paraId="400A9F8F" w14:textId="77777777" w:rsidR="00535594" w:rsidRDefault="007F409A" w:rsidP="00535594">
      <w:r>
        <w:t>T</w:t>
      </w:r>
      <w:r w:rsidR="00535594">
        <w:t xml:space="preserve">he </w:t>
      </w:r>
      <w:r w:rsidR="00535594" w:rsidRPr="0022602F">
        <w:t>N</w:t>
      </w:r>
      <w:r w:rsidR="00535594">
        <w:t>onUe</w:t>
      </w:r>
      <w:r w:rsidR="00535594" w:rsidRPr="0022602F">
        <w:t xml:space="preserve">N2MessageTransfer service operation </w:t>
      </w:r>
      <w:r>
        <w:t>shall be</w:t>
      </w:r>
      <w:r w:rsidR="00535594" w:rsidRPr="0022602F">
        <w:t xml:space="preserve"> invoked by a NF Service Consumer</w:t>
      </w:r>
      <w:r w:rsidR="00CD4B79">
        <w:t>, e.g. LMF to</w:t>
      </w:r>
      <w:r w:rsidR="00535594">
        <w:t xml:space="preserve"> transfer non UE associated N2 information of N2 information class </w:t>
      </w:r>
      <w:r w:rsidR="00885CB0">
        <w:t xml:space="preserve">NRPPa </w:t>
      </w:r>
      <w:r w:rsidR="00CD4B79">
        <w:t xml:space="preserve">to NG-RAN </w:t>
      </w:r>
      <w:r w:rsidR="00535594">
        <w:t>for obtaining the network assistance data.</w:t>
      </w:r>
    </w:p>
    <w:p w14:paraId="729800D2" w14:textId="77777777" w:rsidR="00CD4B79" w:rsidRDefault="00CD4B79" w:rsidP="003D5C4D">
      <w:r>
        <w:t>The requirements specified in subclause 5.2.2.4.1.1 shall apply with the following modifications:</w:t>
      </w:r>
    </w:p>
    <w:p w14:paraId="4C646A41" w14:textId="77777777" w:rsidR="00535594" w:rsidRPr="00B57E41" w:rsidRDefault="00535594" w:rsidP="003D5C4D">
      <w:pPr>
        <w:pStyle w:val="B1"/>
      </w:pPr>
      <w:r w:rsidRPr="003D5C4D">
        <w:t>1.</w:t>
      </w:r>
      <w:r w:rsidR="00CD4B79">
        <w:tab/>
      </w:r>
      <w:r w:rsidR="00CD4B79" w:rsidRPr="003D5C4D">
        <w:t>Same as step 1 of Figure 5.2.2.4.1.1-1, t</w:t>
      </w:r>
      <w:r w:rsidRPr="003D5C4D">
        <w:t>he POST request body shall carry the N2 information to be transferred together with the NG RAN node identifier(s) to which the transfer needs to be initiated</w:t>
      </w:r>
      <w:r w:rsidR="00885CB0" w:rsidRPr="003D5C4D">
        <w:t>.</w:t>
      </w:r>
      <w:r w:rsidR="00885CB0">
        <w:t xml:space="preserve"> The POST request body shall also include the NF Instance Identifier of the NF Service Consumer (e.g. LMF) in "nfId" attribute.</w:t>
      </w:r>
    </w:p>
    <w:p w14:paraId="434D2418" w14:textId="77777777" w:rsidR="00535594" w:rsidRPr="00905F2C" w:rsidRDefault="008F5AE5" w:rsidP="00BA6BB9">
      <w:pPr>
        <w:pStyle w:val="Heading6"/>
      </w:pPr>
      <w:bookmarkStart w:id="2547" w:name="_Toc525373968"/>
      <w:bookmarkStart w:id="2548" w:name="_Toc531711941"/>
      <w:r>
        <w:t>5.2.2.4.1</w:t>
      </w:r>
      <w:r w:rsidR="00535594">
        <w:t>.3</w:t>
      </w:r>
      <w:r w:rsidR="00535594">
        <w:tab/>
        <w:t>Warning Request Transfer Procedure</w:t>
      </w:r>
      <w:bookmarkEnd w:id="2547"/>
      <w:bookmarkEnd w:id="2548"/>
    </w:p>
    <w:p w14:paraId="016E7674" w14:textId="77777777" w:rsidR="0035395E" w:rsidRDefault="00535594" w:rsidP="0035395E">
      <w:pPr>
        <w:rPr>
          <w:lang w:eastAsia="zh-CN"/>
        </w:rPr>
      </w:pPr>
      <w:r>
        <w:t xml:space="preserve">The NonUeN2MessageTransfer service operation </w:t>
      </w:r>
      <w:r>
        <w:rPr>
          <w:rFonts w:hint="eastAsia"/>
          <w:lang w:eastAsia="zh-CN"/>
        </w:rPr>
        <w:t xml:space="preserve">shall be invoked by the </w:t>
      </w:r>
      <w:r>
        <w:rPr>
          <w:lang w:eastAsia="zh-CN"/>
        </w:rPr>
        <w:t>NF Service Consumer</w:t>
      </w:r>
      <w:r w:rsidR="0035395E">
        <w:rPr>
          <w:lang w:eastAsia="zh-CN"/>
        </w:rPr>
        <w:t>, e.g. CBCF/PWS-</w:t>
      </w:r>
      <w:r w:rsidR="00081E7C">
        <w:rPr>
          <w:lang w:eastAsia="zh-CN"/>
        </w:rPr>
        <w:t>IWF, to</w:t>
      </w:r>
      <w:r>
        <w:rPr>
          <w:lang w:eastAsia="zh-CN"/>
        </w:rPr>
        <w:t xml:space="preserve"> send non-UE specific messages of N2 information class PWS to the </w:t>
      </w:r>
      <w:r w:rsidR="0035395E">
        <w:rPr>
          <w:lang w:eastAsia="zh-CN"/>
        </w:rPr>
        <w:t>N</w:t>
      </w:r>
      <w:r>
        <w:rPr>
          <w:lang w:eastAsia="zh-CN"/>
        </w:rPr>
        <w:t>G-RAN.</w:t>
      </w:r>
      <w:r>
        <w:rPr>
          <w:rFonts w:hint="eastAsia"/>
          <w:lang w:eastAsia="zh-CN"/>
        </w:rPr>
        <w:t xml:space="preserve"> </w:t>
      </w:r>
    </w:p>
    <w:p w14:paraId="05C2E96E" w14:textId="77777777" w:rsidR="00535594" w:rsidRDefault="0035395E" w:rsidP="0035395E">
      <w:pPr>
        <w:rPr>
          <w:lang w:eastAsia="zh-CN"/>
        </w:rPr>
      </w:pPr>
      <w:r>
        <w:t>The requirements specified in subclause 5.2.2.4.1.1 shall apply with the following modifications:</w:t>
      </w:r>
    </w:p>
    <w:p w14:paraId="2181D7A9" w14:textId="77777777" w:rsidR="007A43CA" w:rsidRDefault="007A43CA" w:rsidP="007A43CA">
      <w:pPr>
        <w:pStyle w:val="B1"/>
        <w:rPr>
          <w:ins w:id="2549" w:author="Unknown" w:date="2018-12-04T16:12:00Z"/>
          <w:lang w:eastAsia="zh-CN"/>
        </w:rPr>
      </w:pPr>
      <w:ins w:id="2550" w:author="Unknown" w:date="2018-12-04T16:12:00Z">
        <w:r>
          <w:t>1.</w:t>
        </w:r>
        <w:r>
          <w:tab/>
          <w:t>Same as step 1 of Figure 5.2.2.4.1.1-1, the request body shall include the N2 Message Container,</w:t>
        </w:r>
        <w:r w:rsidRPr="00664BD6">
          <w:rPr>
            <w:lang w:eastAsia="zh-CN"/>
          </w:rPr>
          <w:t xml:space="preserve"> </w:t>
        </w:r>
        <w:r>
          <w:rPr>
            <w:lang w:eastAsia="zh-CN"/>
          </w:rPr>
          <w:t xml:space="preserve">the </w:t>
        </w:r>
        <w:r>
          <w:rPr>
            <w:i/>
            <w:lang w:eastAsia="zh-CN"/>
          </w:rPr>
          <w:t>rat</w:t>
        </w:r>
        <w:r w:rsidRPr="0000493F">
          <w:rPr>
            <w:i/>
            <w:lang w:eastAsia="zh-CN"/>
          </w:rPr>
          <w:t>Selector</w:t>
        </w:r>
        <w:r>
          <w:rPr>
            <w:lang w:eastAsia="zh-CN"/>
          </w:rPr>
          <w:t xml:space="preserve"> IE</w:t>
        </w:r>
        <w:r>
          <w:rPr>
            <w:rFonts w:hint="eastAsia"/>
            <w:lang w:eastAsia="zh-CN"/>
          </w:rPr>
          <w:t xml:space="preserve"> and </w:t>
        </w:r>
        <w:r>
          <w:rPr>
            <w:lang w:eastAsia="zh-CN"/>
          </w:rPr>
          <w:t xml:space="preserve">optionally the </w:t>
        </w:r>
        <w:r>
          <w:rPr>
            <w:i/>
            <w:lang w:eastAsia="zh-CN"/>
          </w:rPr>
          <w:t>taiList</w:t>
        </w:r>
        <w:r>
          <w:rPr>
            <w:lang w:eastAsia="zh-CN"/>
          </w:rPr>
          <w:t xml:space="preserve"> IE, </w:t>
        </w:r>
        <w:r w:rsidRPr="00EA6D72">
          <w:rPr>
            <w:i/>
            <w:lang w:eastAsia="zh-CN"/>
          </w:rPr>
          <w:t>globalRanNodeList</w:t>
        </w:r>
        <w:r>
          <w:t xml:space="preserve"> IE, </w:t>
        </w:r>
        <w:r>
          <w:rPr>
            <w:i/>
            <w:lang w:eastAsia="zh-CN"/>
          </w:rPr>
          <w:t>omcId</w:t>
        </w:r>
        <w:r>
          <w:rPr>
            <w:lang w:eastAsia="zh-CN"/>
          </w:rPr>
          <w:t xml:space="preserve"> IE,  or  </w:t>
        </w:r>
        <w:r>
          <w:rPr>
            <w:i/>
            <w:lang w:eastAsia="zh-CN"/>
          </w:rPr>
          <w:t>sendRanResponse</w:t>
        </w:r>
        <w:r>
          <w:t xml:space="preserve"> </w:t>
        </w:r>
        <w:r>
          <w:rPr>
            <w:lang w:eastAsia="zh-CN"/>
          </w:rPr>
          <w:t>IE.</w:t>
        </w:r>
      </w:ins>
    </w:p>
    <w:p w14:paraId="0D3B444C" w14:textId="77777777" w:rsidR="007A43CA" w:rsidRDefault="007A43CA" w:rsidP="007A43CA">
      <w:pPr>
        <w:pStyle w:val="B1"/>
        <w:rPr>
          <w:ins w:id="2551" w:author="Unknown" w:date="2018-12-04T16:12:00Z"/>
          <w:lang w:eastAsia="zh-CN"/>
        </w:rPr>
      </w:pPr>
      <w:ins w:id="2552" w:author="Unknown" w:date="2018-12-04T16:12:00Z">
        <w:r>
          <w:rPr>
            <w:lang w:eastAsia="zh-CN"/>
          </w:rPr>
          <w:tab/>
          <w:t xml:space="preserve">The AMF shall forward the N2 Message Container to ng-eNBs or to gNBs, subject to the value of the </w:t>
        </w:r>
        <w:r>
          <w:rPr>
            <w:i/>
            <w:lang w:eastAsia="zh-CN"/>
          </w:rPr>
          <w:t>rat</w:t>
        </w:r>
        <w:r w:rsidRPr="007A666A">
          <w:rPr>
            <w:i/>
            <w:lang w:eastAsia="zh-CN"/>
          </w:rPr>
          <w:t>Selector</w:t>
        </w:r>
        <w:r>
          <w:rPr>
            <w:lang w:eastAsia="zh-CN"/>
          </w:rPr>
          <w:t xml:space="preserve"> IE, that serve Tracking Areas as listed in the </w:t>
        </w:r>
        <w:r>
          <w:rPr>
            <w:i/>
            <w:lang w:eastAsia="zh-CN"/>
          </w:rPr>
          <w:t>taiList</w:t>
        </w:r>
        <w:r>
          <w:rPr>
            <w:lang w:eastAsia="zh-CN"/>
          </w:rPr>
          <w:t xml:space="preserve"> IE if present, restricted to the ng-eNBs or gNBs indicated in the </w:t>
        </w:r>
        <w:r w:rsidRPr="00EA6D72">
          <w:rPr>
            <w:i/>
            <w:lang w:eastAsia="zh-CN"/>
          </w:rPr>
          <w:t>globalRanNodeList</w:t>
        </w:r>
        <w:r>
          <w:t xml:space="preserve"> IE if present</w:t>
        </w:r>
        <w:r>
          <w:rPr>
            <w:lang w:eastAsia="zh-CN"/>
          </w:rPr>
          <w:t>.</w:t>
        </w:r>
        <w:r>
          <w:rPr>
            <w:rFonts w:hint="eastAsia"/>
            <w:lang w:eastAsia="zh-CN"/>
          </w:rPr>
          <w:t xml:space="preserve"> </w:t>
        </w:r>
        <w:r>
          <w:rPr>
            <w:lang w:eastAsia="zh-CN"/>
          </w:rPr>
          <w:t xml:space="preserve">If the </w:t>
        </w:r>
        <w:r>
          <w:rPr>
            <w:i/>
            <w:lang w:eastAsia="zh-CN"/>
          </w:rPr>
          <w:t>taiList</w:t>
        </w:r>
        <w:r>
          <w:rPr>
            <w:lang w:eastAsia="zh-CN"/>
          </w:rPr>
          <w:t xml:space="preserve"> IE and the </w:t>
        </w:r>
        <w:r w:rsidRPr="00EA6D72">
          <w:rPr>
            <w:i/>
            <w:lang w:eastAsia="zh-CN"/>
          </w:rPr>
          <w:t>globalRanNodeList</w:t>
        </w:r>
        <w:r>
          <w:t xml:space="preserve"> IE </w:t>
        </w:r>
        <w:r>
          <w:rPr>
            <w:lang w:eastAsia="zh-CN"/>
          </w:rPr>
          <w:t xml:space="preserve">are not present, the AMF shall forward the N2 Message Container to all attached ng-eNBs or all attached gNBs, subject to the value of the </w:t>
        </w:r>
        <w:r>
          <w:rPr>
            <w:i/>
            <w:lang w:eastAsia="zh-CN"/>
          </w:rPr>
          <w:t>rat</w:t>
        </w:r>
        <w:r w:rsidRPr="007A666A">
          <w:rPr>
            <w:i/>
            <w:lang w:eastAsia="zh-CN"/>
          </w:rPr>
          <w:t>Selector</w:t>
        </w:r>
        <w:r>
          <w:rPr>
            <w:lang w:eastAsia="zh-CN"/>
          </w:rPr>
          <w:t xml:space="preserve"> IE.</w:t>
        </w:r>
      </w:ins>
    </w:p>
    <w:p w14:paraId="35B7E041" w14:textId="77777777" w:rsidR="007A43CA" w:rsidRPr="003D5C4D" w:rsidRDefault="007A43CA" w:rsidP="007A43CA">
      <w:pPr>
        <w:pStyle w:val="B1"/>
        <w:rPr>
          <w:ins w:id="2553" w:author="Unknown" w:date="2018-12-04T16:12:00Z"/>
        </w:rPr>
      </w:pPr>
      <w:ins w:id="2554" w:author="Unknown" w:date="2018-12-04T16:12:00Z">
        <w:r>
          <w:t>2a.</w:t>
        </w:r>
        <w:r>
          <w:tab/>
          <w:t xml:space="preserve">Same as step 2a of Figure 5.2.2.4.1.1-1, and the POST response body shall contain the mandatory elements from the Write-Replace-Warning Confirm response (see subclause 9.2.17 in TS 23.041 [20]) or the mandatory elements and optionally the </w:t>
        </w:r>
        <w:r>
          <w:rPr>
            <w:i/>
          </w:rPr>
          <w:t>u</w:t>
        </w:r>
        <w:r w:rsidRPr="0053091E">
          <w:rPr>
            <w:i/>
          </w:rPr>
          <w:t xml:space="preserve">nknown </w:t>
        </w:r>
        <w:r>
          <w:rPr>
            <w:i/>
          </w:rPr>
          <w:t>TAI</w:t>
        </w:r>
        <w:r w:rsidRPr="0053091E">
          <w:rPr>
            <w:i/>
          </w:rPr>
          <w:t xml:space="preserve"> List</w:t>
        </w:r>
        <w:r>
          <w:t xml:space="preserve"> IE from the Stop-Warning Confirm response (see subclause 9.2.19 in TS 23.041 [20]). </w:t>
        </w:r>
      </w:ins>
    </w:p>
    <w:p w14:paraId="6A22E821" w14:textId="77777777" w:rsidR="00535594" w:rsidDel="007A43CA" w:rsidRDefault="00CC6DC7" w:rsidP="003D5C4D">
      <w:pPr>
        <w:pStyle w:val="B1"/>
        <w:rPr>
          <w:del w:id="2555" w:author="Unknown"/>
          <w:lang w:eastAsia="zh-CN"/>
        </w:rPr>
      </w:pPr>
      <w:del w:id="2556" w:author="Unknown">
        <w:r w:rsidDel="007A43CA">
          <w:delText>1.</w:delText>
        </w:r>
        <w:r w:rsidDel="007A43CA">
          <w:tab/>
        </w:r>
        <w:r w:rsidR="0035395E" w:rsidDel="007A43CA">
          <w:delText>Same as step 1 of Figure 5.2.2.4.1.1-1, t</w:delText>
        </w:r>
        <w:r w:rsidR="00535594" w:rsidDel="007A43CA">
          <w:delText>he request body shall include the N2 Message Container</w:delText>
        </w:r>
        <w:r w:rsidR="008B7CE1" w:rsidDel="007A43CA">
          <w:delText>,</w:delText>
        </w:r>
        <w:r w:rsidR="008B7CE1" w:rsidRPr="00664BD6" w:rsidDel="007A43CA">
          <w:rPr>
            <w:lang w:eastAsia="zh-CN"/>
          </w:rPr>
          <w:delText xml:space="preserve"> </w:delText>
        </w:r>
        <w:r w:rsidR="008B7CE1" w:rsidDel="007A43CA">
          <w:rPr>
            <w:lang w:eastAsia="zh-CN"/>
          </w:rPr>
          <w:delText xml:space="preserve">the </w:delText>
        </w:r>
        <w:r w:rsidR="008B7CE1" w:rsidRPr="0000493F" w:rsidDel="007A43CA">
          <w:rPr>
            <w:i/>
            <w:lang w:eastAsia="zh-CN"/>
          </w:rPr>
          <w:delText>RAT Selector</w:delText>
        </w:r>
        <w:r w:rsidR="008B7CE1" w:rsidDel="007A43CA">
          <w:rPr>
            <w:lang w:eastAsia="zh-CN"/>
          </w:rPr>
          <w:delText xml:space="preserve"> IE</w:delText>
        </w:r>
        <w:r w:rsidR="00535594" w:rsidDel="007A43CA">
          <w:rPr>
            <w:rFonts w:hint="eastAsia"/>
            <w:lang w:eastAsia="zh-CN"/>
          </w:rPr>
          <w:delText xml:space="preserve"> and </w:delText>
        </w:r>
        <w:r w:rsidR="00535594" w:rsidDel="007A43CA">
          <w:rPr>
            <w:lang w:eastAsia="zh-CN"/>
          </w:rPr>
          <w:delText xml:space="preserve">optionally the </w:delText>
        </w:r>
        <w:r w:rsidR="00535594" w:rsidRPr="0036007A" w:rsidDel="007A43CA">
          <w:rPr>
            <w:i/>
            <w:lang w:eastAsia="zh-CN"/>
          </w:rPr>
          <w:delText>List of TAIs</w:delText>
        </w:r>
        <w:r w:rsidR="00535594" w:rsidDel="007A43CA">
          <w:rPr>
            <w:lang w:eastAsia="zh-CN"/>
          </w:rPr>
          <w:delText xml:space="preserve"> IE, the </w:delText>
        </w:r>
        <w:r w:rsidR="00535594" w:rsidRPr="00AE5BA7" w:rsidDel="007A43CA">
          <w:rPr>
            <w:i/>
            <w:lang w:eastAsia="zh-CN"/>
          </w:rPr>
          <w:delText>OMC ID</w:delText>
        </w:r>
        <w:r w:rsidR="00535594" w:rsidDel="007A43CA">
          <w:rPr>
            <w:lang w:eastAsia="zh-CN"/>
          </w:rPr>
          <w:delText xml:space="preserve"> IE, the </w:delText>
        </w:r>
        <w:r w:rsidR="00535594" w:rsidRPr="0036007A" w:rsidDel="007A43CA">
          <w:rPr>
            <w:i/>
            <w:lang w:eastAsia="zh-CN"/>
          </w:rPr>
          <w:delText>Send-Write-Replace-Warning Indication</w:delText>
        </w:r>
        <w:r w:rsidR="00535594" w:rsidDel="007A43CA">
          <w:rPr>
            <w:lang w:eastAsia="zh-CN"/>
          </w:rPr>
          <w:delText xml:space="preserve"> IE or the </w:delText>
        </w:r>
        <w:r w:rsidR="00535594" w:rsidRPr="0036007A" w:rsidDel="007A43CA">
          <w:rPr>
            <w:i/>
            <w:lang w:eastAsia="zh-CN"/>
          </w:rPr>
          <w:delText>Send-</w:delText>
        </w:r>
        <w:r w:rsidR="00535594" w:rsidDel="007A43CA">
          <w:rPr>
            <w:i/>
            <w:lang w:eastAsia="zh-CN"/>
          </w:rPr>
          <w:delText>Stop</w:delText>
        </w:r>
        <w:r w:rsidR="00535594" w:rsidRPr="0036007A" w:rsidDel="007A43CA">
          <w:rPr>
            <w:i/>
            <w:lang w:eastAsia="zh-CN"/>
          </w:rPr>
          <w:delText>-Warning Indication</w:delText>
        </w:r>
        <w:r w:rsidR="00535594" w:rsidDel="007A43CA">
          <w:rPr>
            <w:lang w:eastAsia="zh-CN"/>
          </w:rPr>
          <w:delText xml:space="preserve"> IE.</w:delText>
        </w:r>
      </w:del>
    </w:p>
    <w:p w14:paraId="5830194C" w14:textId="77777777" w:rsidR="00535594" w:rsidDel="007A43CA" w:rsidRDefault="00CC6DC7" w:rsidP="003D5C4D">
      <w:pPr>
        <w:pStyle w:val="B1"/>
        <w:rPr>
          <w:del w:id="2557" w:author="Unknown"/>
          <w:lang w:eastAsia="zh-CN"/>
        </w:rPr>
      </w:pPr>
      <w:del w:id="2558" w:author="Unknown">
        <w:r w:rsidDel="007A43CA">
          <w:rPr>
            <w:lang w:eastAsia="zh-CN"/>
          </w:rPr>
          <w:tab/>
        </w:r>
        <w:r w:rsidR="00535594" w:rsidDel="007A43CA">
          <w:rPr>
            <w:lang w:eastAsia="zh-CN"/>
          </w:rPr>
          <w:delText>The AMF shall forward the N2 Message Container to</w:delText>
        </w:r>
        <w:r w:rsidR="008B7CE1" w:rsidDel="007A43CA">
          <w:rPr>
            <w:lang w:eastAsia="zh-CN"/>
          </w:rPr>
          <w:delText xml:space="preserve"> ng-eNBs or to gNBs, subject to the value of the </w:delText>
        </w:r>
        <w:r w:rsidR="008B7CE1" w:rsidRPr="007A666A" w:rsidDel="007A43CA">
          <w:rPr>
            <w:i/>
            <w:lang w:eastAsia="zh-CN"/>
          </w:rPr>
          <w:delText>RAT Selector</w:delText>
        </w:r>
        <w:r w:rsidR="008B7CE1" w:rsidDel="007A43CA">
          <w:rPr>
            <w:lang w:eastAsia="zh-CN"/>
          </w:rPr>
          <w:delText xml:space="preserve"> IE, </w:delText>
        </w:r>
        <w:r w:rsidR="00535594" w:rsidDel="007A43CA">
          <w:rPr>
            <w:lang w:eastAsia="zh-CN"/>
          </w:rPr>
          <w:delText xml:space="preserve">that serve Tracking Areas as listed in the </w:delText>
        </w:r>
        <w:r w:rsidR="00535594" w:rsidRPr="00447993" w:rsidDel="007A43CA">
          <w:rPr>
            <w:i/>
            <w:lang w:eastAsia="zh-CN"/>
          </w:rPr>
          <w:delText>List of TAIs</w:delText>
        </w:r>
        <w:r w:rsidR="00535594" w:rsidDel="007A43CA">
          <w:rPr>
            <w:lang w:eastAsia="zh-CN"/>
          </w:rPr>
          <w:delText xml:space="preserve"> IE.</w:delText>
        </w:r>
        <w:r w:rsidR="00535594" w:rsidDel="007A43CA">
          <w:rPr>
            <w:rFonts w:hint="eastAsia"/>
            <w:lang w:eastAsia="zh-CN"/>
          </w:rPr>
          <w:delText xml:space="preserve"> </w:delText>
        </w:r>
        <w:r w:rsidR="00535594" w:rsidDel="007A43CA">
          <w:rPr>
            <w:lang w:eastAsia="zh-CN"/>
          </w:rPr>
          <w:delText xml:space="preserve">If the </w:delText>
        </w:r>
        <w:r w:rsidR="00535594" w:rsidRPr="00C65347" w:rsidDel="007A43CA">
          <w:rPr>
            <w:i/>
            <w:lang w:eastAsia="zh-CN"/>
          </w:rPr>
          <w:delText>List of TAIs</w:delText>
        </w:r>
        <w:r w:rsidR="00535594" w:rsidDel="007A43CA">
          <w:rPr>
            <w:lang w:eastAsia="zh-CN"/>
          </w:rPr>
          <w:delText xml:space="preserve"> IE is not present, the AMF shall forward the N2 Message Container to all attached </w:delText>
        </w:r>
        <w:r w:rsidR="008B7CE1" w:rsidDel="007A43CA">
          <w:rPr>
            <w:lang w:eastAsia="zh-CN"/>
          </w:rPr>
          <w:delText xml:space="preserve">ng-eNBs or all attached gNBs, subject to the value of the </w:delText>
        </w:r>
        <w:r w:rsidR="008B7CE1" w:rsidRPr="007A666A" w:rsidDel="007A43CA">
          <w:rPr>
            <w:i/>
            <w:lang w:eastAsia="zh-CN"/>
          </w:rPr>
          <w:delText>RAT Selector</w:delText>
        </w:r>
        <w:r w:rsidR="008B7CE1" w:rsidDel="007A43CA">
          <w:rPr>
            <w:lang w:eastAsia="zh-CN"/>
          </w:rPr>
          <w:delText xml:space="preserve"> IE</w:delText>
        </w:r>
        <w:r w:rsidR="00535594" w:rsidDel="007A43CA">
          <w:rPr>
            <w:lang w:eastAsia="zh-CN"/>
          </w:rPr>
          <w:delText>.</w:delText>
        </w:r>
      </w:del>
    </w:p>
    <w:p w14:paraId="4847543F" w14:textId="77777777" w:rsidR="0035395E" w:rsidRPr="003D5C4D" w:rsidDel="007A43CA" w:rsidRDefault="00CC6DC7" w:rsidP="003D5C4D">
      <w:pPr>
        <w:pStyle w:val="B1"/>
        <w:rPr>
          <w:del w:id="2559" w:author="Unknown"/>
        </w:rPr>
      </w:pPr>
      <w:del w:id="2560" w:author="Unknown">
        <w:r w:rsidDel="007A43CA">
          <w:delText>2</w:delText>
        </w:r>
        <w:r w:rsidR="0035395E" w:rsidDel="007A43CA">
          <w:delText>a</w:delText>
        </w:r>
        <w:r w:rsidDel="007A43CA">
          <w:delText>.</w:delText>
        </w:r>
        <w:r w:rsidDel="007A43CA">
          <w:tab/>
        </w:r>
        <w:r w:rsidR="0035395E" w:rsidDel="007A43CA">
          <w:delText xml:space="preserve">Same as step 2a of Figure 5.2.2.4.1.1-1, </w:delText>
        </w:r>
        <w:r w:rsidR="00535594" w:rsidDel="007A43CA">
          <w:delText>and the POST response body shall contain the mandatory elements from the Write-Replace-Warning Confirm response (see subclause 9.2.17 in TS 23.041 [</w:delText>
        </w:r>
        <w:r w:rsidR="00F412EC" w:rsidDel="007A43CA">
          <w:delText>20</w:delText>
        </w:r>
        <w:r w:rsidR="00535594" w:rsidDel="007A43CA">
          <w:delText xml:space="preserve">]) or the mandatory elements and optionally the </w:delText>
        </w:r>
        <w:r w:rsidR="00535594" w:rsidRPr="0053091E" w:rsidDel="007A43CA">
          <w:rPr>
            <w:i/>
          </w:rPr>
          <w:delText>Unknown Tracking Area List</w:delText>
        </w:r>
        <w:r w:rsidR="00535594" w:rsidDel="007A43CA">
          <w:delText xml:space="preserve"> IE from the Stop-Warning Confirm response (see subclause 9.2.19 in TS 23.041 [</w:delText>
        </w:r>
        <w:r w:rsidR="00F412EC" w:rsidDel="007A43CA">
          <w:delText>20</w:delText>
        </w:r>
        <w:r w:rsidR="00535594" w:rsidDel="007A43CA">
          <w:delText xml:space="preserve">]). </w:delText>
        </w:r>
      </w:del>
    </w:p>
    <w:p w14:paraId="7377D458" w14:textId="77777777" w:rsidR="0035395E" w:rsidRPr="003D5C4D" w:rsidRDefault="0035395E" w:rsidP="003D5C4D">
      <w:pPr>
        <w:pStyle w:val="TOC7"/>
        <w:keepLines w:val="0"/>
        <w:widowControl/>
        <w:tabs>
          <w:tab w:val="clear" w:pos="9639"/>
        </w:tabs>
        <w:spacing w:after="180"/>
        <w:ind w:left="568" w:right="0" w:hanging="284"/>
      </w:pPr>
      <w:r w:rsidRPr="003D5C4D">
        <w:t>2b.</w:t>
      </w:r>
      <w:r w:rsidRPr="003D5C4D">
        <w:tab/>
        <w:t>Same as step 2b of Figure 5.2.2.4.1.1-1, and the POST response body shall contain following additional information:</w:t>
      </w:r>
    </w:p>
    <w:p w14:paraId="571A1D8B" w14:textId="77777777" w:rsidR="00535594" w:rsidRPr="006B5418" w:rsidRDefault="0035395E" w:rsidP="003D5C4D">
      <w:pPr>
        <w:pStyle w:val="B2"/>
        <w:rPr>
          <w:lang w:val="en-US"/>
        </w:rPr>
      </w:pPr>
      <w:r w:rsidRPr="00AC60A1">
        <w:rPr>
          <w:lang w:val="en-US"/>
        </w:rPr>
        <w:t>-</w:t>
      </w:r>
      <w:r w:rsidRPr="00AC60A1">
        <w:rPr>
          <w:lang w:val="en-US"/>
        </w:rPr>
        <w:tab/>
      </w:r>
      <w:r>
        <w:rPr>
          <w:lang w:val="en-US"/>
        </w:rPr>
        <w:t>PWS specific information, if any, e.g. PWS Cause information</w:t>
      </w:r>
      <w:r w:rsidR="008B7CE1">
        <w:rPr>
          <w:lang w:val="en-US"/>
        </w:rPr>
        <w:t>.</w:t>
      </w:r>
    </w:p>
    <w:p w14:paraId="1FEC34CA" w14:textId="77777777" w:rsidR="0071258C" w:rsidRDefault="0071258C" w:rsidP="0071258C">
      <w:pPr>
        <w:pStyle w:val="Heading6"/>
        <w:rPr>
          <w:ins w:id="2561" w:author="Unknown" w:date="2018-12-04T15:57:00Z"/>
        </w:rPr>
      </w:pPr>
      <w:bookmarkStart w:id="2562" w:name="_Toc531711942"/>
      <w:bookmarkStart w:id="2563" w:name="_Toc525373969"/>
      <w:ins w:id="2564" w:author="Unknown" w:date="2018-12-04T15:57:00Z">
        <w:r>
          <w:t>5.2.2.4.1</w:t>
        </w:r>
      </w:ins>
      <w:ins w:id="2565" w:author="Unknown" w:date="2018-12-04T15:58:00Z">
        <w:r>
          <w:t>.4</w:t>
        </w:r>
      </w:ins>
      <w:ins w:id="2566" w:author="Unknown" w:date="2018-12-04T15:57:00Z">
        <w:r>
          <w:tab/>
          <w:t>Configuration Transfer Procedure</w:t>
        </w:r>
        <w:bookmarkEnd w:id="2562"/>
      </w:ins>
    </w:p>
    <w:p w14:paraId="43B1F450" w14:textId="77777777" w:rsidR="0071258C" w:rsidRDefault="0071258C" w:rsidP="0071258C">
      <w:pPr>
        <w:rPr>
          <w:ins w:id="2567" w:author="Unknown" w:date="2018-12-04T15:57:00Z"/>
        </w:rPr>
      </w:pPr>
      <w:ins w:id="2568" w:author="Unknown" w:date="2018-12-04T15:57:00Z">
        <w:r>
          <w:t xml:space="preserve">The </w:t>
        </w:r>
        <w:r w:rsidRPr="0022602F">
          <w:t>N</w:t>
        </w:r>
        <w:r>
          <w:t>onUe</w:t>
        </w:r>
        <w:r w:rsidRPr="0022602F">
          <w:t xml:space="preserve">N2MessageTransfer service operation </w:t>
        </w:r>
        <w:r>
          <w:t>shall be</w:t>
        </w:r>
        <w:r w:rsidRPr="0022602F">
          <w:t xml:space="preserve"> invoked by </w:t>
        </w:r>
        <w:r>
          <w:t>the NF Service Consumer (i.e. source AMF) towards the NF Service Producer (i.e. target AMF)</w:t>
        </w:r>
        <w:r w:rsidRPr="00FF1309">
          <w:rPr>
            <w:lang w:eastAsia="zh-CN"/>
          </w:rPr>
          <w:t xml:space="preserve"> </w:t>
        </w:r>
        <w:r>
          <w:rPr>
            <w:lang w:eastAsia="zh-CN"/>
          </w:rPr>
          <w:t xml:space="preserve">to transfer </w:t>
        </w:r>
        <w:r>
          <w:t>the RAN configuration information received from the source NG-RAN towards the target NG-RAN.</w:t>
        </w:r>
      </w:ins>
    </w:p>
    <w:p w14:paraId="1CF66D1E" w14:textId="77777777" w:rsidR="0071258C" w:rsidRDefault="0071258C" w:rsidP="0071258C">
      <w:pPr>
        <w:rPr>
          <w:ins w:id="2569" w:author="Unknown" w:date="2018-12-04T15:57:00Z"/>
        </w:rPr>
      </w:pPr>
      <w:ins w:id="2570" w:author="Unknown" w:date="2018-12-04T15:57:00Z">
        <w:r>
          <w:t>The requirements specified in subclause 5.2.2.4.1.1 shall apply with the following modifications:</w:t>
        </w:r>
      </w:ins>
    </w:p>
    <w:p w14:paraId="34C4D963" w14:textId="77777777" w:rsidR="0071258C" w:rsidRDefault="0071258C" w:rsidP="0071258C">
      <w:pPr>
        <w:pStyle w:val="B1"/>
        <w:rPr>
          <w:ins w:id="2571" w:author="Unknown" w:date="2018-12-04T15:57:00Z"/>
        </w:rPr>
      </w:pPr>
      <w:ins w:id="2572" w:author="Unknown" w:date="2018-12-04T15:57:00Z">
        <w:r w:rsidRPr="003D5C4D">
          <w:t>1.</w:t>
        </w:r>
        <w:r>
          <w:tab/>
        </w:r>
        <w:r w:rsidRPr="003D5C4D">
          <w:t>Same as step 1 of Figure 5.2.2.4.1.1-1</w:t>
        </w:r>
        <w:r>
          <w:t>. T</w:t>
        </w:r>
        <w:r w:rsidRPr="003D5C4D">
          <w:t>he POST request body shall</w:t>
        </w:r>
        <w:r>
          <w:t xml:space="preserve"> contain </w:t>
        </w:r>
        <w:r>
          <w:rPr>
            <w:rStyle w:val="B1Char"/>
          </w:rPr>
          <w:t xml:space="preserve">the SON Configuration Transfer IE received from the source NG-RAN, </w:t>
        </w:r>
        <w:r>
          <w:t xml:space="preserve">the </w:t>
        </w:r>
        <w:r w:rsidRPr="003D5C4D">
          <w:t xml:space="preserve">NG RAN node </w:t>
        </w:r>
        <w:r>
          <w:t>identifier</w:t>
        </w:r>
        <w:r w:rsidRPr="00CA3E81">
          <w:t xml:space="preserve"> </w:t>
        </w:r>
        <w:r w:rsidRPr="00FF6A95">
          <w:t>of the destination of this configuration information</w:t>
        </w:r>
        <w:r>
          <w:t>, and the N2 information class "RAN".</w:t>
        </w:r>
      </w:ins>
    </w:p>
    <w:p w14:paraId="7ED47B5C" w14:textId="77777777" w:rsidR="0071258C" w:rsidRPr="00B57E41" w:rsidRDefault="0071258C" w:rsidP="004B5570">
      <w:pPr>
        <w:pStyle w:val="B1"/>
        <w:ind w:firstLine="0"/>
        <w:rPr>
          <w:ins w:id="2573" w:author="Unknown" w:date="2018-12-04T15:57:00Z"/>
        </w:rPr>
      </w:pPr>
      <w:ins w:id="2574" w:author="Unknown" w:date="2018-12-04T15:57:00Z">
        <w:r>
          <w:rPr>
            <w:lang w:eastAsia="zh-CN"/>
          </w:rPr>
          <w:t xml:space="preserve">The target AMF shall forward the SON Configuration Transfer IE in a NGAP </w:t>
        </w:r>
        <w:r w:rsidRPr="00FF6A95">
          <w:rPr>
            <w:lang w:eastAsia="zh-CN"/>
          </w:rPr>
          <w:t>Downlink RAN Configuration Transfer</w:t>
        </w:r>
        <w:r>
          <w:rPr>
            <w:lang w:eastAsia="zh-CN"/>
          </w:rPr>
          <w:t xml:space="preserve"> message to the target NG-RAN.</w:t>
        </w:r>
      </w:ins>
    </w:p>
    <w:p w14:paraId="388D74CE" w14:textId="77777777" w:rsidR="004602A0" w:rsidRDefault="004A4EE5" w:rsidP="00BA6BB9">
      <w:pPr>
        <w:pStyle w:val="Heading5"/>
      </w:pPr>
      <w:bookmarkStart w:id="2575" w:name="_Toc531711943"/>
      <w:r>
        <w:lastRenderedPageBreak/>
        <w:t>5.2.2.4.2</w:t>
      </w:r>
      <w:r w:rsidR="004602A0">
        <w:tab/>
      </w:r>
      <w:r w:rsidR="00260D1E">
        <w:t>NonUe</w:t>
      </w:r>
      <w:r w:rsidR="004602A0">
        <w:t>N2InfoSubscribe</w:t>
      </w:r>
      <w:bookmarkEnd w:id="2563"/>
      <w:bookmarkEnd w:id="2575"/>
    </w:p>
    <w:p w14:paraId="25C6CA65" w14:textId="77777777" w:rsidR="004602A0" w:rsidRDefault="004A4EE5" w:rsidP="00BA6BB9">
      <w:pPr>
        <w:pStyle w:val="Heading6"/>
      </w:pPr>
      <w:bookmarkStart w:id="2576" w:name="_Toc525373970"/>
      <w:bookmarkStart w:id="2577" w:name="_Toc531711944"/>
      <w:r>
        <w:t>5.2.2.4.2</w:t>
      </w:r>
      <w:r w:rsidR="004602A0">
        <w:t>.1</w:t>
      </w:r>
      <w:r w:rsidR="004602A0">
        <w:tab/>
        <w:t>General</w:t>
      </w:r>
      <w:bookmarkEnd w:id="2576"/>
      <w:bookmarkEnd w:id="2577"/>
    </w:p>
    <w:p w14:paraId="564F4A13" w14:textId="77777777" w:rsidR="004602A0" w:rsidRDefault="004602A0" w:rsidP="004602A0">
      <w:r>
        <w:rPr>
          <w:lang w:val="en-US"/>
        </w:rPr>
        <w:t xml:space="preserve">The </w:t>
      </w:r>
      <w:r w:rsidR="00260D1E">
        <w:t>NonUe</w:t>
      </w:r>
      <w:r>
        <w:rPr>
          <w:lang w:val="en-US"/>
        </w:rPr>
        <w:t>N2InfoSubscribe service operation is used by a NF Service Consumer (</w:t>
      </w:r>
      <w:r w:rsidR="00174A65">
        <w:rPr>
          <w:lang w:val="en-US"/>
        </w:rPr>
        <w:t xml:space="preserve">e.g. </w:t>
      </w:r>
      <w:r>
        <w:rPr>
          <w:lang w:val="en-US"/>
        </w:rPr>
        <w:t>LMF</w:t>
      </w:r>
      <w:r w:rsidR="000847A6">
        <w:rPr>
          <w:lang w:val="en-US"/>
        </w:rPr>
        <w:t>, CBCF or PWS-IWF</w:t>
      </w:r>
      <w:r>
        <w:rPr>
          <w:lang w:val="en-US"/>
        </w:rPr>
        <w:t>) to subscribe to the AMF for notifying non UE specific N2 information of a specific type (</w:t>
      </w:r>
      <w:r w:rsidR="00174A65">
        <w:rPr>
          <w:lang w:val="en-US"/>
        </w:rPr>
        <w:t xml:space="preserve">e.g. </w:t>
      </w:r>
      <w:r>
        <w:rPr>
          <w:lang w:val="en-US"/>
        </w:rPr>
        <w:t>NRPPa</w:t>
      </w:r>
      <w:r w:rsidR="000847A6">
        <w:rPr>
          <w:lang w:val="en-US"/>
        </w:rPr>
        <w:t xml:space="preserve"> or PWS Indications</w:t>
      </w:r>
      <w:r>
        <w:rPr>
          <w:lang w:val="en-US"/>
        </w:rPr>
        <w:t xml:space="preserve">). </w:t>
      </w:r>
    </w:p>
    <w:p w14:paraId="3AD99C62" w14:textId="77777777" w:rsidR="004602A0" w:rsidRDefault="004602A0" w:rsidP="004602A0">
      <w:r>
        <w:t>An NF Service Consumer (</w:t>
      </w:r>
      <w:r w:rsidR="00174A65">
        <w:t xml:space="preserve">e.g. </w:t>
      </w:r>
      <w:r>
        <w:t>LMF</w:t>
      </w:r>
      <w:r w:rsidR="000847A6">
        <w:t>, CBCF or PWS-IWF</w:t>
      </w:r>
      <w:r>
        <w:t xml:space="preserve">) </w:t>
      </w:r>
      <w:r w:rsidR="00EE65EF">
        <w:t xml:space="preserve">may </w:t>
      </w:r>
      <w:r>
        <w:t>subscribe to notifications of specific N2 information type (e,g NRPPa</w:t>
      </w:r>
      <w:r w:rsidR="000847A6">
        <w:rPr>
          <w:lang w:val="en-US"/>
        </w:rPr>
        <w:t xml:space="preserve"> or PWS Indications</w:t>
      </w:r>
      <w:r>
        <w:t>) that are not associated with any UE. In this case</w:t>
      </w:r>
      <w:r w:rsidR="00EE65EF">
        <w:t>,</w:t>
      </w:r>
      <w:r>
        <w:t xml:space="preserve"> the NF Service Consumer shall subscribe by using the HTTP POST method with the URI</w:t>
      </w:r>
      <w:r w:rsidR="00937572">
        <w:t xml:space="preserve"> of the "Non UE N2Messages Subscriptions Collection" resource (See subclause 6.1.3.</w:t>
      </w:r>
      <w:r w:rsidR="00D32F5F">
        <w:t>9</w:t>
      </w:r>
      <w:r w:rsidR="00937572">
        <w:t>.3</w:t>
      </w:r>
      <w:r w:rsidR="00937572" w:rsidRPr="00384E92">
        <w:t>.1</w:t>
      </w:r>
      <w:r w:rsidR="00937572">
        <w:t>)</w:t>
      </w:r>
      <w:r>
        <w:t xml:space="preserve">. See also Figure </w:t>
      </w:r>
      <w:r w:rsidR="004A4EE5">
        <w:t>5.2.2.4.2</w:t>
      </w:r>
      <w:r>
        <w:t>.</w:t>
      </w:r>
      <w:r w:rsidR="00EE65EF">
        <w:t>1</w:t>
      </w:r>
      <w:r>
        <w:t>-1.</w:t>
      </w:r>
    </w:p>
    <w:p w14:paraId="49514181" w14:textId="77777777" w:rsidR="004602A0" w:rsidRDefault="00657048" w:rsidP="0025198C">
      <w:pPr>
        <w:pStyle w:val="TH"/>
      </w:pPr>
      <w:r w:rsidRPr="00D64FA1">
        <w:rPr>
          <w:lang w:val="fr-FR"/>
        </w:rPr>
        <w:object w:dxaOrig="8700" w:dyaOrig="2532" w14:anchorId="6CE77E8D">
          <v:shape id="_x0000_i1041" type="#_x0000_t75" style="width:436.5pt;height:117.75pt" o:ole="">
            <v:imagedata r:id="rId40" o:title=""/>
          </v:shape>
          <o:OLEObject Type="Embed" ProgID="Visio.Drawing.11" ShapeID="_x0000_i1041" DrawAspect="Content" ObjectID="_1605710614" r:id="rId41"/>
        </w:object>
      </w:r>
    </w:p>
    <w:p w14:paraId="73732F71" w14:textId="77777777" w:rsidR="004602A0" w:rsidRDefault="004602A0" w:rsidP="004602A0">
      <w:pPr>
        <w:pStyle w:val="TF"/>
      </w:pPr>
      <w:r>
        <w:t xml:space="preserve">Figure </w:t>
      </w:r>
      <w:r w:rsidR="004A4EE5">
        <w:t>5.2.2.4.2</w:t>
      </w:r>
      <w:r>
        <w:t>.</w:t>
      </w:r>
      <w:r w:rsidR="00610C58">
        <w:t>1</w:t>
      </w:r>
      <w:r>
        <w:t>-1 N2 Information Subscription for Non UE Information</w:t>
      </w:r>
    </w:p>
    <w:p w14:paraId="24EFFDAF" w14:textId="77777777" w:rsidR="004602A0" w:rsidRDefault="004602A0" w:rsidP="004602A0">
      <w:pPr>
        <w:pStyle w:val="B1"/>
      </w:pPr>
      <w:r>
        <w:t>1.</w:t>
      </w:r>
      <w:r>
        <w:tab/>
        <w:t>The NF Service Consumer shall send a POST request to create a subscription resource in the AMF for a non UE specific N2 information notification. The payload body of the POST request shall contain:</w:t>
      </w:r>
    </w:p>
    <w:p w14:paraId="25E3F153" w14:textId="77777777" w:rsidR="004602A0" w:rsidRDefault="004602A0" w:rsidP="004602A0">
      <w:pPr>
        <w:pStyle w:val="B1"/>
        <w:ind w:left="852"/>
      </w:pPr>
      <w:r>
        <w:t>-</w:t>
      </w:r>
      <w:r>
        <w:tab/>
        <w:t>N2 Information Type, identifying the type of N2 information to be notified</w:t>
      </w:r>
    </w:p>
    <w:p w14:paraId="34ADD352" w14:textId="77777777" w:rsidR="004602A0" w:rsidRDefault="004602A0" w:rsidP="004602A0">
      <w:pPr>
        <w:pStyle w:val="B1"/>
        <w:ind w:left="852"/>
        <w:rPr>
          <w:lang w:eastAsia="zh-CN"/>
        </w:rPr>
      </w:pPr>
      <w:r>
        <w:t>-</w:t>
      </w:r>
      <w:r>
        <w:tab/>
        <w:t>A callback URI for the notification</w:t>
      </w:r>
    </w:p>
    <w:p w14:paraId="0B90C649" w14:textId="77777777" w:rsidR="004602A0" w:rsidRDefault="004602A0" w:rsidP="004602A0">
      <w:pPr>
        <w:pStyle w:val="B1"/>
      </w:pPr>
      <w:r w:rsidRPr="00021E54">
        <w:t>2.</w:t>
      </w:r>
      <w:r w:rsidRPr="00021E54">
        <w:tab/>
        <w:t xml:space="preserve">If the request is accepted, the AMF shall include a HTTP Location header to provide the location of a newly created resource (subscription) together with the status code 201 indicating the requested resource is created in the response message. </w:t>
      </w:r>
    </w:p>
    <w:p w14:paraId="4C139BA9" w14:textId="77777777" w:rsidR="00BC33FF" w:rsidRDefault="0044425B" w:rsidP="00BA6BB9">
      <w:pPr>
        <w:pStyle w:val="Heading5"/>
      </w:pPr>
      <w:bookmarkStart w:id="2578" w:name="_Toc525373971"/>
      <w:bookmarkStart w:id="2579" w:name="_Toc531711945"/>
      <w:r>
        <w:t>5.2.2.4.3</w:t>
      </w:r>
      <w:r w:rsidR="00BC33FF">
        <w:tab/>
      </w:r>
      <w:r w:rsidR="00C87FE4">
        <w:t>NonUe</w:t>
      </w:r>
      <w:r w:rsidR="00BC33FF">
        <w:t>N2InfoUnSubscribe</w:t>
      </w:r>
      <w:bookmarkEnd w:id="2578"/>
      <w:bookmarkEnd w:id="2579"/>
    </w:p>
    <w:p w14:paraId="274784A1" w14:textId="77777777" w:rsidR="00BC33FF" w:rsidRDefault="0044425B" w:rsidP="00BA6BB9">
      <w:pPr>
        <w:pStyle w:val="Heading6"/>
      </w:pPr>
      <w:bookmarkStart w:id="2580" w:name="_Toc525373972"/>
      <w:bookmarkStart w:id="2581" w:name="_Toc531711946"/>
      <w:r>
        <w:t>5.2.2.4.3</w:t>
      </w:r>
      <w:r w:rsidR="00BC33FF">
        <w:t>.1</w:t>
      </w:r>
      <w:r w:rsidR="00BC33FF">
        <w:tab/>
        <w:t>General</w:t>
      </w:r>
      <w:bookmarkEnd w:id="2580"/>
      <w:bookmarkEnd w:id="2581"/>
    </w:p>
    <w:p w14:paraId="7DB7CCFB" w14:textId="77777777" w:rsidR="00BC33FF" w:rsidRDefault="00BC33FF" w:rsidP="00BC33FF">
      <w:r>
        <w:rPr>
          <w:lang w:val="en-US"/>
        </w:rPr>
        <w:t xml:space="preserve">The </w:t>
      </w:r>
      <w:r w:rsidR="00C87FE4">
        <w:t>NonUe</w:t>
      </w:r>
      <w:r>
        <w:rPr>
          <w:lang w:val="en-US"/>
        </w:rPr>
        <w:t>N2InfoUnSubscribe service operation is used by a NF Service Consumer (</w:t>
      </w:r>
      <w:r w:rsidR="00174A65">
        <w:rPr>
          <w:lang w:val="en-US"/>
        </w:rPr>
        <w:t xml:space="preserve">e.g. </w:t>
      </w:r>
      <w:r>
        <w:rPr>
          <w:lang w:val="en-US"/>
        </w:rPr>
        <w:t>LMF) to unsubscribe to the AMF to stop notifying N2 information of a specific type (</w:t>
      </w:r>
      <w:r w:rsidR="00174A65">
        <w:rPr>
          <w:lang w:val="en-US"/>
        </w:rPr>
        <w:t xml:space="preserve">e.g. </w:t>
      </w:r>
      <w:r>
        <w:rPr>
          <w:lang w:val="en-US"/>
        </w:rPr>
        <w:t>NRPPa).</w:t>
      </w:r>
    </w:p>
    <w:p w14:paraId="0F3FB7BE" w14:textId="77777777" w:rsidR="00BC33FF" w:rsidRDefault="00BC33FF" w:rsidP="00BC33FF">
      <w:r>
        <w:t xml:space="preserve">The NF Service Consumer shall use the HTTP method DELETE with the URI </w:t>
      </w:r>
      <w:r w:rsidR="00937572">
        <w:t>of the "Non UE N2 Message Notification Individual Subscription" resource (See subclause 6.1.3.</w:t>
      </w:r>
      <w:r w:rsidR="00D32F5F">
        <w:t>10</w:t>
      </w:r>
      <w:r w:rsidR="00937572">
        <w:t>.3</w:t>
      </w:r>
      <w:r w:rsidR="00937572" w:rsidRPr="00384E92">
        <w:t>.1</w:t>
      </w:r>
      <w:r w:rsidR="00937572">
        <w:t xml:space="preserve">), </w:t>
      </w:r>
      <w:r>
        <w:t xml:space="preserve">to request the deletion of the subscription for non UE specific N2 information notification, towards the AMF. See also Figure </w:t>
      </w:r>
      <w:r w:rsidR="0044425B">
        <w:t>5.2.2.4.3</w:t>
      </w:r>
      <w:r>
        <w:t>.</w:t>
      </w:r>
      <w:r w:rsidR="00610C58">
        <w:t>1</w:t>
      </w:r>
      <w:r>
        <w:t>-1.</w:t>
      </w:r>
    </w:p>
    <w:p w14:paraId="1A789F8F" w14:textId="77777777" w:rsidR="00BC33FF" w:rsidRDefault="00BC33FF" w:rsidP="0025198C">
      <w:pPr>
        <w:pStyle w:val="TH"/>
      </w:pPr>
      <w:r w:rsidRPr="00D64FA1">
        <w:rPr>
          <w:lang w:val="fr-FR"/>
        </w:rPr>
        <w:object w:dxaOrig="8700" w:dyaOrig="2124" w14:anchorId="58B95DE2">
          <v:shape id="_x0000_i1042" type="#_x0000_t75" style="width:434.25pt;height:105.75pt" o:ole="">
            <v:imagedata r:id="rId42" o:title=""/>
          </v:shape>
          <o:OLEObject Type="Embed" ProgID="Visio.Drawing.11" ShapeID="_x0000_i1042" DrawAspect="Content" ObjectID="_1605710615" r:id="rId43"/>
        </w:object>
      </w:r>
    </w:p>
    <w:p w14:paraId="551E1A54" w14:textId="77777777" w:rsidR="00BC33FF" w:rsidRDefault="00BC33FF" w:rsidP="00BC33FF">
      <w:pPr>
        <w:pStyle w:val="TF"/>
      </w:pPr>
      <w:r>
        <w:t xml:space="preserve">Figure </w:t>
      </w:r>
      <w:r w:rsidR="0044425B">
        <w:t>5.2.2.4.3</w:t>
      </w:r>
      <w:r>
        <w:t>.</w:t>
      </w:r>
      <w:r w:rsidR="00610C58">
        <w:t>1</w:t>
      </w:r>
      <w:r>
        <w:t xml:space="preserve">-1 </w:t>
      </w:r>
      <w:r w:rsidR="00C87FE4">
        <w:t>NonUe</w:t>
      </w:r>
      <w:r>
        <w:t>N2InfoUnSubscribe for Non UE Specific Information</w:t>
      </w:r>
    </w:p>
    <w:p w14:paraId="7EE4E460" w14:textId="77777777" w:rsidR="00BC33FF" w:rsidRPr="00021E54" w:rsidRDefault="00BC33FF" w:rsidP="00BC33FF">
      <w:pPr>
        <w:pStyle w:val="B1"/>
      </w:pPr>
      <w:r w:rsidRPr="00021E54">
        <w:t>1.</w:t>
      </w:r>
      <w:r w:rsidRPr="00021E54">
        <w:tab/>
        <w:t>The NF Service Consumer shall send a DELETE request to delete an existing subscription resource in the AMF.</w:t>
      </w:r>
    </w:p>
    <w:p w14:paraId="2E1A2B3D" w14:textId="77777777" w:rsidR="00BC33FF" w:rsidRPr="00021E54" w:rsidRDefault="00BC33FF" w:rsidP="00BC33FF">
      <w:pPr>
        <w:pStyle w:val="B1"/>
      </w:pPr>
      <w:r w:rsidRPr="00021E54">
        <w:lastRenderedPageBreak/>
        <w:t>2.</w:t>
      </w:r>
      <w:r w:rsidRPr="00021E54">
        <w:tab/>
        <w:t>If the request is accepted, the AMF shall reply with the status code 204 indicating the resource identified by subscription ID is successfully deleted</w:t>
      </w:r>
      <w:r>
        <w:t>,</w:t>
      </w:r>
      <w:r w:rsidRPr="00021E54">
        <w:t xml:space="preserve"> in the response message.</w:t>
      </w:r>
    </w:p>
    <w:p w14:paraId="3CF9A072" w14:textId="77777777" w:rsidR="00DD1461" w:rsidRPr="00B954E3" w:rsidRDefault="00395F42" w:rsidP="00BA6BB9">
      <w:pPr>
        <w:pStyle w:val="Heading5"/>
      </w:pPr>
      <w:bookmarkStart w:id="2582" w:name="_Toc525373973"/>
      <w:bookmarkStart w:id="2583" w:name="_Toc531711947"/>
      <w:r>
        <w:t>5.2.2.4.4</w:t>
      </w:r>
      <w:r w:rsidR="00DD1461" w:rsidRPr="00B954E3">
        <w:tab/>
      </w:r>
      <w:r w:rsidR="00DD1461">
        <w:t>NonUe</w:t>
      </w:r>
      <w:r w:rsidR="00DD1461" w:rsidRPr="00B954E3">
        <w:t>N2</w:t>
      </w:r>
      <w:r w:rsidR="00DD1461">
        <w:t>Info</w:t>
      </w:r>
      <w:r w:rsidR="00DD1461" w:rsidRPr="00B954E3">
        <w:t>Notify</w:t>
      </w:r>
      <w:bookmarkEnd w:id="2582"/>
      <w:bookmarkEnd w:id="2583"/>
    </w:p>
    <w:p w14:paraId="4F8D14B9" w14:textId="77777777" w:rsidR="00DD1461" w:rsidRDefault="00395F42" w:rsidP="00BA6BB9">
      <w:pPr>
        <w:pStyle w:val="Heading6"/>
      </w:pPr>
      <w:bookmarkStart w:id="2584" w:name="_Toc525373974"/>
      <w:bookmarkStart w:id="2585" w:name="_Toc531711948"/>
      <w:r>
        <w:t>5.2.2.4.4</w:t>
      </w:r>
      <w:r w:rsidR="00DD1461">
        <w:t>.1</w:t>
      </w:r>
      <w:r w:rsidR="00DD1461">
        <w:tab/>
        <w:t>General</w:t>
      </w:r>
      <w:bookmarkEnd w:id="2584"/>
      <w:bookmarkEnd w:id="2585"/>
    </w:p>
    <w:p w14:paraId="7260D8D7" w14:textId="77777777" w:rsidR="00DD1461" w:rsidRDefault="00DD1461" w:rsidP="00DD1461">
      <w:r>
        <w:t>The NonUe</w:t>
      </w:r>
      <w:r w:rsidRPr="00E94E47">
        <w:t>N2</w:t>
      </w:r>
      <w:r>
        <w:t>Info</w:t>
      </w:r>
      <w:r w:rsidRPr="00E94E47">
        <w:t xml:space="preserve">Notify </w:t>
      </w:r>
      <w:r>
        <w:t>service operation is used during the following procedures:</w:t>
      </w:r>
    </w:p>
    <w:p w14:paraId="086BB5EE" w14:textId="77777777" w:rsidR="00DD1461" w:rsidRPr="007E5D0C" w:rsidRDefault="00DD1461" w:rsidP="00DD1461">
      <w:pPr>
        <w:pStyle w:val="B1"/>
      </w:pPr>
      <w:r>
        <w:t>-</w:t>
      </w:r>
      <w:r>
        <w:tab/>
        <w:t>Obtaining non-UE associated network assistance data (See subclause 4.13.5.6 in 3GPP TS 23.502</w:t>
      </w:r>
      <w:r>
        <w:rPr>
          <w:lang w:eastAsia="zh-CN"/>
        </w:rPr>
        <w:t> </w:t>
      </w:r>
      <w:r>
        <w:t>[3])</w:t>
      </w:r>
    </w:p>
    <w:p w14:paraId="272F2ED3" w14:textId="77777777" w:rsidR="00DD1461" w:rsidRDefault="00DD1461" w:rsidP="00DD1461">
      <w:pPr>
        <w:pStyle w:val="B1"/>
      </w:pPr>
      <w:r>
        <w:t>-</w:t>
      </w:r>
      <w:r>
        <w:tab/>
        <w:t>Receiving PWS related events from the NG-RAN</w:t>
      </w:r>
    </w:p>
    <w:p w14:paraId="58241371" w14:textId="77777777" w:rsidR="004843D5" w:rsidRDefault="004843D5" w:rsidP="004843D5">
      <w:r>
        <w:t>The NonUe</w:t>
      </w:r>
      <w:r w:rsidRPr="00E94E47">
        <w:t>N2</w:t>
      </w:r>
      <w:r>
        <w:t>Info</w:t>
      </w:r>
      <w:r w:rsidRPr="00E94E47">
        <w:t xml:space="preserve">Notify </w:t>
      </w:r>
      <w:r>
        <w:t>service operation is invoked by the AMF to notify a NF Service Consumer that subscribed Non-UE N2 information has been received from the 5G-AN.</w:t>
      </w:r>
    </w:p>
    <w:p w14:paraId="7B0AB821" w14:textId="77777777" w:rsidR="004843D5" w:rsidRDefault="004843D5" w:rsidP="004843D5">
      <w:r>
        <w:t xml:space="preserve">The AMF shall use HTTP POST method to the N2Info Notification URI provided by the NF Service Consumer via NonUeN2InfoSubscribe service operation (See subclause 5.2.2.4.2). See also Figure 5.2.2.4.4.1-1. </w:t>
      </w:r>
    </w:p>
    <w:p w14:paraId="6546C146" w14:textId="77777777" w:rsidR="004843D5" w:rsidRDefault="004843D5" w:rsidP="004843D5">
      <w:pPr>
        <w:pStyle w:val="TH"/>
      </w:pPr>
      <w:r w:rsidRPr="00D64FA1">
        <w:rPr>
          <w:lang w:val="fr-FR"/>
        </w:rPr>
        <w:object w:dxaOrig="8685" w:dyaOrig="2115" w14:anchorId="53260680">
          <v:shape id="_x0000_i1043" type="#_x0000_t75" style="width:434.25pt;height:105.75pt" o:ole="">
            <v:imagedata r:id="rId44" o:title=""/>
          </v:shape>
          <o:OLEObject Type="Embed" ProgID="Visio.Drawing.11" ShapeID="_x0000_i1043" DrawAspect="Content" ObjectID="_1605710616" r:id="rId45"/>
        </w:object>
      </w:r>
    </w:p>
    <w:p w14:paraId="0E5A8094" w14:textId="77777777" w:rsidR="004843D5" w:rsidRDefault="004843D5" w:rsidP="004843D5">
      <w:pPr>
        <w:pStyle w:val="TF"/>
      </w:pPr>
      <w:r>
        <w:t xml:space="preserve">Figure 5.2.2.4.4.1-1 Non-UE N2 Information </w:t>
      </w:r>
      <w:r w:rsidRPr="000A55C5">
        <w:t>Notify</w:t>
      </w:r>
      <w:r>
        <w:t xml:space="preserve"> </w:t>
      </w:r>
    </w:p>
    <w:p w14:paraId="41037360" w14:textId="77777777" w:rsidR="004843D5" w:rsidRDefault="004843D5" w:rsidP="004843D5">
      <w:pPr>
        <w:pStyle w:val="B1"/>
      </w:pPr>
      <w:r>
        <w:t>1.</w:t>
      </w:r>
      <w:r>
        <w:tab/>
      </w:r>
      <w:r w:rsidRPr="00021E54">
        <w:t xml:space="preserve">The AMF shall send a </w:t>
      </w:r>
      <w:r>
        <w:t>HTTP POST request to the N2Info Notification URI, and the payload body of the POST request shall contain a N2INformationNotification data structure, with the N2 information that was subscribed by the NF Service Consumer.</w:t>
      </w:r>
      <w:r w:rsidRPr="00021E54">
        <w:t xml:space="preserve"> </w:t>
      </w:r>
    </w:p>
    <w:p w14:paraId="3C6DF9E6" w14:textId="77777777" w:rsidR="004843D5" w:rsidRDefault="004843D5" w:rsidP="004843D5">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218C618" w14:textId="77777777" w:rsidR="004843D5" w:rsidRDefault="004843D5" w:rsidP="004843D5">
      <w:pPr>
        <w:pStyle w:val="B1"/>
      </w:pPr>
      <w:r w:rsidRPr="00913B62">
        <w:t>2</w:t>
      </w:r>
      <w:r>
        <w:t>b</w:t>
      </w:r>
      <w:r w:rsidRPr="00913B62">
        <w:t>.</w:t>
      </w:r>
      <w:r w:rsidRPr="00913B62">
        <w:tab/>
        <w:t>On failure, one of the HTTP status code listed in Table 6.1.5.3.3.1-2 shall be returned. The message body shall contain a ProblemDetails object with "cause" set to one of the corresponding application errors listed in Table 6.1.5.</w:t>
      </w:r>
      <w:r w:rsidRPr="00913B62">
        <w:rPr>
          <w:lang w:eastAsia="zh-CN"/>
        </w:rPr>
        <w:t>3</w:t>
      </w:r>
      <w:r w:rsidRPr="00913B62">
        <w:t>.3.1-2.</w:t>
      </w:r>
    </w:p>
    <w:p w14:paraId="6B7462E1" w14:textId="77777777" w:rsidR="00DD1461" w:rsidRPr="00B954E3" w:rsidRDefault="00395F42" w:rsidP="00BA6BB9">
      <w:pPr>
        <w:pStyle w:val="Heading6"/>
      </w:pPr>
      <w:bookmarkStart w:id="2586" w:name="_Toc525373975"/>
      <w:bookmarkStart w:id="2587" w:name="_Toc531711949"/>
      <w:r>
        <w:t>5.2.2.4.4</w:t>
      </w:r>
      <w:r w:rsidR="00DD1461">
        <w:t>.2</w:t>
      </w:r>
      <w:r w:rsidR="00DD1461" w:rsidRPr="00B954E3">
        <w:tab/>
        <w:t xml:space="preserve">Using </w:t>
      </w:r>
      <w:r w:rsidR="00DD1461">
        <w:t>NonUe</w:t>
      </w:r>
      <w:r w:rsidR="00DD1461" w:rsidRPr="00B954E3">
        <w:t>N2</w:t>
      </w:r>
      <w:r w:rsidR="00DD1461">
        <w:t>Info</w:t>
      </w:r>
      <w:r w:rsidR="00DD1461" w:rsidRPr="00B954E3">
        <w:t xml:space="preserve">Notify </w:t>
      </w:r>
      <w:r w:rsidR="00DD1461">
        <w:t>d</w:t>
      </w:r>
      <w:r w:rsidR="00DD1461" w:rsidRPr="00B954E3">
        <w:t xml:space="preserve">uring </w:t>
      </w:r>
      <w:r w:rsidR="00DD1461">
        <w:t>Location Services</w:t>
      </w:r>
      <w:r w:rsidR="00DD1461" w:rsidRPr="00B954E3">
        <w:t xml:space="preserve"> procedure</w:t>
      </w:r>
      <w:r w:rsidR="00DD1461">
        <w:t>s</w:t>
      </w:r>
      <w:bookmarkEnd w:id="2586"/>
      <w:bookmarkEnd w:id="2587"/>
    </w:p>
    <w:p w14:paraId="6B023B9C" w14:textId="77777777" w:rsidR="00DD1461" w:rsidRDefault="00DD1461" w:rsidP="00DD1461">
      <w:r>
        <w:t>The NonUe</w:t>
      </w:r>
      <w:r w:rsidRPr="00E94E47">
        <w:t>N2</w:t>
      </w:r>
      <w:r>
        <w:t>Info</w:t>
      </w:r>
      <w:r w:rsidRPr="00E94E47">
        <w:t xml:space="preserve">Notify </w:t>
      </w:r>
      <w:r>
        <w:t>service operation is invoked by a NF Service Producer, i.e. the AMF, towards the NF Service Consumer, e.g. the LMF</w:t>
      </w:r>
      <w:r w:rsidRPr="00FF1309">
        <w:rPr>
          <w:lang w:eastAsia="zh-CN"/>
        </w:rPr>
        <w:t xml:space="preserve">, </w:t>
      </w:r>
      <w:r w:rsidRPr="00FF1309">
        <w:t xml:space="preserve">to </w:t>
      </w:r>
      <w:r>
        <w:t>notify the assistance data received from the 5G-AN.</w:t>
      </w:r>
    </w:p>
    <w:p w14:paraId="4FB5C2D6" w14:textId="77777777" w:rsidR="004843D5" w:rsidRDefault="004843D5" w:rsidP="00DD1461">
      <w:r>
        <w:t>The requirements specified in subclause 5.2.2.4.4.1 shall apply with the following modifications:</w:t>
      </w:r>
    </w:p>
    <w:p w14:paraId="0B006CA1" w14:textId="77777777" w:rsidR="002C4BF4" w:rsidRDefault="002C4BF4" w:rsidP="002C4BF4">
      <w:pPr>
        <w:pStyle w:val="B1"/>
        <w:rPr>
          <w:rStyle w:val="B1Char"/>
        </w:rPr>
      </w:pPr>
      <w:r w:rsidRPr="003D5C4D">
        <w:rPr>
          <w:rStyle w:val="B1Char"/>
        </w:rPr>
        <w:t>1.</w:t>
      </w:r>
      <w:r w:rsidRPr="003D5C4D">
        <w:rPr>
          <w:rStyle w:val="B1Char"/>
        </w:rPr>
        <w:tab/>
      </w:r>
      <w:r w:rsidRPr="001B698C">
        <w:t xml:space="preserve">If the corresponding N2 notification URI is not available, the </w:t>
      </w:r>
      <w:r w:rsidRPr="0081744B">
        <w:t>AMF shall</w:t>
      </w:r>
      <w:r>
        <w:t xml:space="preserve"> retrieve the NF profile of the NF Service Consumer (e.g. the LMF) from the NRF using the NF Instance Identifier received during "Obtaining Non UE Associated Network Assistance Data Procedure" (see subclause 5.2.2.4.1.2), and fetch N2 Notification URI from the default subscription registered with "N2_INFORMATION" notification type and "NRPPa" information class (See subclause 6.1.6.2.4 of 3GPP TS 29.510 [</w:t>
      </w:r>
      <w:ins w:id="2588" w:author="Unknown" w:date="2018-12-04T16:35:00Z">
        <w:r w:rsidR="00A826CF">
          <w:t>29</w:t>
        </w:r>
      </w:ins>
      <w:del w:id="2589" w:author="Unknown">
        <w:r w:rsidDel="00A826CF">
          <w:delText>14</w:delText>
        </w:r>
      </w:del>
      <w:r>
        <w:t>])</w:t>
      </w:r>
      <w:r>
        <w:rPr>
          <w:lang w:eastAsia="ko-KR"/>
        </w:rPr>
        <w:t>.</w:t>
      </w:r>
      <w:r w:rsidRPr="005A56FE">
        <w:rPr>
          <w:lang w:eastAsia="ko-KR"/>
        </w:rPr>
        <w:t xml:space="preserve"> </w:t>
      </w:r>
    </w:p>
    <w:p w14:paraId="2A540AA5" w14:textId="77777777" w:rsidR="00DD1461" w:rsidRDefault="002C4BF4" w:rsidP="00DD1461">
      <w:pPr>
        <w:pStyle w:val="B1"/>
      </w:pPr>
      <w:r>
        <w:rPr>
          <w:rStyle w:val="B1Char"/>
        </w:rPr>
        <w:t>2</w:t>
      </w:r>
      <w:r w:rsidR="00746B1F" w:rsidRPr="003D5C4D">
        <w:rPr>
          <w:rStyle w:val="B1Char"/>
        </w:rPr>
        <w:t>.</w:t>
      </w:r>
      <w:r w:rsidR="00746B1F" w:rsidRPr="003D5C4D">
        <w:rPr>
          <w:rStyle w:val="B1Char"/>
        </w:rPr>
        <w:tab/>
        <w:t>Same as step 1 of Figure 5.2.2.4.4.1-1, the payload shall contain network assistance data.</w:t>
      </w:r>
    </w:p>
    <w:p w14:paraId="75293195" w14:textId="77777777" w:rsidR="00DD1461" w:rsidRDefault="00395F42" w:rsidP="00BA6BB9">
      <w:pPr>
        <w:pStyle w:val="Heading6"/>
      </w:pPr>
      <w:bookmarkStart w:id="2590" w:name="_Toc525373976"/>
      <w:bookmarkStart w:id="2591" w:name="_Toc531711950"/>
      <w:r>
        <w:t>5.2.2.4.4</w:t>
      </w:r>
      <w:r w:rsidR="00DD1461">
        <w:t>.3</w:t>
      </w:r>
      <w:r w:rsidR="00DD1461">
        <w:tab/>
        <w:t>Use of NonUeN2InfoNotify for PWS related events</w:t>
      </w:r>
      <w:bookmarkEnd w:id="2590"/>
      <w:bookmarkEnd w:id="2591"/>
    </w:p>
    <w:p w14:paraId="48601292" w14:textId="77777777" w:rsidR="00DD1461" w:rsidRDefault="00DD1461" w:rsidP="00DD1461">
      <w:r>
        <w:t xml:space="preserve">The NonUeN2InfoNotify service operation </w:t>
      </w:r>
      <w:r w:rsidR="00746B1F">
        <w:t>shall be</w:t>
      </w:r>
      <w:r>
        <w:t xml:space="preserve"> used during the following PWS related events:</w:t>
      </w:r>
    </w:p>
    <w:p w14:paraId="28B5452E" w14:textId="77777777" w:rsidR="00DD1461" w:rsidRDefault="00DD1461" w:rsidP="00DD1461">
      <w:pPr>
        <w:pStyle w:val="B1"/>
        <w:ind w:left="284"/>
        <w:rPr>
          <w:lang w:eastAsia="zh-CN"/>
        </w:rPr>
      </w:pPr>
      <w:r w:rsidRPr="0070529D">
        <w:t>1)</w:t>
      </w:r>
      <w:r w:rsidRPr="0070529D">
        <w:tab/>
        <w:t xml:space="preserve">The AMF has received </w:t>
      </w:r>
      <w:r>
        <w:t xml:space="preserve">a Write-Replace-Warning-Confirm response </w:t>
      </w:r>
      <w:r w:rsidRPr="0070529D">
        <w:t xml:space="preserve">or </w:t>
      </w:r>
      <w:r>
        <w:t xml:space="preserve">a PWS-Cancel-Confirm response </w:t>
      </w:r>
      <w:r w:rsidRPr="0070529D">
        <w:t>from the NG-RAN</w:t>
      </w:r>
      <w:r>
        <w:t xml:space="preserve"> over N2</w:t>
      </w:r>
      <w:r w:rsidRPr="0070529D">
        <w:t>.</w:t>
      </w:r>
      <w:r w:rsidRPr="0070529D">
        <w:br/>
      </w:r>
      <w:r>
        <w:br/>
      </w:r>
      <w:r>
        <w:rPr>
          <w:lang w:eastAsia="zh-CN"/>
        </w:rPr>
        <w:lastRenderedPageBreak/>
        <w:t xml:space="preserve">Upon receiving the N2 Message Content the RAN Nodes return a response which may include the </w:t>
      </w:r>
      <w:r w:rsidRPr="003222F0">
        <w:rPr>
          <w:i/>
          <w:lang w:eastAsia="zh-CN"/>
        </w:rPr>
        <w:t>Broadcast Completed Area List</w:t>
      </w:r>
      <w:r>
        <w:rPr>
          <w:lang w:eastAsia="zh-CN"/>
        </w:rPr>
        <w:t xml:space="preserve"> IE or the </w:t>
      </w:r>
      <w:r w:rsidRPr="003222F0">
        <w:rPr>
          <w:i/>
          <w:lang w:eastAsia="zh-CN"/>
        </w:rPr>
        <w:t>Broadcast C</w:t>
      </w:r>
      <w:r>
        <w:rPr>
          <w:i/>
          <w:lang w:eastAsia="zh-CN"/>
        </w:rPr>
        <w:t>ancelle</w:t>
      </w:r>
      <w:r w:rsidRPr="003222F0">
        <w:rPr>
          <w:i/>
          <w:lang w:eastAsia="zh-CN"/>
        </w:rPr>
        <w:t>d Area List</w:t>
      </w:r>
      <w:r>
        <w:rPr>
          <w:lang w:eastAsia="zh-CN"/>
        </w:rPr>
        <w:t xml:space="preserve"> IE, depending on the </w:t>
      </w:r>
      <w:r w:rsidRPr="003222F0">
        <w:rPr>
          <w:i/>
          <w:lang w:eastAsia="zh-CN"/>
        </w:rPr>
        <w:t>Message Type</w:t>
      </w:r>
      <w:r>
        <w:rPr>
          <w:lang w:eastAsia="zh-CN"/>
        </w:rPr>
        <w:t xml:space="preserve"> IE. The AMF may aggregate the lists it receives from the RAN Nodes for the same request.</w:t>
      </w:r>
    </w:p>
    <w:p w14:paraId="4D2BBCE4" w14:textId="77777777" w:rsidR="00DD1461" w:rsidRDefault="00DD1461" w:rsidP="00DD1461">
      <w:pPr>
        <w:pStyle w:val="B1"/>
        <w:ind w:left="284" w:firstLine="0"/>
        <w:rPr>
          <w:lang w:eastAsia="zh-CN"/>
        </w:rPr>
      </w:pPr>
      <w:r>
        <w:rPr>
          <w:lang w:eastAsia="zh-CN"/>
        </w:rPr>
        <w:t xml:space="preserve">If the </w:t>
      </w:r>
      <w:r w:rsidRPr="00447993">
        <w:rPr>
          <w:i/>
          <w:lang w:eastAsia="zh-CN"/>
        </w:rPr>
        <w:t>Send-Write-Replace-Warning Indication</w:t>
      </w:r>
      <w:r>
        <w:rPr>
          <w:lang w:eastAsia="zh-CN"/>
        </w:rPr>
        <w:t xml:space="preserve"> IE was present in the Write-Replace-Warning Request message, then the AMF may forward the </w:t>
      </w:r>
      <w:r w:rsidRPr="003222F0">
        <w:rPr>
          <w:i/>
          <w:lang w:eastAsia="zh-CN"/>
        </w:rPr>
        <w:t>Broadcast Completed Area List</w:t>
      </w:r>
      <w:r>
        <w:rPr>
          <w:lang w:eastAsia="zh-CN"/>
        </w:rPr>
        <w:t xml:space="preserve"> IE(s) to the NF Service Consumer. </w:t>
      </w:r>
    </w:p>
    <w:p w14:paraId="21FA6619" w14:textId="77777777" w:rsidR="00DD1461" w:rsidRPr="002614DB" w:rsidRDefault="00DD1461" w:rsidP="00DD1461">
      <w:pPr>
        <w:pStyle w:val="B1"/>
        <w:ind w:left="284" w:firstLine="0"/>
        <w:rPr>
          <w:lang w:eastAsia="zh-CN"/>
        </w:rPr>
      </w:pPr>
      <w:r>
        <w:rPr>
          <w:lang w:eastAsia="zh-CN"/>
        </w:rPr>
        <w:t xml:space="preserve">If the </w:t>
      </w:r>
      <w:r w:rsidRPr="00447993">
        <w:rPr>
          <w:i/>
          <w:lang w:eastAsia="zh-CN"/>
        </w:rPr>
        <w:t>Send-Stop-Warning Indication</w:t>
      </w:r>
      <w:r>
        <w:rPr>
          <w:lang w:eastAsia="zh-CN"/>
        </w:rPr>
        <w:t xml:space="preserve"> IE was present in the Stop-Warning-Request message, then the AMF may forward the </w:t>
      </w:r>
      <w:r w:rsidRPr="003222F0">
        <w:rPr>
          <w:i/>
          <w:lang w:eastAsia="zh-CN"/>
        </w:rPr>
        <w:t>Broadcast C</w:t>
      </w:r>
      <w:r>
        <w:rPr>
          <w:i/>
          <w:lang w:eastAsia="zh-CN"/>
        </w:rPr>
        <w:t>ancell</w:t>
      </w:r>
      <w:r w:rsidRPr="003222F0">
        <w:rPr>
          <w:i/>
          <w:lang w:eastAsia="zh-CN"/>
        </w:rPr>
        <w:t>ed Area List</w:t>
      </w:r>
      <w:r>
        <w:rPr>
          <w:lang w:eastAsia="zh-CN"/>
        </w:rPr>
        <w:t xml:space="preserve"> IE(s) to the NF Service Consumer. If the NG-RAN node has responded without including the </w:t>
      </w:r>
      <w:r w:rsidRPr="00E471DC">
        <w:rPr>
          <w:i/>
          <w:lang w:eastAsia="zh-CN"/>
        </w:rPr>
        <w:t>Broadcast Cancelled Area List</w:t>
      </w:r>
      <w:r>
        <w:rPr>
          <w:lang w:eastAsia="zh-CN"/>
        </w:rPr>
        <w:t xml:space="preserve"> IE then the AMF shall populate the </w:t>
      </w:r>
      <w:r w:rsidRPr="00E471DC">
        <w:rPr>
          <w:i/>
          <w:lang w:eastAsia="zh-CN"/>
        </w:rPr>
        <w:t>Broadcast Empty Area List</w:t>
      </w:r>
      <w:r>
        <w:rPr>
          <w:lang w:eastAsia="zh-CN"/>
        </w:rPr>
        <w:t xml:space="preserve"> IE with the NG-RAN node ID and send the (aggregated) Broadcast Empty Area List to the NF Service Consumer.</w:t>
      </w:r>
    </w:p>
    <w:p w14:paraId="1E2B9CCF" w14:textId="77777777" w:rsidR="00DD1461" w:rsidRDefault="00DD1461" w:rsidP="00DD1461">
      <w:pPr>
        <w:pStyle w:val="B1"/>
        <w:ind w:left="284"/>
      </w:pPr>
      <w:r>
        <w:t xml:space="preserve">2) The AMF has received a Restart Indication or a Failure Indication from a NG-RAN Node. The AMF shall forward the Restart Indication or Failure Indication to the </w:t>
      </w:r>
      <w:r>
        <w:rPr>
          <w:lang w:eastAsia="zh-CN"/>
        </w:rPr>
        <w:t>NF Service Consumer.</w:t>
      </w:r>
    </w:p>
    <w:p w14:paraId="0A2B6EDE" w14:textId="77777777" w:rsidR="00746B1F" w:rsidRDefault="00746B1F" w:rsidP="003D5C4D">
      <w:pPr>
        <w:pStyle w:val="B1"/>
      </w:pPr>
      <w:r>
        <w:t>The requirements specified in subclause 5.2.2.4.4.1 shall apply with the following modifications:</w:t>
      </w:r>
    </w:p>
    <w:p w14:paraId="3F4900EE" w14:textId="77777777" w:rsidR="00746B1F" w:rsidRDefault="00746B1F" w:rsidP="003D5C4D">
      <w:pPr>
        <w:pStyle w:val="B1"/>
      </w:pPr>
      <w:r w:rsidRPr="002614DB">
        <w:t>1.</w:t>
      </w:r>
      <w:r w:rsidRPr="002614DB">
        <w:tab/>
      </w:r>
      <w:r>
        <w:t>Same as step 1 of Figure 5.2.2.4.4.1-1, the request body shall include the PWS related N2 information</w:t>
      </w:r>
      <w:r w:rsidRPr="00463813">
        <w:rPr>
          <w:color w:val="000000"/>
          <w:lang w:eastAsia="zh-CN"/>
        </w:rPr>
        <w:t>.</w:t>
      </w:r>
    </w:p>
    <w:p w14:paraId="6EB592D5" w14:textId="77777777" w:rsidR="00EB6671" w:rsidRPr="00F07385" w:rsidRDefault="00EB6671" w:rsidP="00EB6671">
      <w:pPr>
        <w:pStyle w:val="Heading4"/>
      </w:pPr>
      <w:bookmarkStart w:id="2592" w:name="_Toc525373977"/>
      <w:bookmarkStart w:id="2593" w:name="_Toc531711951"/>
      <w:r>
        <w:t>5.2.2.5</w:t>
      </w:r>
      <w:r>
        <w:tab/>
      </w:r>
      <w:r w:rsidRPr="00463813">
        <w:rPr>
          <w:rFonts w:hint="eastAsia"/>
          <w:lang w:eastAsia="zh-CN"/>
        </w:rPr>
        <w:t>AMF</w:t>
      </w:r>
      <w:r>
        <w:rPr>
          <w:lang w:eastAsia="zh-CN"/>
        </w:rPr>
        <w:t xml:space="preserve"> </w:t>
      </w:r>
      <w:r w:rsidRPr="00463813">
        <w:rPr>
          <w:lang w:eastAsia="zh-CN"/>
        </w:rPr>
        <w:t>Status</w:t>
      </w:r>
      <w:r>
        <w:rPr>
          <w:lang w:eastAsia="zh-CN"/>
        </w:rPr>
        <w:t xml:space="preserve"> </w:t>
      </w:r>
      <w:r w:rsidRPr="00463813">
        <w:rPr>
          <w:lang w:eastAsia="zh-CN"/>
        </w:rPr>
        <w:t>Change</w:t>
      </w:r>
      <w:r>
        <w:rPr>
          <w:lang w:eastAsia="zh-CN"/>
        </w:rPr>
        <w:t xml:space="preserve"> Operations</w:t>
      </w:r>
      <w:bookmarkEnd w:id="2592"/>
      <w:bookmarkEnd w:id="2593"/>
    </w:p>
    <w:p w14:paraId="46CEF68E" w14:textId="77777777" w:rsidR="00B82802" w:rsidRPr="00F07385" w:rsidRDefault="00264370" w:rsidP="00BA6BB9">
      <w:pPr>
        <w:pStyle w:val="Heading5"/>
      </w:pPr>
      <w:bookmarkStart w:id="2594" w:name="_Toc525373978"/>
      <w:bookmarkStart w:id="2595" w:name="_Toc531711952"/>
      <w:r>
        <w:t>5.2.2.5.1</w:t>
      </w:r>
      <w:r w:rsidR="00B82802">
        <w:tab/>
      </w:r>
      <w:r w:rsidR="00B82802" w:rsidRPr="00463813">
        <w:rPr>
          <w:rFonts w:hint="eastAsia"/>
          <w:lang w:eastAsia="zh-CN"/>
        </w:rPr>
        <w:t>AMF</w:t>
      </w:r>
      <w:r w:rsidR="00B82802" w:rsidRPr="00463813">
        <w:rPr>
          <w:lang w:eastAsia="zh-CN"/>
        </w:rPr>
        <w:t>StatusChange</w:t>
      </w:r>
      <w:r w:rsidR="00B82802" w:rsidRPr="00463813">
        <w:rPr>
          <w:rFonts w:hint="eastAsia"/>
          <w:lang w:eastAsia="zh-CN"/>
        </w:rPr>
        <w:t>Subscribe</w:t>
      </w:r>
      <w:bookmarkEnd w:id="2594"/>
      <w:bookmarkEnd w:id="2595"/>
    </w:p>
    <w:p w14:paraId="0CD5851F" w14:textId="77777777" w:rsidR="00B82802" w:rsidRDefault="00264370" w:rsidP="00BA6BB9">
      <w:pPr>
        <w:pStyle w:val="Heading6"/>
      </w:pPr>
      <w:bookmarkStart w:id="2596" w:name="_Toc525373979"/>
      <w:bookmarkStart w:id="2597" w:name="_Toc531711953"/>
      <w:r>
        <w:t>5.2.2.5.1</w:t>
      </w:r>
      <w:r w:rsidR="00B82802">
        <w:t>.1</w:t>
      </w:r>
      <w:r w:rsidR="00B82802">
        <w:tab/>
        <w:t>General</w:t>
      </w:r>
      <w:bookmarkEnd w:id="2596"/>
      <w:bookmarkEnd w:id="2597"/>
    </w:p>
    <w:p w14:paraId="7660C070" w14:textId="77777777" w:rsidR="00B3564A" w:rsidRDefault="00B3564A" w:rsidP="00B3564A">
      <w:pPr>
        <w:rPr>
          <w:color w:val="000000"/>
          <w:lang w:eastAsia="zh-CN"/>
        </w:rPr>
      </w:pPr>
      <w:r w:rsidRPr="002614DB">
        <w:t xml:space="preserve">This service operation </w:t>
      </w:r>
      <w:r>
        <w:t>is used by a NF Service Consumer to subscribe the status change of the AMF</w:t>
      </w:r>
      <w:r w:rsidRPr="00463813">
        <w:rPr>
          <w:rFonts w:hint="eastAsia"/>
          <w:color w:val="000000"/>
          <w:lang w:eastAsia="zh-CN"/>
        </w:rPr>
        <w:t>.</w:t>
      </w:r>
    </w:p>
    <w:p w14:paraId="78C38225" w14:textId="77777777" w:rsidR="00B82802" w:rsidRDefault="00B82802" w:rsidP="00B82802">
      <w:r>
        <w:t xml:space="preserve">The </w:t>
      </w:r>
      <w:r w:rsidRPr="00463813">
        <w:rPr>
          <w:rFonts w:hint="eastAsia"/>
          <w:lang w:eastAsia="zh-CN"/>
        </w:rPr>
        <w:t>AMF</w:t>
      </w:r>
      <w:r w:rsidRPr="00463813">
        <w:rPr>
          <w:lang w:eastAsia="zh-CN"/>
        </w:rPr>
        <w:t>StatusChange</w:t>
      </w:r>
      <w:r w:rsidRPr="00463813">
        <w:rPr>
          <w:rFonts w:hint="eastAsia"/>
          <w:lang w:eastAsia="zh-CN"/>
        </w:rPr>
        <w:t>Subscribe</w:t>
      </w:r>
      <w:r>
        <w:t xml:space="preserve"> service operation is used during the following procedure:</w:t>
      </w:r>
    </w:p>
    <w:p w14:paraId="7F64B036" w14:textId="77777777" w:rsidR="00B82802" w:rsidRPr="00B23D37" w:rsidRDefault="00B82802" w:rsidP="00B82802">
      <w:pPr>
        <w:pStyle w:val="B1"/>
      </w:pPr>
      <w:r w:rsidRPr="00B23D37">
        <w:t>-</w:t>
      </w:r>
      <w:r w:rsidRPr="00B23D37">
        <w:tab/>
        <w:t>AMF planned removal procedure (see 3GPP TS 23.50</w:t>
      </w:r>
      <w:r w:rsidRPr="00B23D37">
        <w:rPr>
          <w:rFonts w:hint="eastAsia"/>
        </w:rPr>
        <w:t>1</w:t>
      </w:r>
      <w:r w:rsidRPr="00B23D37">
        <w:t> [</w:t>
      </w:r>
      <w:r w:rsidRPr="00B23D37">
        <w:rPr>
          <w:rFonts w:hint="eastAsia"/>
        </w:rPr>
        <w:t>2</w:t>
      </w:r>
      <w:r w:rsidRPr="00B23D37">
        <w:t xml:space="preserve">], subclause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 xml:space="preserve">) </w:t>
      </w:r>
    </w:p>
    <w:p w14:paraId="54C901AD" w14:textId="77777777" w:rsidR="00B3564A" w:rsidRDefault="00264370" w:rsidP="00BA6BB9">
      <w:pPr>
        <w:pStyle w:val="Heading6"/>
      </w:pPr>
      <w:bookmarkStart w:id="2598" w:name="_Toc525373980"/>
      <w:bookmarkStart w:id="2599" w:name="_Toc531711954"/>
      <w:r>
        <w:t>5.2.2.5.1</w:t>
      </w:r>
      <w:r w:rsidR="00B3564A">
        <w:t>.2</w:t>
      </w:r>
      <w:r w:rsidR="00B3564A">
        <w:tab/>
        <w:t>Creation of a subscription</w:t>
      </w:r>
      <w:bookmarkEnd w:id="2598"/>
      <w:bookmarkEnd w:id="2599"/>
    </w:p>
    <w:p w14:paraId="3E521FA4" w14:textId="77777777" w:rsidR="00B3564A" w:rsidRDefault="00B3564A" w:rsidP="00B3564A">
      <w:r>
        <w:t>This service operation creates a subscription so a NF Service Consumer can request to be notified when the status of the AMF is changed.</w:t>
      </w:r>
    </w:p>
    <w:p w14:paraId="6F94AF97" w14:textId="77777777" w:rsidR="00B82802" w:rsidRPr="000C71E5" w:rsidRDefault="00B82802" w:rsidP="00B82802">
      <w:pPr>
        <w:rPr>
          <w:lang w:eastAsia="zh-CN"/>
        </w:rPr>
      </w:pPr>
      <w:r w:rsidRPr="002614DB">
        <w:t xml:space="preserve">It is executed </w:t>
      </w:r>
      <w:r w:rsidR="00937572">
        <w:t xml:space="preserve">by </w:t>
      </w:r>
      <w:r>
        <w:t>creating a new individual resource under the collection resource "subscriptions"</w:t>
      </w:r>
      <w:r w:rsidRPr="002614DB">
        <w:t xml:space="preserve">. The operation </w:t>
      </w:r>
      <w:r w:rsidR="00937572">
        <w:t>shall be</w:t>
      </w:r>
      <w:r w:rsidRPr="002614DB">
        <w:t xml:space="preserve"> invoked by issuing a </w:t>
      </w:r>
      <w:r>
        <w:t>POST</w:t>
      </w:r>
      <w:r w:rsidRPr="002614DB">
        <w:t xml:space="preserve"> request on the URI </w:t>
      </w:r>
      <w:r w:rsidR="00937572">
        <w:t xml:space="preserve">of </w:t>
      </w:r>
      <w:r w:rsidRPr="002614DB">
        <w:t xml:space="preserve">the </w:t>
      </w:r>
      <w:r>
        <w:t>"subscriptions</w:t>
      </w:r>
      <w:r w:rsidR="00937572">
        <w:t xml:space="preserve"> collection</w:t>
      </w:r>
      <w:r>
        <w:t>" resource</w:t>
      </w:r>
      <w:r w:rsidR="00937572">
        <w:t xml:space="preserve"> (See subclause 6.1.3.</w:t>
      </w:r>
      <w:r w:rsidR="00D32F5F">
        <w:t>6</w:t>
      </w:r>
      <w:r w:rsidR="00937572">
        <w:t>.3.1)</w:t>
      </w:r>
      <w:r w:rsidRPr="002614DB">
        <w:t>.</w:t>
      </w:r>
    </w:p>
    <w:p w14:paraId="36212BF7" w14:textId="77777777" w:rsidR="00B82802" w:rsidRDefault="006E2EEE" w:rsidP="00B82802">
      <w:pPr>
        <w:pStyle w:val="TH"/>
      </w:pPr>
      <w:r>
        <w:object w:dxaOrig="8220" w:dyaOrig="2100" w14:anchorId="0905A850">
          <v:shape id="_x0000_i1044" type="#_x0000_t75" style="width:411.75pt;height:105pt" o:ole="">
            <v:imagedata r:id="rId46" o:title=""/>
          </v:shape>
          <o:OLEObject Type="Embed" ProgID="Visio.Drawing.15" ShapeID="_x0000_i1044" DrawAspect="Content" ObjectID="_1605710617" r:id="rId47"/>
        </w:object>
      </w:r>
    </w:p>
    <w:p w14:paraId="3A449A31" w14:textId="77777777" w:rsidR="00B82802" w:rsidRDefault="00B82802" w:rsidP="008A2057">
      <w:pPr>
        <w:pStyle w:val="TF"/>
        <w:rPr>
          <w:lang w:eastAsia="zh-CN"/>
        </w:rPr>
      </w:pPr>
      <w:r>
        <w:t xml:space="preserve">Figure </w:t>
      </w:r>
      <w:r w:rsidR="00264370">
        <w:t>5.2.2.5.1</w:t>
      </w:r>
      <w:r>
        <w:t>.1-1 NF Service Consumer</w:t>
      </w:r>
      <w:r>
        <w:rPr>
          <w:rFonts w:hint="eastAsia"/>
          <w:lang w:eastAsia="zh-CN"/>
        </w:rPr>
        <w:t xml:space="preserve"> Subscription to Notifications</w:t>
      </w:r>
    </w:p>
    <w:p w14:paraId="74DC0C2F" w14:textId="77777777" w:rsidR="00B82802" w:rsidRDefault="00B82802" w:rsidP="00B82802">
      <w:pPr>
        <w:pStyle w:val="B1"/>
        <w:rPr>
          <w:lang w:eastAsia="zh-CN"/>
        </w:rPr>
      </w:pPr>
      <w:r>
        <w:t>1.</w:t>
      </w:r>
      <w:r>
        <w:tab/>
      </w:r>
      <w:r w:rsidRPr="00B0517E">
        <w:rPr>
          <w:rStyle w:val="B1Char"/>
        </w:rPr>
        <w:t>The NF Service Consumer shall send a POST request to the resource URI representing the "subscriptions" collection resource. The request body shall include the da</w:t>
      </w:r>
      <w:r w:rsidRPr="00863A0F">
        <w:rPr>
          <w:rStyle w:val="B1Char"/>
        </w:rPr>
        <w:t xml:space="preserve">ta indicating </w:t>
      </w:r>
      <w:r w:rsidRPr="00863A0F">
        <w:rPr>
          <w:rStyle w:val="B1Char"/>
          <w:rFonts w:hint="eastAsia"/>
          <w:lang w:eastAsia="zh-CN"/>
        </w:rPr>
        <w:t>the GUAMI(s)</w:t>
      </w:r>
      <w:r w:rsidRPr="00863A0F">
        <w:rPr>
          <w:rStyle w:val="B1Char"/>
        </w:rPr>
        <w:t xml:space="preserve"> </w:t>
      </w:r>
      <w:r>
        <w:rPr>
          <w:rStyle w:val="B1Char"/>
          <w:rFonts w:hint="eastAsia"/>
          <w:lang w:eastAsia="zh-CN"/>
        </w:rPr>
        <w:t xml:space="preserve">supported by the AMF </w:t>
      </w:r>
      <w:r w:rsidRPr="00863A0F">
        <w:rPr>
          <w:rStyle w:val="B1Char"/>
        </w:rPr>
        <w:t>that the NF Service Consumer is interested in receiving</w:t>
      </w:r>
      <w:r>
        <w:rPr>
          <w:rStyle w:val="B1Char"/>
          <w:rFonts w:hint="eastAsia"/>
          <w:lang w:eastAsia="zh-CN"/>
        </w:rPr>
        <w:t xml:space="preserve"> the related status change notification. The request body</w:t>
      </w:r>
      <w:r w:rsidRPr="00B0517E">
        <w:rPr>
          <w:rStyle w:val="B1Char"/>
        </w:rPr>
        <w:t xml:space="preserve"> also contains a callback URI, where the NF Service Consumer shall be prepared to receive the actual notification from the </w:t>
      </w:r>
      <w:r>
        <w:rPr>
          <w:rStyle w:val="B1Char"/>
          <w:rFonts w:hint="eastAsia"/>
          <w:lang w:eastAsia="zh-CN"/>
        </w:rPr>
        <w:t>AMF</w:t>
      </w:r>
      <w:r w:rsidRPr="00B0517E">
        <w:rPr>
          <w:rStyle w:val="B1Char"/>
        </w:rPr>
        <w:t xml:space="preserve"> (see </w:t>
      </w:r>
      <w:r w:rsidRPr="00463813">
        <w:rPr>
          <w:rFonts w:hint="eastAsia"/>
          <w:lang w:eastAsia="zh-CN"/>
        </w:rPr>
        <w:t>AMF</w:t>
      </w:r>
      <w:r w:rsidRPr="00463813">
        <w:rPr>
          <w:lang w:eastAsia="zh-CN"/>
        </w:rPr>
        <w:t>StatusChange</w:t>
      </w:r>
      <w:r w:rsidRPr="00463813">
        <w:rPr>
          <w:rFonts w:hint="eastAsia"/>
          <w:lang w:eastAsia="zh-CN"/>
        </w:rPr>
        <w:t>Notify</w:t>
      </w:r>
      <w:r w:rsidRPr="00B0517E">
        <w:rPr>
          <w:rStyle w:val="B1Char"/>
        </w:rPr>
        <w:t xml:space="preserve"> operation in </w:t>
      </w:r>
      <w:r>
        <w:rPr>
          <w:rStyle w:val="B1Char"/>
        </w:rPr>
        <w:t xml:space="preserve">subclause </w:t>
      </w:r>
      <w:r w:rsidR="00647FD5">
        <w:rPr>
          <w:rStyle w:val="B1Char"/>
        </w:rPr>
        <w:t>5.2.2.5.3</w:t>
      </w:r>
      <w:r w:rsidRPr="00B0517E">
        <w:rPr>
          <w:rStyle w:val="B1Char"/>
        </w:rPr>
        <w:t>)</w:t>
      </w:r>
      <w:r w:rsidRPr="00AE13FF">
        <w:t>.</w:t>
      </w:r>
    </w:p>
    <w:p w14:paraId="38CC64BB" w14:textId="77777777" w:rsidR="006E2EEE" w:rsidRPr="003F6B0D" w:rsidRDefault="00B82802" w:rsidP="00B82802">
      <w:pPr>
        <w:pStyle w:val="B1"/>
        <w:rPr>
          <w:lang w:eastAsia="zh-CN"/>
        </w:rPr>
      </w:pPr>
      <w:r w:rsidRPr="002614DB">
        <w:t>2</w:t>
      </w:r>
      <w:r w:rsidR="006E2EEE">
        <w:t>a</w:t>
      </w:r>
      <w:r w:rsidRPr="002614DB">
        <w:t>.</w:t>
      </w:r>
      <w:r w:rsidRPr="002614DB">
        <w:tab/>
        <w:t>On success</w:t>
      </w:r>
      <w:r>
        <w:t>, the AMF shall include a HTTP Location header to provide the location of a newly created resource (subscription) together with the status code 201 indicating the requested resource is created in the response message.</w:t>
      </w:r>
    </w:p>
    <w:p w14:paraId="144124F1" w14:textId="77777777" w:rsidR="0014733F" w:rsidRDefault="006E2EEE" w:rsidP="003D5C4D">
      <w:pPr>
        <w:pStyle w:val="B1"/>
      </w:pPr>
      <w:r>
        <w:lastRenderedPageBreak/>
        <w:t>2b.</w:t>
      </w:r>
      <w:r>
        <w:tab/>
        <w:t xml:space="preserve">On failure or redirection, one of the HTTP status code listed in </w:t>
      </w:r>
      <w:r w:rsidRPr="001769FF">
        <w:t xml:space="preserve">Table </w:t>
      </w:r>
      <w:r>
        <w:t>6.1.3.</w:t>
      </w:r>
      <w:r w:rsidR="00D32F5F">
        <w:t>6</w:t>
      </w:r>
      <w:r>
        <w:t>.3.1-3 shall be returned. For a 4xx/5xx response,</w:t>
      </w:r>
      <w:r w:rsidRPr="00FA1305">
        <w:t xml:space="preserve"> the message body containing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D32F5F">
        <w:t>6</w:t>
      </w:r>
      <w:r>
        <w:t>.3.1-3.</w:t>
      </w:r>
    </w:p>
    <w:p w14:paraId="2232DE36" w14:textId="77777777" w:rsidR="001F56B9" w:rsidRDefault="00264370" w:rsidP="00BA6BB9">
      <w:pPr>
        <w:pStyle w:val="Heading6"/>
      </w:pPr>
      <w:bookmarkStart w:id="2600" w:name="_Toc525373981"/>
      <w:bookmarkStart w:id="2601" w:name="_Toc531711955"/>
      <w:r>
        <w:t>5.2.2.5.1</w:t>
      </w:r>
      <w:r w:rsidR="001F56B9">
        <w:t>.3</w:t>
      </w:r>
      <w:r w:rsidR="001F56B9">
        <w:tab/>
        <w:t>Modification of a subscription</w:t>
      </w:r>
      <w:bookmarkEnd w:id="2600"/>
      <w:bookmarkEnd w:id="2601"/>
    </w:p>
    <w:p w14:paraId="14837AFD" w14:textId="77777777" w:rsidR="001F56B9" w:rsidRDefault="001F56B9" w:rsidP="001F56B9">
      <w:r w:rsidRPr="002614DB">
        <w:t xml:space="preserve">This service operation </w:t>
      </w:r>
      <w:r>
        <w:t>updates the subscription data of an NF Service Consumer previously subscribed in the AMF by providing the updated subscription data to the AMF</w:t>
      </w:r>
      <w:r w:rsidRPr="00463813">
        <w:rPr>
          <w:rFonts w:hint="eastAsia"/>
          <w:color w:val="000000"/>
          <w:lang w:eastAsia="zh-CN"/>
        </w:rPr>
        <w:t>.</w:t>
      </w:r>
      <w:r>
        <w:rPr>
          <w:color w:val="000000"/>
          <w:lang w:eastAsia="zh-CN"/>
        </w:rPr>
        <w:t xml:space="preserve"> The update operation shall apply to the whole </w:t>
      </w:r>
      <w:r>
        <w:t>subscription data (complete replacement of the existing subscription data by a new subscription data</w:t>
      </w:r>
      <w:r>
        <w:rPr>
          <w:rFonts w:hint="eastAsia"/>
          <w:lang w:eastAsia="zh-CN"/>
        </w:rPr>
        <w:t>)</w:t>
      </w:r>
      <w:r>
        <w:t>.</w:t>
      </w:r>
    </w:p>
    <w:p w14:paraId="1311E653" w14:textId="77777777" w:rsidR="001F56B9" w:rsidRPr="000C29B9" w:rsidRDefault="001F56B9" w:rsidP="001F56B9">
      <w:pPr>
        <w:rPr>
          <w:color w:val="000000"/>
          <w:lang w:eastAsia="zh-CN"/>
        </w:rPr>
      </w:pPr>
      <w:r>
        <w:rPr>
          <w:color w:val="000000"/>
          <w:lang w:eastAsia="zh-CN"/>
        </w:rPr>
        <w:t>The</w:t>
      </w:r>
      <w:r>
        <w:t xml:space="preserve"> NF Service Consumer shall issue an HTTP PUT request, </w:t>
      </w:r>
      <w:r w:rsidR="00937572">
        <w:t>towards the URI of the "</w:t>
      </w:r>
      <w:r w:rsidR="00937572">
        <w:rPr>
          <w:rFonts w:hint="eastAsia"/>
          <w:lang w:eastAsia="zh-CN"/>
        </w:rPr>
        <w:t>individual subscription</w:t>
      </w:r>
      <w:r w:rsidR="00937572">
        <w:rPr>
          <w:lang w:eastAsia="zh-CN"/>
        </w:rPr>
        <w:t xml:space="preserve">" resource (See subclause </w:t>
      </w:r>
      <w:r w:rsidR="00937572">
        <w:t>6.1.3.</w:t>
      </w:r>
      <w:r w:rsidR="00D32F5F">
        <w:t>7</w:t>
      </w:r>
      <w:r w:rsidR="00937572">
        <w:t xml:space="preserve">.3.2), </w:t>
      </w:r>
      <w:r>
        <w:t>as shown in Figure </w:t>
      </w:r>
      <w:r w:rsidR="00264370">
        <w:t>5.2.2.5.1</w:t>
      </w:r>
      <w:r>
        <w:t>.3-1:</w:t>
      </w:r>
    </w:p>
    <w:p w14:paraId="30BDAA49" w14:textId="77777777" w:rsidR="001F56B9" w:rsidRDefault="00ED5AFA" w:rsidP="001F56B9">
      <w:pPr>
        <w:pStyle w:val="TH"/>
      </w:pPr>
      <w:r>
        <w:object w:dxaOrig="7950" w:dyaOrig="2100" w14:anchorId="1EFA701E">
          <v:shape id="_x0000_i1045" type="#_x0000_t75" style="width:397.5pt;height:105pt" o:ole="">
            <v:imagedata r:id="rId48" o:title=""/>
          </v:shape>
          <o:OLEObject Type="Embed" ProgID="Visio.Drawing.15" ShapeID="_x0000_i1045" DrawAspect="Content" ObjectID="_1605710618" r:id="rId49"/>
        </w:object>
      </w:r>
    </w:p>
    <w:p w14:paraId="47711385" w14:textId="77777777" w:rsidR="001F56B9" w:rsidRDefault="001F56B9" w:rsidP="001F56B9">
      <w:pPr>
        <w:pStyle w:val="TF"/>
        <w:rPr>
          <w:lang w:eastAsia="zh-CN"/>
        </w:rPr>
      </w:pPr>
      <w:r>
        <w:t xml:space="preserve">Figure </w:t>
      </w:r>
      <w:r w:rsidR="00264370">
        <w:t>5.2.2.5.1</w:t>
      </w:r>
      <w:r>
        <w:t>.3-1 Subscription Data Complete Replacement</w:t>
      </w:r>
    </w:p>
    <w:p w14:paraId="58069D65" w14:textId="77777777" w:rsidR="001F56B9" w:rsidRDefault="001F56B9" w:rsidP="001F56B9">
      <w:pPr>
        <w:pStyle w:val="B1"/>
        <w:rPr>
          <w:lang w:eastAsia="zh-CN"/>
        </w:rPr>
      </w:pPr>
      <w:r>
        <w:t>1.</w:t>
      </w:r>
      <w:r>
        <w:tab/>
      </w:r>
      <w:r w:rsidRPr="00B0517E">
        <w:rPr>
          <w:rStyle w:val="B1Char"/>
        </w:rPr>
        <w:t xml:space="preserve">The NF Service Consumer shall send a </w:t>
      </w:r>
      <w:r>
        <w:rPr>
          <w:rStyle w:val="B1Char"/>
        </w:rPr>
        <w:t>PUT</w:t>
      </w:r>
      <w:r w:rsidRPr="00B0517E">
        <w:rPr>
          <w:rStyle w:val="B1Char"/>
        </w:rPr>
        <w:t xml:space="preserve"> request to the resource URI representing the </w:t>
      </w:r>
      <w:r>
        <w:t>individual subscription</w:t>
      </w:r>
      <w:r w:rsidRPr="00B0517E">
        <w:rPr>
          <w:rStyle w:val="B1Char"/>
        </w:rPr>
        <w:t>. The request body shall include</w:t>
      </w:r>
      <w:r>
        <w:rPr>
          <w:rStyle w:val="B1Char"/>
        </w:rPr>
        <w:t xml:space="preserve"> a representation of subscription data to replace the previous subscription data in the AMF</w:t>
      </w:r>
      <w:r w:rsidRPr="00AE13FF">
        <w:t>.</w:t>
      </w:r>
    </w:p>
    <w:p w14:paraId="10D121DB" w14:textId="77777777" w:rsidR="00ED5AFA" w:rsidRDefault="001F56B9" w:rsidP="001F56B9">
      <w:pPr>
        <w:pStyle w:val="B1"/>
      </w:pPr>
      <w:r w:rsidRPr="002614DB">
        <w:t>2</w:t>
      </w:r>
      <w:r w:rsidR="00ED5AFA">
        <w:t>a</w:t>
      </w:r>
      <w:r w:rsidRPr="002614DB">
        <w:t>.</w:t>
      </w:r>
      <w:r w:rsidRPr="002614DB">
        <w:tab/>
        <w:t>On success</w:t>
      </w:r>
      <w:r>
        <w:t>, "200 OK" shall be returned, the payload body of the PUT response shall contain the representation of the replaced resource.</w:t>
      </w:r>
    </w:p>
    <w:p w14:paraId="420C9331" w14:textId="77777777" w:rsidR="001F56B9" w:rsidRDefault="00ED5AFA" w:rsidP="003D5C4D">
      <w:pPr>
        <w:pStyle w:val="B1"/>
      </w:pPr>
      <w:r>
        <w:t>2b.</w:t>
      </w:r>
      <w:r>
        <w:tab/>
        <w:t xml:space="preserve">On failure or redirection, one of the HTTP status code listed in </w:t>
      </w:r>
      <w:r w:rsidRPr="001769FF">
        <w:t xml:space="preserve">Table </w:t>
      </w:r>
      <w:r>
        <w:t>6.1.3.</w:t>
      </w:r>
      <w:r w:rsidR="00D32F5F">
        <w:t>7</w:t>
      </w:r>
      <w:r>
        <w:t xml:space="preserve">.3.2-3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D32F5F">
        <w:t>7</w:t>
      </w:r>
      <w:r>
        <w:t>.3.2-3.</w:t>
      </w:r>
    </w:p>
    <w:p w14:paraId="7777A753" w14:textId="77777777" w:rsidR="00A819E4" w:rsidRDefault="00647FD5" w:rsidP="00BA6BB9">
      <w:pPr>
        <w:pStyle w:val="Heading5"/>
        <w:rPr>
          <w:lang w:eastAsia="zh-CN"/>
        </w:rPr>
      </w:pPr>
      <w:bookmarkStart w:id="2602" w:name="_Toc525373982"/>
      <w:bookmarkStart w:id="2603" w:name="_Toc531711956"/>
      <w:r>
        <w:t>5.2.2.5.2</w:t>
      </w:r>
      <w:r w:rsidR="00A819E4">
        <w:tab/>
      </w:r>
      <w:r w:rsidR="00A819E4" w:rsidRPr="00463813">
        <w:rPr>
          <w:rFonts w:hint="eastAsia"/>
          <w:lang w:eastAsia="zh-CN"/>
        </w:rPr>
        <w:t>AMF</w:t>
      </w:r>
      <w:r w:rsidR="00A819E4" w:rsidRPr="00463813">
        <w:rPr>
          <w:lang w:eastAsia="zh-CN"/>
        </w:rPr>
        <w:t>StatusChangeUn</w:t>
      </w:r>
      <w:r w:rsidR="00A819E4" w:rsidRPr="00463813">
        <w:rPr>
          <w:rFonts w:hint="eastAsia"/>
          <w:lang w:eastAsia="zh-CN"/>
        </w:rPr>
        <w:t>Subscribe</w:t>
      </w:r>
      <w:bookmarkEnd w:id="2602"/>
      <w:bookmarkEnd w:id="2603"/>
    </w:p>
    <w:p w14:paraId="445B03E7" w14:textId="77777777" w:rsidR="00A819E4" w:rsidRDefault="00647FD5" w:rsidP="00BA6BB9">
      <w:pPr>
        <w:pStyle w:val="Heading6"/>
      </w:pPr>
      <w:bookmarkStart w:id="2604" w:name="_Toc525373983"/>
      <w:bookmarkStart w:id="2605" w:name="_Toc531711957"/>
      <w:r>
        <w:t>5.2.2.5.2</w:t>
      </w:r>
      <w:r w:rsidR="00A819E4">
        <w:t>.1</w:t>
      </w:r>
      <w:r w:rsidR="00A819E4">
        <w:tab/>
        <w:t>General</w:t>
      </w:r>
      <w:bookmarkEnd w:id="2604"/>
      <w:bookmarkEnd w:id="2605"/>
    </w:p>
    <w:p w14:paraId="72B18C5B" w14:textId="77777777" w:rsidR="00A819E4" w:rsidRDefault="00A819E4" w:rsidP="00A819E4">
      <w:pPr>
        <w:rPr>
          <w:lang w:eastAsia="zh-CN"/>
        </w:rPr>
      </w:pPr>
      <w:r w:rsidRPr="002614DB">
        <w:t xml:space="preserve">This service operation </w:t>
      </w:r>
      <w:r>
        <w:t>removes an existing subscription to notifications</w:t>
      </w:r>
      <w:r w:rsidRPr="002614DB">
        <w:t>.</w:t>
      </w:r>
    </w:p>
    <w:p w14:paraId="20627E4A" w14:textId="77777777" w:rsidR="00A819E4" w:rsidRDefault="00A819E4" w:rsidP="00A819E4">
      <w:r>
        <w:t xml:space="preserve">The </w:t>
      </w:r>
      <w:r w:rsidRPr="00463813">
        <w:rPr>
          <w:rFonts w:hint="eastAsia"/>
          <w:lang w:eastAsia="zh-CN"/>
        </w:rPr>
        <w:t>AMF</w:t>
      </w:r>
      <w:r w:rsidRPr="00463813">
        <w:rPr>
          <w:lang w:eastAsia="zh-CN"/>
        </w:rPr>
        <w:t>StatusChange</w:t>
      </w:r>
      <w:r>
        <w:rPr>
          <w:rFonts w:hint="eastAsia"/>
          <w:lang w:eastAsia="zh-CN"/>
        </w:rPr>
        <w:t>Un</w:t>
      </w:r>
      <w:r w:rsidRPr="00463813">
        <w:rPr>
          <w:rFonts w:hint="eastAsia"/>
          <w:lang w:eastAsia="zh-CN"/>
        </w:rPr>
        <w:t>Subscribe</w:t>
      </w:r>
      <w:r>
        <w:t xml:space="preserve"> service operation is used during the following procedure:</w:t>
      </w:r>
    </w:p>
    <w:p w14:paraId="7D93A0D7" w14:textId="77777777" w:rsidR="00A819E4" w:rsidRPr="00B23D37" w:rsidRDefault="00A819E4" w:rsidP="00A819E4">
      <w:pPr>
        <w:pStyle w:val="B1"/>
      </w:pPr>
      <w:r w:rsidRPr="00B23D37">
        <w:t>-</w:t>
      </w:r>
      <w:r w:rsidRPr="00B23D37">
        <w:tab/>
        <w:t>AMF planned removal procedure (see 3GPP TS 23.50</w:t>
      </w:r>
      <w:r w:rsidRPr="00B23D37">
        <w:rPr>
          <w:rFonts w:hint="eastAsia"/>
        </w:rPr>
        <w:t>1</w:t>
      </w:r>
      <w:r w:rsidRPr="00B23D37">
        <w:t> [</w:t>
      </w:r>
      <w:r w:rsidRPr="00B23D37">
        <w:rPr>
          <w:rFonts w:hint="eastAsia"/>
        </w:rPr>
        <w:t>2</w:t>
      </w:r>
      <w:r w:rsidRPr="00B23D37">
        <w:t xml:space="preserve">], subclause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 xml:space="preserve">) </w:t>
      </w:r>
    </w:p>
    <w:p w14:paraId="238E4EA5" w14:textId="77777777" w:rsidR="00A819E4" w:rsidRDefault="00A819E4" w:rsidP="00A819E4">
      <w:pPr>
        <w:rPr>
          <w:lang w:eastAsia="zh-CN"/>
        </w:rPr>
      </w:pPr>
      <w:r w:rsidRPr="002614DB">
        <w:t>It is executed by deleting a given resource identified by a "</w:t>
      </w:r>
      <w:r>
        <w:t>subscriptionI</w:t>
      </w:r>
      <w:r>
        <w:rPr>
          <w:rFonts w:hint="eastAsia"/>
          <w:lang w:eastAsia="zh-CN"/>
        </w:rPr>
        <w:t>d</w:t>
      </w:r>
      <w:r w:rsidRPr="002614DB">
        <w:t xml:space="preserve">". The operation is invoked by issuing a DELETE request on the URI </w:t>
      </w:r>
      <w:r w:rsidR="00937572">
        <w:t>of</w:t>
      </w:r>
      <w:r w:rsidR="00937572" w:rsidRPr="002614DB">
        <w:t xml:space="preserve"> </w:t>
      </w:r>
      <w:r w:rsidRPr="002614DB">
        <w:t xml:space="preserve">the specific </w:t>
      </w:r>
      <w:r w:rsidR="00937572">
        <w:t>"</w:t>
      </w:r>
      <w:r w:rsidR="00937572" w:rsidRPr="00937572">
        <w:t xml:space="preserve"> </w:t>
      </w:r>
      <w:r w:rsidR="00937572">
        <w:t xml:space="preserve">individual </w:t>
      </w:r>
      <w:r>
        <w:t>subscription</w:t>
      </w:r>
      <w:r w:rsidR="00937572">
        <w:t>" resource (See subclause 6.1.3.</w:t>
      </w:r>
      <w:r w:rsidR="00963D63">
        <w:t>7</w:t>
      </w:r>
      <w:r w:rsidR="00937572">
        <w:t>.3.1)</w:t>
      </w:r>
      <w:r w:rsidRPr="002614DB">
        <w:t>.</w:t>
      </w:r>
    </w:p>
    <w:p w14:paraId="256BD135" w14:textId="77777777" w:rsidR="00A819E4" w:rsidRPr="002614DB" w:rsidRDefault="007955F2" w:rsidP="00A819E4">
      <w:pPr>
        <w:pStyle w:val="TH"/>
      </w:pPr>
      <w:r>
        <w:object w:dxaOrig="8685" w:dyaOrig="2115" w14:anchorId="2CDC89DA">
          <v:shape id="_x0000_i1046" type="#_x0000_t75" style="width:434.25pt;height:105.75pt" o:ole="">
            <v:imagedata r:id="rId50" o:title=""/>
          </v:shape>
          <o:OLEObject Type="Embed" ProgID="Visio.Drawing.11" ShapeID="_x0000_i1046" DrawAspect="Content" ObjectID="_1605710619" r:id="rId51"/>
        </w:object>
      </w:r>
    </w:p>
    <w:p w14:paraId="78DF43C6" w14:textId="77777777" w:rsidR="00A819E4" w:rsidRPr="002614DB" w:rsidRDefault="00A819E4" w:rsidP="00A819E4">
      <w:pPr>
        <w:pStyle w:val="TF"/>
      </w:pPr>
      <w:r>
        <w:t xml:space="preserve">Figure </w:t>
      </w:r>
      <w:r w:rsidR="00647FD5">
        <w:t>5.2.2.5.2</w:t>
      </w:r>
      <w:r w:rsidRPr="002614DB">
        <w:t xml:space="preserve">.1-1: </w:t>
      </w:r>
      <w:r>
        <w:t>NF Service Consumer</w:t>
      </w:r>
      <w:r w:rsidRPr="002614DB">
        <w:t xml:space="preserve"> </w:t>
      </w:r>
      <w:r>
        <w:t>Unsubscription to Notifications</w:t>
      </w:r>
    </w:p>
    <w:p w14:paraId="2837F14D" w14:textId="77777777" w:rsidR="00A819E4" w:rsidRPr="002614DB" w:rsidRDefault="00A819E4" w:rsidP="00A819E4">
      <w:pPr>
        <w:pStyle w:val="B1"/>
      </w:pPr>
      <w:r w:rsidRPr="002614DB">
        <w:lastRenderedPageBreak/>
        <w:t>1.</w:t>
      </w:r>
      <w:r w:rsidRPr="002614DB">
        <w:tab/>
        <w:t xml:space="preserve">The NF Service Consumer shall send a </w:t>
      </w:r>
      <w:r>
        <w:t>DELETE</w:t>
      </w:r>
      <w:r w:rsidRPr="002614DB">
        <w:t xml:space="preserve"> request to the resource URI representing </w:t>
      </w:r>
      <w:r>
        <w:t>the individual subscription</w:t>
      </w:r>
      <w:r w:rsidRPr="002614DB">
        <w:t>.</w:t>
      </w:r>
      <w:r>
        <w:t xml:space="preserve"> The request body shall be empty</w:t>
      </w:r>
      <w:r w:rsidRPr="002614DB">
        <w:t>.</w:t>
      </w:r>
    </w:p>
    <w:p w14:paraId="0530DFE2" w14:textId="77777777" w:rsidR="007955F2" w:rsidRPr="002614DB" w:rsidRDefault="00A819E4" w:rsidP="00A819E4">
      <w:pPr>
        <w:pStyle w:val="B1"/>
      </w:pPr>
      <w:r w:rsidRPr="002614DB">
        <w:t>2</w:t>
      </w:r>
      <w:r w:rsidR="007955F2">
        <w:t>a</w:t>
      </w:r>
      <w:r w:rsidRPr="002614DB">
        <w:t>.</w:t>
      </w:r>
      <w:r w:rsidRPr="002614DB">
        <w:tab/>
        <w:t>On success, "20</w:t>
      </w:r>
      <w:r>
        <w:t>4</w:t>
      </w:r>
      <w:r w:rsidRPr="002614DB">
        <w:t xml:space="preserve"> </w:t>
      </w:r>
      <w:r>
        <w:t>No Content" shall be returned</w:t>
      </w:r>
      <w:r w:rsidRPr="002614DB">
        <w:t>.</w:t>
      </w:r>
      <w:r>
        <w:t xml:space="preserve"> The response body shall be empty.</w:t>
      </w:r>
    </w:p>
    <w:p w14:paraId="3F098A76" w14:textId="77777777" w:rsidR="001B52C5" w:rsidRPr="002614DB" w:rsidRDefault="007955F2" w:rsidP="003D5C4D">
      <w:pPr>
        <w:pStyle w:val="B1"/>
      </w:pPr>
      <w:r>
        <w:t xml:space="preserve">2b. On failure or redirection, one of the HTTP status code listed in </w:t>
      </w:r>
      <w:r w:rsidRPr="001769FF">
        <w:t xml:space="preserve">Table </w:t>
      </w:r>
      <w:r>
        <w:t>6.1.3.</w:t>
      </w:r>
      <w:r w:rsidR="00963D63">
        <w:t>7</w:t>
      </w:r>
      <w:r>
        <w:t>.3.1-3</w:t>
      </w:r>
      <w:r w:rsidR="00963D63">
        <w:t xml:space="preserve"> </w:t>
      </w:r>
      <w:r>
        <w:t xml:space="preserve">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963D63">
        <w:t>7</w:t>
      </w:r>
      <w:r>
        <w:t>.3.1-3.</w:t>
      </w:r>
    </w:p>
    <w:p w14:paraId="6C11B4E5" w14:textId="77777777" w:rsidR="00652E4B" w:rsidRDefault="00647FD5" w:rsidP="00BA6BB9">
      <w:pPr>
        <w:pStyle w:val="Heading5"/>
        <w:rPr>
          <w:lang w:eastAsia="zh-CN"/>
        </w:rPr>
      </w:pPr>
      <w:bookmarkStart w:id="2606" w:name="_Toc525373984"/>
      <w:bookmarkStart w:id="2607" w:name="_Toc531711958"/>
      <w:r>
        <w:t>5.2.2.5.3</w:t>
      </w:r>
      <w:r w:rsidR="00652E4B">
        <w:tab/>
      </w:r>
      <w:r w:rsidR="00652E4B" w:rsidRPr="00463813">
        <w:rPr>
          <w:rFonts w:hint="eastAsia"/>
          <w:lang w:eastAsia="zh-CN"/>
        </w:rPr>
        <w:t>AMF</w:t>
      </w:r>
      <w:r w:rsidR="00652E4B" w:rsidRPr="00463813">
        <w:rPr>
          <w:lang w:eastAsia="zh-CN"/>
        </w:rPr>
        <w:t>StatusChange</w:t>
      </w:r>
      <w:r w:rsidR="00652E4B" w:rsidRPr="00463813">
        <w:rPr>
          <w:rFonts w:hint="eastAsia"/>
          <w:lang w:eastAsia="zh-CN"/>
        </w:rPr>
        <w:t>Notify</w:t>
      </w:r>
      <w:bookmarkEnd w:id="2606"/>
      <w:bookmarkEnd w:id="2607"/>
    </w:p>
    <w:p w14:paraId="7E55A1D5" w14:textId="77777777" w:rsidR="00652E4B" w:rsidRDefault="00647FD5" w:rsidP="00BA6BB9">
      <w:pPr>
        <w:pStyle w:val="Heading6"/>
      </w:pPr>
      <w:bookmarkStart w:id="2608" w:name="_Toc525373985"/>
      <w:bookmarkStart w:id="2609" w:name="_Toc531711959"/>
      <w:r>
        <w:t>5.2.2.5.3</w:t>
      </w:r>
      <w:r w:rsidR="00652E4B">
        <w:t>.1</w:t>
      </w:r>
      <w:r w:rsidR="00652E4B">
        <w:tab/>
        <w:t>General</w:t>
      </w:r>
      <w:bookmarkEnd w:id="2608"/>
      <w:bookmarkEnd w:id="2609"/>
    </w:p>
    <w:p w14:paraId="362E7745" w14:textId="77777777" w:rsidR="00652E4B" w:rsidRDefault="00652E4B" w:rsidP="00652E4B">
      <w:pPr>
        <w:rPr>
          <w:lang w:eastAsia="zh-CN"/>
        </w:rPr>
      </w:pPr>
      <w:r w:rsidRPr="002614DB">
        <w:t xml:space="preserve">This service operation </w:t>
      </w:r>
      <w:r>
        <w:t xml:space="preserve">notifies each NF Service Consumer that was previously subscribed to receiving notifications of </w:t>
      </w:r>
      <w:r>
        <w:rPr>
          <w:rFonts w:hint="eastAsia"/>
          <w:lang w:eastAsia="zh-CN"/>
        </w:rPr>
        <w:t xml:space="preserve">the status change of the AMF </w:t>
      </w:r>
      <w:r w:rsidRPr="00463813">
        <w:rPr>
          <w:color w:val="000000"/>
          <w:lang w:eastAsia="ja-JP"/>
        </w:rPr>
        <w:t>(e.g. AMF unavailable)</w:t>
      </w:r>
      <w:r w:rsidRPr="002614DB">
        <w:t>.</w:t>
      </w:r>
      <w:r>
        <w:t xml:space="preserve"> The notification is sent to a callback URI that each NF Service Consumer provided during the subscription (see </w:t>
      </w:r>
      <w:r w:rsidRPr="00463813">
        <w:rPr>
          <w:rFonts w:hint="eastAsia"/>
          <w:lang w:eastAsia="zh-CN"/>
        </w:rPr>
        <w:t>AMF</w:t>
      </w:r>
      <w:r w:rsidRPr="00463813">
        <w:rPr>
          <w:lang w:eastAsia="zh-CN"/>
        </w:rPr>
        <w:t>StatusChange</w:t>
      </w:r>
      <w:r w:rsidRPr="00463813">
        <w:rPr>
          <w:rFonts w:hint="eastAsia"/>
          <w:lang w:eastAsia="zh-CN"/>
        </w:rPr>
        <w:t>Subscribe</w:t>
      </w:r>
      <w:r>
        <w:t xml:space="preserve"> operation in </w:t>
      </w:r>
      <w:r w:rsidR="00264370">
        <w:t>5.2.2.5.1</w:t>
      </w:r>
      <w:r>
        <w:t>).</w:t>
      </w:r>
    </w:p>
    <w:p w14:paraId="2FA25487" w14:textId="77777777" w:rsidR="00652E4B" w:rsidRDefault="00652E4B" w:rsidP="00652E4B">
      <w:r>
        <w:t xml:space="preserve">The </w:t>
      </w:r>
      <w:r w:rsidRPr="00463813">
        <w:rPr>
          <w:rFonts w:hint="eastAsia"/>
          <w:lang w:eastAsia="zh-CN"/>
        </w:rPr>
        <w:t>AMF</w:t>
      </w:r>
      <w:r w:rsidRPr="00463813">
        <w:rPr>
          <w:lang w:eastAsia="zh-CN"/>
        </w:rPr>
        <w:t>StatusChange</w:t>
      </w:r>
      <w:r>
        <w:rPr>
          <w:rFonts w:hint="eastAsia"/>
          <w:lang w:eastAsia="zh-CN"/>
        </w:rPr>
        <w:t>Notify</w:t>
      </w:r>
      <w:r>
        <w:t xml:space="preserve"> service operation is used during the following procedure:</w:t>
      </w:r>
    </w:p>
    <w:p w14:paraId="01919D4F" w14:textId="77777777" w:rsidR="00652E4B" w:rsidRPr="00B23D37" w:rsidRDefault="00652E4B" w:rsidP="00652E4B">
      <w:pPr>
        <w:pStyle w:val="B1"/>
        <w:rPr>
          <w:lang w:eastAsia="zh-CN"/>
        </w:rPr>
      </w:pPr>
      <w:r w:rsidRPr="00B23D37">
        <w:t>-</w:t>
      </w:r>
      <w:r w:rsidRPr="00B23D37">
        <w:tab/>
        <w:t>AMF planned removal procedure (see 3GPP TS 23.50</w:t>
      </w:r>
      <w:r w:rsidRPr="00B23D37">
        <w:rPr>
          <w:rFonts w:hint="eastAsia"/>
        </w:rPr>
        <w:t>1</w:t>
      </w:r>
      <w:r w:rsidRPr="00B23D37">
        <w:t> [</w:t>
      </w:r>
      <w:r w:rsidRPr="00B23D37">
        <w:rPr>
          <w:rFonts w:hint="eastAsia"/>
        </w:rPr>
        <w:t>2</w:t>
      </w:r>
      <w:r w:rsidRPr="00B23D37">
        <w:t xml:space="preserve">], subclause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 xml:space="preserve">) </w:t>
      </w:r>
    </w:p>
    <w:p w14:paraId="4A4C8025" w14:textId="77777777" w:rsidR="00652E4B" w:rsidRPr="002614DB" w:rsidRDefault="00652E4B" w:rsidP="00652E4B">
      <w:r w:rsidRPr="002614DB">
        <w:t xml:space="preserve">The operation is invoked by issuing a </w:t>
      </w:r>
      <w:r>
        <w:t>POST</w:t>
      </w:r>
      <w:r w:rsidRPr="002614DB">
        <w:t xml:space="preserve"> request </w:t>
      </w:r>
      <w:r>
        <w:t>to each</w:t>
      </w:r>
      <w:r w:rsidRPr="002614DB">
        <w:t xml:space="preserve"> </w:t>
      </w:r>
      <w:r>
        <w:t xml:space="preserve">callback </w:t>
      </w:r>
      <w:r w:rsidRPr="002614DB">
        <w:t xml:space="preserve">URI </w:t>
      </w:r>
      <w:r>
        <w:t>of the different</w:t>
      </w:r>
      <w:r w:rsidRPr="002614DB">
        <w:t xml:space="preserve"> </w:t>
      </w:r>
      <w:r>
        <w:t>NF Service Consumer</w:t>
      </w:r>
      <w:r w:rsidRPr="002614DB">
        <w:t>.</w:t>
      </w:r>
    </w:p>
    <w:p w14:paraId="73DCD7DE" w14:textId="77777777" w:rsidR="00652E4B" w:rsidRPr="002614DB" w:rsidRDefault="007955F2" w:rsidP="00652E4B">
      <w:pPr>
        <w:pStyle w:val="TH"/>
      </w:pPr>
      <w:r>
        <w:object w:dxaOrig="8685" w:dyaOrig="2115" w14:anchorId="3D1371C1">
          <v:shape id="_x0000_i1047" type="#_x0000_t75" style="width:434.25pt;height:105.75pt" o:ole="">
            <v:imagedata r:id="rId52" o:title=""/>
          </v:shape>
          <o:OLEObject Type="Embed" ProgID="Visio.Drawing.11" ShapeID="_x0000_i1047" DrawAspect="Content" ObjectID="_1605710620" r:id="rId53"/>
        </w:object>
      </w:r>
    </w:p>
    <w:p w14:paraId="4BE4D9F3" w14:textId="77777777" w:rsidR="00652E4B" w:rsidRPr="002614DB" w:rsidRDefault="00652E4B" w:rsidP="00652E4B">
      <w:pPr>
        <w:pStyle w:val="TF"/>
      </w:pPr>
      <w:r>
        <w:t xml:space="preserve">Figure </w:t>
      </w:r>
      <w:r w:rsidR="00647FD5">
        <w:t>5.2.2.5.3</w:t>
      </w:r>
      <w:r w:rsidRPr="002614DB">
        <w:t xml:space="preserve">.1-1: </w:t>
      </w:r>
      <w:r>
        <w:rPr>
          <w:rFonts w:hint="eastAsia"/>
          <w:lang w:eastAsia="zh-CN"/>
        </w:rPr>
        <w:t>AMF</w:t>
      </w:r>
      <w:r>
        <w:t xml:space="preserve"> Notifications</w:t>
      </w:r>
    </w:p>
    <w:p w14:paraId="258A0EEE" w14:textId="77777777" w:rsidR="00652E4B" w:rsidRPr="002614DB" w:rsidRDefault="00652E4B" w:rsidP="00652E4B">
      <w:pPr>
        <w:pStyle w:val="B1"/>
        <w:rPr>
          <w:lang w:eastAsia="zh-CN"/>
        </w:rPr>
      </w:pPr>
      <w:r w:rsidRPr="002614DB">
        <w:t>1.</w:t>
      </w:r>
      <w:r w:rsidRPr="002614DB">
        <w:tab/>
        <w:t xml:space="preserve">The </w:t>
      </w:r>
      <w:r>
        <w:rPr>
          <w:rFonts w:hint="eastAsia"/>
          <w:lang w:eastAsia="zh-CN"/>
        </w:rPr>
        <w:t>AMF</w:t>
      </w:r>
      <w:r w:rsidRPr="002614DB">
        <w:t xml:space="preserve"> shall send a </w:t>
      </w:r>
      <w:r>
        <w:t>POST</w:t>
      </w:r>
      <w:r w:rsidRPr="002614DB">
        <w:t xml:space="preserve"> request to the </w:t>
      </w:r>
      <w:r>
        <w:t>callback</w:t>
      </w:r>
      <w:r w:rsidRPr="002614DB">
        <w:t xml:space="preserve"> URI.</w:t>
      </w:r>
      <w:r>
        <w:t xml:space="preserve"> The request body shall include the </w:t>
      </w:r>
      <w:r>
        <w:rPr>
          <w:rFonts w:hint="eastAsia"/>
          <w:lang w:eastAsia="zh-CN"/>
        </w:rPr>
        <w:t>GUAMI(s) and the related status change</w:t>
      </w:r>
      <w:r>
        <w:t xml:space="preserve">, </w:t>
      </w:r>
      <w:r>
        <w:rPr>
          <w:rFonts w:hint="eastAsia"/>
          <w:lang w:eastAsia="zh-CN"/>
        </w:rPr>
        <w:t xml:space="preserve">GUAMI(s) is </w:t>
      </w:r>
      <w:r>
        <w:t>indicated by the NF Service Consumer during the subscription operation</w:t>
      </w:r>
      <w:r w:rsidRPr="002614DB">
        <w:t>.</w:t>
      </w:r>
      <w:r>
        <w:t xml:space="preserve"> </w:t>
      </w:r>
      <w:r w:rsidRPr="00463813">
        <w:rPr>
          <w:color w:val="000000"/>
          <w:lang w:eastAsia="zh-CN"/>
        </w:rPr>
        <w:t xml:space="preserve">For network deployment without UDSF case, the target </w:t>
      </w:r>
      <w:r w:rsidRPr="00CA7AEE">
        <w:rPr>
          <w:color w:val="000000"/>
          <w:lang w:eastAsia="zh-CN"/>
        </w:rPr>
        <w:t>AMF Name</w:t>
      </w:r>
      <w:r w:rsidRPr="00463813">
        <w:rPr>
          <w:color w:val="000000"/>
          <w:lang w:eastAsia="zh-CN"/>
        </w:rPr>
        <w:t xml:space="preserve"> which is to serve the user of the indicated GUAMI</w:t>
      </w:r>
      <w:r>
        <w:rPr>
          <w:rFonts w:hint="eastAsia"/>
          <w:color w:val="000000"/>
          <w:lang w:eastAsia="zh-CN"/>
        </w:rPr>
        <w:t>(s)</w:t>
      </w:r>
      <w:r w:rsidRPr="00463813">
        <w:rPr>
          <w:color w:val="000000"/>
          <w:lang w:eastAsia="zh-CN"/>
        </w:rPr>
        <w:t xml:space="preserve"> is also included.</w:t>
      </w:r>
      <w:r>
        <w:rPr>
          <w:rFonts w:hint="eastAsia"/>
          <w:lang w:eastAsia="zh-CN"/>
        </w:rPr>
        <w:t xml:space="preserve"> </w:t>
      </w:r>
    </w:p>
    <w:p w14:paraId="3C6B7729" w14:textId="77777777" w:rsidR="007955F2" w:rsidRPr="002614DB" w:rsidRDefault="00652E4B" w:rsidP="00652E4B">
      <w:pPr>
        <w:pStyle w:val="B1"/>
      </w:pPr>
      <w:r w:rsidRPr="002614DB">
        <w:t>2</w:t>
      </w:r>
      <w:r w:rsidR="007955F2">
        <w:t>a</w:t>
      </w:r>
      <w:r w:rsidRPr="002614DB">
        <w:t>.</w:t>
      </w:r>
      <w:r w:rsidRPr="002614DB">
        <w:tab/>
        <w:t>On success, "20</w:t>
      </w:r>
      <w:r>
        <w:t>4</w:t>
      </w:r>
      <w:r w:rsidRPr="002614DB">
        <w:t xml:space="preserve"> </w:t>
      </w:r>
      <w:r>
        <w:t>No content" shall be returned by the NF Service Consumer</w:t>
      </w:r>
      <w:r w:rsidRPr="002614DB">
        <w:t>.</w:t>
      </w:r>
    </w:p>
    <w:p w14:paraId="01C72A4D" w14:textId="77777777" w:rsidR="001B52C5" w:rsidRPr="002614DB" w:rsidRDefault="007955F2" w:rsidP="003D5C4D">
      <w:pPr>
        <w:pStyle w:val="B1"/>
      </w:pPr>
      <w:r>
        <w:t>2b.</w:t>
      </w:r>
      <w:r>
        <w:tab/>
      </w:r>
      <w:r w:rsidR="001B52C5">
        <w:t xml:space="preserve">On failure, </w:t>
      </w:r>
      <w:r>
        <w:t xml:space="preserve">one of the HTTP status code listed in </w:t>
      </w:r>
      <w:r w:rsidRPr="001769FF">
        <w:t xml:space="preserve">Table </w:t>
      </w:r>
      <w:r>
        <w:t>6.1.5.</w:t>
      </w:r>
      <w:r>
        <w:rPr>
          <w:lang w:eastAsia="zh-CN"/>
        </w:rPr>
        <w:t>2</w:t>
      </w:r>
      <w:r>
        <w:t>.3.1-2</w:t>
      </w:r>
      <w:ins w:id="2610" w:author="Unknown" w:date="2018-12-04T11:08:00Z">
        <w:r w:rsidR="00705E1B">
          <w:t xml:space="preserve"> </w:t>
        </w:r>
      </w:ins>
      <w:del w:id="2611" w:author="Unknown">
        <w:r w:rsidDel="00705E1B">
          <w:delText>-3</w:delText>
        </w:r>
      </w:del>
      <w:r>
        <w:t xml:space="preserve">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6.1.5.</w:t>
      </w:r>
      <w:r>
        <w:rPr>
          <w:lang w:eastAsia="zh-CN"/>
        </w:rPr>
        <w:t>2</w:t>
      </w:r>
      <w:r>
        <w:t>.3.1-2.</w:t>
      </w:r>
    </w:p>
    <w:p w14:paraId="50AE8D9C" w14:textId="77777777" w:rsidR="00C703DD" w:rsidRDefault="00C703DD" w:rsidP="00C703DD">
      <w:pPr>
        <w:pStyle w:val="Heading4"/>
      </w:pPr>
      <w:bookmarkStart w:id="2612" w:name="_Toc525373986"/>
      <w:bookmarkStart w:id="2613" w:name="_Toc531711960"/>
      <w:r>
        <w:t>5.2.2.6</w:t>
      </w:r>
      <w:r>
        <w:tab/>
      </w:r>
      <w:r w:rsidRPr="00A074A2">
        <w:t>EBIAssignment</w:t>
      </w:r>
      <w:bookmarkEnd w:id="2612"/>
      <w:bookmarkEnd w:id="2613"/>
    </w:p>
    <w:p w14:paraId="537B7802" w14:textId="77777777" w:rsidR="00C703DD" w:rsidRDefault="00C703DD" w:rsidP="00C703DD">
      <w:pPr>
        <w:pStyle w:val="Heading5"/>
      </w:pPr>
      <w:bookmarkStart w:id="2614" w:name="_Toc525373987"/>
      <w:bookmarkStart w:id="2615" w:name="_Toc531711961"/>
      <w:r>
        <w:t>5.2.2.6.1</w:t>
      </w:r>
      <w:r>
        <w:tab/>
        <w:t>General</w:t>
      </w:r>
      <w:bookmarkEnd w:id="2614"/>
      <w:bookmarkEnd w:id="2615"/>
    </w:p>
    <w:p w14:paraId="42B7C981" w14:textId="77777777" w:rsidR="00C703DD" w:rsidRDefault="00C703DD" w:rsidP="00C703DD">
      <w:r>
        <w:t xml:space="preserve">The </w:t>
      </w:r>
      <w:r w:rsidRPr="00A074A2">
        <w:t>EBIAssignment</w:t>
      </w:r>
      <w:r>
        <w:t xml:space="preserve"> service operation is used during the following procedures (see 3GPP</w:t>
      </w:r>
      <w:r>
        <w:rPr>
          <w:lang w:eastAsia="zh-CN"/>
        </w:rPr>
        <w:t> </w:t>
      </w:r>
      <w:r>
        <w:t>TS</w:t>
      </w:r>
      <w:r>
        <w:rPr>
          <w:lang w:eastAsia="zh-CN"/>
        </w:rPr>
        <w:t> </w:t>
      </w:r>
      <w:r>
        <w:t>23.502 [3], sub</w:t>
      </w:r>
      <w:r>
        <w:rPr>
          <w:lang w:eastAsia="ja-JP"/>
        </w:rPr>
        <w:t>clause 4.11.1.4)</w:t>
      </w:r>
      <w:r>
        <w:t>:</w:t>
      </w:r>
    </w:p>
    <w:p w14:paraId="1FBA3F78" w14:textId="77777777" w:rsidR="00C703DD" w:rsidRPr="00050CA8" w:rsidRDefault="00C703DD" w:rsidP="00C703DD">
      <w:pPr>
        <w:pStyle w:val="B1"/>
      </w:pPr>
      <w:r w:rsidRPr="00050CA8">
        <w:t>-</w:t>
      </w:r>
      <w:r w:rsidRPr="00050CA8">
        <w:tab/>
      </w:r>
      <w:r w:rsidRPr="00062BAA">
        <w:t xml:space="preserve">UE requested PDU Session Establishment </w:t>
      </w:r>
      <w:r>
        <w:t>(</w:t>
      </w:r>
      <w:r w:rsidRPr="00050CA8">
        <w:t>Non-roaming and Roaming with Local Breakout (</w:t>
      </w:r>
      <w:r>
        <w:t>see 3GPP</w:t>
      </w:r>
      <w:r>
        <w:rPr>
          <w:lang w:eastAsia="zh-CN"/>
        </w:rPr>
        <w:t> </w:t>
      </w:r>
      <w:r>
        <w:t>TS</w:t>
      </w:r>
      <w:r>
        <w:rPr>
          <w:lang w:eastAsia="zh-CN"/>
        </w:rPr>
        <w:t> </w:t>
      </w:r>
      <w:r>
        <w:t>23.502 [3], sub</w:t>
      </w:r>
      <w:r w:rsidRPr="00050CA8">
        <w:t>clause 4.3.2.2.1).</w:t>
      </w:r>
    </w:p>
    <w:p w14:paraId="47219DC2" w14:textId="77777777" w:rsidR="00C703DD" w:rsidRPr="00050CA8" w:rsidRDefault="00C703DD" w:rsidP="00C703DD">
      <w:pPr>
        <w:pStyle w:val="B1"/>
      </w:pPr>
      <w:r w:rsidRPr="00050CA8">
        <w:t>-</w:t>
      </w:r>
      <w:r w:rsidRPr="00050CA8">
        <w:tab/>
      </w:r>
      <w:r w:rsidRPr="00062BAA">
        <w:t xml:space="preserve">UE requested PDU Session Establishment </w:t>
      </w:r>
      <w:r>
        <w:t>(</w:t>
      </w:r>
      <w:r w:rsidRPr="00050CA8">
        <w:t>Home-routed Roaming (</w:t>
      </w:r>
      <w:r>
        <w:t>see 3GPP</w:t>
      </w:r>
      <w:r>
        <w:rPr>
          <w:lang w:eastAsia="zh-CN"/>
        </w:rPr>
        <w:t> </w:t>
      </w:r>
      <w:r>
        <w:t>TS</w:t>
      </w:r>
      <w:r>
        <w:rPr>
          <w:lang w:eastAsia="zh-CN"/>
        </w:rPr>
        <w:t> </w:t>
      </w:r>
      <w:r>
        <w:t>23.502 [3], sub</w:t>
      </w:r>
      <w:r w:rsidRPr="00050CA8">
        <w:t>clause 4.3.2.2.2).</w:t>
      </w:r>
    </w:p>
    <w:p w14:paraId="6FADFA09" w14:textId="77777777" w:rsidR="00C703DD" w:rsidRPr="00050CA8" w:rsidRDefault="00C703DD" w:rsidP="00C703DD">
      <w:pPr>
        <w:pStyle w:val="B1"/>
      </w:pPr>
      <w:r w:rsidRPr="00050CA8">
        <w:t>-</w:t>
      </w:r>
      <w:r w:rsidRPr="00050CA8">
        <w:tab/>
        <w:t xml:space="preserve">UE or network requested PDU Session </w:t>
      </w:r>
      <w:r w:rsidRPr="00BE15EF">
        <w:t>M</w:t>
      </w:r>
      <w:r w:rsidRPr="00050CA8">
        <w:t>odification (non-roaming and roaming with local breakout) (</w:t>
      </w:r>
      <w:r>
        <w:t>see 3GPP</w:t>
      </w:r>
      <w:r>
        <w:rPr>
          <w:lang w:eastAsia="zh-CN"/>
        </w:rPr>
        <w:t> </w:t>
      </w:r>
      <w:r>
        <w:t>TS</w:t>
      </w:r>
      <w:r>
        <w:rPr>
          <w:lang w:eastAsia="zh-CN"/>
        </w:rPr>
        <w:t> </w:t>
      </w:r>
      <w:r>
        <w:t>23.502 [3], sub</w:t>
      </w:r>
      <w:r w:rsidRPr="00050CA8">
        <w:t>clause 4.3.3.2).</w:t>
      </w:r>
    </w:p>
    <w:p w14:paraId="005E0DF4" w14:textId="77777777" w:rsidR="00C703DD" w:rsidRPr="00050CA8" w:rsidRDefault="00C703DD" w:rsidP="00C703DD">
      <w:pPr>
        <w:pStyle w:val="B1"/>
      </w:pPr>
      <w:r w:rsidRPr="00050CA8">
        <w:lastRenderedPageBreak/>
        <w:t>-</w:t>
      </w:r>
      <w:r w:rsidRPr="00050CA8">
        <w:tab/>
        <w:t xml:space="preserve">UE or network requested PDU Session </w:t>
      </w:r>
      <w:r w:rsidRPr="00BE15EF">
        <w:t>M</w:t>
      </w:r>
      <w:r w:rsidRPr="00050CA8">
        <w:t>odification (home-routed roaming) (</w:t>
      </w:r>
      <w:r>
        <w:t>see 3GPP</w:t>
      </w:r>
      <w:r>
        <w:rPr>
          <w:lang w:eastAsia="zh-CN"/>
        </w:rPr>
        <w:t> </w:t>
      </w:r>
      <w:r>
        <w:t>TS</w:t>
      </w:r>
      <w:r>
        <w:rPr>
          <w:lang w:eastAsia="zh-CN"/>
        </w:rPr>
        <w:t> </w:t>
      </w:r>
      <w:r>
        <w:t>23.502 [3], sub</w:t>
      </w:r>
      <w:r w:rsidRPr="00050CA8">
        <w:t>clause 4.3.3.3).</w:t>
      </w:r>
    </w:p>
    <w:p w14:paraId="334A05A9" w14:textId="77777777" w:rsidR="00C703DD" w:rsidRPr="00050CA8" w:rsidRDefault="00C703DD" w:rsidP="00C703DD">
      <w:pPr>
        <w:pStyle w:val="B1"/>
      </w:pPr>
      <w:r>
        <w:t>-</w:t>
      </w:r>
      <w:r>
        <w:tab/>
        <w:t xml:space="preserve">Network requested PDU Session Modification, when the </w:t>
      </w:r>
      <w:r>
        <w:rPr>
          <w:lang w:eastAsia="zh-CN"/>
        </w:rPr>
        <w:t xml:space="preserve">SMF needs to release the assigned EBI from a QoS flow (see </w:t>
      </w:r>
      <w:r>
        <w:t>3GPP</w:t>
      </w:r>
      <w:r>
        <w:rPr>
          <w:lang w:eastAsia="zh-CN"/>
        </w:rPr>
        <w:t> </w:t>
      </w:r>
      <w:r>
        <w:t>TS</w:t>
      </w:r>
      <w:r>
        <w:rPr>
          <w:lang w:eastAsia="zh-CN"/>
        </w:rPr>
        <w:t> </w:t>
      </w:r>
      <w:r>
        <w:t>23.502 [3], sub</w:t>
      </w:r>
      <w:r w:rsidRPr="00050CA8">
        <w:t>clause </w:t>
      </w:r>
      <w:r>
        <w:t>4.11.1.4.</w:t>
      </w:r>
      <w:r w:rsidR="00A862D7">
        <w:t>3</w:t>
      </w:r>
      <w:r>
        <w:t>).</w:t>
      </w:r>
    </w:p>
    <w:p w14:paraId="39C7EAD4" w14:textId="77777777" w:rsidR="00C703DD" w:rsidRDefault="00C703DD" w:rsidP="00C703DD">
      <w:r>
        <w:t xml:space="preserve">The </w:t>
      </w:r>
      <w:r w:rsidRPr="00A074A2">
        <w:t>EBIAssignment</w:t>
      </w:r>
      <w:r>
        <w:t xml:space="preserve"> service operation is invoked by a NF Service Consumer, e.g. a SMF, towards the NF Service Producer, i.e. the AMF</w:t>
      </w:r>
      <w:r w:rsidRPr="00FF1309">
        <w:rPr>
          <w:lang w:eastAsia="zh-CN"/>
        </w:rPr>
        <w:t xml:space="preserve">, </w:t>
      </w:r>
      <w:r w:rsidRPr="00FF1309">
        <w:t xml:space="preserve">to </w:t>
      </w:r>
      <w:r>
        <w:t xml:space="preserve">request the AMF to </w:t>
      </w:r>
      <w:r w:rsidRPr="00050CA8">
        <w:t>allocate EPS bearer ID(s) towards EPS bearer(s) mapped from QoS flow(s)</w:t>
      </w:r>
      <w:r>
        <w:t xml:space="preserve"> for an existing PDU Session for a given UE.</w:t>
      </w:r>
    </w:p>
    <w:p w14:paraId="4588A55A" w14:textId="77777777" w:rsidR="00C703DD" w:rsidRDefault="00C703DD" w:rsidP="00C703DD">
      <w:r>
        <w:t xml:space="preserve">The NF Service Consumer (e.g. the SMF) shall perform EBIAssignment service operation by invoking </w:t>
      </w:r>
      <w:r w:rsidR="00694BB5">
        <w:t>"</w:t>
      </w:r>
      <w:r w:rsidR="005C2A40">
        <w:t>assign-ebi</w:t>
      </w:r>
      <w:r w:rsidR="00694BB5">
        <w:t>"</w:t>
      </w:r>
      <w:r>
        <w:t xml:space="preserve"> custom </w:t>
      </w:r>
      <w:r w:rsidR="00694BB5">
        <w:t xml:space="preserve">operation </w:t>
      </w:r>
      <w:r>
        <w:t xml:space="preserve">on </w:t>
      </w:r>
      <w:r w:rsidR="00694BB5">
        <w:t xml:space="preserve">the </w:t>
      </w:r>
      <w:r>
        <w:t>"individual ueContext" resource</w:t>
      </w:r>
      <w:r w:rsidR="00657048">
        <w:t xml:space="preserve"> </w:t>
      </w:r>
      <w:r w:rsidR="00694BB5">
        <w:t>(See subclause 6.1.3.2.4.3)</w:t>
      </w:r>
      <w:r>
        <w:t>. See also Figure 5.2.2.6.1-1.</w:t>
      </w:r>
    </w:p>
    <w:p w14:paraId="263C3B79" w14:textId="77777777" w:rsidR="00C703DD" w:rsidRDefault="00085F54" w:rsidP="00C703DD">
      <w:pPr>
        <w:pStyle w:val="TH"/>
      </w:pPr>
      <w:r>
        <w:object w:dxaOrig="8685" w:dyaOrig="2115" w14:anchorId="6780B70C">
          <v:shape id="_x0000_i1048" type="#_x0000_t75" style="width:434.25pt;height:105.75pt" o:ole="">
            <v:imagedata r:id="rId54" o:title=""/>
          </v:shape>
          <o:OLEObject Type="Embed" ProgID="Visio.Drawing.11" ShapeID="_x0000_i1048" DrawAspect="Content" ObjectID="_1605710621" r:id="rId55"/>
        </w:object>
      </w:r>
    </w:p>
    <w:p w14:paraId="742945AC" w14:textId="77777777" w:rsidR="00C703DD" w:rsidRDefault="00C703DD" w:rsidP="00C703DD">
      <w:pPr>
        <w:pStyle w:val="TF"/>
      </w:pPr>
      <w:r>
        <w:t xml:space="preserve">Figure 5.2.2.6.1-1 </w:t>
      </w:r>
      <w:r w:rsidRPr="00A074A2">
        <w:t>EBI</w:t>
      </w:r>
      <w:r>
        <w:t xml:space="preserve"> </w:t>
      </w:r>
      <w:r w:rsidRPr="00A074A2">
        <w:t>Assignment</w:t>
      </w:r>
    </w:p>
    <w:p w14:paraId="6E62DE6D" w14:textId="77777777" w:rsidR="00C703DD" w:rsidRDefault="00C703DD" w:rsidP="00C703DD">
      <w:pPr>
        <w:pStyle w:val="B1"/>
      </w:pPr>
      <w:r w:rsidRPr="00021E54">
        <w:t>1.</w:t>
      </w:r>
      <w:r w:rsidRPr="00021E54">
        <w:tab/>
        <w:t xml:space="preserve">The NF Service Consumer, e.g. </w:t>
      </w:r>
      <w:r>
        <w:t>the S</w:t>
      </w:r>
      <w:r w:rsidRPr="00021E54">
        <w:t xml:space="preserve">MF, shall </w:t>
      </w:r>
      <w:r>
        <w:t>invoke "</w:t>
      </w:r>
      <w:r w:rsidR="005C2A40">
        <w:t>assign-ebi</w:t>
      </w:r>
      <w:r>
        <w:t>" custom method on individual ue</w:t>
      </w:r>
      <w:r w:rsidRPr="00021E54">
        <w:t xml:space="preserve">Context resource, which is identified by the UE's </w:t>
      </w:r>
      <w:r>
        <w:t xml:space="preserve">SUPI or PEI </w:t>
      </w:r>
      <w:r w:rsidRPr="00021E54">
        <w:t>in the AMF.</w:t>
      </w:r>
      <w:r>
        <w:t xml:space="preserve"> The NF Service consumer shall provide PDU Session ID, ARP list and S-NSSAI as input for the service operation.</w:t>
      </w:r>
      <w:r w:rsidRPr="00021E54">
        <w:t xml:space="preserve"> </w:t>
      </w:r>
    </w:p>
    <w:p w14:paraId="61FC010B" w14:textId="77777777" w:rsidR="00C703DD" w:rsidRDefault="00C703DD" w:rsidP="00C703DD">
      <w:pPr>
        <w:pStyle w:val="B1"/>
      </w:pPr>
      <w:r>
        <w:t>2</w:t>
      </w:r>
      <w:r w:rsidR="00085F54">
        <w:t>a</w:t>
      </w:r>
      <w:r>
        <w:t>.</w:t>
      </w:r>
      <w:r>
        <w:tab/>
      </w:r>
      <w:r w:rsidR="00085F54">
        <w:t xml:space="preserve">On success, the </w:t>
      </w:r>
      <w:r>
        <w:t xml:space="preserve">AMF shall assign EBI for each ARP in received ARP list, if enough EBI(s) are available. </w:t>
      </w:r>
      <w:r>
        <w:rPr>
          <w:rFonts w:eastAsia="宋体"/>
          <w:lang w:eastAsia="zh-CN"/>
        </w:rPr>
        <w:t xml:space="preserve">If there is not enough EBI(s) available, the AMF may revoke already assigned EBI(s) based on the ARP(s) and </w:t>
      </w:r>
      <w:r w:rsidR="00DF74AA">
        <w:rPr>
          <w:rFonts w:eastAsia="宋体"/>
          <w:lang w:eastAsia="zh-CN"/>
        </w:rPr>
        <w:t xml:space="preserve">the </w:t>
      </w:r>
      <w:r>
        <w:rPr>
          <w:rFonts w:eastAsia="宋体"/>
          <w:lang w:eastAsia="zh-CN"/>
        </w:rPr>
        <w:t>S-NSSAI</w:t>
      </w:r>
      <w:r w:rsidR="00734BEC">
        <w:rPr>
          <w:lang w:eastAsia="zh-CN"/>
        </w:rPr>
        <w:t xml:space="preserve"> of the PDU session for which the request was</w:t>
      </w:r>
      <w:r>
        <w:rPr>
          <w:rFonts w:eastAsia="宋体"/>
          <w:lang w:eastAsia="zh-CN"/>
        </w:rPr>
        <w:t xml:space="preserve"> received, EBIs information in the UE context and local policies. </w:t>
      </w:r>
      <w:r>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w:t>
      </w:r>
      <w:r w:rsidR="00734BEC">
        <w:t>,</w:t>
      </w:r>
      <w:r>
        <w:t xml:space="preserve"> </w:t>
      </w:r>
      <w:r w:rsidR="00734BEC">
        <w:t xml:space="preserve">the </w:t>
      </w:r>
      <w:r>
        <w:t>list of ARPs for which the AMF failed to allocate an EBI (if any)</w:t>
      </w:r>
      <w:r w:rsidR="00734BEC">
        <w:t xml:space="preserve"> and the list of EBI(s) released for this PDU session due to revocation based on ARP(s) and the S-NSSAI (if any)</w:t>
      </w:r>
      <w:r>
        <w:t>.</w:t>
      </w:r>
    </w:p>
    <w:p w14:paraId="1BC0F02B" w14:textId="77777777" w:rsidR="00C9312A" w:rsidRDefault="00C703DD" w:rsidP="00C9312A">
      <w:pPr>
        <w:pStyle w:val="B1"/>
        <w:rPr>
          <w:ins w:id="2616" w:author="Unknown" w:date="2018-12-04T15:08:00Z"/>
        </w:rPr>
      </w:pPr>
      <w:r>
        <w:tab/>
        <w:t xml:space="preserve">If the request contains "releasedEbiList", the AMF shall release the requested EBI(s). The AMF shall respond with the status code 200 OK and shall include the EBI(s) released in the "releasedEbiList" IE of the POST response body. </w:t>
      </w:r>
      <w:ins w:id="2617" w:author="Unknown" w:date="2018-12-04T15:08:00Z">
        <w:r w:rsidR="00C9312A">
          <w:t>The "releasedEbiList" in the request shall be handled before the EBI assignment in AMF.</w:t>
        </w:r>
      </w:ins>
    </w:p>
    <w:p w14:paraId="53CA6E0C" w14:textId="77777777" w:rsidR="00C703DD" w:rsidRDefault="00C9312A" w:rsidP="00C9312A">
      <w:pPr>
        <w:pStyle w:val="B1"/>
      </w:pPr>
      <w:ins w:id="2618" w:author="Unknown" w:date="2018-12-04T15:08:00Z">
        <w:r>
          <w:tab/>
          <w:t>If the same EBI(s) are both in the "releasedEbiList"and "assignedEbiList", the NF sevice consumer considers that EBI(s) ha</w:t>
        </w:r>
        <w:r>
          <w:rPr>
            <w:rFonts w:hint="eastAsia"/>
            <w:lang w:eastAsia="zh-CN"/>
          </w:rPr>
          <w:t>ve</w:t>
        </w:r>
        <w:r>
          <w:t xml:space="preserve"> been released and reassigned.</w:t>
        </w:r>
      </w:ins>
    </w:p>
    <w:p w14:paraId="17ECA6B1" w14:textId="77777777" w:rsidR="00085F54" w:rsidRDefault="00085F54" w:rsidP="00085F54">
      <w:pPr>
        <w:pStyle w:val="B1"/>
      </w:pPr>
      <w:r>
        <w:t>2b.</w:t>
      </w:r>
      <w:r>
        <w:tab/>
        <w:t xml:space="preserve">On failure or redirection, one of the HTTP status code listed in Table 6.1.3.2.4.3.2-2 shall be returned. For a 4xx/5xx response, the message body shall contain a </w:t>
      </w:r>
      <w:r w:rsidRPr="00A561E0">
        <w:t>N1N2MessageTransferError</w:t>
      </w:r>
      <w:r>
        <w:t xml:space="preserve"> structure, including:</w:t>
      </w:r>
    </w:p>
    <w:p w14:paraId="6CC39017" w14:textId="77777777" w:rsidR="00085F54" w:rsidRDefault="00085F54" w:rsidP="003D5C4D">
      <w:pPr>
        <w:pStyle w:val="B2"/>
      </w:pPr>
      <w:r>
        <w:t>-</w:t>
      </w:r>
      <w:r>
        <w:tab/>
        <w:t>a ProblemDetails structure with the "cause" attribute set to one of the application error listed in Table 6.1.3.2.4.3.2-2;</w:t>
      </w:r>
    </w:p>
    <w:p w14:paraId="257BC09D" w14:textId="77777777" w:rsidR="00C703DD" w:rsidRDefault="00085F54" w:rsidP="003D5C4D">
      <w:pPr>
        <w:pStyle w:val="B2"/>
      </w:pPr>
      <w:r>
        <w:t>-</w:t>
      </w:r>
      <w:r>
        <w:tab/>
        <w:t xml:space="preserve">a </w:t>
      </w:r>
      <w:r>
        <w:rPr>
          <w:lang w:eastAsia="zh-CN"/>
        </w:rPr>
        <w:t>failureDetails</w:t>
      </w:r>
      <w:r w:rsidDel="002C3F26">
        <w:t xml:space="preserve"> </w:t>
      </w:r>
      <w:r>
        <w:t xml:space="preserve">which describes </w:t>
      </w:r>
      <w:r>
        <w:rPr>
          <w:rFonts w:cs="Arial"/>
          <w:szCs w:val="18"/>
          <w:lang w:eastAsia="zh-CN"/>
        </w:rPr>
        <w:t>the detailed cause phrase why the request has failed</w:t>
      </w:r>
      <w:r>
        <w:t>.</w:t>
      </w:r>
    </w:p>
    <w:p w14:paraId="1798FD10" w14:textId="77777777" w:rsidR="000F0802" w:rsidRDefault="000F0802" w:rsidP="00E74B69">
      <w:pPr>
        <w:pStyle w:val="Heading2"/>
      </w:pPr>
      <w:bookmarkStart w:id="2619" w:name="_Toc525373988"/>
      <w:bookmarkStart w:id="2620" w:name="_Toc531711962"/>
      <w:r>
        <w:t>5.3</w:t>
      </w:r>
      <w:r>
        <w:tab/>
      </w:r>
      <w:r w:rsidR="00317982" w:rsidRPr="00317982">
        <w:t>Namf_EventExposure</w:t>
      </w:r>
      <w:r w:rsidRPr="00AF47A0">
        <w:t xml:space="preserve"> </w:t>
      </w:r>
      <w:r>
        <w:t>Service</w:t>
      </w:r>
      <w:bookmarkEnd w:id="2619"/>
      <w:bookmarkEnd w:id="2620"/>
    </w:p>
    <w:p w14:paraId="633100DD" w14:textId="77777777" w:rsidR="008A62A4" w:rsidRDefault="00A3706B" w:rsidP="00021E54">
      <w:pPr>
        <w:pStyle w:val="Heading3"/>
      </w:pPr>
      <w:bookmarkStart w:id="2621" w:name="_Toc525373989"/>
      <w:bookmarkStart w:id="2622" w:name="_Toc531711963"/>
      <w:r>
        <w:t>5.3</w:t>
      </w:r>
      <w:r w:rsidR="00F07385">
        <w:t>.1</w:t>
      </w:r>
      <w:r w:rsidR="00F07385">
        <w:tab/>
        <w:t>Service Description</w:t>
      </w:r>
      <w:bookmarkEnd w:id="2621"/>
      <w:bookmarkEnd w:id="2622"/>
    </w:p>
    <w:p w14:paraId="69FB0502" w14:textId="77777777" w:rsidR="009670CE" w:rsidRDefault="009670CE" w:rsidP="009670CE">
      <w:pPr>
        <w:rPr>
          <w:lang w:eastAsia="zh-CN"/>
        </w:rPr>
      </w:pPr>
      <w:r>
        <w:t xml:space="preserve">The AMF may offer this service as a Service </w:t>
      </w:r>
      <w:r w:rsidR="009D3626">
        <w:t xml:space="preserve">Producer </w:t>
      </w:r>
      <w:r>
        <w:t xml:space="preserve">to enable an NF to subscribe </w:t>
      </w:r>
      <w:r w:rsidR="00575F4C">
        <w:t xml:space="preserve">to event notifications on its own or on behalf of another NF </w:t>
      </w:r>
      <w:r>
        <w:t xml:space="preserve">and get notified about an event. The known Service Consumers are </w:t>
      </w:r>
      <w:r w:rsidRPr="009B67AF">
        <w:rPr>
          <w:lang w:eastAsia="zh-CN"/>
        </w:rPr>
        <w:t xml:space="preserve">NEF, SMF, </w:t>
      </w:r>
      <w:del w:id="2623" w:author="Unknown">
        <w:r w:rsidRPr="009B67AF" w:rsidDel="005C59DA">
          <w:rPr>
            <w:lang w:eastAsia="zh-CN"/>
          </w:rPr>
          <w:delText xml:space="preserve">PCF, </w:delText>
        </w:r>
      </w:del>
      <w:r w:rsidRPr="009B67AF">
        <w:rPr>
          <w:lang w:eastAsia="zh-CN"/>
        </w:rPr>
        <w:t>UDM</w:t>
      </w:r>
      <w:r>
        <w:rPr>
          <w:lang w:eastAsia="zh-CN"/>
        </w:rPr>
        <w:t>. See also subclause</w:t>
      </w:r>
      <w:r w:rsidR="009D3626">
        <w:rPr>
          <w:lang w:eastAsia="zh-CN"/>
        </w:rPr>
        <w:t>s</w:t>
      </w:r>
      <w:r>
        <w:rPr>
          <w:lang w:eastAsia="zh-CN"/>
        </w:rPr>
        <w:t xml:space="preserve"> </w:t>
      </w:r>
      <w:del w:id="2624" w:author="Unknown">
        <w:r w:rsidR="009D3626" w:rsidDel="002B11D6">
          <w:rPr>
            <w:lang w:eastAsia="zh-CN"/>
          </w:rPr>
          <w:delText xml:space="preserve">4.1.5.3.2, </w:delText>
        </w:r>
      </w:del>
      <w:r w:rsidR="00E456B4">
        <w:rPr>
          <w:lang w:eastAsia="zh-CN"/>
        </w:rPr>
        <w:t xml:space="preserve">4.15.1, </w:t>
      </w:r>
      <w:ins w:id="2625" w:author="Unknown" w:date="2018-12-04T11:03:00Z">
        <w:r w:rsidR="002B11D6">
          <w:rPr>
            <w:lang w:eastAsia="zh-CN"/>
          </w:rPr>
          <w:t xml:space="preserve">4.15.3.2, </w:t>
        </w:r>
      </w:ins>
      <w:r w:rsidR="009D3626">
        <w:t xml:space="preserve">4.15.4.2 and </w:t>
      </w:r>
      <w:r>
        <w:rPr>
          <w:lang w:eastAsia="zh-CN"/>
        </w:rPr>
        <w:t>5.2.2.3.1 of 3GPP TS 23.502</w:t>
      </w:r>
      <w:r w:rsidR="009D3626">
        <w:rPr>
          <w:lang w:val="en-US" w:eastAsia="zh-CN"/>
        </w:rPr>
        <w:t> [3]</w:t>
      </w:r>
      <w:r>
        <w:rPr>
          <w:lang w:eastAsia="zh-CN"/>
        </w:rPr>
        <w:t>.</w:t>
      </w:r>
    </w:p>
    <w:p w14:paraId="5DFC1F0D" w14:textId="77777777" w:rsidR="00E43EA5" w:rsidRDefault="00E43EA5" w:rsidP="00E43EA5">
      <w:r w:rsidRPr="001A58EE">
        <w:t>T</w:t>
      </w:r>
      <w:r>
        <w:t>he following events are provided by Namf_EventExposure Service:</w:t>
      </w:r>
    </w:p>
    <w:p w14:paraId="2C402332" w14:textId="77777777" w:rsidR="00E43EA5" w:rsidRDefault="00E43EA5" w:rsidP="009174A9">
      <w:pPr>
        <w:pStyle w:val="B1"/>
      </w:pPr>
      <w:r w:rsidRPr="00AB2B06">
        <w:lastRenderedPageBreak/>
        <w:t>Event</w:t>
      </w:r>
      <w:r>
        <w:t xml:space="preserve">: </w:t>
      </w:r>
      <w:r w:rsidRPr="0071301A">
        <w:t>Location-Report</w:t>
      </w:r>
    </w:p>
    <w:p w14:paraId="3392F71A" w14:textId="77777777" w:rsidR="00E43EA5" w:rsidRDefault="009174A9" w:rsidP="009174A9">
      <w:pPr>
        <w:pStyle w:val="B2"/>
      </w:pPr>
      <w:r>
        <w:tab/>
      </w:r>
      <w:r w:rsidR="00E43EA5">
        <w:t>A NF subscribes to this event to receive the Last Known Location of a UE or a group of UEs, and Updated Location of the UE or any UE in the group when AMF becomes aware of a location change of the UE.</w:t>
      </w:r>
    </w:p>
    <w:p w14:paraId="281E744B" w14:textId="77777777" w:rsidR="00E43EA5" w:rsidRDefault="009174A9" w:rsidP="009174A9">
      <w:pPr>
        <w:pStyle w:val="B2"/>
      </w:pPr>
      <w:r w:rsidRPr="0088594C">
        <w:tab/>
      </w:r>
      <w:r w:rsidR="00E43EA5" w:rsidRPr="00AF6B41">
        <w:rPr>
          <w:u w:val="single"/>
        </w:rPr>
        <w:t>UE Type</w:t>
      </w:r>
      <w:r w:rsidR="00E43EA5">
        <w:t>: One UE, Group of UEs</w:t>
      </w:r>
    </w:p>
    <w:p w14:paraId="33601E8A" w14:textId="77777777" w:rsidR="00E43EA5" w:rsidRDefault="009174A9" w:rsidP="009174A9">
      <w:pPr>
        <w:pStyle w:val="B2"/>
      </w:pPr>
      <w:r w:rsidRPr="0088594C">
        <w:tab/>
      </w:r>
      <w:r w:rsidR="00E43EA5">
        <w:rPr>
          <w:u w:val="single"/>
        </w:rPr>
        <w:t>Report Type:</w:t>
      </w:r>
      <w:r w:rsidR="00E43EA5">
        <w:t xml:space="preserve"> One-Time Report (See NOTE 1), Continuous Report (See NOTE 2)</w:t>
      </w:r>
    </w:p>
    <w:p w14:paraId="09805DF1" w14:textId="77777777" w:rsidR="00E43EA5" w:rsidRDefault="009174A9" w:rsidP="009174A9">
      <w:pPr>
        <w:pStyle w:val="B2"/>
      </w:pPr>
      <w:r w:rsidRPr="0088594C">
        <w:tab/>
      </w:r>
      <w:r w:rsidR="00E43EA5" w:rsidRPr="00190F64">
        <w:rPr>
          <w:u w:val="single"/>
        </w:rPr>
        <w:t>Input:</w:t>
      </w:r>
      <w:r w:rsidR="00E43EA5">
        <w:t xml:space="preserve"> UE-ID(s), Optionally Filters: TAI, Cell-ID, N3IWF, UE-IP, UDP-PORT</w:t>
      </w:r>
    </w:p>
    <w:p w14:paraId="1CA096CF" w14:textId="77777777" w:rsidR="00E43EA5" w:rsidRDefault="009174A9" w:rsidP="009174A9">
      <w:pPr>
        <w:pStyle w:val="B2"/>
      </w:pPr>
      <w:r w:rsidRPr="0088594C">
        <w:tab/>
      </w:r>
      <w:r w:rsidR="00E43EA5">
        <w:rPr>
          <w:u w:val="single"/>
        </w:rPr>
        <w:t>Notification;</w:t>
      </w:r>
      <w:r w:rsidR="00E43EA5">
        <w:t xml:space="preserve"> UE-ID, filtered updated location (TAI, Cell-ID for 3GPP access, most recent </w:t>
      </w:r>
      <w:r w:rsidR="00E43EA5" w:rsidRPr="00050CA8">
        <w:t>N3IWF node, UE local IP address and UDP source port number</w:t>
      </w:r>
      <w:r w:rsidR="00E43EA5">
        <w:t xml:space="preserve"> for non-3GPP access).</w:t>
      </w:r>
    </w:p>
    <w:p w14:paraId="57C635C6" w14:textId="77777777" w:rsidR="009174A9" w:rsidRDefault="00E43EA5" w:rsidP="00CE10A2">
      <w:pPr>
        <w:pStyle w:val="NO"/>
      </w:pPr>
      <w:r>
        <w:t xml:space="preserve">NOTE </w:t>
      </w:r>
      <w:r w:rsidR="00575F4C">
        <w:t>1</w:t>
      </w:r>
      <w:r>
        <w:t>:</w:t>
      </w:r>
      <w:r>
        <w:tab/>
        <w:t>Support of Continuous Report should be controlled by operator policy.</w:t>
      </w:r>
    </w:p>
    <w:p w14:paraId="6A09DE12" w14:textId="77777777" w:rsidR="00E43EA5" w:rsidRDefault="00E43EA5" w:rsidP="009174A9">
      <w:pPr>
        <w:pStyle w:val="B1"/>
      </w:pPr>
      <w:r w:rsidRPr="0071301A">
        <w:t>Event: Presence-</w:t>
      </w:r>
      <w:r>
        <w:t>In-AOI-</w:t>
      </w:r>
      <w:r w:rsidRPr="0071301A">
        <w:t>Report</w:t>
      </w:r>
    </w:p>
    <w:p w14:paraId="17993D05" w14:textId="77777777" w:rsidR="00E43EA5" w:rsidRDefault="009174A9" w:rsidP="009174A9">
      <w:pPr>
        <w:pStyle w:val="B2"/>
      </w:pPr>
      <w:r>
        <w:tab/>
      </w:r>
      <w:r w:rsidR="00E43EA5">
        <w:t>A NF subscribe to this event to receive the current present state of a UE in a specific Area of Interest (AOI), and notification when a specified UE enters or leaves the specified area. The area could be identified by a TA list, an area ID or specific interested area name like "LADN".</w:t>
      </w:r>
    </w:p>
    <w:p w14:paraId="6CC6B28B" w14:textId="77777777" w:rsidR="00E43EA5" w:rsidRDefault="009174A9" w:rsidP="009174A9">
      <w:pPr>
        <w:pStyle w:val="B2"/>
      </w:pPr>
      <w:r w:rsidRPr="0088594C">
        <w:tab/>
      </w:r>
      <w:r w:rsidR="00E43EA5" w:rsidRPr="00190F64">
        <w:rPr>
          <w:u w:val="single"/>
        </w:rPr>
        <w:t>UE Type:</w:t>
      </w:r>
      <w:r w:rsidR="00E43EA5">
        <w:t xml:space="preserve"> One UE, Group of UEs</w:t>
      </w:r>
    </w:p>
    <w:p w14:paraId="1DBC7483" w14:textId="77777777" w:rsidR="00E43EA5" w:rsidRDefault="009174A9" w:rsidP="009174A9">
      <w:pPr>
        <w:pStyle w:val="B2"/>
      </w:pPr>
      <w:r w:rsidRPr="0088594C">
        <w:tab/>
      </w:r>
      <w:r w:rsidR="00E43EA5" w:rsidRPr="00190F64">
        <w:rPr>
          <w:u w:val="single"/>
        </w:rPr>
        <w:t>Report Type:</w:t>
      </w:r>
      <w:r w:rsidR="00E43EA5">
        <w:t xml:space="preserve"> One-Time Report, Continuously Report</w:t>
      </w:r>
    </w:p>
    <w:p w14:paraId="61CE7C5C" w14:textId="77777777" w:rsidR="00E43EA5" w:rsidRDefault="009174A9" w:rsidP="009174A9">
      <w:pPr>
        <w:pStyle w:val="B2"/>
      </w:pPr>
      <w:r w:rsidRPr="0088594C">
        <w:tab/>
      </w:r>
      <w:r w:rsidR="00E43EA5" w:rsidRPr="00190F64">
        <w:rPr>
          <w:u w:val="single"/>
        </w:rPr>
        <w:t>Input:</w:t>
      </w:r>
      <w:r w:rsidR="00E43EA5">
        <w:tab/>
        <w:t>UE ID(s), Area identifier (a TA list, an area Id or "LADN").</w:t>
      </w:r>
    </w:p>
    <w:p w14:paraId="4985CD28" w14:textId="77777777" w:rsidR="00E43EA5" w:rsidRPr="00466F0F" w:rsidRDefault="009174A9" w:rsidP="00CE10A2">
      <w:pPr>
        <w:pStyle w:val="B2"/>
      </w:pPr>
      <w:r w:rsidRPr="0088594C">
        <w:tab/>
      </w:r>
      <w:r w:rsidR="00E43EA5">
        <w:rPr>
          <w:u w:val="single"/>
        </w:rPr>
        <w:t>Notification:</w:t>
      </w:r>
      <w:r w:rsidR="00E43EA5">
        <w:t xml:space="preserve"> UE-ID, Area identifier, Presence Status (IN/OUT/UNKNOWN)</w:t>
      </w:r>
    </w:p>
    <w:p w14:paraId="2D1C5B6A" w14:textId="77777777" w:rsidR="00E43EA5" w:rsidRPr="00F12EF7" w:rsidRDefault="00E43EA5" w:rsidP="009174A9">
      <w:pPr>
        <w:pStyle w:val="B1"/>
      </w:pPr>
      <w:r w:rsidRPr="00F12EF7">
        <w:t>Event: Time-Zone-Report</w:t>
      </w:r>
    </w:p>
    <w:p w14:paraId="33EBA9DB" w14:textId="77777777" w:rsidR="00E43EA5" w:rsidRDefault="009174A9" w:rsidP="009174A9">
      <w:pPr>
        <w:pStyle w:val="B2"/>
      </w:pPr>
      <w:r>
        <w:tab/>
      </w:r>
      <w:r w:rsidR="00E43EA5">
        <w:t>A NF subscribes to this event to receive the current time zone of a UE or a group of UEs, and updated time zone of the UE or any UE in the group when AMF becomes aware of a time zone change of the UE.</w:t>
      </w:r>
    </w:p>
    <w:p w14:paraId="72E000CF" w14:textId="77777777" w:rsidR="00E43EA5" w:rsidRDefault="009174A9" w:rsidP="009174A9">
      <w:pPr>
        <w:pStyle w:val="B2"/>
      </w:pPr>
      <w:r w:rsidRPr="0088594C">
        <w:tab/>
      </w:r>
      <w:r w:rsidR="00E43EA5" w:rsidRPr="00AF6B41">
        <w:rPr>
          <w:u w:val="single"/>
        </w:rPr>
        <w:t>UE Type</w:t>
      </w:r>
      <w:r w:rsidR="00E43EA5">
        <w:t>: One UE, Group of UEs</w:t>
      </w:r>
    </w:p>
    <w:p w14:paraId="168C05A1" w14:textId="77777777" w:rsidR="00E43EA5" w:rsidRDefault="009174A9" w:rsidP="009174A9">
      <w:pPr>
        <w:pStyle w:val="B2"/>
      </w:pPr>
      <w:r w:rsidRPr="0088594C">
        <w:tab/>
      </w:r>
      <w:r w:rsidR="00E43EA5">
        <w:rPr>
          <w:u w:val="single"/>
        </w:rPr>
        <w:t>Report Type:</w:t>
      </w:r>
      <w:r w:rsidR="00E43EA5">
        <w:t xml:space="preserve"> One-Time Report, Continuous Report</w:t>
      </w:r>
    </w:p>
    <w:p w14:paraId="14C0B1DB" w14:textId="77777777" w:rsidR="00E43EA5" w:rsidRDefault="009174A9" w:rsidP="009174A9">
      <w:pPr>
        <w:pStyle w:val="B2"/>
      </w:pPr>
      <w:r w:rsidRPr="0088594C">
        <w:tab/>
      </w:r>
      <w:r w:rsidR="00E43EA5" w:rsidRPr="00190F64">
        <w:rPr>
          <w:u w:val="single"/>
        </w:rPr>
        <w:t>Input:</w:t>
      </w:r>
      <w:r w:rsidR="00E43EA5">
        <w:t xml:space="preserve"> UE ID(s)</w:t>
      </w:r>
    </w:p>
    <w:p w14:paraId="3F73D329" w14:textId="77777777" w:rsidR="00E43EA5" w:rsidRDefault="009174A9" w:rsidP="00CE10A2">
      <w:pPr>
        <w:pStyle w:val="B2"/>
      </w:pPr>
      <w:r w:rsidRPr="0088594C">
        <w:tab/>
      </w:r>
      <w:r w:rsidR="00E43EA5">
        <w:rPr>
          <w:u w:val="single"/>
        </w:rPr>
        <w:t>Notification;</w:t>
      </w:r>
      <w:r w:rsidR="00E43EA5">
        <w:t xml:space="preserve"> UE-ID, most recent time-zone</w:t>
      </w:r>
    </w:p>
    <w:p w14:paraId="59789300" w14:textId="77777777" w:rsidR="00E43EA5" w:rsidRPr="00F12EF7" w:rsidRDefault="00E43EA5" w:rsidP="009174A9">
      <w:pPr>
        <w:pStyle w:val="B1"/>
      </w:pPr>
      <w:r w:rsidRPr="00F12EF7">
        <w:t>Event: Access-Type-Report</w:t>
      </w:r>
    </w:p>
    <w:p w14:paraId="01AC4F4E" w14:textId="77777777" w:rsidR="00E43EA5" w:rsidRDefault="009174A9" w:rsidP="009174A9">
      <w:pPr>
        <w:pStyle w:val="B2"/>
      </w:pPr>
      <w:r>
        <w:tab/>
      </w:r>
      <w:r w:rsidR="00E43EA5">
        <w:t>A NF subscribes to this event to receive the current access type(s) of a UE or a group of UEs, and updated access type(s) of the UE or any UE in the group when AMF becomes aware of the access type change of the UE.</w:t>
      </w:r>
    </w:p>
    <w:p w14:paraId="4A6B10D1" w14:textId="77777777" w:rsidR="00E43EA5" w:rsidRDefault="009174A9" w:rsidP="009174A9">
      <w:pPr>
        <w:pStyle w:val="B2"/>
      </w:pPr>
      <w:r w:rsidRPr="0088594C">
        <w:tab/>
      </w:r>
      <w:r w:rsidR="00E43EA5" w:rsidRPr="00AF6B41">
        <w:rPr>
          <w:u w:val="single"/>
        </w:rPr>
        <w:t>UE Type</w:t>
      </w:r>
      <w:r w:rsidR="00E43EA5">
        <w:t>: One UE, Group of UEs</w:t>
      </w:r>
    </w:p>
    <w:p w14:paraId="08710596" w14:textId="77777777" w:rsidR="00E43EA5" w:rsidRDefault="009174A9" w:rsidP="009174A9">
      <w:pPr>
        <w:pStyle w:val="B2"/>
      </w:pPr>
      <w:r w:rsidRPr="0088594C">
        <w:tab/>
      </w:r>
      <w:r w:rsidR="00E43EA5">
        <w:rPr>
          <w:u w:val="single"/>
        </w:rPr>
        <w:t>Report Type:</w:t>
      </w:r>
      <w:r w:rsidR="00E43EA5">
        <w:t xml:space="preserve"> One-Time Report, Continuous Report</w:t>
      </w:r>
    </w:p>
    <w:p w14:paraId="72F005EF" w14:textId="77777777" w:rsidR="00E43EA5" w:rsidRDefault="009174A9" w:rsidP="009174A9">
      <w:pPr>
        <w:pStyle w:val="B2"/>
      </w:pPr>
      <w:r w:rsidRPr="0088594C">
        <w:tab/>
      </w:r>
      <w:r w:rsidR="00E43EA5" w:rsidRPr="00190F64">
        <w:rPr>
          <w:u w:val="single"/>
        </w:rPr>
        <w:t>Input:</w:t>
      </w:r>
      <w:r w:rsidR="00E43EA5">
        <w:t xml:space="preserve"> UE ID(s)</w:t>
      </w:r>
    </w:p>
    <w:p w14:paraId="7D2095BC" w14:textId="77777777" w:rsidR="00E43EA5" w:rsidRDefault="009174A9" w:rsidP="00CE10A2">
      <w:pPr>
        <w:pStyle w:val="B2"/>
      </w:pPr>
      <w:r w:rsidRPr="0088594C">
        <w:tab/>
      </w:r>
      <w:r w:rsidR="00E43EA5">
        <w:rPr>
          <w:u w:val="single"/>
        </w:rPr>
        <w:t>Notification;</w:t>
      </w:r>
      <w:r w:rsidR="00E43EA5">
        <w:t xml:space="preserve"> UE ID, most recent access-types (3GPP, Non-3GPP)</w:t>
      </w:r>
    </w:p>
    <w:p w14:paraId="661D4D7F" w14:textId="77777777" w:rsidR="00E43EA5" w:rsidRPr="00F12EF7" w:rsidRDefault="00E43EA5" w:rsidP="009174A9">
      <w:pPr>
        <w:pStyle w:val="B1"/>
      </w:pPr>
      <w:r w:rsidRPr="00F12EF7">
        <w:t>Event: Registration-State-Report</w:t>
      </w:r>
    </w:p>
    <w:p w14:paraId="0D32F940" w14:textId="77777777" w:rsidR="00E43EA5" w:rsidRDefault="009174A9" w:rsidP="009174A9">
      <w:pPr>
        <w:pStyle w:val="B2"/>
      </w:pPr>
      <w:r>
        <w:tab/>
      </w:r>
      <w:r w:rsidR="00E43EA5">
        <w:t>A NF subscribes to this event to receive the current registration state of a UE or a group of UEs, and report for updated registration state of a UE or any UE in the group when AMF becomes aware of a registration state change of the UE.</w:t>
      </w:r>
    </w:p>
    <w:p w14:paraId="7790C63E" w14:textId="77777777" w:rsidR="00E43EA5" w:rsidRDefault="009174A9" w:rsidP="009174A9">
      <w:pPr>
        <w:pStyle w:val="B2"/>
      </w:pPr>
      <w:r w:rsidRPr="0088594C">
        <w:tab/>
      </w:r>
      <w:r w:rsidR="00E43EA5" w:rsidRPr="00AF6B41">
        <w:rPr>
          <w:u w:val="single"/>
        </w:rPr>
        <w:t>UE Type</w:t>
      </w:r>
      <w:r w:rsidR="00E43EA5">
        <w:t>: One UE, Group of UEs</w:t>
      </w:r>
    </w:p>
    <w:p w14:paraId="081228FF" w14:textId="77777777" w:rsidR="00E43EA5" w:rsidRDefault="009174A9" w:rsidP="009174A9">
      <w:pPr>
        <w:pStyle w:val="B2"/>
      </w:pPr>
      <w:r w:rsidRPr="0088594C">
        <w:tab/>
      </w:r>
      <w:r w:rsidR="00E43EA5">
        <w:rPr>
          <w:u w:val="single"/>
        </w:rPr>
        <w:t>Report Type:</w:t>
      </w:r>
      <w:r w:rsidR="00E43EA5">
        <w:t xml:space="preserve"> One-Time Report, Continuous Report</w:t>
      </w:r>
    </w:p>
    <w:p w14:paraId="3BBB647A" w14:textId="77777777" w:rsidR="00E43EA5" w:rsidRDefault="009174A9" w:rsidP="009174A9">
      <w:pPr>
        <w:pStyle w:val="B2"/>
      </w:pPr>
      <w:r w:rsidRPr="0088594C">
        <w:tab/>
      </w:r>
      <w:r w:rsidR="00E43EA5" w:rsidRPr="00190F64">
        <w:rPr>
          <w:u w:val="single"/>
        </w:rPr>
        <w:t>Input:</w:t>
      </w:r>
      <w:r w:rsidR="00E43EA5">
        <w:t xml:space="preserve"> UE ID(s)</w:t>
      </w:r>
    </w:p>
    <w:p w14:paraId="1F0A6BBF" w14:textId="77777777" w:rsidR="00E43EA5" w:rsidRDefault="009174A9" w:rsidP="009174A9">
      <w:pPr>
        <w:pStyle w:val="B2"/>
      </w:pPr>
      <w:r w:rsidRPr="0088594C">
        <w:lastRenderedPageBreak/>
        <w:tab/>
      </w:r>
      <w:r w:rsidR="00E43EA5">
        <w:rPr>
          <w:u w:val="single"/>
        </w:rPr>
        <w:t>Notification;</w:t>
      </w:r>
      <w:r w:rsidR="00E43EA5">
        <w:t xml:space="preserve"> UE ID, most recent registration state (REGISTERED/DEREGISTERED) with access type</w:t>
      </w:r>
    </w:p>
    <w:p w14:paraId="6DD4468A" w14:textId="77777777" w:rsidR="00E43EA5" w:rsidRPr="00F12EF7" w:rsidRDefault="00E43EA5" w:rsidP="009174A9">
      <w:pPr>
        <w:pStyle w:val="B1"/>
      </w:pPr>
      <w:r w:rsidRPr="00F12EF7">
        <w:t>Event: Connectivity-State-Report</w:t>
      </w:r>
    </w:p>
    <w:p w14:paraId="03A31944" w14:textId="77777777" w:rsidR="00E43EA5" w:rsidRDefault="009174A9" w:rsidP="009174A9">
      <w:pPr>
        <w:pStyle w:val="B2"/>
      </w:pPr>
      <w:r>
        <w:tab/>
      </w:r>
      <w:r w:rsidR="00E43EA5">
        <w:t>A NF subscribes to this event to receive the current connectivity state of a UE or a group of UEs, and report for updated connectivity state of a UE or any UE in the group when AMF becomes aware of a connectivity state change of the UE.</w:t>
      </w:r>
    </w:p>
    <w:p w14:paraId="230D065E" w14:textId="77777777" w:rsidR="00E43EA5" w:rsidRDefault="009174A9" w:rsidP="009174A9">
      <w:pPr>
        <w:pStyle w:val="B2"/>
      </w:pPr>
      <w:r w:rsidRPr="0088594C">
        <w:tab/>
      </w:r>
      <w:r w:rsidR="00E43EA5" w:rsidRPr="00AF6B41">
        <w:rPr>
          <w:u w:val="single"/>
        </w:rPr>
        <w:t>UE Type</w:t>
      </w:r>
      <w:r w:rsidR="00E43EA5">
        <w:t>: One UE, Group of UEs</w:t>
      </w:r>
    </w:p>
    <w:p w14:paraId="45BA149F" w14:textId="77777777" w:rsidR="00E43EA5" w:rsidRDefault="009174A9" w:rsidP="009174A9">
      <w:pPr>
        <w:pStyle w:val="B2"/>
      </w:pPr>
      <w:r w:rsidRPr="0088594C">
        <w:tab/>
      </w:r>
      <w:r w:rsidR="00E43EA5">
        <w:rPr>
          <w:u w:val="single"/>
        </w:rPr>
        <w:t>Report Type:</w:t>
      </w:r>
      <w:r w:rsidR="00E43EA5">
        <w:t xml:space="preserve"> One-Time Report, Continuous Report</w:t>
      </w:r>
    </w:p>
    <w:p w14:paraId="0EB5F4C0" w14:textId="77777777" w:rsidR="00E43EA5" w:rsidRDefault="009174A9" w:rsidP="009174A9">
      <w:pPr>
        <w:pStyle w:val="B2"/>
      </w:pPr>
      <w:r w:rsidRPr="0088594C">
        <w:tab/>
      </w:r>
      <w:r w:rsidR="00E43EA5" w:rsidRPr="00190F64">
        <w:rPr>
          <w:u w:val="single"/>
        </w:rPr>
        <w:t>Input:</w:t>
      </w:r>
      <w:r w:rsidR="00E43EA5">
        <w:t xml:space="preserve"> UE ID(s)</w:t>
      </w:r>
    </w:p>
    <w:p w14:paraId="757B2D2F" w14:textId="77777777" w:rsidR="00E43EA5" w:rsidRDefault="009174A9" w:rsidP="00CE10A2">
      <w:pPr>
        <w:pStyle w:val="B2"/>
      </w:pPr>
      <w:r w:rsidRPr="0088594C">
        <w:tab/>
      </w:r>
      <w:r w:rsidR="00E43EA5">
        <w:rPr>
          <w:u w:val="single"/>
        </w:rPr>
        <w:t>Notification;</w:t>
      </w:r>
      <w:r w:rsidR="00E43EA5">
        <w:t xml:space="preserve"> UE ID, most recent connectivity state (IDLE/CONNECTED) with access type</w:t>
      </w:r>
    </w:p>
    <w:p w14:paraId="11815033" w14:textId="77777777" w:rsidR="00E43EA5" w:rsidRPr="00F12EF7" w:rsidRDefault="00E43EA5" w:rsidP="009174A9">
      <w:pPr>
        <w:pStyle w:val="B1"/>
      </w:pPr>
      <w:r w:rsidRPr="00F12EF7">
        <w:t>Event: Reachability-Report</w:t>
      </w:r>
    </w:p>
    <w:p w14:paraId="28EE6C33" w14:textId="77777777" w:rsidR="00E43EA5" w:rsidRDefault="009174A9" w:rsidP="009174A9">
      <w:pPr>
        <w:pStyle w:val="B2"/>
      </w:pPr>
      <w:r>
        <w:tab/>
      </w:r>
      <w:r w:rsidR="00E43EA5">
        <w:t>A NF subscribes to this event to receive the current reachability of a UE or a group of UEs, and report for updated reachability of a UE or any UE in the group when AMF becomes aware of a reachability change of the UE.</w:t>
      </w:r>
    </w:p>
    <w:p w14:paraId="5DB9B8CB" w14:textId="77777777" w:rsidR="00E43EA5" w:rsidRDefault="009174A9" w:rsidP="009174A9">
      <w:pPr>
        <w:pStyle w:val="B2"/>
      </w:pPr>
      <w:r w:rsidRPr="0088594C">
        <w:tab/>
      </w:r>
      <w:r w:rsidR="00E43EA5" w:rsidRPr="00AF6B41">
        <w:rPr>
          <w:u w:val="single"/>
        </w:rPr>
        <w:t>UE Type</w:t>
      </w:r>
      <w:r w:rsidR="00E43EA5">
        <w:t>: One UE, Group of UEs</w:t>
      </w:r>
    </w:p>
    <w:p w14:paraId="38F31C89" w14:textId="77777777" w:rsidR="00E43EA5" w:rsidRDefault="009174A9" w:rsidP="009174A9">
      <w:pPr>
        <w:pStyle w:val="B2"/>
      </w:pPr>
      <w:r w:rsidRPr="0088594C">
        <w:tab/>
      </w:r>
      <w:r w:rsidR="00E43EA5">
        <w:rPr>
          <w:u w:val="single"/>
        </w:rPr>
        <w:t>Report Type:</w:t>
      </w:r>
      <w:r w:rsidR="00E43EA5">
        <w:t xml:space="preserve"> One-Time Report, Continuous Report</w:t>
      </w:r>
    </w:p>
    <w:p w14:paraId="619A96F9" w14:textId="77777777" w:rsidR="00E43EA5" w:rsidRDefault="009174A9" w:rsidP="009174A9">
      <w:pPr>
        <w:pStyle w:val="B2"/>
      </w:pPr>
      <w:r w:rsidRPr="0088594C">
        <w:tab/>
      </w:r>
      <w:r w:rsidR="00E43EA5" w:rsidRPr="00190F64">
        <w:rPr>
          <w:u w:val="single"/>
        </w:rPr>
        <w:t>Input:</w:t>
      </w:r>
      <w:r w:rsidR="00E43EA5">
        <w:t xml:space="preserve"> UE ID(s)</w:t>
      </w:r>
    </w:p>
    <w:p w14:paraId="029EBB2F" w14:textId="77777777" w:rsidR="00E43EA5" w:rsidRDefault="009174A9" w:rsidP="00CE10A2">
      <w:pPr>
        <w:pStyle w:val="B2"/>
      </w:pPr>
      <w:r w:rsidRPr="0088594C">
        <w:tab/>
      </w:r>
      <w:r w:rsidR="00E43EA5">
        <w:rPr>
          <w:u w:val="single"/>
        </w:rPr>
        <w:t>Notification;</w:t>
      </w:r>
      <w:r w:rsidR="00E43EA5">
        <w:t xml:space="preserve"> UE ID, AMF Id, most recent reachability state (REACHABLE/UNRACHABLE/REGULATORY-ONLY); Optionally, list of sessions to be activated.</w:t>
      </w:r>
    </w:p>
    <w:p w14:paraId="1E7F9CB2" w14:textId="77777777" w:rsidR="00E43EA5" w:rsidRDefault="00E43EA5" w:rsidP="009174A9">
      <w:pPr>
        <w:pStyle w:val="B1"/>
      </w:pPr>
      <w:r w:rsidRPr="00644E45">
        <w:t xml:space="preserve">Event: </w:t>
      </w:r>
      <w:r>
        <w:t>Subscribed-Data-Report</w:t>
      </w:r>
    </w:p>
    <w:p w14:paraId="20AB08FF" w14:textId="77777777" w:rsidR="00E43EA5" w:rsidRDefault="009174A9" w:rsidP="009174A9">
      <w:pPr>
        <w:pStyle w:val="B2"/>
      </w:pPr>
      <w:r>
        <w:tab/>
      </w:r>
      <w:r w:rsidR="00E43EA5">
        <w:t>A NF subscribes to this event to receive the current Subscribed Data for the UE(s) received from UDM, and notification when AMF received updated subscribed data for the UE(s) from UDM.</w:t>
      </w:r>
    </w:p>
    <w:p w14:paraId="5C84EF2F" w14:textId="77777777" w:rsidR="00E43EA5" w:rsidRDefault="009174A9" w:rsidP="009174A9">
      <w:pPr>
        <w:pStyle w:val="B2"/>
      </w:pPr>
      <w:r w:rsidRPr="0088594C">
        <w:tab/>
      </w:r>
      <w:r w:rsidR="00E43EA5" w:rsidRPr="00AF6B41">
        <w:rPr>
          <w:u w:val="single"/>
        </w:rPr>
        <w:t>UE Type</w:t>
      </w:r>
      <w:r w:rsidR="00E43EA5">
        <w:t>: One UE, Group of UEs</w:t>
      </w:r>
    </w:p>
    <w:p w14:paraId="72D8C207" w14:textId="77777777" w:rsidR="00E43EA5" w:rsidRDefault="009174A9" w:rsidP="009174A9">
      <w:pPr>
        <w:pStyle w:val="B2"/>
      </w:pPr>
      <w:r w:rsidRPr="0088594C">
        <w:tab/>
      </w:r>
      <w:r w:rsidR="00E43EA5">
        <w:rPr>
          <w:u w:val="single"/>
        </w:rPr>
        <w:t>Report Type:</w:t>
      </w:r>
      <w:r w:rsidR="00E43EA5">
        <w:t xml:space="preserve"> One-Time Report, Continuous Report</w:t>
      </w:r>
    </w:p>
    <w:p w14:paraId="00986C3A" w14:textId="77777777" w:rsidR="00E43EA5" w:rsidRDefault="009174A9" w:rsidP="009174A9">
      <w:pPr>
        <w:pStyle w:val="B2"/>
      </w:pPr>
      <w:r w:rsidRPr="0088594C">
        <w:tab/>
      </w:r>
      <w:r w:rsidR="00E43EA5" w:rsidRPr="00190F64">
        <w:rPr>
          <w:u w:val="single"/>
        </w:rPr>
        <w:t>Input:</w:t>
      </w:r>
      <w:r w:rsidR="00E43EA5">
        <w:t xml:space="preserve"> UE ID(s), filters (SARI/RFSPI)</w:t>
      </w:r>
    </w:p>
    <w:p w14:paraId="727C8CE9" w14:textId="77777777" w:rsidR="00E43EA5" w:rsidRDefault="009174A9" w:rsidP="009174A9">
      <w:pPr>
        <w:pStyle w:val="B2"/>
      </w:pPr>
      <w:r w:rsidRPr="0088594C">
        <w:tab/>
      </w:r>
      <w:r w:rsidR="00E43EA5">
        <w:rPr>
          <w:u w:val="single"/>
        </w:rPr>
        <w:t>Notification;</w:t>
      </w:r>
      <w:r w:rsidR="00E43EA5">
        <w:t xml:space="preserve"> UE ID, most recent subscribed data according to the filter, Service Area Restriction Information/RFSP-Index.</w:t>
      </w:r>
    </w:p>
    <w:p w14:paraId="2F36CE6B" w14:textId="77777777" w:rsidR="00E43EA5" w:rsidRDefault="00E43EA5" w:rsidP="009174A9">
      <w:pPr>
        <w:pStyle w:val="B1"/>
      </w:pPr>
      <w:r w:rsidRPr="00644E45">
        <w:t xml:space="preserve">Event: </w:t>
      </w:r>
      <w:r>
        <w:t>Communication-Failure-Report</w:t>
      </w:r>
    </w:p>
    <w:p w14:paraId="6499A2FB" w14:textId="77777777" w:rsidR="00E43EA5" w:rsidRDefault="009174A9" w:rsidP="009174A9">
      <w:pPr>
        <w:pStyle w:val="B2"/>
      </w:pPr>
      <w:r>
        <w:tab/>
      </w:r>
      <w:r w:rsidR="00E43EA5">
        <w:t>A NF subscribes to this event to receive the Communication failure report of a UE or group of UEs or any UE.</w:t>
      </w:r>
    </w:p>
    <w:p w14:paraId="750E554A" w14:textId="77777777" w:rsidR="00E43EA5" w:rsidRDefault="009174A9" w:rsidP="009174A9">
      <w:pPr>
        <w:pStyle w:val="B2"/>
      </w:pPr>
      <w:r w:rsidRPr="0088594C">
        <w:tab/>
      </w:r>
      <w:r w:rsidR="00E43EA5" w:rsidRPr="00AF6B41">
        <w:rPr>
          <w:u w:val="single"/>
        </w:rPr>
        <w:t>UE Type</w:t>
      </w:r>
      <w:r w:rsidR="00E43EA5">
        <w:t>: One UE, Group of UEs, any UE</w:t>
      </w:r>
    </w:p>
    <w:p w14:paraId="41EAFD7B" w14:textId="77777777" w:rsidR="00E43EA5" w:rsidRDefault="009174A9" w:rsidP="009174A9">
      <w:pPr>
        <w:pStyle w:val="B2"/>
      </w:pPr>
      <w:r w:rsidRPr="0088594C">
        <w:tab/>
      </w:r>
      <w:r w:rsidR="00E43EA5">
        <w:rPr>
          <w:u w:val="single"/>
        </w:rPr>
        <w:t>Report Type:</w:t>
      </w:r>
      <w:r w:rsidR="00E43EA5">
        <w:t xml:space="preserve"> One-Time Report, Continuous Report</w:t>
      </w:r>
    </w:p>
    <w:p w14:paraId="6F0B2C6D" w14:textId="77777777" w:rsidR="00E43EA5" w:rsidRDefault="009174A9" w:rsidP="009174A9">
      <w:pPr>
        <w:pStyle w:val="B2"/>
      </w:pPr>
      <w:r w:rsidRPr="0088594C">
        <w:tab/>
      </w:r>
      <w:r w:rsidR="00E43EA5" w:rsidRPr="00190F64">
        <w:rPr>
          <w:u w:val="single"/>
        </w:rPr>
        <w:t>Input:</w:t>
      </w:r>
      <w:r w:rsidR="00E43EA5">
        <w:t xml:space="preserve"> UE ID(s), "ANY_UE"</w:t>
      </w:r>
    </w:p>
    <w:p w14:paraId="1AB43C26" w14:textId="77777777" w:rsidR="00E43EA5" w:rsidRDefault="009174A9" w:rsidP="00CE10A2">
      <w:pPr>
        <w:pStyle w:val="B2"/>
      </w:pPr>
      <w:r w:rsidRPr="0088594C">
        <w:tab/>
      </w:r>
      <w:r w:rsidR="00E43EA5">
        <w:rPr>
          <w:u w:val="single"/>
        </w:rPr>
        <w:t>Notification;</w:t>
      </w:r>
      <w:r w:rsidR="00E43EA5">
        <w:t xml:space="preserve"> UE ID, RAN/NAS release code.</w:t>
      </w:r>
    </w:p>
    <w:p w14:paraId="0F743CAC" w14:textId="77777777" w:rsidR="00E43EA5" w:rsidRDefault="00E43EA5" w:rsidP="009174A9">
      <w:pPr>
        <w:pStyle w:val="B1"/>
      </w:pPr>
      <w:r w:rsidRPr="00644E45">
        <w:t xml:space="preserve">Event: </w:t>
      </w:r>
      <w:r>
        <w:t>UEs-In-Area-Report</w:t>
      </w:r>
    </w:p>
    <w:p w14:paraId="7948552B" w14:textId="77777777" w:rsidR="00E43EA5" w:rsidRDefault="009174A9" w:rsidP="009174A9">
      <w:pPr>
        <w:pStyle w:val="B2"/>
      </w:pPr>
      <w:r>
        <w:tab/>
      </w:r>
      <w:r w:rsidR="00E43EA5">
        <w:t xml:space="preserve">A NF subscribes to this event to receive the number of UEs in a specific area. A NF may </w:t>
      </w:r>
      <w:r w:rsidR="00E43EA5" w:rsidRPr="00B107A9">
        <w:t xml:space="preserve">ask </w:t>
      </w:r>
      <w:r w:rsidR="00E43EA5">
        <w:t>AMF for the UEs within the area based on Last Known Location</w:t>
      </w:r>
      <w:r w:rsidR="00E43EA5" w:rsidRPr="00B107A9">
        <w:t xml:space="preserve"> or</w:t>
      </w:r>
      <w:r w:rsidR="00E43EA5">
        <w:t xml:space="preserve"> it may </w:t>
      </w:r>
      <w:r w:rsidR="00E43EA5" w:rsidRPr="00B107A9">
        <w:t xml:space="preserve">request </w:t>
      </w:r>
      <w:r w:rsidR="00E43EA5">
        <w:t xml:space="preserve">AMF to actively </w:t>
      </w:r>
      <w:r w:rsidR="00E43EA5" w:rsidRPr="00B107A9">
        <w:t>look for the UEs wit</w:t>
      </w:r>
      <w:r w:rsidR="00E43EA5">
        <w:t xml:space="preserve">hin the area based on </w:t>
      </w:r>
      <w:r w:rsidR="00E43EA5" w:rsidRPr="00B107A9">
        <w:t>Current Location.</w:t>
      </w:r>
    </w:p>
    <w:p w14:paraId="66F845C9" w14:textId="77777777" w:rsidR="00E43EA5" w:rsidRDefault="009174A9" w:rsidP="009174A9">
      <w:pPr>
        <w:pStyle w:val="B2"/>
      </w:pPr>
      <w:r w:rsidRPr="0088594C">
        <w:tab/>
      </w:r>
      <w:r w:rsidR="00E43EA5" w:rsidRPr="00AF6B41">
        <w:rPr>
          <w:u w:val="single"/>
        </w:rPr>
        <w:t>UE Type</w:t>
      </w:r>
      <w:r w:rsidR="00E43EA5">
        <w:t>: any UE</w:t>
      </w:r>
    </w:p>
    <w:p w14:paraId="5D9A10E6" w14:textId="77777777" w:rsidR="00E43EA5" w:rsidRDefault="009174A9" w:rsidP="009174A9">
      <w:pPr>
        <w:pStyle w:val="B2"/>
      </w:pPr>
      <w:r w:rsidRPr="0088594C">
        <w:tab/>
      </w:r>
      <w:r w:rsidR="00E43EA5">
        <w:rPr>
          <w:u w:val="single"/>
        </w:rPr>
        <w:t>Report Type:</w:t>
      </w:r>
      <w:r w:rsidR="00E43EA5">
        <w:t xml:space="preserve"> One-Time Report (See NOTE 3), Continuous Report (See NOTE 4)</w:t>
      </w:r>
    </w:p>
    <w:p w14:paraId="7A87426F" w14:textId="77777777" w:rsidR="00E43EA5" w:rsidRDefault="009174A9" w:rsidP="009174A9">
      <w:pPr>
        <w:pStyle w:val="B2"/>
      </w:pPr>
      <w:r w:rsidRPr="0088594C">
        <w:lastRenderedPageBreak/>
        <w:tab/>
      </w:r>
      <w:r w:rsidR="00E43EA5" w:rsidRPr="00190F64">
        <w:rPr>
          <w:u w:val="single"/>
        </w:rPr>
        <w:t>Input:</w:t>
      </w:r>
      <w:r w:rsidR="00E43EA5">
        <w:t xml:space="preserve"> Area identified in a TA List</w:t>
      </w:r>
    </w:p>
    <w:p w14:paraId="320C9855" w14:textId="77777777" w:rsidR="00E43EA5" w:rsidRDefault="009174A9" w:rsidP="009174A9">
      <w:pPr>
        <w:pStyle w:val="B2"/>
      </w:pPr>
      <w:r>
        <w:tab/>
      </w:r>
      <w:r w:rsidR="00E43EA5" w:rsidRPr="00FA0391">
        <w:rPr>
          <w:u w:val="single"/>
        </w:rPr>
        <w:t>Notification</w:t>
      </w:r>
      <w:r w:rsidR="00F14098">
        <w:t>:</w:t>
      </w:r>
      <w:r w:rsidR="00E43EA5">
        <w:t xml:space="preserve"> Number of UEs in the area</w:t>
      </w:r>
    </w:p>
    <w:p w14:paraId="283CC009" w14:textId="77777777" w:rsidR="00E43EA5" w:rsidRPr="00B107A9" w:rsidRDefault="00E43EA5" w:rsidP="00E43EA5">
      <w:pPr>
        <w:pStyle w:val="NO"/>
      </w:pPr>
      <w:r w:rsidRPr="00B107A9">
        <w:t xml:space="preserve">NOTE </w:t>
      </w:r>
      <w:r w:rsidR="00575F4C">
        <w:t>2</w:t>
      </w:r>
      <w:r w:rsidRPr="00B107A9">
        <w:t>:</w:t>
      </w:r>
      <w:r w:rsidRPr="00B107A9">
        <w:tab/>
        <w:t xml:space="preserve">For </w:t>
      </w:r>
      <w:r w:rsidR="00575F4C">
        <w:t>an Immediate</w:t>
      </w:r>
      <w:r w:rsidRPr="00B107A9">
        <w:t xml:space="preserve"> Report, UE Last Known Location is used to count the UEs within the area</w:t>
      </w:r>
      <w:r w:rsidR="00575F4C">
        <w:t>.</w:t>
      </w:r>
    </w:p>
    <w:p w14:paraId="3D9FD3DD" w14:textId="77777777" w:rsidR="00E43EA5" w:rsidRDefault="00E43EA5" w:rsidP="009174A9">
      <w:pPr>
        <w:pStyle w:val="NO"/>
      </w:pPr>
      <w:r w:rsidRPr="00B107A9">
        <w:t xml:space="preserve">NOTE </w:t>
      </w:r>
      <w:r w:rsidR="00575F4C">
        <w:t>3</w:t>
      </w:r>
      <w:r w:rsidRPr="00B107A9">
        <w:t>:</w:t>
      </w:r>
      <w:r w:rsidRPr="00B107A9">
        <w:tab/>
        <w:t>Support of Continuous Report should be controlled by operator.</w:t>
      </w:r>
    </w:p>
    <w:p w14:paraId="378FA0C6" w14:textId="77777777" w:rsidR="00280E0B" w:rsidRDefault="000A6149" w:rsidP="00661FBC">
      <w:pPr>
        <w:pStyle w:val="Heading3"/>
      </w:pPr>
      <w:bookmarkStart w:id="2626" w:name="_Toc525373990"/>
      <w:bookmarkStart w:id="2627" w:name="_Toc531711964"/>
      <w:r>
        <w:t>5.3.2</w:t>
      </w:r>
      <w:r w:rsidR="003F6B0D">
        <w:tab/>
      </w:r>
      <w:r w:rsidR="00757966">
        <w:t>Service Operations</w:t>
      </w:r>
      <w:bookmarkEnd w:id="2626"/>
      <w:bookmarkEnd w:id="2627"/>
    </w:p>
    <w:p w14:paraId="1C179D74" w14:textId="77777777" w:rsidR="00A3706B" w:rsidRDefault="00A3706B" w:rsidP="00A3706B">
      <w:pPr>
        <w:pStyle w:val="Heading4"/>
      </w:pPr>
      <w:bookmarkStart w:id="2628" w:name="_Toc525373991"/>
      <w:bookmarkStart w:id="2629" w:name="_Toc531711965"/>
      <w:r>
        <w:t>5.3.2.1</w:t>
      </w:r>
      <w:r>
        <w:tab/>
        <w:t>Introduction</w:t>
      </w:r>
      <w:bookmarkEnd w:id="2628"/>
      <w:bookmarkEnd w:id="2629"/>
    </w:p>
    <w:p w14:paraId="51003698" w14:textId="77777777" w:rsidR="004300D8" w:rsidRDefault="004300D8" w:rsidP="004300D8">
      <w:pPr>
        <w:rPr>
          <w:lang w:eastAsia="zh-CN"/>
        </w:rPr>
      </w:pPr>
      <w:r>
        <w:rPr>
          <w:lang w:eastAsia="zh-CN"/>
        </w:rPr>
        <w:t>For the Namf_EventExposure service the following service operations are defined:</w:t>
      </w:r>
    </w:p>
    <w:p w14:paraId="103B3BB0" w14:textId="77777777" w:rsidR="004300D8" w:rsidRDefault="004300D8" w:rsidP="004300D8">
      <w:pPr>
        <w:ind w:firstLine="284"/>
        <w:rPr>
          <w:lang w:eastAsia="zh-CN"/>
        </w:rPr>
      </w:pPr>
      <w:r>
        <w:rPr>
          <w:lang w:eastAsia="zh-CN"/>
        </w:rPr>
        <w:t>-</w:t>
      </w:r>
      <w:r>
        <w:rPr>
          <w:lang w:eastAsia="zh-CN"/>
        </w:rPr>
        <w:tab/>
        <w:t>Subscribe;</w:t>
      </w:r>
    </w:p>
    <w:p w14:paraId="4B6D99F1" w14:textId="77777777" w:rsidR="004300D8" w:rsidRDefault="004300D8" w:rsidP="004300D8">
      <w:pPr>
        <w:ind w:firstLine="284"/>
        <w:rPr>
          <w:lang w:eastAsia="zh-CN"/>
        </w:rPr>
      </w:pPr>
      <w:r>
        <w:rPr>
          <w:lang w:eastAsia="zh-CN"/>
        </w:rPr>
        <w:t>-</w:t>
      </w:r>
      <w:r>
        <w:rPr>
          <w:lang w:eastAsia="zh-CN"/>
        </w:rPr>
        <w:tab/>
        <w:t>Unsubscribe;</w:t>
      </w:r>
    </w:p>
    <w:p w14:paraId="46B78592" w14:textId="77777777" w:rsidR="004300D8" w:rsidRPr="00AE5BA7" w:rsidRDefault="004300D8" w:rsidP="004300D8">
      <w:pPr>
        <w:ind w:firstLine="284"/>
      </w:pPr>
      <w:r>
        <w:rPr>
          <w:lang w:eastAsia="zh-CN"/>
        </w:rPr>
        <w:t>-</w:t>
      </w:r>
      <w:r>
        <w:rPr>
          <w:lang w:eastAsia="zh-CN"/>
        </w:rPr>
        <w:tab/>
        <w:t>Notify.</w:t>
      </w:r>
    </w:p>
    <w:p w14:paraId="098C15C6" w14:textId="77777777" w:rsidR="00661FBC" w:rsidRDefault="00A3706B" w:rsidP="00D67A30">
      <w:pPr>
        <w:pStyle w:val="Heading4"/>
      </w:pPr>
      <w:bookmarkStart w:id="2630" w:name="_Toc525373992"/>
      <w:bookmarkStart w:id="2631" w:name="_Toc531711966"/>
      <w:r>
        <w:t>5.3.2.2</w:t>
      </w:r>
      <w:r w:rsidR="003F6B0D">
        <w:tab/>
      </w:r>
      <w:r w:rsidR="00757966">
        <w:t>Subscribe</w:t>
      </w:r>
      <w:bookmarkEnd w:id="2630"/>
      <w:bookmarkEnd w:id="2631"/>
    </w:p>
    <w:p w14:paraId="5E2BF756" w14:textId="77777777" w:rsidR="00A3706B" w:rsidRDefault="00A3706B" w:rsidP="00A3706B">
      <w:pPr>
        <w:pStyle w:val="Heading5"/>
      </w:pPr>
      <w:bookmarkStart w:id="2632" w:name="_Toc525373993"/>
      <w:bookmarkStart w:id="2633" w:name="_Toc531711967"/>
      <w:r>
        <w:t>5.3.2.2.1</w:t>
      </w:r>
      <w:r>
        <w:tab/>
        <w:t>General</w:t>
      </w:r>
      <w:bookmarkEnd w:id="2632"/>
      <w:bookmarkEnd w:id="2633"/>
    </w:p>
    <w:p w14:paraId="57BC971A" w14:textId="77777777" w:rsidR="00A3706B" w:rsidRDefault="009670CE" w:rsidP="00021E54">
      <w:r w:rsidRPr="00021E54">
        <w:t>The Service Operation is used by a NF Service Consumer (e.g. NEF) to subscribe to an event(s) for one UE, group of UE(s) or any UE</w:t>
      </w:r>
      <w:r>
        <w:rPr>
          <w:lang w:eastAsia="zh-CN"/>
        </w:rPr>
        <w:t>.</w:t>
      </w:r>
    </w:p>
    <w:p w14:paraId="78FD99C2" w14:textId="77777777" w:rsidR="00A3706B" w:rsidRDefault="00A3706B" w:rsidP="00021E54">
      <w:pPr>
        <w:pStyle w:val="Heading5"/>
      </w:pPr>
      <w:bookmarkStart w:id="2634" w:name="_Toc525373994"/>
      <w:bookmarkStart w:id="2635" w:name="_Toc531711968"/>
      <w:r>
        <w:t>5.3.2.2.2</w:t>
      </w:r>
      <w:r>
        <w:tab/>
      </w:r>
      <w:r w:rsidR="009670CE">
        <w:t>Creation of a subscription</w:t>
      </w:r>
      <w:bookmarkEnd w:id="2634"/>
      <w:bookmarkEnd w:id="2635"/>
    </w:p>
    <w:p w14:paraId="34009519" w14:textId="77777777" w:rsidR="005B37D8" w:rsidRDefault="005B37D8" w:rsidP="005B37D8">
      <w:pPr>
        <w:rPr>
          <w:lang w:eastAsia="ko-KR"/>
        </w:rPr>
      </w:pPr>
      <w:r>
        <w:t>The Subscribe service operation is invoked by a NF Service Consumer, e.g. NEF, towards the AMF</w:t>
      </w:r>
      <w:r w:rsidRPr="00FF1309">
        <w:rPr>
          <w:rFonts w:hint="eastAsia"/>
          <w:lang w:eastAsia="ko-KR"/>
        </w:rPr>
        <w:t xml:space="preserve">, </w:t>
      </w:r>
      <w:r>
        <w:t>when it needs to create a subscription to monitor at least one event relevant to the AMF. The NF Service Consumer may subscribe to multiple events in a subscription. A subscription may be associated with one UE, a group of UEs or any UE.</w:t>
      </w:r>
      <w:r w:rsidRPr="00FF1309">
        <w:rPr>
          <w:rFonts w:hint="eastAsia"/>
          <w:lang w:eastAsia="ko-KR"/>
        </w:rPr>
        <w:t xml:space="preserve"> </w:t>
      </w:r>
    </w:p>
    <w:p w14:paraId="1564B009" w14:textId="77777777" w:rsidR="005B37D8" w:rsidRPr="00930D05" w:rsidRDefault="005B37D8" w:rsidP="00A35CA0">
      <w:r>
        <w:t xml:space="preserve">The NF Service Consumer shall request to create a new subscription by using HTTP method POST with </w:t>
      </w:r>
      <w:r w:rsidR="008F5F3D">
        <w:t>URI of the subscriptions collection, see subclause 6.2.3.2.</w:t>
      </w:r>
    </w:p>
    <w:p w14:paraId="52C1F57A" w14:textId="77777777" w:rsidR="001F4533" w:rsidRDefault="001F4533" w:rsidP="001F4533">
      <w:pPr>
        <w:rPr>
          <w:lang w:eastAsia="ko-KR"/>
        </w:rPr>
      </w:pPr>
      <w:r>
        <w:t xml:space="preserve">The NF Service Consumer shall </w:t>
      </w:r>
      <w:r w:rsidRPr="00FF1309">
        <w:rPr>
          <w:rFonts w:hint="eastAsia"/>
          <w:lang w:eastAsia="ko-KR"/>
        </w:rPr>
        <w:t xml:space="preserve">include </w:t>
      </w:r>
      <w:r>
        <w:rPr>
          <w:lang w:eastAsia="ko-KR"/>
        </w:rPr>
        <w:t xml:space="preserve">the following information in the HTTP message body: </w:t>
      </w:r>
    </w:p>
    <w:p w14:paraId="75F3299A" w14:textId="77777777" w:rsidR="001F4533" w:rsidRPr="0087166F" w:rsidRDefault="001F4533" w:rsidP="001F4533">
      <w:pPr>
        <w:pStyle w:val="B1"/>
        <w:rPr>
          <w:lang w:val="en-US"/>
        </w:rPr>
      </w:pPr>
      <w:r>
        <w:t xml:space="preserve">- </w:t>
      </w:r>
      <w:r w:rsidRPr="0087166F">
        <w:t xml:space="preserve">NF ID, indicates </w:t>
      </w:r>
      <w:r>
        <w:rPr>
          <w:lang w:val="en-US"/>
        </w:rPr>
        <w:t xml:space="preserve">the identity of the </w:t>
      </w:r>
      <w:r w:rsidRPr="0087166F">
        <w:rPr>
          <w:lang w:val="en-US"/>
        </w:rPr>
        <w:t>network function instance initiating the subscription</w:t>
      </w:r>
      <w:r>
        <w:rPr>
          <w:lang w:val="en-US"/>
        </w:rPr>
        <w:t>;</w:t>
      </w:r>
    </w:p>
    <w:p w14:paraId="0C8FE273" w14:textId="77777777" w:rsidR="001F4533" w:rsidRPr="00010BB3" w:rsidRDefault="001F4533" w:rsidP="001F4533">
      <w:pPr>
        <w:pStyle w:val="B1"/>
        <w:rPr>
          <w:lang w:val="en-US"/>
        </w:rPr>
      </w:pPr>
      <w:r>
        <w:rPr>
          <w:lang w:val="en-US"/>
        </w:rPr>
        <w:t xml:space="preserve">- </w:t>
      </w:r>
      <w:r w:rsidRPr="0087166F">
        <w:rPr>
          <w:lang w:val="en-US"/>
        </w:rPr>
        <w:t xml:space="preserve">Subscription </w:t>
      </w:r>
      <w:r>
        <w:rPr>
          <w:lang w:val="en-US"/>
        </w:rPr>
        <w:t>T</w:t>
      </w:r>
      <w:r w:rsidRPr="0087166F">
        <w:rPr>
          <w:lang w:val="en-US"/>
        </w:rPr>
        <w:t xml:space="preserve">arget, </w:t>
      </w:r>
      <w:r>
        <w:rPr>
          <w:lang w:val="en-US"/>
        </w:rPr>
        <w:t xml:space="preserve">indicates </w:t>
      </w:r>
      <w:r w:rsidRPr="0087166F">
        <w:rPr>
          <w:lang w:val="en-US"/>
        </w:rPr>
        <w:t>the target(s) to be monitored</w:t>
      </w:r>
      <w:r>
        <w:rPr>
          <w:lang w:val="en-US"/>
        </w:rPr>
        <w:t>, as one of the following types</w:t>
      </w:r>
      <w:r w:rsidRPr="00010BB3">
        <w:rPr>
          <w:lang w:val="en-US"/>
        </w:rPr>
        <w:t>:</w:t>
      </w:r>
    </w:p>
    <w:p w14:paraId="06EEFFAB" w14:textId="77777777" w:rsidR="001F4533" w:rsidRPr="00010BB3" w:rsidRDefault="001F4533" w:rsidP="001F4533">
      <w:pPr>
        <w:pStyle w:val="B2"/>
        <w:rPr>
          <w:lang w:val="en-US"/>
        </w:rPr>
      </w:pPr>
      <w:r>
        <w:rPr>
          <w:lang w:val="en-US"/>
        </w:rPr>
        <w:t xml:space="preserve">- </w:t>
      </w:r>
      <w:r w:rsidRPr="00010BB3">
        <w:rPr>
          <w:lang w:val="en-US"/>
        </w:rPr>
        <w:t>A specific UE, identified with a SUPI, a PEI or a GPSI</w:t>
      </w:r>
      <w:r>
        <w:rPr>
          <w:lang w:val="en-US"/>
        </w:rPr>
        <w:t>;</w:t>
      </w:r>
    </w:p>
    <w:p w14:paraId="19D2E4D7" w14:textId="77777777" w:rsidR="001F4533" w:rsidRPr="00010BB3" w:rsidRDefault="001F4533" w:rsidP="001F4533">
      <w:pPr>
        <w:pStyle w:val="B2"/>
        <w:rPr>
          <w:lang w:val="en-US"/>
        </w:rPr>
      </w:pPr>
      <w:r>
        <w:rPr>
          <w:lang w:val="en-US"/>
        </w:rPr>
        <w:t xml:space="preserve">- </w:t>
      </w:r>
      <w:r w:rsidRPr="00010BB3">
        <w:rPr>
          <w:lang w:val="en-US"/>
        </w:rPr>
        <w:t xml:space="preserve">A group of UEs, identified </w:t>
      </w:r>
      <w:r>
        <w:rPr>
          <w:lang w:val="en-US"/>
        </w:rPr>
        <w:t xml:space="preserve">with </w:t>
      </w:r>
      <w:r w:rsidRPr="00010BB3">
        <w:rPr>
          <w:lang w:val="en-US"/>
        </w:rPr>
        <w:t>a group identity</w:t>
      </w:r>
      <w:r>
        <w:rPr>
          <w:lang w:val="en-US"/>
        </w:rPr>
        <w:t>;</w:t>
      </w:r>
    </w:p>
    <w:p w14:paraId="4AA1DBE7" w14:textId="77777777" w:rsidR="001F4533" w:rsidRPr="00010BB3" w:rsidRDefault="001F4533" w:rsidP="001F4533">
      <w:pPr>
        <w:pStyle w:val="B2"/>
        <w:rPr>
          <w:lang w:val="en-US"/>
        </w:rPr>
      </w:pPr>
      <w:r>
        <w:rPr>
          <w:lang w:val="en-US"/>
        </w:rPr>
        <w:t xml:space="preserve">- </w:t>
      </w:r>
      <w:r w:rsidRPr="00010BB3">
        <w:rPr>
          <w:lang w:val="en-US"/>
        </w:rPr>
        <w:t xml:space="preserve">Any UE, identified by </w:t>
      </w:r>
      <w:r>
        <w:rPr>
          <w:lang w:val="en-US"/>
        </w:rPr>
        <w:t xml:space="preserve">the </w:t>
      </w:r>
      <w:r w:rsidRPr="00010BB3">
        <w:rPr>
          <w:lang w:val="en-US"/>
        </w:rPr>
        <w:t>"</w:t>
      </w:r>
      <w:r>
        <w:rPr>
          <w:lang w:val="en-US"/>
        </w:rPr>
        <w:t>any</w:t>
      </w:r>
      <w:r w:rsidRPr="00010BB3">
        <w:rPr>
          <w:lang w:val="en-US"/>
        </w:rPr>
        <w:t>UE" flag</w:t>
      </w:r>
      <w:r>
        <w:rPr>
          <w:lang w:val="en-US"/>
        </w:rPr>
        <w:t>.</w:t>
      </w:r>
    </w:p>
    <w:p w14:paraId="3E7E17EA" w14:textId="77777777" w:rsidR="001F4533" w:rsidRDefault="001F4533" w:rsidP="001F4533">
      <w:pPr>
        <w:pStyle w:val="B1"/>
      </w:pPr>
      <w:r>
        <w:t xml:space="preserve">- </w:t>
      </w:r>
      <w:r w:rsidRPr="00954E5C">
        <w:t>Notification U</w:t>
      </w:r>
      <w:r>
        <w:t>RI</w:t>
      </w:r>
      <w:r w:rsidRPr="00954E5C">
        <w:t xml:space="preserve">, indicates the address to </w:t>
      </w:r>
      <w:r>
        <w:t xml:space="preserve">deliver </w:t>
      </w:r>
      <w:r w:rsidRPr="00954E5C">
        <w:t xml:space="preserve">the </w:t>
      </w:r>
      <w:r>
        <w:t xml:space="preserve">event notifications </w:t>
      </w:r>
      <w:r w:rsidRPr="00954E5C">
        <w:t>generated by the subscription</w:t>
      </w:r>
      <w:r>
        <w:t>;</w:t>
      </w:r>
    </w:p>
    <w:p w14:paraId="06685489" w14:textId="77777777" w:rsidR="001F4533" w:rsidRPr="00954E5C" w:rsidRDefault="001F4533" w:rsidP="001F4533">
      <w:pPr>
        <w:pStyle w:val="B1"/>
      </w:pPr>
      <w:r>
        <w:t>- Notification Correlation ID, indicates the correlation identity to be carried in the event notifications generated by the subscription;</w:t>
      </w:r>
    </w:p>
    <w:p w14:paraId="6B7FCE27" w14:textId="77777777" w:rsidR="001F4533" w:rsidRDefault="001F4533" w:rsidP="001F4533">
      <w:pPr>
        <w:pStyle w:val="B1"/>
        <w:rPr>
          <w:lang w:val="en-US"/>
        </w:rPr>
      </w:pPr>
      <w:r>
        <w:rPr>
          <w:lang w:val="en-US"/>
        </w:rPr>
        <w:t xml:space="preserve">- </w:t>
      </w:r>
      <w:r w:rsidRPr="0087166F">
        <w:rPr>
          <w:lang w:val="en-US"/>
        </w:rPr>
        <w:t xml:space="preserve">Event </w:t>
      </w:r>
      <w:r>
        <w:rPr>
          <w:lang w:val="en-US"/>
        </w:rPr>
        <w:t>Types(s)</w:t>
      </w:r>
      <w:r w:rsidRPr="0087166F">
        <w:rPr>
          <w:lang w:val="en-US"/>
        </w:rPr>
        <w:t xml:space="preserve">, </w:t>
      </w:r>
      <w:r>
        <w:rPr>
          <w:lang w:val="en-US"/>
        </w:rPr>
        <w:t>indicate the event(s) to be subscribed, from supported events specified in subclause 5.3.1;</w:t>
      </w:r>
    </w:p>
    <w:p w14:paraId="2114ABD3" w14:textId="77777777" w:rsidR="001F4533" w:rsidRDefault="001F4533" w:rsidP="001F4533">
      <w:pPr>
        <w:pStyle w:val="B1"/>
        <w:rPr>
          <w:lang w:val="en-US"/>
        </w:rPr>
      </w:pPr>
      <w:r>
        <w:rPr>
          <w:lang w:val="en-US"/>
        </w:rPr>
        <w:t>- Event Trigger per Event Type, indicates how the event to be reported (One-time Reporting or Continuously Reporting).</w:t>
      </w:r>
    </w:p>
    <w:p w14:paraId="311088A8" w14:textId="77777777" w:rsidR="001F4533" w:rsidRPr="0087166F" w:rsidRDefault="001F4533" w:rsidP="001F4533">
      <w:pPr>
        <w:rPr>
          <w:lang w:val="en-US"/>
        </w:rPr>
      </w:pPr>
      <w:r>
        <w:rPr>
          <w:lang w:val="en-US"/>
        </w:rPr>
        <w:t>The NF Service Consumer may include the following information in the HTTP message body:</w:t>
      </w:r>
    </w:p>
    <w:p w14:paraId="6257680D" w14:textId="77777777" w:rsidR="001F4533" w:rsidRPr="00CF319C" w:rsidRDefault="001F4533" w:rsidP="001F4533">
      <w:pPr>
        <w:pStyle w:val="B1"/>
      </w:pPr>
      <w:r w:rsidRPr="00CF319C">
        <w:t xml:space="preserve">- Immediate </w:t>
      </w:r>
      <w:r>
        <w:t>R</w:t>
      </w:r>
      <w:r w:rsidRPr="00CF319C">
        <w:t xml:space="preserve">eport </w:t>
      </w:r>
      <w:r>
        <w:t>F</w:t>
      </w:r>
      <w:r w:rsidRPr="00CF319C">
        <w:t>lag</w:t>
      </w:r>
      <w:r>
        <w:t xml:space="preserve"> per Event Type</w:t>
      </w:r>
      <w:r w:rsidRPr="00CF319C">
        <w:t xml:space="preserve">, indicates </w:t>
      </w:r>
      <w:r>
        <w:t xml:space="preserve">an immediate </w:t>
      </w:r>
      <w:r w:rsidRPr="00CF319C">
        <w:t xml:space="preserve">report </w:t>
      </w:r>
      <w:r>
        <w:t xml:space="preserve">to </w:t>
      </w:r>
      <w:r w:rsidRPr="00CF319C">
        <w:t xml:space="preserve">be generated </w:t>
      </w:r>
      <w:r>
        <w:t xml:space="preserve">with </w:t>
      </w:r>
      <w:r w:rsidRPr="00CF319C">
        <w:t>current event status</w:t>
      </w:r>
      <w:r>
        <w:t>;</w:t>
      </w:r>
    </w:p>
    <w:p w14:paraId="4E3F9E74" w14:textId="77777777" w:rsidR="001F4533" w:rsidRPr="00010BB3" w:rsidRDefault="001F4533" w:rsidP="001F4533">
      <w:pPr>
        <w:pStyle w:val="B1"/>
        <w:rPr>
          <w:lang w:val="en-US"/>
        </w:rPr>
      </w:pPr>
      <w:r>
        <w:rPr>
          <w:lang w:val="en-US"/>
        </w:rPr>
        <w:t xml:space="preserve">- </w:t>
      </w:r>
      <w:r w:rsidRPr="00010BB3">
        <w:rPr>
          <w:lang w:val="en-US"/>
        </w:rPr>
        <w:t xml:space="preserve">Maximum </w:t>
      </w:r>
      <w:r>
        <w:rPr>
          <w:lang w:val="en-US"/>
        </w:rPr>
        <w:t>N</w:t>
      </w:r>
      <w:r w:rsidRPr="00010BB3">
        <w:rPr>
          <w:lang w:val="en-US"/>
        </w:rPr>
        <w:t xml:space="preserve">umber of </w:t>
      </w:r>
      <w:r>
        <w:rPr>
          <w:lang w:val="en-US"/>
        </w:rPr>
        <w:t>R</w:t>
      </w:r>
      <w:r w:rsidRPr="00010BB3">
        <w:rPr>
          <w:lang w:val="en-US"/>
        </w:rPr>
        <w:t>eports</w:t>
      </w:r>
      <w:r>
        <w:rPr>
          <w:lang w:val="en-US"/>
        </w:rPr>
        <w:t xml:space="preserve"> per Event Type</w:t>
      </w:r>
      <w:r w:rsidRPr="00010BB3">
        <w:rPr>
          <w:lang w:val="en-US"/>
        </w:rPr>
        <w:t xml:space="preserve">, defines the </w:t>
      </w:r>
      <w:r>
        <w:t>m</w:t>
      </w:r>
      <w:r w:rsidRPr="00010BB3">
        <w:t>aximum number of reports after which the event subscription ceases to exist</w:t>
      </w:r>
      <w:r>
        <w:t>;</w:t>
      </w:r>
    </w:p>
    <w:p w14:paraId="79AE98E9" w14:textId="77777777" w:rsidR="001F4533" w:rsidRPr="00010BB3" w:rsidRDefault="001F4533" w:rsidP="001F4533">
      <w:pPr>
        <w:pStyle w:val="B1"/>
        <w:rPr>
          <w:lang w:val="en-US"/>
        </w:rPr>
      </w:pPr>
      <w:r>
        <w:rPr>
          <w:lang w:val="en-US"/>
        </w:rPr>
        <w:lastRenderedPageBreak/>
        <w:t xml:space="preserve">- </w:t>
      </w:r>
      <w:r w:rsidRPr="00010BB3">
        <w:rPr>
          <w:lang w:val="en-US"/>
        </w:rPr>
        <w:t xml:space="preserve">Maximum </w:t>
      </w:r>
      <w:r>
        <w:rPr>
          <w:lang w:val="en-US"/>
        </w:rPr>
        <w:t>D</w:t>
      </w:r>
      <w:r w:rsidRPr="00010BB3">
        <w:rPr>
          <w:lang w:val="en-US"/>
        </w:rPr>
        <w:t xml:space="preserve">uration of </w:t>
      </w:r>
      <w:r>
        <w:rPr>
          <w:lang w:val="en-US"/>
        </w:rPr>
        <w:t>R</w:t>
      </w:r>
      <w:r w:rsidRPr="00010BB3">
        <w:rPr>
          <w:lang w:val="en-US"/>
        </w:rPr>
        <w:t>eporting</w:t>
      </w:r>
      <w:r>
        <w:rPr>
          <w:lang w:val="en-US"/>
        </w:rPr>
        <w:t xml:space="preserve"> per Event Type,</w:t>
      </w:r>
      <w:r w:rsidRPr="00010BB3">
        <w:rPr>
          <w:lang w:val="en-US"/>
        </w:rPr>
        <w:t xml:space="preserve"> defines </w:t>
      </w:r>
      <w:r>
        <w:t>m</w:t>
      </w:r>
      <w:r w:rsidRPr="00010BB3">
        <w:t>aximum duration after which the event subscription ceases to exist</w:t>
      </w:r>
      <w:r>
        <w:t>;</w:t>
      </w:r>
    </w:p>
    <w:p w14:paraId="3A2D1B81" w14:textId="77777777" w:rsidR="001F4533" w:rsidRPr="00C40D4F" w:rsidRDefault="001F4533" w:rsidP="001F4533">
      <w:pPr>
        <w:pStyle w:val="B1"/>
        <w:rPr>
          <w:lang w:val="en-US"/>
        </w:rPr>
      </w:pPr>
      <w:r>
        <w:rPr>
          <w:lang w:val="en-US"/>
        </w:rPr>
        <w:t xml:space="preserve">- </w:t>
      </w:r>
      <w:r w:rsidRPr="0087166F">
        <w:rPr>
          <w:lang w:val="en-US"/>
        </w:rPr>
        <w:t xml:space="preserve">Event </w:t>
      </w:r>
      <w:r>
        <w:rPr>
          <w:lang w:val="en-US"/>
        </w:rPr>
        <w:t>F</w:t>
      </w:r>
      <w:r w:rsidRPr="0087166F">
        <w:rPr>
          <w:lang w:val="en-US"/>
        </w:rPr>
        <w:t>ilter</w:t>
      </w:r>
      <w:r>
        <w:rPr>
          <w:lang w:val="en-US"/>
        </w:rPr>
        <w:t xml:space="preserve"> per applicable Event Type</w:t>
      </w:r>
      <w:r w:rsidRPr="0087166F">
        <w:rPr>
          <w:lang w:val="en-US"/>
        </w:rPr>
        <w:t xml:space="preserve">, defines further options on </w:t>
      </w:r>
      <w:r>
        <w:rPr>
          <w:lang w:val="en-US"/>
        </w:rPr>
        <w:t xml:space="preserve">how the event </w:t>
      </w:r>
      <w:r w:rsidRPr="0087166F">
        <w:rPr>
          <w:lang w:val="en-US"/>
        </w:rPr>
        <w:t>be reported</w:t>
      </w:r>
      <w:r>
        <w:rPr>
          <w:lang w:val="en-US"/>
        </w:rPr>
        <w:t>.</w:t>
      </w:r>
    </w:p>
    <w:p w14:paraId="6F84FD40" w14:textId="77777777" w:rsidR="00045BB3" w:rsidRDefault="00085F54" w:rsidP="003B451E">
      <w:pPr>
        <w:pStyle w:val="TH"/>
        <w:rPr>
          <w:lang w:eastAsia="ko-KR"/>
        </w:rPr>
      </w:pPr>
      <w:r>
        <w:object w:dxaOrig="8685" w:dyaOrig="2115" w14:anchorId="37BD7335">
          <v:shape id="_x0000_i1049" type="#_x0000_t75" style="width:434.25pt;height:105.75pt" o:ole="">
            <v:imagedata r:id="rId56" o:title=""/>
          </v:shape>
          <o:OLEObject Type="Embed" ProgID="Visio.Drawing.11" ShapeID="_x0000_i1049" DrawAspect="Content" ObjectID="_1605710622" r:id="rId57"/>
        </w:object>
      </w:r>
    </w:p>
    <w:p w14:paraId="75C57BA1" w14:textId="77777777" w:rsidR="005B37D8" w:rsidRDefault="005B37D8" w:rsidP="005B37D8">
      <w:pPr>
        <w:pStyle w:val="TF"/>
      </w:pPr>
      <w:r>
        <w:rPr>
          <w:lang w:eastAsia="ko-KR"/>
        </w:rPr>
        <w:t>Figure 5.3.2.2.2-1 Subscribe for Creation</w:t>
      </w:r>
    </w:p>
    <w:p w14:paraId="3424CFFE" w14:textId="77777777" w:rsidR="005B37D8" w:rsidRDefault="00C2223F" w:rsidP="00021E54">
      <w:pPr>
        <w:pStyle w:val="B1"/>
      </w:pPr>
      <w:r>
        <w:t>1.</w:t>
      </w:r>
      <w:r>
        <w:tab/>
      </w:r>
      <w:r w:rsidR="005B37D8">
        <w:t>The NF Service Consumer shall send a POST request to create a subscription resource in the AMF. The payload body of the POST request shall contain a representation of the individual subscription resource to be created.</w:t>
      </w:r>
      <w:ins w:id="2636" w:author="Unknown" w:date="2018-12-04T11:11:00Z">
        <w:r w:rsidR="00522933">
          <w:t xml:space="preserve"> </w:t>
        </w:r>
        <w:r w:rsidR="00522933">
          <w:rPr>
            <w:rStyle w:val="B1Char"/>
          </w:rPr>
          <w:t xml:space="preserve">The request may contain an expiry time, suggested by the NF Service Consumer as a hint, representing the time upto which the subscription is desired to be kept active and the </w:t>
        </w:r>
        <w:r w:rsidR="00522933">
          <w:rPr>
            <w:rFonts w:cs="Arial"/>
            <w:szCs w:val="18"/>
            <w:lang w:eastAsia="zh-CN"/>
          </w:rPr>
          <w:t>time</w:t>
        </w:r>
        <w:r w:rsidR="00522933" w:rsidRPr="00F12EF7">
          <w:rPr>
            <w:lang w:eastAsia="zh-CN"/>
          </w:rPr>
          <w:t xml:space="preserve"> after which the </w:t>
        </w:r>
        <w:r w:rsidR="00522933">
          <w:rPr>
            <w:lang w:eastAsia="zh-CN"/>
          </w:rPr>
          <w:t xml:space="preserve">subscribed </w:t>
        </w:r>
        <w:r w:rsidR="00522933" w:rsidRPr="00F12EF7">
          <w:rPr>
            <w:lang w:eastAsia="zh-CN"/>
          </w:rPr>
          <w:t>event</w:t>
        </w:r>
        <w:r w:rsidR="00522933">
          <w:rPr>
            <w:lang w:eastAsia="zh-CN"/>
          </w:rPr>
          <w:t>(s)</w:t>
        </w:r>
        <w:r w:rsidR="00522933" w:rsidRPr="00F12EF7">
          <w:rPr>
            <w:lang w:eastAsia="zh-CN"/>
          </w:rPr>
          <w:t xml:space="preserve"> </w:t>
        </w:r>
        <w:r w:rsidR="00522933">
          <w:rPr>
            <w:lang w:eastAsia="zh-CN"/>
          </w:rPr>
          <w:t>shall stop generating report</w:t>
        </w:r>
        <w:r w:rsidR="00522933">
          <w:rPr>
            <w:rStyle w:val="B1Char"/>
          </w:rPr>
          <w:t>.</w:t>
        </w:r>
      </w:ins>
    </w:p>
    <w:p w14:paraId="034C0A89" w14:textId="77777777" w:rsidR="00F87ABE" w:rsidRDefault="00C2223F" w:rsidP="00F87ABE">
      <w:pPr>
        <w:pStyle w:val="B1"/>
      </w:pPr>
      <w:r w:rsidRPr="00021E54">
        <w:t>2</w:t>
      </w:r>
      <w:r w:rsidR="00085F54">
        <w:t>a</w:t>
      </w:r>
      <w:r w:rsidRPr="00021E54">
        <w:t>.</w:t>
      </w:r>
      <w:r w:rsidR="00766C11">
        <w:tab/>
        <w:t xml:space="preserve">On success, </w:t>
      </w:r>
      <w:r w:rsidR="005B37D8" w:rsidRPr="00021E54">
        <w:t>the request is accepted, the AMF shall include a HTTP Location header to provide the location of a newly created resource (subscription) together with the status code 201 indicating the requested resource is created in the response message.</w:t>
      </w:r>
      <w:r w:rsidR="00F87ABE">
        <w:t xml:space="preserve"> If the NF Service Consumer has included the immediateFlag with value as "true" in the event subscription, the AMF shall include the current status of the events subscribed, if available (</w:t>
      </w:r>
      <w:r w:rsidR="00174A65">
        <w:t xml:space="preserve">e.g. </w:t>
      </w:r>
      <w:r w:rsidR="00AC0D91">
        <w:t xml:space="preserve">last known </w:t>
      </w:r>
      <w:r w:rsidR="00F87ABE">
        <w:t xml:space="preserve">location information is included if the subscribed event is </w:t>
      </w:r>
      <w:r w:rsidR="00F87ABE" w:rsidRPr="004F6CF1">
        <w:t>LOCATION_REPORT</w:t>
      </w:r>
      <w:r w:rsidR="00F87ABE">
        <w: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del w:id="2637" w:author="Unknown">
        <w:r w:rsidR="00F87ABE" w:rsidDel="00522933">
          <w:delText xml:space="preserve"> </w:delText>
        </w:r>
      </w:del>
    </w:p>
    <w:p w14:paraId="173CD348" w14:textId="77777777" w:rsidR="00522933" w:rsidRDefault="00522933" w:rsidP="00522933">
      <w:pPr>
        <w:pStyle w:val="B1"/>
        <w:ind w:firstLine="0"/>
        <w:rPr>
          <w:ins w:id="2638" w:author="Unknown" w:date="2018-12-04T11:12:00Z"/>
        </w:rPr>
      </w:pPr>
      <w:ins w:id="2639" w:author="Unknown" w:date="2018-12-04T11:12:00Z">
        <w:r>
          <w:t xml:space="preserve">The response, based on operator policy </w:t>
        </w:r>
        <w:r>
          <w:rPr>
            <w:rFonts w:cs="Arial"/>
            <w:szCs w:val="18"/>
          </w:rPr>
          <w:t xml:space="preserve">and taking into account </w:t>
        </w:r>
        <w:r w:rsidRPr="00E77905">
          <w:t>the expiry time included in the request</w:t>
        </w:r>
        <w:r>
          <w: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ins>
    </w:p>
    <w:p w14:paraId="13823CC4" w14:textId="77777777" w:rsidR="00045BB3" w:rsidRDefault="00766C11" w:rsidP="00045BB3">
      <w:pPr>
        <w:pStyle w:val="B1"/>
      </w:pPr>
      <w:r>
        <w:t>2b.</w:t>
      </w:r>
      <w:r>
        <w:tab/>
      </w:r>
      <w:r w:rsidR="00045BB3">
        <w:t>On failure</w:t>
      </w:r>
      <w:r>
        <w:t xml:space="preserve"> or redirection, one of the HTTP status code listed in </w:t>
      </w:r>
      <w:r w:rsidRPr="001769FF">
        <w:t xml:space="preserve">Table </w:t>
      </w:r>
      <w:r>
        <w:t xml:space="preserve">6.2.3.2.3.1-3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6.2.3.2.3.1-3.</w:t>
      </w:r>
    </w:p>
    <w:p w14:paraId="0661D9E3" w14:textId="77777777" w:rsidR="005B37D8" w:rsidRDefault="005B37D8" w:rsidP="005B37D8">
      <w:pPr>
        <w:pStyle w:val="Heading5"/>
      </w:pPr>
      <w:bookmarkStart w:id="2640" w:name="_Toc525373995"/>
      <w:bookmarkStart w:id="2641" w:name="_Toc531711969"/>
      <w:r>
        <w:t>5.3.2.2.3</w:t>
      </w:r>
      <w:r>
        <w:tab/>
        <w:t>Modification of a subscription</w:t>
      </w:r>
      <w:bookmarkEnd w:id="2640"/>
      <w:bookmarkEnd w:id="2641"/>
    </w:p>
    <w:p w14:paraId="72F09328" w14:textId="77777777" w:rsidR="005B37D8" w:rsidRDefault="005B37D8" w:rsidP="005B37D8">
      <w:r>
        <w:t>The Subscribe service operation is invoked by a NF Service Consumer, e.g. NEF, towards the AMF</w:t>
      </w:r>
      <w:r w:rsidRPr="00FF1309">
        <w:rPr>
          <w:rFonts w:hint="eastAsia"/>
          <w:lang w:eastAsia="ko-KR"/>
        </w:rPr>
        <w:t xml:space="preserve">, </w:t>
      </w:r>
      <w:r>
        <w:t>when it needs to modify an existing subscription previously created by itself at the AMF.</w:t>
      </w:r>
    </w:p>
    <w:p w14:paraId="124A607E" w14:textId="77777777" w:rsidR="005B37D8" w:rsidRDefault="005B37D8" w:rsidP="00F16DA4">
      <w:r>
        <w:t>The NF Service Consumer shall modify the subscription by using</w:t>
      </w:r>
      <w:r w:rsidR="00ED3988">
        <w:t xml:space="preserve"> HTTP method PATCH with the URI of the individual subscription resource</w:t>
      </w:r>
      <w:r w:rsidR="008F5F3D">
        <w:t xml:space="preserve"> (see subclause 6.2.3.3)</w:t>
      </w:r>
      <w:r w:rsidR="00ED3988">
        <w:t xml:space="preserve"> to be modified.</w:t>
      </w:r>
    </w:p>
    <w:p w14:paraId="4A647819" w14:textId="77777777" w:rsidR="005B37D8" w:rsidRDefault="005B37D8" w:rsidP="005B37D8">
      <w:r>
        <w:t>See also Figure 5.3.2.2.3-1 below.</w:t>
      </w:r>
    </w:p>
    <w:bookmarkStart w:id="2642" w:name="_MON_1587496210"/>
    <w:bookmarkEnd w:id="2642"/>
    <w:p w14:paraId="0B602503" w14:textId="77777777" w:rsidR="00050BA5" w:rsidRDefault="00EA3C45" w:rsidP="003B451E">
      <w:pPr>
        <w:pStyle w:val="TH"/>
      </w:pPr>
      <w:del w:id="2643" w:author="Unknown">
        <w:r w:rsidDel="00745343">
          <w:object w:dxaOrig="8670" w:dyaOrig="2130" w14:anchorId="41AD79AA">
            <v:shape id="_x0000_i1050" type="#_x0000_t75" style="width:434.25pt;height:106.5pt" o:ole="">
              <v:imagedata r:id="rId58" o:title=""/>
            </v:shape>
            <o:OLEObject Type="Embed" ProgID="Visio.Drawing.15" ShapeID="_x0000_i1050" DrawAspect="Content" ObjectID="_1605710623" r:id="rId59"/>
          </w:object>
        </w:r>
      </w:del>
      <w:ins w:id="2644" w:author="Unknown" w:date="2018-12-04T14:26:00Z">
        <w:r w:rsidR="00745343">
          <w:object w:dxaOrig="8676" w:dyaOrig="2124" w14:anchorId="273BC769">
            <v:shape id="_x0000_i1051" type="#_x0000_t75" style="width:434.25pt;height:105.75pt" o:ole="">
              <v:imagedata r:id="rId60" o:title=""/>
            </v:shape>
            <o:OLEObject Type="Embed" ProgID="Visio.Drawing.15" ShapeID="_x0000_i1051" DrawAspect="Content" ObjectID="_1605710624" r:id="rId61"/>
          </w:object>
        </w:r>
      </w:ins>
    </w:p>
    <w:p w14:paraId="170F28F4" w14:textId="77777777" w:rsidR="005B37D8" w:rsidRDefault="005B37D8" w:rsidP="005B37D8">
      <w:pPr>
        <w:pStyle w:val="TF"/>
      </w:pPr>
      <w:r>
        <w:t>Figure 5.3.2.2.3-1 Modification</w:t>
      </w:r>
      <w:r w:rsidR="00ED3988">
        <w:t xml:space="preserve"> of a Subscription</w:t>
      </w:r>
    </w:p>
    <w:p w14:paraId="3BA2CA78" w14:textId="77777777" w:rsidR="005B37D8" w:rsidRPr="00021E54" w:rsidRDefault="00C2223F" w:rsidP="00021E54">
      <w:pPr>
        <w:pStyle w:val="B1"/>
      </w:pPr>
      <w:r w:rsidRPr="00021E54">
        <w:t>1.</w:t>
      </w:r>
      <w:r w:rsidRPr="00021E54">
        <w:tab/>
      </w:r>
      <w:r w:rsidR="005B37D8" w:rsidRPr="00021E54">
        <w:t>The NF Service Consumer shall send a PATCH request to modify a subscription resource in the AMF.</w:t>
      </w:r>
      <w:ins w:id="2645" w:author="Unknown" w:date="2018-12-04T14:26:00Z">
        <w:r w:rsidR="00745343">
          <w:t xml:space="preserve"> The modification may be for the events subscribed or for updating the event options.</w:t>
        </w:r>
      </w:ins>
    </w:p>
    <w:p w14:paraId="6F3E2F6A" w14:textId="77777777" w:rsidR="00EA3C45" w:rsidRDefault="00C2223F" w:rsidP="00021E54">
      <w:pPr>
        <w:pStyle w:val="B1"/>
      </w:pPr>
      <w:r w:rsidRPr="00021E54">
        <w:t>2</w:t>
      </w:r>
      <w:r w:rsidR="00EA3C45">
        <w:t>a</w:t>
      </w:r>
      <w:r w:rsidRPr="00021E54">
        <w:t>.</w:t>
      </w:r>
      <w:r w:rsidRPr="00021E54">
        <w:tab/>
      </w:r>
      <w:r w:rsidR="00EA3C45">
        <w:t xml:space="preserve">On success, </w:t>
      </w:r>
      <w:r w:rsidR="005B37D8" w:rsidRPr="00021E54">
        <w:t xml:space="preserve">the request is accepted, the AMF shall </w:t>
      </w:r>
      <w:ins w:id="2646" w:author="Unknown" w:date="2018-12-04T14:26:00Z">
        <w:r w:rsidR="00745343">
          <w:t xml:space="preserve">return </w:t>
        </w:r>
      </w:ins>
      <w:r w:rsidR="005B37D8" w:rsidRPr="00021E54">
        <w:t>the representation of the modified subscription resource or its sub-resource together with the status code 200</w:t>
      </w:r>
      <w:ins w:id="2647" w:author="Unknown" w:date="2018-12-04T14:26:00Z">
        <w:r w:rsidR="00745343">
          <w:t xml:space="preserve"> OK</w:t>
        </w:r>
      </w:ins>
      <w:r w:rsidR="005B37D8" w:rsidRPr="00021E54">
        <w:t xml:space="preserve">. </w:t>
      </w:r>
      <w:ins w:id="2648" w:author="Unknown" w:date="2018-12-04T14:27:00Z">
        <w:r w:rsidR="00745343">
          <w:t xml:space="preserve">When the PATCH request is for modifying the expiry attribute of the options IE of the subscription, then the AMF based on operator policies </w:t>
        </w:r>
        <w:r w:rsidR="00745343">
          <w:rPr>
            <w:rFonts w:cs="Arial"/>
            <w:szCs w:val="18"/>
          </w:rPr>
          <w:t xml:space="preserve">and taking into account </w:t>
        </w:r>
        <w:r w:rsidR="00745343" w:rsidRPr="00E77905">
          <w:t>the expiry time included in the request</w:t>
        </w:r>
        <w:r w:rsidR="00745343">
          <w:t>, shall include an expiry time, after which the subscription becomes invalid. Once the subscription expires, if the NF Service Consumer wants to keep receiving notifications, it shall create a new subscription in the AMF, as specified in subclause 5.3.2.2.2. The AMF shall not provide the same expiry time for many subscriptions in order to avoid all of them expiring and recreating the subscription at the same time.</w:t>
        </w:r>
      </w:ins>
    </w:p>
    <w:p w14:paraId="3FADDCD6" w14:textId="77777777" w:rsidR="00811186" w:rsidRDefault="00EA3C45" w:rsidP="003D5C4D">
      <w:pPr>
        <w:pStyle w:val="B1"/>
      </w:pPr>
      <w:r>
        <w:t>2b.</w:t>
      </w:r>
      <w:r>
        <w:tab/>
      </w:r>
      <w:r w:rsidR="00811186">
        <w:t>On failure</w:t>
      </w:r>
      <w:r>
        <w:t xml:space="preserve"> or redirection, one of the HTTP status code listed in </w:t>
      </w:r>
      <w:r w:rsidRPr="001769FF">
        <w:t xml:space="preserve">Table </w:t>
      </w:r>
      <w:r>
        <w:t xml:space="preserve">6.2.3.3.3.1-3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6.2.3.3.3.1-3.</w:t>
      </w:r>
    </w:p>
    <w:p w14:paraId="0BFDC3CE" w14:textId="77777777" w:rsidR="00661FBC" w:rsidRDefault="00A3706B" w:rsidP="00D67A30">
      <w:pPr>
        <w:pStyle w:val="Heading4"/>
      </w:pPr>
      <w:bookmarkStart w:id="2649" w:name="_Toc525373996"/>
      <w:bookmarkStart w:id="2650" w:name="_Toc531711970"/>
      <w:r>
        <w:t>5.3.2.3</w:t>
      </w:r>
      <w:r w:rsidR="003F6B0D">
        <w:tab/>
      </w:r>
      <w:r w:rsidR="005433C9">
        <w:t>Unsubscribe</w:t>
      </w:r>
      <w:bookmarkEnd w:id="2649"/>
      <w:bookmarkEnd w:id="2650"/>
    </w:p>
    <w:p w14:paraId="214D62F2" w14:textId="77777777" w:rsidR="00A3706B" w:rsidRDefault="00A3706B" w:rsidP="00A3706B">
      <w:pPr>
        <w:pStyle w:val="Heading5"/>
      </w:pPr>
      <w:bookmarkStart w:id="2651" w:name="_Toc525373997"/>
      <w:bookmarkStart w:id="2652" w:name="_Toc531711971"/>
      <w:r>
        <w:t>5.3.2.3.1</w:t>
      </w:r>
      <w:r>
        <w:tab/>
        <w:t>General</w:t>
      </w:r>
      <w:bookmarkEnd w:id="2651"/>
      <w:bookmarkEnd w:id="2652"/>
    </w:p>
    <w:p w14:paraId="30D99EBA" w14:textId="77777777" w:rsidR="005B37D8" w:rsidRDefault="005B37D8" w:rsidP="005B37D8">
      <w:r>
        <w:t>The Unsubscribe service operation is invoked by a NF Service Consumer, e.g. NEF, towards the AMF</w:t>
      </w:r>
      <w:r w:rsidRPr="00FF1309">
        <w:rPr>
          <w:rFonts w:hint="eastAsia"/>
          <w:lang w:eastAsia="ko-KR"/>
        </w:rPr>
        <w:t xml:space="preserve">, </w:t>
      </w:r>
      <w:r>
        <w:t>to remove an existing subscription previously created by itself at the AMF.</w:t>
      </w:r>
    </w:p>
    <w:p w14:paraId="27AB23FB" w14:textId="77777777" w:rsidR="005D55C0" w:rsidRDefault="005D55C0" w:rsidP="005D55C0">
      <w:r>
        <w:t>The NF Service Consumer shall unsubscribe to the subscription by using HTTP method PATCH with the URI of the individual subscription resource (see subclause 6.2.3.3) to be deleted.</w:t>
      </w:r>
    </w:p>
    <w:p w14:paraId="6B9028ED" w14:textId="77777777" w:rsidR="005B37D8" w:rsidRDefault="005B37D8" w:rsidP="003B451E">
      <w:pPr>
        <w:pStyle w:val="TH"/>
      </w:pPr>
    </w:p>
    <w:p w14:paraId="147EF6A6" w14:textId="77777777" w:rsidR="005D55C0" w:rsidRDefault="00FC03B5" w:rsidP="003B451E">
      <w:pPr>
        <w:pStyle w:val="TH"/>
      </w:pPr>
      <w:r>
        <w:object w:dxaOrig="8685" w:dyaOrig="2115" w14:anchorId="5F290B11">
          <v:shape id="_x0000_i1052" type="#_x0000_t75" style="width:434.25pt;height:105.75pt" o:ole="">
            <v:imagedata r:id="rId62" o:title=""/>
          </v:shape>
          <o:OLEObject Type="Embed" ProgID="Visio.Drawing.11" ShapeID="_x0000_i1052" DrawAspect="Content" ObjectID="_1605710625" r:id="rId63"/>
        </w:object>
      </w:r>
    </w:p>
    <w:p w14:paraId="72221C1F" w14:textId="77777777" w:rsidR="005B37D8" w:rsidRDefault="005B37D8" w:rsidP="005B37D8">
      <w:pPr>
        <w:pStyle w:val="TF"/>
      </w:pPr>
      <w:r>
        <w:t>Figure 5.3.2.3.1-1 Unsubscribe a subscription</w:t>
      </w:r>
    </w:p>
    <w:p w14:paraId="219DD104" w14:textId="77777777" w:rsidR="005B37D8" w:rsidRPr="00021E54" w:rsidRDefault="00C2223F" w:rsidP="00021E54">
      <w:pPr>
        <w:pStyle w:val="B1"/>
      </w:pPr>
      <w:r w:rsidRPr="00021E54">
        <w:lastRenderedPageBreak/>
        <w:t>1.</w:t>
      </w:r>
      <w:r w:rsidRPr="00021E54">
        <w:tab/>
      </w:r>
      <w:r w:rsidR="005B37D8" w:rsidRPr="00021E54">
        <w:t>The NF Service Consumer shall send a DELETE request to delete an existing subscription resource in the AMF.</w:t>
      </w:r>
    </w:p>
    <w:p w14:paraId="3E6854C1" w14:textId="77777777" w:rsidR="005B37D8" w:rsidRDefault="00C2223F" w:rsidP="00021E54">
      <w:pPr>
        <w:pStyle w:val="B1"/>
      </w:pPr>
      <w:r w:rsidRPr="00021E54">
        <w:t>2</w:t>
      </w:r>
      <w:r w:rsidR="00FC03B5">
        <w:t>a</w:t>
      </w:r>
      <w:r w:rsidRPr="00021E54">
        <w:t>.</w:t>
      </w:r>
      <w:r w:rsidR="00FC03B5">
        <w:tab/>
        <w:t xml:space="preserve">On success, </w:t>
      </w:r>
      <w:r w:rsidR="005B37D8" w:rsidRPr="00021E54">
        <w:t>the request is accepted, the AMF shall reply with the status code 204 indicating the resource identified by</w:t>
      </w:r>
      <w:r w:rsidR="00FF4A94">
        <w:t xml:space="preserve"> </w:t>
      </w:r>
      <w:r w:rsidR="005B37D8" w:rsidRPr="00021E54">
        <w:t>subscription ID is successfully deleted in the response message.</w:t>
      </w:r>
    </w:p>
    <w:p w14:paraId="438842D6" w14:textId="77777777" w:rsidR="005D55C0" w:rsidRDefault="00FC03B5" w:rsidP="00FC03B5">
      <w:pPr>
        <w:pStyle w:val="B1"/>
      </w:pPr>
      <w:r>
        <w:t>2b.</w:t>
      </w:r>
      <w:r>
        <w:tab/>
        <w:t xml:space="preserve">On failure or redirection, one of the HTTP status code listed in </w:t>
      </w:r>
      <w:r w:rsidRPr="001769FF">
        <w:t xml:space="preserve">Table </w:t>
      </w:r>
      <w:r>
        <w:t>6.2.3.3.3.</w:t>
      </w:r>
      <w:ins w:id="2653" w:author="Unknown" w:date="2018-12-04T11:08:00Z">
        <w:r w:rsidR="00705E1B">
          <w:t>2</w:t>
        </w:r>
      </w:ins>
      <w:del w:id="2654" w:author="Unknown">
        <w:r w:rsidDel="00705E1B">
          <w:delText>1</w:delText>
        </w:r>
      </w:del>
      <w:r>
        <w:t xml:space="preserve">-3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6.2.3.3.3.</w:t>
      </w:r>
      <w:ins w:id="2655" w:author="Unknown" w:date="2018-12-04T11:08:00Z">
        <w:r w:rsidR="00705E1B">
          <w:t>2</w:t>
        </w:r>
      </w:ins>
      <w:del w:id="2656" w:author="Unknown">
        <w:r w:rsidDel="00705E1B">
          <w:delText>1</w:delText>
        </w:r>
      </w:del>
      <w:r>
        <w:t>-3.</w:t>
      </w:r>
    </w:p>
    <w:p w14:paraId="5D78D399" w14:textId="77777777" w:rsidR="005433C9" w:rsidRDefault="005433C9" w:rsidP="005433C9">
      <w:pPr>
        <w:pStyle w:val="Heading4"/>
      </w:pPr>
      <w:bookmarkStart w:id="2657" w:name="_Toc525373998"/>
      <w:bookmarkStart w:id="2658" w:name="_Toc531711972"/>
      <w:r>
        <w:t>5.3.2.</w:t>
      </w:r>
      <w:r w:rsidR="00A3706B">
        <w:t>4</w:t>
      </w:r>
      <w:r w:rsidR="003F6B0D">
        <w:tab/>
      </w:r>
      <w:r>
        <w:t>Notify</w:t>
      </w:r>
      <w:bookmarkEnd w:id="2657"/>
      <w:bookmarkEnd w:id="2658"/>
    </w:p>
    <w:p w14:paraId="7F5A75D6" w14:textId="77777777" w:rsidR="00A3706B" w:rsidRDefault="00A3706B" w:rsidP="00A3706B">
      <w:pPr>
        <w:pStyle w:val="Heading5"/>
      </w:pPr>
      <w:bookmarkStart w:id="2659" w:name="_Toc525373999"/>
      <w:bookmarkStart w:id="2660" w:name="_Toc531711973"/>
      <w:r>
        <w:t>5.3.2.4.1</w:t>
      </w:r>
      <w:r>
        <w:tab/>
        <w:t>General</w:t>
      </w:r>
      <w:bookmarkEnd w:id="2659"/>
      <w:bookmarkEnd w:id="2660"/>
    </w:p>
    <w:p w14:paraId="4C678A1A" w14:textId="77777777" w:rsidR="00CF3AE4" w:rsidRDefault="00CF3AE4" w:rsidP="00CF3AE4">
      <w:r>
        <w:t>The Notify service operation is invoked by the AMF, to send a notification, towards the notification UR</w:t>
      </w:r>
      <w:r w:rsidR="00861B48">
        <w:t>I</w:t>
      </w:r>
      <w:r>
        <w:t xml:space="preserve">, when certain event included in the subscription has taken place. </w:t>
      </w:r>
    </w:p>
    <w:p w14:paraId="3B29EEEC" w14:textId="77777777" w:rsidR="00861B48" w:rsidRDefault="00861B48" w:rsidP="00861B48">
      <w:r>
        <w:t xml:space="preserve">The AMF shall use the HTTP method POST, using the notification URI received in the subscription creation as specified in subclause 5.3.2.2.2, including e.g. the subscription ID, Event ID(s) for which event has happened, notification </w:t>
      </w:r>
      <w:r w:rsidR="00E039F6">
        <w:t>correlation</w:t>
      </w:r>
      <w:r>
        <w:t xml:space="preserve"> ID provided by the NF service consumer at the time of event subscription, to send a notification. See Figure 5.3.2.4.1-1.</w:t>
      </w:r>
    </w:p>
    <w:p w14:paraId="52BFA7A7" w14:textId="77777777" w:rsidR="00861B48" w:rsidRDefault="00861B48" w:rsidP="00861B48">
      <w:r>
        <w:rPr>
          <w:lang w:eastAsia="ko-KR"/>
        </w:rPr>
        <w:t xml:space="preserve">Additionally, the Notify service operation shall also be invoked by the AMF, when </w:t>
      </w:r>
      <w:r>
        <w:t>there is a change of AMF during UE mobility procedures and if the subscription Id changes (</w:t>
      </w:r>
      <w:r w:rsidR="00174A65">
        <w:t xml:space="preserve">i.e. </w:t>
      </w:r>
      <w:r>
        <w:t>Registration procedures and Handover procedures).</w:t>
      </w:r>
    </w:p>
    <w:p w14:paraId="1D8F9C4B" w14:textId="77777777" w:rsidR="00F853BD" w:rsidRDefault="00F853BD" w:rsidP="003B451E">
      <w:pPr>
        <w:pStyle w:val="TH"/>
      </w:pPr>
      <w:r w:rsidRPr="00D64FA1">
        <w:rPr>
          <w:lang w:val="fr-FR"/>
        </w:rPr>
        <w:object w:dxaOrig="8700" w:dyaOrig="2124" w14:anchorId="538A1F66">
          <v:shape id="_x0000_i1053" type="#_x0000_t75" style="width:434.25pt;height:105.75pt" o:ole="">
            <v:imagedata r:id="rId64" o:title=""/>
          </v:shape>
          <o:OLEObject Type="Embed" ProgID="Visio.Drawing.11" ShapeID="_x0000_i1053" DrawAspect="Content" ObjectID="_1605710626" r:id="rId65"/>
        </w:object>
      </w:r>
    </w:p>
    <w:p w14:paraId="537B0BD8" w14:textId="77777777" w:rsidR="00CF3AE4" w:rsidRDefault="00CF3AE4" w:rsidP="00CF3AE4">
      <w:pPr>
        <w:pStyle w:val="TF"/>
      </w:pPr>
      <w:r>
        <w:t>Figure 5.3.2.4.1-1 Notify</w:t>
      </w:r>
    </w:p>
    <w:p w14:paraId="328243E6" w14:textId="77777777" w:rsidR="00CF3AE4" w:rsidRDefault="00515E85" w:rsidP="00515E85">
      <w:pPr>
        <w:pStyle w:val="B1"/>
      </w:pPr>
      <w:r>
        <w:t>1.</w:t>
      </w:r>
      <w:r>
        <w:tab/>
      </w:r>
      <w:r w:rsidR="00CF3AE4">
        <w:t>The AMF shall send a POST request to send a notification.</w:t>
      </w:r>
    </w:p>
    <w:p w14:paraId="4A738DA5" w14:textId="77777777" w:rsidR="00CF3AE4" w:rsidRDefault="00515E85" w:rsidP="00515E85">
      <w:pPr>
        <w:pStyle w:val="B1"/>
      </w:pPr>
      <w:r>
        <w:rPr>
          <w:lang w:eastAsia="ko-KR"/>
        </w:rPr>
        <w:t>2.</w:t>
      </w:r>
      <w:r>
        <w:rPr>
          <w:lang w:eastAsia="ko-KR"/>
        </w:rPr>
        <w:tab/>
      </w:r>
      <w:r w:rsidR="00CF3AE4">
        <w:rPr>
          <w:lang w:eastAsia="ko-KR"/>
        </w:rPr>
        <w:t>If the notification is received, the NF Service Consumer shall reply with the status code 204 indicating the notification is received, in the response message</w:t>
      </w:r>
      <w:r w:rsidR="00CF3AE4">
        <w:t>.</w:t>
      </w:r>
    </w:p>
    <w:p w14:paraId="4E0DCA88" w14:textId="77777777" w:rsidR="00317982" w:rsidRDefault="00317982" w:rsidP="00317982">
      <w:pPr>
        <w:pStyle w:val="Heading2"/>
      </w:pPr>
      <w:bookmarkStart w:id="2661" w:name="_Toc525374000"/>
      <w:bookmarkStart w:id="2662" w:name="_Toc531711974"/>
      <w:r>
        <w:t>5.</w:t>
      </w:r>
      <w:r w:rsidR="00280E0B">
        <w:t>4</w:t>
      </w:r>
      <w:r>
        <w:tab/>
      </w:r>
      <w:r w:rsidRPr="00317982">
        <w:t>Namf_</w:t>
      </w:r>
      <w:r>
        <w:t>MT</w:t>
      </w:r>
      <w:r w:rsidRPr="00AF47A0">
        <w:t xml:space="preserve"> </w:t>
      </w:r>
      <w:r>
        <w:t>Service</w:t>
      </w:r>
      <w:bookmarkEnd w:id="2661"/>
      <w:bookmarkEnd w:id="2662"/>
    </w:p>
    <w:p w14:paraId="021FAA36" w14:textId="77777777" w:rsidR="00D67A30" w:rsidRDefault="00D67A30" w:rsidP="00D67A30">
      <w:pPr>
        <w:pStyle w:val="Heading3"/>
      </w:pPr>
      <w:bookmarkStart w:id="2663" w:name="_Toc525374001"/>
      <w:bookmarkStart w:id="2664" w:name="_Toc531711975"/>
      <w:r>
        <w:t>5.4.1</w:t>
      </w:r>
      <w:r>
        <w:tab/>
        <w:t>Service Description</w:t>
      </w:r>
      <w:bookmarkEnd w:id="2663"/>
      <w:bookmarkEnd w:id="2664"/>
    </w:p>
    <w:p w14:paraId="13D19530" w14:textId="77777777" w:rsidR="00752951" w:rsidRDefault="00752951" w:rsidP="00752951">
      <w:pPr>
        <w:rPr>
          <w:lang w:eastAsia="zh-CN"/>
        </w:rPr>
      </w:pPr>
      <w:r>
        <w:t xml:space="preserve">Namf_MT service allows a NF to request information related to capabilities </w:t>
      </w:r>
      <w:r>
        <w:rPr>
          <w:lang w:eastAsia="zh-CN"/>
        </w:rPr>
        <w:t>to</w:t>
      </w:r>
      <w:r>
        <w:t xml:space="preserve"> </w:t>
      </w:r>
      <w:r>
        <w:rPr>
          <w:lang w:eastAsia="zh-CN"/>
        </w:rPr>
        <w:t>send MT signalling or data to a target UE</w:t>
      </w:r>
      <w:r>
        <w:t>. The following are the key functionalities of this NF service</w:t>
      </w:r>
    </w:p>
    <w:p w14:paraId="6A55156C" w14:textId="77777777" w:rsidR="00752951" w:rsidRDefault="00752951" w:rsidP="00752951">
      <w:pPr>
        <w:pStyle w:val="B1"/>
      </w:pPr>
      <w:r>
        <w:t>-</w:t>
      </w:r>
      <w:r>
        <w:tab/>
        <w:t>paging UE if UE is in IDLE state and respond other NF after the UE enters CM-CONNECTED state.</w:t>
      </w:r>
    </w:p>
    <w:p w14:paraId="5D23CFE9" w14:textId="77777777" w:rsidR="00752951" w:rsidRDefault="00752951" w:rsidP="00752951">
      <w:pPr>
        <w:pStyle w:val="B1"/>
      </w:pPr>
      <w:r>
        <w:t>-</w:t>
      </w:r>
      <w:r>
        <w:tab/>
        <w:t>response to the requester NF if UE is in CONNECTED state.</w:t>
      </w:r>
    </w:p>
    <w:p w14:paraId="41EC0B44" w14:textId="77777777" w:rsidR="00752951" w:rsidRDefault="00752951" w:rsidP="00752951">
      <w:pPr>
        <w:pStyle w:val="B1"/>
      </w:pPr>
      <w:r>
        <w:t>-</w:t>
      </w:r>
      <w:r>
        <w:tab/>
        <w:t xml:space="preserve">providing the </w:t>
      </w:r>
      <w:r>
        <w:rPr>
          <w:lang w:eastAsia="zh-CN"/>
        </w:rPr>
        <w:t xml:space="preserve">terminating domain selection information for IMS voice </w:t>
      </w:r>
      <w:r>
        <w:t>to the consumer</w:t>
      </w:r>
      <w:r>
        <w:rPr>
          <w:lang w:eastAsia="zh-CN"/>
        </w:rPr>
        <w:t xml:space="preserve"> NF.</w:t>
      </w:r>
    </w:p>
    <w:p w14:paraId="1778FF94" w14:textId="77777777" w:rsidR="00A3706B" w:rsidRDefault="00A3706B" w:rsidP="00A3706B">
      <w:pPr>
        <w:pStyle w:val="Heading3"/>
      </w:pPr>
      <w:bookmarkStart w:id="2665" w:name="_Toc525374002"/>
      <w:bookmarkStart w:id="2666" w:name="_Toc531711976"/>
      <w:r>
        <w:t>5.4.2</w:t>
      </w:r>
      <w:r>
        <w:tab/>
        <w:t>Service Operations</w:t>
      </w:r>
      <w:bookmarkEnd w:id="2665"/>
      <w:bookmarkEnd w:id="2666"/>
    </w:p>
    <w:p w14:paraId="17F19C5F" w14:textId="77777777" w:rsidR="00A3706B" w:rsidRDefault="00A3706B" w:rsidP="003B451E">
      <w:pPr>
        <w:pStyle w:val="Heading4"/>
      </w:pPr>
      <w:bookmarkStart w:id="2667" w:name="_Toc525374003"/>
      <w:bookmarkStart w:id="2668" w:name="_Toc531711977"/>
      <w:r>
        <w:t>5.4.2.1</w:t>
      </w:r>
      <w:r>
        <w:tab/>
        <w:t>Introduction</w:t>
      </w:r>
      <w:bookmarkEnd w:id="2667"/>
      <w:bookmarkEnd w:id="2668"/>
    </w:p>
    <w:p w14:paraId="2B08A68E" w14:textId="77777777" w:rsidR="00502F68" w:rsidRDefault="00502F68" w:rsidP="00502F68">
      <w:r>
        <w:t xml:space="preserve">For the </w:t>
      </w:r>
      <w:r w:rsidRPr="008164AB">
        <w:rPr>
          <w:rFonts w:hint="eastAsia"/>
        </w:rPr>
        <w:t>Namf_MT Service</w:t>
      </w:r>
      <w:r>
        <w:t xml:space="preserve"> the following service operations are defined:</w:t>
      </w:r>
    </w:p>
    <w:p w14:paraId="05EA585A" w14:textId="77777777" w:rsidR="00502F68" w:rsidRDefault="00502F68" w:rsidP="00502F68">
      <w:pPr>
        <w:pStyle w:val="B1"/>
      </w:pPr>
      <w:r>
        <w:lastRenderedPageBreak/>
        <w:t>-</w:t>
      </w:r>
      <w:r>
        <w:tab/>
      </w:r>
      <w:r w:rsidRPr="00021E54">
        <w:t>EnableUEReachability</w:t>
      </w:r>
    </w:p>
    <w:p w14:paraId="0A4C221B" w14:textId="77777777" w:rsidR="00752951" w:rsidRPr="0002353F" w:rsidRDefault="00752951" w:rsidP="00752951">
      <w:pPr>
        <w:pStyle w:val="B1"/>
        <w:rPr>
          <w:lang w:eastAsia="zh-CN"/>
        </w:rPr>
      </w:pPr>
      <w:r>
        <w:rPr>
          <w:lang w:eastAsia="zh-CN"/>
        </w:rPr>
        <w:t>-</w:t>
      </w:r>
      <w:r>
        <w:rPr>
          <w:lang w:eastAsia="zh-CN"/>
        </w:rPr>
        <w:tab/>
        <w:t>ProvideDomainSelectionInfo</w:t>
      </w:r>
    </w:p>
    <w:p w14:paraId="25C51C22" w14:textId="77777777" w:rsidR="00D67A30" w:rsidRDefault="00D67A30" w:rsidP="00D67A30">
      <w:pPr>
        <w:pStyle w:val="Heading4"/>
      </w:pPr>
      <w:bookmarkStart w:id="2669" w:name="_Toc525374004"/>
      <w:bookmarkStart w:id="2670" w:name="_Toc531711978"/>
      <w:r>
        <w:t>5.4.2.</w:t>
      </w:r>
      <w:r w:rsidR="0016085C">
        <w:t>2</w:t>
      </w:r>
      <w:r w:rsidR="003F6B0D">
        <w:tab/>
      </w:r>
      <w:r w:rsidR="005433C9" w:rsidRPr="005433C9">
        <w:t>EnableUEReachability</w:t>
      </w:r>
      <w:bookmarkEnd w:id="2669"/>
      <w:bookmarkEnd w:id="2670"/>
    </w:p>
    <w:p w14:paraId="15D51248" w14:textId="77777777" w:rsidR="0016085C" w:rsidRDefault="0016085C" w:rsidP="0016085C">
      <w:pPr>
        <w:pStyle w:val="Heading5"/>
      </w:pPr>
      <w:bookmarkStart w:id="2671" w:name="_Toc525374005"/>
      <w:bookmarkStart w:id="2672" w:name="_Toc531711979"/>
      <w:r>
        <w:t>5.4.2.2.1</w:t>
      </w:r>
      <w:r>
        <w:tab/>
        <w:t>General</w:t>
      </w:r>
      <w:bookmarkEnd w:id="2671"/>
      <w:bookmarkEnd w:id="2672"/>
    </w:p>
    <w:p w14:paraId="2A2B0409" w14:textId="77777777" w:rsidR="00796E6D" w:rsidRDefault="00796E6D" w:rsidP="00796E6D">
      <w:r>
        <w:t xml:space="preserve">The </w:t>
      </w:r>
      <w:r w:rsidRPr="005433C9">
        <w:t>EnableUEReachability</w:t>
      </w:r>
      <w:r>
        <w:t xml:space="preserve"> service operation is used in the following procedure:</w:t>
      </w:r>
    </w:p>
    <w:p w14:paraId="4F46A9BB" w14:textId="77777777" w:rsidR="00796E6D" w:rsidRDefault="00515E85" w:rsidP="00515E85">
      <w:pPr>
        <w:pStyle w:val="B1"/>
      </w:pPr>
      <w:r>
        <w:t>-</w:t>
      </w:r>
      <w:r>
        <w:tab/>
      </w:r>
      <w:r w:rsidR="00796E6D" w:rsidRPr="000D256B">
        <w:rPr>
          <w:lang w:val="en-US"/>
        </w:rPr>
        <w:t>MT SMS over NAS in CM-IDLE</w:t>
      </w:r>
      <w:r w:rsidR="00796E6D">
        <w:rPr>
          <w:lang w:val="en-US"/>
        </w:rPr>
        <w:t xml:space="preserve"> state</w:t>
      </w:r>
      <w:r w:rsidR="00796E6D">
        <w:t xml:space="preserve"> (see 3GPP TS 23.502 [</w:t>
      </w:r>
      <w:r w:rsidR="00923F37">
        <w:rPr>
          <w:lang w:eastAsia="zh-CN"/>
        </w:rPr>
        <w:t>3</w:t>
      </w:r>
      <w:r w:rsidR="00796E6D">
        <w:t>], subclause 4.</w:t>
      </w:r>
      <w:r w:rsidR="00796E6D">
        <w:rPr>
          <w:rFonts w:hint="eastAsia"/>
          <w:lang w:eastAsia="zh-CN"/>
        </w:rPr>
        <w:t>13.3.6</w:t>
      </w:r>
      <w:r w:rsidR="00796E6D">
        <w:t>)</w:t>
      </w:r>
      <w:ins w:id="2673" w:author="Unknown" w:date="2018-12-04T10:19:00Z">
        <w:r w:rsidR="00897A23">
          <w:rPr>
            <w:rFonts w:hint="eastAsia"/>
            <w:lang w:eastAsia="zh-CN"/>
          </w:rPr>
          <w:t>, or in CM-CONNECTED state (see 3GPP TS 23.502 [</w:t>
        </w:r>
        <w:r w:rsidR="00897A23">
          <w:rPr>
            <w:lang w:val="en-US" w:eastAsia="zh-CN"/>
          </w:rPr>
          <w:t>2</w:t>
        </w:r>
        <w:r w:rsidR="00897A23">
          <w:rPr>
            <w:rFonts w:hint="eastAsia"/>
            <w:lang w:eastAsia="zh-CN"/>
          </w:rPr>
          <w:t>], subclause 4.13.3.7)</w:t>
        </w:r>
        <w:r w:rsidR="00897A23">
          <w:rPr>
            <w:lang w:eastAsia="zh-CN"/>
          </w:rPr>
          <w:t>.</w:t>
        </w:r>
      </w:ins>
    </w:p>
    <w:p w14:paraId="64EA4A51" w14:textId="77777777" w:rsidR="00796E6D" w:rsidRDefault="00796E6D" w:rsidP="00796E6D">
      <w:pPr>
        <w:rPr>
          <w:color w:val="000000"/>
          <w:lang w:eastAsia="zh-CN"/>
        </w:rPr>
      </w:pPr>
      <w:r>
        <w:rPr>
          <w:rFonts w:hint="eastAsia"/>
          <w:lang w:eastAsia="zh-CN"/>
        </w:rPr>
        <w:t xml:space="preserve">The </w:t>
      </w:r>
      <w:r w:rsidRPr="005433C9">
        <w:t>EnableUEReachability</w:t>
      </w:r>
      <w:r>
        <w:rPr>
          <w:rFonts w:hint="eastAsia"/>
          <w:lang w:eastAsia="zh-CN"/>
        </w:rPr>
        <w:t xml:space="preserve"> service operation shall be invoked by the </w:t>
      </w:r>
      <w:r>
        <w:rPr>
          <w:lang w:eastAsia="zh-CN"/>
        </w:rPr>
        <w:t>NF Service Consumer (e.g.</w:t>
      </w:r>
      <w:r>
        <w:rPr>
          <w:rFonts w:hint="eastAsia"/>
          <w:lang w:eastAsia="zh-CN"/>
        </w:rPr>
        <w:t xml:space="preserve"> SMSF) to enable the </w:t>
      </w:r>
      <w:r>
        <w:rPr>
          <w:lang w:eastAsia="zh-CN"/>
        </w:rPr>
        <w:t>reachability</w:t>
      </w:r>
      <w:r>
        <w:rPr>
          <w:rFonts w:hint="eastAsia"/>
          <w:lang w:eastAsia="zh-CN"/>
        </w:rPr>
        <w:t xml:space="preserve"> of the UE. </w:t>
      </w:r>
    </w:p>
    <w:p w14:paraId="0B31E809" w14:textId="77777777" w:rsidR="0016085C" w:rsidRDefault="00796E6D" w:rsidP="00021E54">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the service by using </w:t>
      </w:r>
      <w:r>
        <w:rPr>
          <w:lang w:eastAsia="zh-CN"/>
        </w:rPr>
        <w:t xml:space="preserve">the </w:t>
      </w:r>
      <w:r w:rsidRPr="00B62AE1">
        <w:rPr>
          <w:rFonts w:hint="eastAsia"/>
          <w:lang w:eastAsia="zh-CN"/>
        </w:rPr>
        <w:t xml:space="preserve">HTTP method </w:t>
      </w:r>
      <w:r>
        <w:rPr>
          <w:rFonts w:hint="eastAsia"/>
          <w:lang w:eastAsia="zh-CN"/>
        </w:rPr>
        <w:t>PUT</w:t>
      </w:r>
      <w:r w:rsidR="00411179">
        <w:rPr>
          <w:lang w:eastAsia="zh-CN"/>
        </w:rPr>
        <w:t>,</w:t>
      </w:r>
      <w:r w:rsidR="00411179" w:rsidRPr="00411179">
        <w:rPr>
          <w:lang w:eastAsia="zh-CN"/>
        </w:rPr>
        <w:t xml:space="preserve"> </w:t>
      </w:r>
      <w:r w:rsidR="00411179">
        <w:rPr>
          <w:lang w:eastAsia="zh-CN"/>
        </w:rPr>
        <w:t xml:space="preserve">towards the URI of a "ueReachInd" resource as specified in subclause 6.3.3.2. See also figure </w:t>
      </w:r>
      <w:r w:rsidR="00411179">
        <w:t>5.4.2.2.1-1.</w:t>
      </w:r>
    </w:p>
    <w:p w14:paraId="149F563F" w14:textId="77777777" w:rsidR="00A421EA" w:rsidRDefault="003968FF" w:rsidP="003B451E">
      <w:pPr>
        <w:pStyle w:val="TH"/>
      </w:pPr>
      <w:r>
        <w:object w:dxaOrig="8220" w:dyaOrig="2100" w14:anchorId="37E8E7F5">
          <v:shape id="_x0000_i1054" type="#_x0000_t75" style="width:411.75pt;height:105pt" o:ole="">
            <v:imagedata r:id="rId66" o:title=""/>
          </v:shape>
          <o:OLEObject Type="Embed" ProgID="Visio.Drawing.15" ShapeID="_x0000_i1054" DrawAspect="Content" ObjectID="_1605710627" r:id="rId67"/>
        </w:object>
      </w:r>
    </w:p>
    <w:p w14:paraId="09E85448" w14:textId="77777777" w:rsidR="00A8669D" w:rsidRPr="00D972CC" w:rsidRDefault="00A8669D" w:rsidP="00A8669D">
      <w:pPr>
        <w:pStyle w:val="TF"/>
        <w:spacing w:before="120"/>
      </w:pPr>
      <w:r w:rsidRPr="00D972CC">
        <w:t>Figure 5.</w:t>
      </w:r>
      <w:r w:rsidRPr="00D972CC">
        <w:rPr>
          <w:rFonts w:hint="eastAsia"/>
        </w:rPr>
        <w:t>4</w:t>
      </w:r>
      <w:r w:rsidRPr="00D972CC">
        <w:t>.2.2.</w:t>
      </w:r>
      <w:r>
        <w:t>2</w:t>
      </w:r>
      <w:r w:rsidRPr="00D972CC">
        <w:t xml:space="preserve">-1: </w:t>
      </w:r>
      <w:r>
        <w:t>NF Service Consumer</w:t>
      </w:r>
      <w:r w:rsidRPr="00D972CC">
        <w:rPr>
          <w:rFonts w:hint="eastAsia"/>
        </w:rPr>
        <w:t xml:space="preserve"> enables the </w:t>
      </w:r>
      <w:r w:rsidRPr="00D972CC">
        <w:t>reachability</w:t>
      </w:r>
      <w:r w:rsidRPr="00D972CC">
        <w:rPr>
          <w:rFonts w:hint="eastAsia"/>
        </w:rPr>
        <w:t xml:space="preserve"> of the UE</w:t>
      </w:r>
    </w:p>
    <w:p w14:paraId="30F6006F" w14:textId="77777777" w:rsidR="00A8669D" w:rsidRPr="00021E54" w:rsidRDefault="00C2223F" w:rsidP="00021E54">
      <w:pPr>
        <w:pStyle w:val="B1"/>
      </w:pPr>
      <w:r w:rsidRPr="00021E54">
        <w:t>1.</w:t>
      </w:r>
      <w:r w:rsidRPr="00021E54">
        <w:tab/>
      </w:r>
      <w:r w:rsidR="00A8669D" w:rsidRPr="00021E54">
        <w:t xml:space="preserve">The NF Service Consumer sends a </w:t>
      </w:r>
      <w:r w:rsidR="00A8669D" w:rsidRPr="00021E54">
        <w:rPr>
          <w:rFonts w:hint="eastAsia"/>
        </w:rPr>
        <w:t>PUT</w:t>
      </w:r>
      <w:r w:rsidR="00A8669D" w:rsidRPr="00021E54">
        <w:t xml:space="preserve"> request to the resource representing the ueReachInd resource of the AMF. The payload body of the PUT request shall contain a</w:t>
      </w:r>
      <w:r w:rsidR="004E431A">
        <w:t>n</w:t>
      </w:r>
      <w:r w:rsidR="004E431A" w:rsidRPr="00021E54">
        <w:t xml:space="preserve"> </w:t>
      </w:r>
      <w:r w:rsidR="004E431A">
        <w:t>"EnableUeReachabilityReqData" object</w:t>
      </w:r>
      <w:r w:rsidR="004E431A" w:rsidRPr="00021E54">
        <w:t>.</w:t>
      </w:r>
    </w:p>
    <w:p w14:paraId="687B7797" w14:textId="77777777" w:rsidR="007F62DF" w:rsidRDefault="00C2223F" w:rsidP="007F62DF">
      <w:pPr>
        <w:pStyle w:val="B1"/>
      </w:pPr>
      <w:r w:rsidRPr="00021E54">
        <w:t>2</w:t>
      </w:r>
      <w:r w:rsidR="003968FF">
        <w:t>a</w:t>
      </w:r>
      <w:r w:rsidRPr="00021E54">
        <w:t>.</w:t>
      </w:r>
      <w:r w:rsidRPr="00021E54">
        <w:tab/>
      </w:r>
      <w:r w:rsidR="00A8669D" w:rsidRPr="00021E54">
        <w:t>On success</w:t>
      </w:r>
      <w:r w:rsidR="007F62DF">
        <w:t>:</w:t>
      </w:r>
      <w:r w:rsidR="0033207A">
        <w:t xml:space="preserve"> </w:t>
      </w:r>
    </w:p>
    <w:p w14:paraId="63A7D0D1" w14:textId="77777777" w:rsidR="007F62DF" w:rsidRPr="003D5C4D" w:rsidRDefault="007F62DF" w:rsidP="003D5C4D">
      <w:pPr>
        <w:pStyle w:val="B2"/>
      </w:pPr>
      <w:r w:rsidRPr="003D5C4D">
        <w:t>-</w:t>
      </w:r>
      <w:r w:rsidR="003F6B0D">
        <w:tab/>
      </w:r>
      <w:r w:rsidRPr="003D5C4D">
        <w:t xml:space="preserve">if </w:t>
      </w:r>
      <w:r w:rsidRPr="003D5C4D">
        <w:rPr>
          <w:rFonts w:hint="eastAsia"/>
        </w:rPr>
        <w:t xml:space="preserve">the </w:t>
      </w:r>
      <w:r w:rsidRPr="003D5C4D">
        <w:t>UE is in CM-CONNECTED state, the AMF shall immediately respond using "200 OK" status code, with payload containing an "EnableUeReachabilityRspData" object.</w:t>
      </w:r>
    </w:p>
    <w:p w14:paraId="3802D085" w14:textId="77777777" w:rsidR="00A8669D" w:rsidRDefault="007F62DF" w:rsidP="003D5C4D">
      <w:pPr>
        <w:pStyle w:val="B2"/>
      </w:pPr>
      <w:r w:rsidRPr="003D5C4D">
        <w:t>-</w:t>
      </w:r>
      <w:r w:rsidRPr="003D5C4D">
        <w:tab/>
        <w:t>i</w:t>
      </w:r>
      <w:r w:rsidRPr="003D5C4D">
        <w:rPr>
          <w:rFonts w:hint="eastAsia"/>
        </w:rPr>
        <w:t>f the UE is in CM-IDLE state</w:t>
      </w:r>
      <w:r w:rsidRPr="003D5C4D">
        <w:t xml:space="preserve"> and the NAS message is to be sent over via 3GPP access, the AMF shall page the UE. When UE becomes CM-CONNECTED, </w:t>
      </w:r>
      <w:r w:rsidR="00A8669D" w:rsidRPr="003D5C4D">
        <w:t>"</w:t>
      </w:r>
      <w:r w:rsidR="0033207A" w:rsidRPr="003D5C4D">
        <w:t>200 OK</w:t>
      </w:r>
      <w:r w:rsidR="00A8669D" w:rsidRPr="003D5C4D">
        <w:t>" shall be returned</w:t>
      </w:r>
      <w:r w:rsidR="0033207A" w:rsidRPr="003D5C4D">
        <w:t xml:space="preserve"> with payload containing an "EnableUeReachabilityRspData" object</w:t>
      </w:r>
      <w:r w:rsidR="00A8669D" w:rsidRPr="003D5C4D">
        <w:t>.</w:t>
      </w:r>
    </w:p>
    <w:p w14:paraId="5F065C0D" w14:textId="77777777" w:rsidR="00144491" w:rsidRDefault="003968FF" w:rsidP="003968FF">
      <w:pPr>
        <w:pStyle w:val="B1"/>
      </w:pPr>
      <w:r>
        <w:rPr>
          <w:lang w:eastAsia="zh-CN"/>
        </w:rPr>
        <w:t>2b.</w:t>
      </w:r>
      <w:r>
        <w:rPr>
          <w:lang w:eastAsia="zh-CN"/>
        </w:rPr>
        <w:tab/>
      </w:r>
      <w:r w:rsidR="00144491">
        <w:t>On failure</w:t>
      </w:r>
      <w:r>
        <w:t xml:space="preserve"> or redirection, one of the HTTP status code listed in </w:t>
      </w:r>
      <w:r w:rsidRPr="001769FF">
        <w:t xml:space="preserve">Table </w:t>
      </w:r>
      <w:r>
        <w:t xml:space="preserve">6.3.3.2.3.1-3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6.3.3.2.3.1-3.</w:t>
      </w:r>
    </w:p>
    <w:p w14:paraId="1206417B" w14:textId="77777777" w:rsidR="00752951" w:rsidRDefault="00752951" w:rsidP="00752951">
      <w:pPr>
        <w:pStyle w:val="Heading4"/>
      </w:pPr>
      <w:bookmarkStart w:id="2674" w:name="_Toc525374006"/>
      <w:bookmarkStart w:id="2675" w:name="_Toc531711980"/>
      <w:r>
        <w:t>5.4.2.3</w:t>
      </w:r>
      <w:r>
        <w:tab/>
        <w:t>ProvideDomainSelectionInfo</w:t>
      </w:r>
      <w:bookmarkEnd w:id="2674"/>
      <w:bookmarkEnd w:id="2675"/>
    </w:p>
    <w:p w14:paraId="150ACE99" w14:textId="77777777" w:rsidR="00752951" w:rsidRDefault="00752951" w:rsidP="00752951">
      <w:pPr>
        <w:pStyle w:val="Heading5"/>
      </w:pPr>
      <w:bookmarkStart w:id="2676" w:name="_Toc525374007"/>
      <w:bookmarkStart w:id="2677" w:name="_Toc531711981"/>
      <w:r>
        <w:t>5.4.2.3.1</w:t>
      </w:r>
      <w:r>
        <w:tab/>
        <w:t>General</w:t>
      </w:r>
      <w:bookmarkEnd w:id="2676"/>
      <w:bookmarkEnd w:id="2677"/>
    </w:p>
    <w:p w14:paraId="5AA47EED" w14:textId="77777777" w:rsidR="00752951" w:rsidRDefault="00752951" w:rsidP="00752951">
      <w:pPr>
        <w:rPr>
          <w:lang w:eastAsia="zh-CN"/>
        </w:rPr>
      </w:pPr>
      <w:r>
        <w:rPr>
          <w:rFonts w:hint="eastAsia"/>
          <w:lang w:eastAsia="zh-CN"/>
        </w:rPr>
        <w:t xml:space="preserve">The </w:t>
      </w:r>
      <w:r>
        <w:t>ProvideDomainSelectionInfo</w:t>
      </w:r>
      <w:r>
        <w:rPr>
          <w:rFonts w:hint="eastAsia"/>
          <w:lang w:eastAsia="zh-CN"/>
        </w:rPr>
        <w:t xml:space="preserve"> service operation shall be invoked by the </w:t>
      </w:r>
      <w:r>
        <w:rPr>
          <w:lang w:eastAsia="zh-CN"/>
        </w:rPr>
        <w:t>NF Service Consumer (e.g.</w:t>
      </w:r>
      <w:r>
        <w:rPr>
          <w:rFonts w:hint="eastAsia"/>
          <w:lang w:eastAsia="zh-CN"/>
        </w:rPr>
        <w:t xml:space="preserve"> </w:t>
      </w:r>
      <w:r>
        <w:rPr>
          <w:lang w:eastAsia="zh-CN"/>
        </w:rPr>
        <w:t>UDM</w:t>
      </w:r>
      <w:r>
        <w:rPr>
          <w:rFonts w:hint="eastAsia"/>
          <w:lang w:eastAsia="zh-CN"/>
        </w:rPr>
        <w:t xml:space="preserve">) to </w:t>
      </w:r>
      <w:r>
        <w:t xml:space="preserve">get the </w:t>
      </w:r>
      <w:r>
        <w:rPr>
          <w:lang w:eastAsia="zh-CN"/>
        </w:rPr>
        <w:t>UE information for terminating domain selection of IMS voice, including following information:</w:t>
      </w:r>
    </w:p>
    <w:p w14:paraId="73A61E8A" w14:textId="77777777" w:rsidR="00752951" w:rsidRDefault="00752951" w:rsidP="00752951">
      <w:pPr>
        <w:pStyle w:val="B1"/>
      </w:pPr>
      <w:r>
        <w:rPr>
          <w:lang w:eastAsia="zh-CN"/>
        </w:rPr>
        <w:t>-</w:t>
      </w:r>
      <w:r>
        <w:rPr>
          <w:lang w:eastAsia="zh-CN"/>
        </w:rPr>
        <w:tab/>
        <w:t>I</w:t>
      </w:r>
      <w:r>
        <w:t xml:space="preserve">ndication </w:t>
      </w:r>
      <w:r>
        <w:rPr>
          <w:lang w:eastAsia="zh-CN"/>
        </w:rPr>
        <w:t xml:space="preserve">of supporting </w:t>
      </w:r>
      <w:r>
        <w:t>IMS voice over PS Session;</w:t>
      </w:r>
    </w:p>
    <w:p w14:paraId="46EE892C" w14:textId="77777777" w:rsidR="00752951" w:rsidRDefault="00752951" w:rsidP="00752951">
      <w:pPr>
        <w:pStyle w:val="B1"/>
      </w:pPr>
      <w:r>
        <w:rPr>
          <w:lang w:eastAsia="zh-CN"/>
        </w:rPr>
        <w:t>-</w:t>
      </w:r>
      <w:r>
        <w:rPr>
          <w:lang w:eastAsia="zh-CN"/>
        </w:rPr>
        <w:tab/>
        <w:t>T</w:t>
      </w:r>
      <w:r>
        <w:t>ime stamp of the last radio contact with the UE;</w:t>
      </w:r>
    </w:p>
    <w:p w14:paraId="48112C55" w14:textId="77777777" w:rsidR="00752951" w:rsidRDefault="00752951" w:rsidP="00752951">
      <w:pPr>
        <w:pStyle w:val="B1"/>
        <w:rPr>
          <w:lang w:eastAsia="zh-CN"/>
        </w:rPr>
      </w:pPr>
      <w:r>
        <w:rPr>
          <w:lang w:eastAsia="zh-CN"/>
        </w:rPr>
        <w:t>-</w:t>
      </w:r>
      <w:r>
        <w:rPr>
          <w:lang w:eastAsia="zh-CN"/>
        </w:rPr>
        <w:tab/>
        <w:t>C</w:t>
      </w:r>
      <w:r>
        <w:t xml:space="preserve">urrent </w:t>
      </w:r>
      <w:ins w:id="2678" w:author="Unknown" w:date="2018-12-04T15:53:00Z">
        <w:r w:rsidR="002D6C1D">
          <w:t xml:space="preserve">Access type and </w:t>
        </w:r>
      </w:ins>
      <w:r>
        <w:t>RAT type</w:t>
      </w:r>
    </w:p>
    <w:p w14:paraId="55DEA06E" w14:textId="77777777" w:rsidR="00752951" w:rsidRDefault="00752951" w:rsidP="00752951">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the service by using </w:t>
      </w:r>
      <w:r>
        <w:rPr>
          <w:lang w:eastAsia="zh-CN"/>
        </w:rPr>
        <w:t xml:space="preserve">the </w:t>
      </w:r>
      <w:r w:rsidRPr="00B62AE1">
        <w:rPr>
          <w:rFonts w:hint="eastAsia"/>
          <w:lang w:eastAsia="zh-CN"/>
        </w:rPr>
        <w:t>HTTP</w:t>
      </w:r>
      <w:r>
        <w:rPr>
          <w:lang w:eastAsia="zh-CN"/>
        </w:rPr>
        <w:t xml:space="preserve"> GET towards the URI of the "UeContext" resource (See subclause 6.3.3.</w:t>
      </w:r>
      <w:ins w:id="2679" w:author="Unknown" w:date="2018-12-04T11:09:00Z">
        <w:r w:rsidR="00705E1B">
          <w:rPr>
            <w:lang w:eastAsia="zh-CN"/>
          </w:rPr>
          <w:t>3</w:t>
        </w:r>
      </w:ins>
      <w:del w:id="2680" w:author="Unknown">
        <w:r w:rsidDel="00705E1B">
          <w:rPr>
            <w:lang w:eastAsia="zh-CN"/>
          </w:rPr>
          <w:delText>x</w:delText>
        </w:r>
      </w:del>
      <w:r>
        <w:rPr>
          <w:lang w:eastAsia="zh-CN"/>
        </w:rPr>
        <w:t>.3.1). See also figure 5.4.2.</w:t>
      </w:r>
      <w:ins w:id="2681" w:author="Unknown" w:date="2018-12-04T11:09:00Z">
        <w:r w:rsidR="00705E1B">
          <w:rPr>
            <w:lang w:eastAsia="zh-CN"/>
          </w:rPr>
          <w:t>3</w:t>
        </w:r>
      </w:ins>
      <w:del w:id="2682" w:author="Unknown">
        <w:r w:rsidDel="00705E1B">
          <w:rPr>
            <w:lang w:eastAsia="zh-CN"/>
          </w:rPr>
          <w:delText>x</w:delText>
        </w:r>
      </w:del>
      <w:r>
        <w:rPr>
          <w:lang w:eastAsia="zh-CN"/>
        </w:rPr>
        <w:t>.1-1.</w:t>
      </w:r>
    </w:p>
    <w:p w14:paraId="58BD76D9" w14:textId="77777777" w:rsidR="00752951" w:rsidRDefault="00752951" w:rsidP="00752951">
      <w:pPr>
        <w:pStyle w:val="TH"/>
      </w:pPr>
      <w:r>
        <w:object w:dxaOrig="8220" w:dyaOrig="2100" w14:anchorId="2978A286">
          <v:shape id="_x0000_i1055" type="#_x0000_t75" style="width:411.75pt;height:105pt" o:ole="">
            <v:imagedata r:id="rId68" o:title=""/>
          </v:shape>
          <o:OLEObject Type="Embed" ProgID="Visio.Drawing.15" ShapeID="_x0000_i1055" DrawAspect="Content" ObjectID="_1605710628" r:id="rId69"/>
        </w:object>
      </w:r>
    </w:p>
    <w:p w14:paraId="525E514C" w14:textId="77777777" w:rsidR="00752951" w:rsidRPr="00D972CC" w:rsidRDefault="00752951" w:rsidP="00752951">
      <w:pPr>
        <w:pStyle w:val="TF"/>
        <w:spacing w:before="120"/>
      </w:pPr>
      <w:r w:rsidRPr="00D972CC">
        <w:t>Figure 5.</w:t>
      </w:r>
      <w:r w:rsidRPr="00D972CC">
        <w:rPr>
          <w:rFonts w:hint="eastAsia"/>
        </w:rPr>
        <w:t>4</w:t>
      </w:r>
      <w:r w:rsidRPr="00D972CC">
        <w:t>.2.</w:t>
      </w:r>
      <w:r>
        <w:t>3</w:t>
      </w:r>
      <w:r w:rsidRPr="00D972CC">
        <w:t>.</w:t>
      </w:r>
      <w:r>
        <w:t>1</w:t>
      </w:r>
      <w:r w:rsidRPr="00D972CC">
        <w:t xml:space="preserve">-1: </w:t>
      </w:r>
      <w:r>
        <w:t>Provide UE Information for Terminating Domain Selection</w:t>
      </w:r>
    </w:p>
    <w:p w14:paraId="0761BF22" w14:textId="77777777" w:rsidR="00752951" w:rsidRPr="00021E54" w:rsidRDefault="00752951" w:rsidP="00752951">
      <w:pPr>
        <w:pStyle w:val="B1"/>
      </w:pPr>
      <w:r w:rsidRPr="00021E54">
        <w:t>1.</w:t>
      </w:r>
      <w:r w:rsidRPr="00021E54">
        <w:tab/>
        <w:t>The NF Service Consumer</w:t>
      </w:r>
      <w:r>
        <w:t xml:space="preserve"> shall send a GET </w:t>
      </w:r>
      <w:r w:rsidRPr="00021E54">
        <w:t xml:space="preserve">request to the </w:t>
      </w:r>
      <w:r>
        <w:t xml:space="preserve">URI of the "UeContext" </w:t>
      </w:r>
      <w:r w:rsidRPr="00021E54">
        <w:t xml:space="preserve">resource </w:t>
      </w:r>
      <w:r>
        <w:t xml:space="preserve">on </w:t>
      </w:r>
      <w:r w:rsidRPr="00021E54">
        <w:t>the AMF</w:t>
      </w:r>
      <w:r>
        <w:t>, with query parameter "info-class" set to value "TADS"</w:t>
      </w:r>
      <w:r w:rsidRPr="00021E54">
        <w:t>.</w:t>
      </w:r>
    </w:p>
    <w:p w14:paraId="4BEE2BC1" w14:textId="77777777" w:rsidR="00752951" w:rsidRDefault="00752951" w:rsidP="00752951">
      <w:pPr>
        <w:pStyle w:val="B1"/>
      </w:pPr>
      <w:r w:rsidRPr="00021E54">
        <w:t>2</w:t>
      </w:r>
      <w:r>
        <w:t>a</w:t>
      </w:r>
      <w:r w:rsidRPr="00021E54">
        <w:t>.</w:t>
      </w:r>
      <w:r w:rsidRPr="00021E54">
        <w:tab/>
        <w:t xml:space="preserve">On success, </w:t>
      </w:r>
      <w:r>
        <w:t xml:space="preserve">the AMF shall return </w:t>
      </w:r>
      <w:r w:rsidRPr="00021E54">
        <w:t>"</w:t>
      </w:r>
      <w:r>
        <w:t>200 OK</w:t>
      </w:r>
      <w:r w:rsidRPr="00021E54">
        <w:t xml:space="preserve">" </w:t>
      </w:r>
      <w:r>
        <w:t>status code with payload containing an "UeContextInfo" data structure including UE information for terminating domain selection for IMS voice.</w:t>
      </w:r>
    </w:p>
    <w:p w14:paraId="0B1171FE" w14:textId="77777777" w:rsidR="00752951" w:rsidRPr="00ED5CB0" w:rsidRDefault="00752951" w:rsidP="003D5C4D">
      <w:pPr>
        <w:pStyle w:val="B1"/>
        <w:rPr>
          <w:lang w:eastAsia="zh-CN"/>
        </w:rPr>
      </w:pPr>
      <w:r>
        <w:rPr>
          <w:lang w:eastAsia="zh-CN"/>
        </w:rPr>
        <w:t>2b.</w:t>
      </w:r>
      <w:r>
        <w:rPr>
          <w:lang w:eastAsia="zh-CN"/>
        </w:rPr>
        <w:tab/>
      </w:r>
      <w:r>
        <w:t xml:space="preserve">On failure, one of the HTTP status code listed in </w:t>
      </w:r>
      <w:r w:rsidRPr="001769FF">
        <w:t>Table 6.</w:t>
      </w:r>
      <w:ins w:id="2683" w:author="Unknown" w:date="2018-12-04T11:09:00Z">
        <w:r w:rsidR="00705E1B">
          <w:t>3</w:t>
        </w:r>
      </w:ins>
      <w:del w:id="2684" w:author="Unknown">
        <w:r w:rsidDel="00705E1B">
          <w:delText>1</w:delText>
        </w:r>
      </w:del>
      <w:r>
        <w:t>.3.3.</w:t>
      </w:r>
      <w:r w:rsidRPr="001769FF">
        <w:t>3.1-</w:t>
      </w:r>
      <w:r>
        <w:t>3 shall be returned. The m</w:t>
      </w:r>
      <w:r w:rsidRPr="00FA1305">
        <w:t xml:space="preserve">essage body </w:t>
      </w:r>
      <w:r>
        <w:t xml:space="preserve">shall </w:t>
      </w:r>
      <w:r w:rsidRPr="00FA1305">
        <w:t>contain a</w:t>
      </w:r>
      <w:r>
        <w:t xml:space="preserve"> ProblemDetails object with "detail"</w:t>
      </w:r>
      <w:r w:rsidRPr="00FA1305">
        <w:t xml:space="preserve"> set</w:t>
      </w:r>
      <w:r>
        <w:t xml:space="preserve"> to one of the corresponding application errors listed</w:t>
      </w:r>
      <w:r w:rsidRPr="0096140D">
        <w:t xml:space="preserve"> </w:t>
      </w:r>
      <w:r>
        <w:t xml:space="preserve">in </w:t>
      </w:r>
      <w:r w:rsidRPr="001769FF">
        <w:t>Table 6.</w:t>
      </w:r>
      <w:ins w:id="2685" w:author="Unknown" w:date="2018-12-04T11:09:00Z">
        <w:r w:rsidR="00705E1B">
          <w:t>3</w:t>
        </w:r>
      </w:ins>
      <w:del w:id="2686" w:author="Unknown">
        <w:r w:rsidDel="00705E1B">
          <w:delText>1</w:delText>
        </w:r>
      </w:del>
      <w:r>
        <w:t>.3.3.</w:t>
      </w:r>
      <w:r w:rsidRPr="001769FF">
        <w:t>3.1-</w:t>
      </w:r>
      <w:r>
        <w:t>3.</w:t>
      </w:r>
    </w:p>
    <w:p w14:paraId="374EDFD0" w14:textId="77777777" w:rsidR="001D48CF" w:rsidRDefault="00C168EE" w:rsidP="001D48CF">
      <w:pPr>
        <w:pStyle w:val="Heading2"/>
      </w:pPr>
      <w:bookmarkStart w:id="2687" w:name="_Toc525374008"/>
      <w:bookmarkStart w:id="2688" w:name="_Toc531711982"/>
      <w:r>
        <w:t>5.5</w:t>
      </w:r>
      <w:r w:rsidR="001D48CF">
        <w:tab/>
      </w:r>
      <w:r w:rsidR="001D48CF" w:rsidRPr="00317982">
        <w:t>Namf_</w:t>
      </w:r>
      <w:r w:rsidR="001D48CF">
        <w:t>Location</w:t>
      </w:r>
      <w:r w:rsidR="001D48CF" w:rsidRPr="00AF47A0">
        <w:t xml:space="preserve"> </w:t>
      </w:r>
      <w:r w:rsidR="001D48CF">
        <w:t>Service</w:t>
      </w:r>
      <w:bookmarkEnd w:id="2687"/>
      <w:bookmarkEnd w:id="2688"/>
    </w:p>
    <w:p w14:paraId="67ECED6D" w14:textId="77777777" w:rsidR="001D48CF" w:rsidRDefault="00C168EE" w:rsidP="001D48CF">
      <w:pPr>
        <w:pStyle w:val="Heading3"/>
      </w:pPr>
      <w:bookmarkStart w:id="2689" w:name="_Toc525374009"/>
      <w:bookmarkStart w:id="2690" w:name="_Toc531711983"/>
      <w:r>
        <w:t>5.5</w:t>
      </w:r>
      <w:r w:rsidR="001D48CF">
        <w:t>.1</w:t>
      </w:r>
      <w:r w:rsidR="001D48CF">
        <w:tab/>
        <w:t>Service Description</w:t>
      </w:r>
      <w:bookmarkEnd w:id="2689"/>
      <w:bookmarkEnd w:id="2690"/>
    </w:p>
    <w:p w14:paraId="075D57A7" w14:textId="77777777" w:rsidR="000C1864" w:rsidRDefault="001D48CF" w:rsidP="000C1864">
      <w:r>
        <w:t>The Namf_Location service is used by NF service consumers to request the AMF for initiating positioning requests and provide the location information. It is also used to subsequently notify the location change events towards the NF service consumers.</w:t>
      </w:r>
      <w:r w:rsidR="000C1864">
        <w:t xml:space="preserve"> The following are the key functionalities of this NF service:</w:t>
      </w:r>
    </w:p>
    <w:p w14:paraId="22F8481C" w14:textId="77777777" w:rsidR="000C1864" w:rsidRDefault="000C1864" w:rsidP="000C1864">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29F3149E" w14:textId="77777777" w:rsidR="000C1864" w:rsidRDefault="000C1864" w:rsidP="000C1864">
      <w:pPr>
        <w:pStyle w:val="B1"/>
      </w:pPr>
      <w:r>
        <w:t>-</w:t>
      </w:r>
      <w:r>
        <w:tab/>
        <w:t xml:space="preserve">Allow NFs to </w:t>
      </w:r>
      <w:r w:rsidRPr="00E43CD3">
        <w:rPr>
          <w:lang w:val="en-US"/>
        </w:rPr>
        <w:t>be notified</w:t>
      </w:r>
      <w:r>
        <w:rPr>
          <w:lang w:val="en-US"/>
        </w:rPr>
        <w:t xml:space="preserve"> of </w:t>
      </w:r>
      <w:r>
        <w:t>event information related to emergency sessions.</w:t>
      </w:r>
    </w:p>
    <w:p w14:paraId="6D6ABEF2" w14:textId="77777777" w:rsidR="001D48CF" w:rsidRDefault="000C1864" w:rsidP="001B698C">
      <w:pPr>
        <w:pStyle w:val="B1"/>
      </w:pPr>
      <w:r>
        <w:t>-</w:t>
      </w:r>
      <w:r>
        <w:tab/>
        <w:t>Allow NFs to request Network Provided Location Information (NPLI) and/or local time zone corresponding to the location of a target UE.</w:t>
      </w:r>
    </w:p>
    <w:p w14:paraId="332C4A0B" w14:textId="77777777" w:rsidR="001D48CF" w:rsidRDefault="00C168EE" w:rsidP="001D48CF">
      <w:pPr>
        <w:pStyle w:val="Heading3"/>
      </w:pPr>
      <w:bookmarkStart w:id="2691" w:name="_Toc525374010"/>
      <w:bookmarkStart w:id="2692" w:name="_Toc531711984"/>
      <w:r>
        <w:t>5.5</w:t>
      </w:r>
      <w:r w:rsidR="001D48CF">
        <w:t>.2</w:t>
      </w:r>
      <w:r w:rsidR="001D48CF">
        <w:tab/>
        <w:t>Service Operations</w:t>
      </w:r>
      <w:bookmarkEnd w:id="2691"/>
      <w:bookmarkEnd w:id="2692"/>
    </w:p>
    <w:p w14:paraId="452152D9" w14:textId="77777777" w:rsidR="001D48CF" w:rsidRDefault="00C168EE" w:rsidP="001D48CF">
      <w:pPr>
        <w:pStyle w:val="Heading4"/>
      </w:pPr>
      <w:bookmarkStart w:id="2693" w:name="_Toc525374011"/>
      <w:bookmarkStart w:id="2694" w:name="_Toc531711985"/>
      <w:r>
        <w:t>5.5</w:t>
      </w:r>
      <w:r w:rsidR="001D48CF">
        <w:t>.2.1</w:t>
      </w:r>
      <w:r w:rsidR="001D48CF">
        <w:tab/>
        <w:t>Introduction</w:t>
      </w:r>
      <w:bookmarkEnd w:id="2693"/>
      <w:bookmarkEnd w:id="2694"/>
    </w:p>
    <w:p w14:paraId="2A743A48" w14:textId="77777777" w:rsidR="000C1864" w:rsidRDefault="000C1864" w:rsidP="000C1864">
      <w:r>
        <w:t xml:space="preserve">For the </w:t>
      </w:r>
      <w:r w:rsidRPr="008164AB">
        <w:rPr>
          <w:rFonts w:hint="eastAsia"/>
        </w:rPr>
        <w:t>Namf_</w:t>
      </w:r>
      <w:r>
        <w:t>Location</w:t>
      </w:r>
      <w:r w:rsidRPr="008164AB">
        <w:rPr>
          <w:rFonts w:hint="eastAsia"/>
        </w:rPr>
        <w:t xml:space="preserve"> Service</w:t>
      </w:r>
      <w:r>
        <w:t xml:space="preserve"> the following service operations are defined:</w:t>
      </w:r>
    </w:p>
    <w:p w14:paraId="47ECA1C4" w14:textId="77777777" w:rsidR="000C1864" w:rsidRDefault="000C1864" w:rsidP="000C1864">
      <w:pPr>
        <w:pStyle w:val="B1"/>
      </w:pPr>
      <w:r>
        <w:t>-</w:t>
      </w:r>
      <w:r>
        <w:tab/>
        <w:t>ProvidePositioningInfo;</w:t>
      </w:r>
    </w:p>
    <w:p w14:paraId="5C06AC3A" w14:textId="77777777" w:rsidR="000C1864" w:rsidRDefault="000C1864" w:rsidP="000C1864">
      <w:pPr>
        <w:pStyle w:val="B1"/>
      </w:pPr>
      <w:r>
        <w:t>-</w:t>
      </w:r>
      <w:r>
        <w:tab/>
      </w:r>
      <w:r w:rsidRPr="00E70654">
        <w:t>EventNotify</w:t>
      </w:r>
      <w:r>
        <w:t>; and</w:t>
      </w:r>
    </w:p>
    <w:p w14:paraId="070A069D" w14:textId="77777777" w:rsidR="000C1864" w:rsidRPr="0002353F" w:rsidRDefault="000C1864" w:rsidP="000C1864">
      <w:pPr>
        <w:pStyle w:val="B1"/>
      </w:pPr>
      <w:r>
        <w:t>-</w:t>
      </w:r>
      <w:r>
        <w:tab/>
        <w:t>ProvideLocationInfo.</w:t>
      </w:r>
    </w:p>
    <w:p w14:paraId="26AC6AD6" w14:textId="77777777" w:rsidR="001D48CF" w:rsidRDefault="00C168EE" w:rsidP="001D48CF">
      <w:pPr>
        <w:pStyle w:val="Heading4"/>
      </w:pPr>
      <w:bookmarkStart w:id="2695" w:name="_Toc525374012"/>
      <w:bookmarkStart w:id="2696" w:name="_Toc531711986"/>
      <w:r>
        <w:t>5.5</w:t>
      </w:r>
      <w:r w:rsidR="001D48CF">
        <w:t>.2.2</w:t>
      </w:r>
      <w:r w:rsidR="003F6B0D">
        <w:tab/>
      </w:r>
      <w:r w:rsidR="002C01B7">
        <w:t>ProvidePositioningInfo</w:t>
      </w:r>
      <w:bookmarkEnd w:id="2695"/>
      <w:bookmarkEnd w:id="2696"/>
    </w:p>
    <w:p w14:paraId="3F8B5741" w14:textId="77777777" w:rsidR="001D48CF" w:rsidRDefault="00C168EE" w:rsidP="001D48CF">
      <w:pPr>
        <w:pStyle w:val="Heading5"/>
      </w:pPr>
      <w:bookmarkStart w:id="2697" w:name="_Toc525374013"/>
      <w:bookmarkStart w:id="2698" w:name="_Toc531711987"/>
      <w:r>
        <w:t>5.5</w:t>
      </w:r>
      <w:r w:rsidR="001D48CF">
        <w:t>.2.2.1</w:t>
      </w:r>
      <w:r w:rsidR="001D48CF">
        <w:tab/>
        <w:t>General</w:t>
      </w:r>
      <w:bookmarkEnd w:id="2697"/>
      <w:bookmarkEnd w:id="2698"/>
    </w:p>
    <w:p w14:paraId="5F9F2557" w14:textId="77777777" w:rsidR="001D48CF" w:rsidRDefault="001D48CF" w:rsidP="001D48CF">
      <w:r>
        <w:t xml:space="preserve">The </w:t>
      </w:r>
      <w:r w:rsidR="002C01B7">
        <w:t>ProvidePositioningInfo</w:t>
      </w:r>
      <w:r>
        <w:t xml:space="preserve"> service operation is used in the following procedure:</w:t>
      </w:r>
    </w:p>
    <w:p w14:paraId="77685471" w14:textId="77777777" w:rsidR="001D48CF" w:rsidRDefault="001D48CF" w:rsidP="001D48CF">
      <w:pPr>
        <w:pStyle w:val="B1"/>
      </w:pPr>
      <w:r>
        <w:t>-</w:t>
      </w:r>
      <w:r>
        <w:tab/>
      </w:r>
      <w:r>
        <w:rPr>
          <w:lang w:eastAsia="zh-CN"/>
        </w:rPr>
        <w:t>5GC-MT-LR Procedure without UDM Query</w:t>
      </w:r>
      <w:r>
        <w:t xml:space="preserve"> (see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2</w:t>
      </w:r>
      <w:r>
        <w:t>)</w:t>
      </w:r>
    </w:p>
    <w:p w14:paraId="787C6B15" w14:textId="77777777" w:rsidR="001D48CF" w:rsidRDefault="001D48CF" w:rsidP="001D48CF">
      <w:pPr>
        <w:pStyle w:val="B1"/>
      </w:pPr>
      <w:r>
        <w:t>-</w:t>
      </w:r>
      <w:r>
        <w:tab/>
      </w:r>
      <w:r>
        <w:rPr>
          <w:lang w:eastAsia="zh-CN"/>
        </w:rPr>
        <w:t xml:space="preserve">5GC-MT-LR Procedure </w:t>
      </w:r>
      <w:r>
        <w:t>(see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3</w:t>
      </w:r>
      <w:r>
        <w:t>)</w:t>
      </w:r>
    </w:p>
    <w:p w14:paraId="58250488" w14:textId="77777777" w:rsidR="001D48CF" w:rsidRDefault="001D48CF" w:rsidP="001D48CF">
      <w:pPr>
        <w:pStyle w:val="B1"/>
      </w:pPr>
      <w:r>
        <w:lastRenderedPageBreak/>
        <w:t>-</w:t>
      </w:r>
      <w:r>
        <w:tab/>
      </w:r>
      <w:r w:rsidRPr="002F104F">
        <w:rPr>
          <w:lang w:eastAsia="zh-CN"/>
        </w:rPr>
        <w:t xml:space="preserve">Location Continuity for Handover of an Emergency </w:t>
      </w:r>
      <w:r>
        <w:rPr>
          <w:lang w:eastAsia="zh-CN"/>
        </w:rPr>
        <w:t>session</w:t>
      </w:r>
      <w:r w:rsidRPr="002F104F">
        <w:rPr>
          <w:lang w:eastAsia="zh-CN"/>
        </w:rPr>
        <w:t xml:space="preserve"> from NG-RAN</w:t>
      </w:r>
      <w:r>
        <w:rPr>
          <w:lang w:eastAsia="zh-CN"/>
        </w:rPr>
        <w:t xml:space="preserve"> </w:t>
      </w:r>
      <w:r>
        <w:t>(see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7</w:t>
      </w:r>
      <w:r>
        <w:t>)</w:t>
      </w:r>
    </w:p>
    <w:p w14:paraId="1F2BB1A5" w14:textId="77777777" w:rsidR="001D48CF" w:rsidRDefault="001D48CF" w:rsidP="001D48CF">
      <w:pPr>
        <w:rPr>
          <w:color w:val="000000"/>
          <w:lang w:eastAsia="zh-CN"/>
        </w:rPr>
      </w:pPr>
      <w:r>
        <w:rPr>
          <w:rFonts w:hint="eastAsia"/>
          <w:lang w:eastAsia="zh-CN"/>
        </w:rPr>
        <w:t xml:space="preserve">The </w:t>
      </w:r>
      <w:r w:rsidR="002C01B7">
        <w:t>ProvidePositioningInfo</w:t>
      </w:r>
      <w:r>
        <w:rPr>
          <w:rFonts w:hint="eastAsia"/>
          <w:lang w:eastAsia="zh-CN"/>
        </w:rPr>
        <w:t xml:space="preserve"> service operation shall be invoked by the </w:t>
      </w:r>
      <w:r>
        <w:rPr>
          <w:lang w:eastAsia="zh-CN"/>
        </w:rPr>
        <w:t>NF Service Consumer (e.g.</w:t>
      </w:r>
      <w:r>
        <w:rPr>
          <w:rFonts w:hint="eastAsia"/>
          <w:lang w:eastAsia="zh-CN"/>
        </w:rPr>
        <w:t xml:space="preserve"> </w:t>
      </w:r>
      <w:r>
        <w:rPr>
          <w:lang w:eastAsia="zh-CN"/>
        </w:rPr>
        <w:t>GMLC</w:t>
      </w:r>
      <w:r>
        <w:rPr>
          <w:rFonts w:hint="eastAsia"/>
          <w:lang w:eastAsia="zh-CN"/>
        </w:rPr>
        <w:t xml:space="preserve">) to </w:t>
      </w:r>
      <w:r>
        <w:rPr>
          <w:lang w:eastAsia="zh-CN"/>
        </w:rPr>
        <w:t xml:space="preserve">request the current </w:t>
      </w:r>
      <w:r w:rsidR="002C01B7">
        <w:t xml:space="preserve">geodetic </w:t>
      </w:r>
      <w:r w:rsidR="002C01B7" w:rsidRPr="00E43CD3">
        <w:rPr>
          <w:lang w:val="en-US"/>
        </w:rPr>
        <w:t>an</w:t>
      </w:r>
      <w:r w:rsidR="002C01B7">
        <w:rPr>
          <w:lang w:val="en-US"/>
        </w:rPr>
        <w:t xml:space="preserve">d optionally </w:t>
      </w:r>
      <w:r w:rsidR="002C01B7">
        <w:t xml:space="preserve">civic </w:t>
      </w:r>
      <w:r>
        <w:rPr>
          <w:lang w:eastAsia="zh-CN"/>
        </w:rPr>
        <w:t>location of the UE</w:t>
      </w:r>
      <w:r>
        <w:rPr>
          <w:rFonts w:hint="eastAsia"/>
          <w:lang w:eastAsia="zh-CN"/>
        </w:rPr>
        <w:t xml:space="preserve">. The </w:t>
      </w:r>
      <w:r>
        <w:rPr>
          <w:lang w:eastAsia="zh-CN"/>
        </w:rPr>
        <w:t xml:space="preserve">service </w:t>
      </w:r>
      <w:r>
        <w:rPr>
          <w:rFonts w:hint="eastAsia"/>
          <w:lang w:eastAsia="zh-CN"/>
        </w:rPr>
        <w:t>operation trigger</w:t>
      </w:r>
      <w:r>
        <w:rPr>
          <w:lang w:eastAsia="zh-CN"/>
        </w:rPr>
        <w:t>s</w:t>
      </w:r>
      <w:r>
        <w:rPr>
          <w:rFonts w:hint="eastAsia"/>
          <w:lang w:eastAsia="zh-CN"/>
        </w:rPr>
        <w:t xml:space="preserve"> the </w:t>
      </w:r>
      <w:r w:rsidRPr="009D3AD2">
        <w:rPr>
          <w:color w:val="000000"/>
          <w:lang w:eastAsia="ja-JP"/>
        </w:rPr>
        <w:t xml:space="preserve">AMF </w:t>
      </w:r>
      <w:r>
        <w:rPr>
          <w:color w:val="000000"/>
          <w:lang w:eastAsia="ja-JP"/>
        </w:rPr>
        <w:t>to invoke</w:t>
      </w:r>
      <w:r w:rsidRPr="009D3AD2">
        <w:rPr>
          <w:color w:val="000000"/>
          <w:lang w:eastAsia="ja-JP"/>
        </w:rPr>
        <w:t xml:space="preserve"> </w:t>
      </w:r>
      <w:r>
        <w:rPr>
          <w:color w:val="000000"/>
          <w:lang w:eastAsia="ja-JP"/>
        </w:rPr>
        <w:t>the service towards the LMF</w:t>
      </w:r>
      <w:r w:rsidRPr="009D3AD2">
        <w:rPr>
          <w:color w:val="000000"/>
          <w:lang w:eastAsia="ja-JP"/>
        </w:rPr>
        <w:t>.</w:t>
      </w:r>
    </w:p>
    <w:p w14:paraId="6A4AD16B" w14:textId="77777777" w:rsidR="001D48CF" w:rsidRDefault="001D48CF" w:rsidP="001D48CF">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w:t>
      </w:r>
      <w:r w:rsidR="0013714A">
        <w:rPr>
          <w:lang w:eastAsia="zh-CN"/>
        </w:rPr>
        <w:t>the service operation by sending POST to the URI of the "</w:t>
      </w:r>
      <w:del w:id="2699" w:author="Unknown">
        <w:r w:rsidR="0013714A" w:rsidDel="00164214">
          <w:rPr>
            <w:lang w:eastAsia="zh-CN"/>
          </w:rPr>
          <w:delText>provide</w:delText>
        </w:r>
        <w:r w:rsidR="002C01B7" w:rsidDel="00164214">
          <w:rPr>
            <w:lang w:eastAsia="zh-CN"/>
          </w:rPr>
          <w:delText>PosInfo</w:delText>
        </w:r>
      </w:del>
      <w:ins w:id="2700" w:author="Unknown" w:date="2018-12-04T12:11:00Z">
        <w:r w:rsidR="00164214">
          <w:rPr>
            <w:lang w:eastAsia="zh-CN"/>
          </w:rPr>
          <w:t>provide-pos-info</w:t>
        </w:r>
      </w:ins>
      <w:r w:rsidR="0013714A">
        <w:rPr>
          <w:lang w:eastAsia="zh-CN"/>
        </w:rPr>
        <w:t xml:space="preserve">" custom operation on the "Individual UE Context" resource (See subclause </w:t>
      </w:r>
      <w:r w:rsidR="0013714A">
        <w:t>6.4.3.2.4.2). See also figure 5.5</w:t>
      </w:r>
      <w:r w:rsidR="0013714A" w:rsidRPr="00D972CC">
        <w:t>.2.2.</w:t>
      </w:r>
      <w:r w:rsidR="0013714A">
        <w:t>1</w:t>
      </w:r>
      <w:r w:rsidR="0013714A" w:rsidRPr="00D972CC">
        <w:t>-1</w:t>
      </w:r>
      <w:r w:rsidR="0013714A">
        <w:t>.</w:t>
      </w:r>
    </w:p>
    <w:p w14:paraId="5350E4D7" w14:textId="77777777" w:rsidR="001D48CF" w:rsidRDefault="002C01B7" w:rsidP="001D48CF">
      <w:pPr>
        <w:pStyle w:val="TH"/>
      </w:pPr>
      <w:del w:id="2701" w:author="Unknown">
        <w:r w:rsidDel="00164214">
          <w:object w:dxaOrig="7950" w:dyaOrig="2130" w14:anchorId="7C0F9C2F">
            <v:shape id="_x0000_i1056" type="#_x0000_t75" style="width:397.5pt;height:106.5pt" o:ole="">
              <v:imagedata r:id="rId70" o:title=""/>
            </v:shape>
            <o:OLEObject Type="Embed" ProgID="Visio.Drawing.15" ShapeID="_x0000_i1056" DrawAspect="Content" ObjectID="_1605710629" r:id="rId71"/>
          </w:object>
        </w:r>
      </w:del>
      <w:ins w:id="2702" w:author="Unknown" w:date="2018-12-04T12:13:00Z">
        <w:r w:rsidR="00164214">
          <w:object w:dxaOrig="7950" w:dyaOrig="2130" w14:anchorId="37971E7C">
            <v:shape id="_x0000_i1057" type="#_x0000_t75" style="width:397.5pt;height:106.5pt" o:ole="">
              <v:imagedata r:id="rId72" o:title=""/>
            </v:shape>
            <o:OLEObject Type="Embed" ProgID="Visio.Drawing.15" ShapeID="_x0000_i1057" DrawAspect="Content" ObjectID="_1605710630" r:id="rId73"/>
          </w:object>
        </w:r>
      </w:ins>
    </w:p>
    <w:p w14:paraId="35A0FDD5" w14:textId="77777777" w:rsidR="001D48CF" w:rsidRPr="00D972CC" w:rsidRDefault="001D48CF" w:rsidP="001D48CF">
      <w:pPr>
        <w:pStyle w:val="TF"/>
        <w:spacing w:before="120"/>
      </w:pPr>
      <w:r w:rsidRPr="00D972CC">
        <w:t xml:space="preserve">Figure </w:t>
      </w:r>
      <w:r w:rsidR="00C168EE">
        <w:t>5.5</w:t>
      </w:r>
      <w:r w:rsidRPr="00D972CC">
        <w:t>.2.2.</w:t>
      </w:r>
      <w:r w:rsidR="0013714A">
        <w:t>1</w:t>
      </w:r>
      <w:r w:rsidRPr="00D972CC">
        <w:t xml:space="preserve">-1: </w:t>
      </w:r>
      <w:r>
        <w:t>NF Service Consumer</w:t>
      </w:r>
      <w:r w:rsidRPr="00D972CC">
        <w:rPr>
          <w:rFonts w:hint="eastAsia"/>
        </w:rPr>
        <w:t xml:space="preserve"> </w:t>
      </w:r>
      <w:r>
        <w:t xml:space="preserve">requests the </w:t>
      </w:r>
      <w:r w:rsidR="002C01B7">
        <w:t>positioning information</w:t>
      </w:r>
      <w:r w:rsidR="002C01B7" w:rsidRPr="00D972CC">
        <w:rPr>
          <w:rFonts w:hint="eastAsia"/>
        </w:rPr>
        <w:t xml:space="preserve"> </w:t>
      </w:r>
      <w:r w:rsidRPr="00D972CC">
        <w:rPr>
          <w:rFonts w:hint="eastAsia"/>
        </w:rPr>
        <w:t>of the UE</w:t>
      </w:r>
    </w:p>
    <w:p w14:paraId="7C36A047" w14:textId="77777777" w:rsidR="001D48CF" w:rsidRPr="00021E54" w:rsidRDefault="001D48CF" w:rsidP="001D48CF">
      <w:pPr>
        <w:pStyle w:val="B1"/>
      </w:pPr>
      <w:r w:rsidRPr="00021E54">
        <w:t>1.</w:t>
      </w:r>
      <w:r w:rsidRPr="00021E54">
        <w:tab/>
        <w:t xml:space="preserve">The NF Service Consumer </w:t>
      </w:r>
      <w:ins w:id="2703" w:author="Unknown" w:date="2018-12-04T12:13:00Z">
        <w:r w:rsidR="00164214">
          <w:t xml:space="preserve">shall </w:t>
        </w:r>
      </w:ins>
      <w:r w:rsidRPr="00021E54">
        <w:t>send</w:t>
      </w:r>
      <w:del w:id="2704" w:author="Unknown">
        <w:r w:rsidRPr="00021E54" w:rsidDel="00164214">
          <w:delText>s</w:delText>
        </w:r>
      </w:del>
      <w:r w:rsidRPr="00021E54">
        <w:t xml:space="preserve"> a </w:t>
      </w:r>
      <w:r>
        <w:t>POST</w:t>
      </w:r>
      <w:r w:rsidRPr="00021E54">
        <w:t xml:space="preserve"> request to the </w:t>
      </w:r>
      <w:ins w:id="2705" w:author="Unknown" w:date="2018-12-04T12:13:00Z">
        <w:r w:rsidR="00164214">
          <w:t xml:space="preserve">resource URI of "provide-pos-info" custom operation of </w:t>
        </w:r>
      </w:ins>
      <w:del w:id="2706" w:author="Unknown">
        <w:r w:rsidRPr="00021E54" w:rsidDel="00164214">
          <w:delText xml:space="preserve">resource representing </w:delText>
        </w:r>
      </w:del>
      <w:r w:rsidRPr="00021E54">
        <w:t xml:space="preserve">the </w:t>
      </w:r>
      <w:r w:rsidR="002C01B7">
        <w:t>"</w:t>
      </w:r>
      <w:r w:rsidR="002C01B7">
        <w:rPr>
          <w:iCs/>
          <w:lang w:eastAsia="zh-CN"/>
        </w:rPr>
        <w:t xml:space="preserve">Individual UE context" </w:t>
      </w:r>
      <w:r w:rsidRPr="00021E54">
        <w:t xml:space="preserve">resource of the AMF. The payload body of the </w:t>
      </w:r>
      <w:r>
        <w:t>POST</w:t>
      </w:r>
      <w:r w:rsidRPr="00021E54">
        <w:t xml:space="preserve"> request </w:t>
      </w:r>
      <w:r>
        <w:t>may</w:t>
      </w:r>
      <w:r w:rsidRPr="00021E54">
        <w:t xml:space="preserve"> contain</w:t>
      </w:r>
      <w:r>
        <w:t xml:space="preserve"> an indication of a </w:t>
      </w:r>
      <w:r w:rsidR="002C01B7">
        <w:t xml:space="preserve">positioning </w:t>
      </w:r>
      <w:r>
        <w:t>request from an emergency services client</w:t>
      </w:r>
      <w:r>
        <w:rPr>
          <w:lang w:val="en-US"/>
        </w:rPr>
        <w:t>,</w:t>
      </w:r>
      <w:r w:rsidRPr="00E43CD3">
        <w:rPr>
          <w:lang w:val="en-US"/>
        </w:rPr>
        <w:t xml:space="preserve"> </w:t>
      </w:r>
      <w:r>
        <w:t>the required QoS</w:t>
      </w:r>
      <w:r w:rsidRPr="00E43CD3">
        <w:rPr>
          <w:lang w:val="en-US"/>
        </w:rPr>
        <w:t xml:space="preserve"> and</w:t>
      </w:r>
      <w:r w:rsidRPr="00710A26">
        <w:rPr>
          <w:lang w:val="en-US"/>
        </w:rPr>
        <w:t xml:space="preserve"> </w:t>
      </w:r>
      <w:r>
        <w:t>Supported GAD shapes</w:t>
      </w:r>
      <w:r w:rsidRPr="00021E54">
        <w:t>.</w:t>
      </w:r>
      <w:r>
        <w:t xml:space="preserve"> If the NF service consumer wants the location change information to be notified (</w:t>
      </w:r>
      <w:r w:rsidR="00174A65">
        <w:t xml:space="preserve">e.g. </w:t>
      </w:r>
      <w:r>
        <w:t xml:space="preserve">during a handover procedure), it also provides a callback URI on which the EventNotify service operation is executed (see clause </w:t>
      </w:r>
      <w:r w:rsidR="00C168EE">
        <w:t>5.5</w:t>
      </w:r>
      <w:r>
        <w:t>.2.3).</w:t>
      </w:r>
    </w:p>
    <w:p w14:paraId="56AFC412" w14:textId="77777777" w:rsidR="001D48CF" w:rsidRDefault="001D48CF" w:rsidP="001D48CF">
      <w:pPr>
        <w:pStyle w:val="B1"/>
      </w:pPr>
      <w:r w:rsidRPr="00021E54">
        <w:t>2</w:t>
      </w:r>
      <w:r w:rsidR="00670708">
        <w:t>a</w:t>
      </w:r>
      <w:r w:rsidRPr="00021E54">
        <w:t>.</w:t>
      </w:r>
      <w:r w:rsidR="00670708">
        <w:tab/>
      </w:r>
      <w:r w:rsidRPr="00021E54">
        <w:t>On success, "20</w:t>
      </w:r>
      <w:r>
        <w:t>0</w:t>
      </w:r>
      <w:r w:rsidRPr="00021E54">
        <w:t xml:space="preserve"> </w:t>
      </w:r>
      <w:r>
        <w:t>OK</w:t>
      </w:r>
      <w:r w:rsidRPr="00021E54">
        <w:t>" shall be returned</w:t>
      </w:r>
      <w:r>
        <w:t>, the payload body containing the LCS correlation identifier, the location estimate, its age and accuracy and the information about the positioning method</w:t>
      </w:r>
      <w:r w:rsidRPr="00021E54">
        <w:t>.</w:t>
      </w:r>
      <w:r>
        <w:t xml:space="preserve"> If the request is invoked during a handover the response body shall also include the target AMF node identifier as specified in clause 4.13.5.7 of 3GPP TS 23.502 [3].</w:t>
      </w:r>
    </w:p>
    <w:p w14:paraId="3001BF2E" w14:textId="77777777" w:rsidR="00670708" w:rsidRPr="00ED5CB0" w:rsidRDefault="00670708" w:rsidP="001D48CF">
      <w:pPr>
        <w:pStyle w:val="B1"/>
        <w:rPr>
          <w:lang w:eastAsia="zh-CN"/>
        </w:rPr>
      </w:pPr>
      <w:r>
        <w:t>2b.</w:t>
      </w:r>
      <w:r>
        <w:tab/>
        <w:t xml:space="preserve">On failure, one of the HTTP status code listed in </w:t>
      </w:r>
      <w:r w:rsidRPr="001769FF">
        <w:t xml:space="preserve">Table </w:t>
      </w:r>
      <w:r>
        <w:t xml:space="preserve">6.4.3.2.4.2.2-2 shall be returned. For a 4xx/5xx response, </w:t>
      </w:r>
      <w:r w:rsidRPr="00FA1305">
        <w:t xml:space="preserve">the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6.4.3.2.4.2.2-2.</w:t>
      </w:r>
    </w:p>
    <w:p w14:paraId="4E101CFB" w14:textId="77777777" w:rsidR="00BB1EAF" w:rsidRDefault="00D455CB" w:rsidP="00BB1EAF">
      <w:pPr>
        <w:pStyle w:val="Heading4"/>
      </w:pPr>
      <w:bookmarkStart w:id="2707" w:name="_Toc525374014"/>
      <w:bookmarkStart w:id="2708" w:name="_Toc531711988"/>
      <w:r>
        <w:t>5.5</w:t>
      </w:r>
      <w:r w:rsidR="00BB1EAF">
        <w:t>.2.3</w:t>
      </w:r>
      <w:r w:rsidR="003F6B0D">
        <w:tab/>
      </w:r>
      <w:r w:rsidR="00BB1EAF">
        <w:t>EventNotify</w:t>
      </w:r>
      <w:bookmarkEnd w:id="2707"/>
      <w:bookmarkEnd w:id="2708"/>
    </w:p>
    <w:p w14:paraId="5B3497C8" w14:textId="77777777" w:rsidR="00BB1EAF" w:rsidRDefault="00D455CB" w:rsidP="00BB1EAF">
      <w:pPr>
        <w:pStyle w:val="Heading5"/>
      </w:pPr>
      <w:bookmarkStart w:id="2709" w:name="_Toc525374015"/>
      <w:bookmarkStart w:id="2710" w:name="_Toc531711989"/>
      <w:r>
        <w:t>5.5</w:t>
      </w:r>
      <w:r w:rsidR="00BB1EAF">
        <w:t>.2.3.1</w:t>
      </w:r>
      <w:r w:rsidR="00BB1EAF">
        <w:tab/>
        <w:t>General</w:t>
      </w:r>
      <w:bookmarkEnd w:id="2709"/>
      <w:bookmarkEnd w:id="2710"/>
    </w:p>
    <w:p w14:paraId="0BAFC241" w14:textId="77777777" w:rsidR="00BB1EAF" w:rsidRDefault="00BB1EAF" w:rsidP="00BB1EAF">
      <w:r>
        <w:t>The EventNotify service operation is used in the following procedure:</w:t>
      </w:r>
    </w:p>
    <w:p w14:paraId="70BBEEFC" w14:textId="77777777" w:rsidR="00BB1EAF" w:rsidRDefault="00BB1EAF" w:rsidP="00BB1EAF">
      <w:pPr>
        <w:pStyle w:val="B1"/>
      </w:pPr>
      <w:r>
        <w:t>-</w:t>
      </w:r>
      <w:r>
        <w:tab/>
        <w:t>5GC-</w:t>
      </w:r>
      <w:r w:rsidRPr="009C454B">
        <w:t>NI-LR Procedure</w:t>
      </w:r>
      <w:r>
        <w:t xml:space="preserve"> (see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1</w:t>
      </w:r>
      <w:r>
        <w:t>)</w:t>
      </w:r>
    </w:p>
    <w:p w14:paraId="74CC1C4D" w14:textId="77777777" w:rsidR="00BB1EAF" w:rsidRDefault="00BB1EAF" w:rsidP="00BB1EAF">
      <w:pPr>
        <w:pStyle w:val="B1"/>
      </w:pPr>
      <w:r>
        <w:t>-</w:t>
      </w:r>
      <w:r>
        <w:tab/>
      </w:r>
      <w:r w:rsidRPr="002F104F">
        <w:rPr>
          <w:lang w:eastAsia="zh-CN"/>
        </w:rPr>
        <w:t xml:space="preserve">Location Continuity for Handover of an Emergency </w:t>
      </w:r>
      <w:r>
        <w:rPr>
          <w:lang w:eastAsia="zh-CN"/>
        </w:rPr>
        <w:t>session</w:t>
      </w:r>
      <w:r w:rsidRPr="002F104F">
        <w:rPr>
          <w:lang w:eastAsia="zh-CN"/>
        </w:rPr>
        <w:t xml:space="preserve"> from NG-RAN</w:t>
      </w:r>
      <w:r>
        <w:rPr>
          <w:lang w:eastAsia="zh-CN"/>
        </w:rPr>
        <w:t xml:space="preserve"> </w:t>
      </w:r>
      <w:r>
        <w:t>(see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7</w:t>
      </w:r>
      <w:r>
        <w:t>)</w:t>
      </w:r>
    </w:p>
    <w:p w14:paraId="55669F65" w14:textId="77777777" w:rsidR="00BB1EAF" w:rsidRDefault="00BB1EAF" w:rsidP="00BB1EAF">
      <w:r>
        <w:rPr>
          <w:rFonts w:hint="eastAsia"/>
          <w:lang w:eastAsia="zh-CN"/>
        </w:rPr>
        <w:t xml:space="preserve">The </w:t>
      </w:r>
      <w:r>
        <w:t xml:space="preserve">EventNotify </w:t>
      </w:r>
      <w:r>
        <w:rPr>
          <w:rFonts w:hint="eastAsia"/>
          <w:lang w:eastAsia="zh-CN"/>
        </w:rPr>
        <w:t xml:space="preserve">service operation </w:t>
      </w:r>
      <w:r>
        <w:rPr>
          <w:lang w:eastAsia="zh-CN"/>
        </w:rPr>
        <w:t>notifies the NF Service Consumer (e.g.</w:t>
      </w:r>
      <w:r>
        <w:rPr>
          <w:rFonts w:hint="eastAsia"/>
          <w:lang w:eastAsia="zh-CN"/>
        </w:rPr>
        <w:t xml:space="preserve"> </w:t>
      </w:r>
      <w:r>
        <w:rPr>
          <w:lang w:eastAsia="zh-CN"/>
        </w:rPr>
        <w:t>GMLC</w:t>
      </w:r>
      <w:r>
        <w:rPr>
          <w:rFonts w:hint="eastAsia"/>
          <w:lang w:eastAsia="zh-CN"/>
        </w:rPr>
        <w:t xml:space="preserve">) </w:t>
      </w:r>
      <w:r>
        <w:rPr>
          <w:lang w:eastAsia="zh-CN"/>
        </w:rPr>
        <w:t>the UE location related event information related to emergency sessions</w:t>
      </w:r>
      <w:r w:rsidR="0057681A">
        <w:rPr>
          <w:lang w:eastAsia="zh-CN"/>
        </w:rPr>
        <w:t xml:space="preserve">, i.e. when the emergency session is initiated, when a handover procedure </w:t>
      </w:r>
      <w:r w:rsidR="0057681A">
        <w:rPr>
          <w:lang w:eastAsia="zh-CN"/>
        </w:rPr>
        <w:lastRenderedPageBreak/>
        <w:t>takes place and the emergency session is ongoing, or when the emergency session is released</w:t>
      </w:r>
      <w:r>
        <w:rPr>
          <w:lang w:eastAsia="zh-CN"/>
        </w:rPr>
        <w:t>. The notification is delivered on the</w:t>
      </w:r>
      <w:r>
        <w:t xml:space="preserve"> callback URI provided by the NF Service Consumer.</w:t>
      </w:r>
    </w:p>
    <w:p w14:paraId="5CFDD568" w14:textId="77777777" w:rsidR="0057681A" w:rsidRDefault="0057681A" w:rsidP="003D5C4D">
      <w:pPr>
        <w:pStyle w:val="NO"/>
      </w:pPr>
      <w:r>
        <w:t>NOTE:</w:t>
      </w:r>
      <w:r w:rsidR="003F6B0D">
        <w:tab/>
      </w:r>
      <w:r>
        <w:t>During a handover procedure, both the source AMF and the target AMF can invoke the EventNotify service operation, based on the local configuration.</w:t>
      </w:r>
    </w:p>
    <w:p w14:paraId="10F0F051" w14:textId="77777777" w:rsidR="00BB1EAF" w:rsidRDefault="00BB1EAF" w:rsidP="003D5C4D">
      <w:r w:rsidRPr="002614DB">
        <w:t xml:space="preserve">The operation is invoked by issuing a </w:t>
      </w:r>
      <w:r>
        <w:t>POST</w:t>
      </w:r>
      <w:r w:rsidRPr="002614DB">
        <w:t xml:space="preserve"> request </w:t>
      </w:r>
      <w:r>
        <w:t>to the</w:t>
      </w:r>
      <w:r w:rsidRPr="002614DB">
        <w:t xml:space="preserve"> </w:t>
      </w:r>
      <w:r>
        <w:t xml:space="preserve">callback </w:t>
      </w:r>
      <w:r w:rsidRPr="002614DB">
        <w:t xml:space="preserve">URI </w:t>
      </w:r>
      <w:r>
        <w:t>of the NF Service Consumer</w:t>
      </w:r>
      <w:r w:rsidR="0013714A">
        <w:t xml:space="preserve"> (See subclause 6.4.5.</w:t>
      </w:r>
      <w:r w:rsidR="0013714A">
        <w:rPr>
          <w:lang w:eastAsia="zh-CN"/>
        </w:rPr>
        <w:t>2</w:t>
      </w:r>
      <w:r w:rsidR="0013714A">
        <w:t>.3.1)</w:t>
      </w:r>
      <w:r w:rsidR="0013714A" w:rsidRPr="002614DB">
        <w:t>.</w:t>
      </w:r>
      <w:r w:rsidR="0013714A">
        <w:t xml:space="preserve"> See also figure 5.5</w:t>
      </w:r>
      <w:r w:rsidR="0013714A" w:rsidRPr="00D972CC">
        <w:t>.2.</w:t>
      </w:r>
      <w:r w:rsidR="0013714A">
        <w:t>3</w:t>
      </w:r>
      <w:r w:rsidR="0013714A" w:rsidRPr="00D972CC">
        <w:t>.</w:t>
      </w:r>
      <w:r w:rsidR="0013714A">
        <w:t>1</w:t>
      </w:r>
      <w:r w:rsidR="0013714A" w:rsidRPr="00D972CC">
        <w:t>-1</w:t>
      </w:r>
      <w:r w:rsidRPr="002614DB">
        <w:t>.</w:t>
      </w:r>
    </w:p>
    <w:p w14:paraId="06401EBC" w14:textId="77777777" w:rsidR="00BB1EAF" w:rsidRDefault="002C01B7" w:rsidP="00BB1EAF">
      <w:pPr>
        <w:pStyle w:val="TH"/>
      </w:pPr>
      <w:r>
        <w:object w:dxaOrig="8220" w:dyaOrig="2100" w14:anchorId="72BD191B">
          <v:shape id="_x0000_i1058" type="#_x0000_t75" style="width:411.75pt;height:105pt" o:ole="">
            <v:imagedata r:id="rId74" o:title=""/>
          </v:shape>
          <o:OLEObject Type="Embed" ProgID="Visio.Drawing.15" ShapeID="_x0000_i1058" DrawAspect="Content" ObjectID="_1605710631" r:id="rId75"/>
        </w:object>
      </w:r>
    </w:p>
    <w:p w14:paraId="4F4AD4FA" w14:textId="77777777" w:rsidR="00BB1EAF" w:rsidRPr="00D972CC" w:rsidRDefault="00BB1EAF" w:rsidP="00BB1EAF">
      <w:pPr>
        <w:pStyle w:val="TF"/>
        <w:spacing w:before="120"/>
      </w:pPr>
      <w:r w:rsidRPr="00D972CC">
        <w:t xml:space="preserve">Figure </w:t>
      </w:r>
      <w:r w:rsidR="00D455CB">
        <w:t>5.5</w:t>
      </w:r>
      <w:r w:rsidRPr="00D972CC">
        <w:t>.2.</w:t>
      </w:r>
      <w:r>
        <w:t>3</w:t>
      </w:r>
      <w:r w:rsidRPr="00D972CC">
        <w:t>.</w:t>
      </w:r>
      <w:r w:rsidR="0013714A">
        <w:t>1</w:t>
      </w:r>
      <w:r w:rsidRPr="00D972CC">
        <w:t xml:space="preserve">-1: </w:t>
      </w:r>
      <w:r>
        <w:t>UE Location Notification</w:t>
      </w:r>
    </w:p>
    <w:p w14:paraId="04D95749" w14:textId="77777777" w:rsidR="00BB1EAF" w:rsidRPr="00021E54" w:rsidRDefault="00BB1EAF" w:rsidP="00BB1EAF">
      <w:pPr>
        <w:pStyle w:val="B1"/>
      </w:pPr>
      <w:r w:rsidRPr="00021E54">
        <w:t>1.</w:t>
      </w:r>
      <w:r w:rsidRPr="00021E54">
        <w:tab/>
      </w:r>
      <w:r>
        <w:t>The AMF shall send a POST request to the callback URI provided by the NF service consumer</w:t>
      </w:r>
      <w:r w:rsidRPr="00021E54">
        <w:t>.</w:t>
      </w:r>
      <w:r>
        <w:t xml:space="preserve"> The request body shall include the type of location related event and UE </w:t>
      </w:r>
      <w:r>
        <w:rPr>
          <w:lang w:eastAsia="zh-CN"/>
        </w:rPr>
        <w:t xml:space="preserve">Identification (SUPI or PEI), and may include the </w:t>
      </w:r>
      <w:r w:rsidRPr="00BD5B70">
        <w:t>GPSI,</w:t>
      </w:r>
      <w:r>
        <w:rPr>
          <w:b/>
        </w:rPr>
        <w:t xml:space="preserve"> </w:t>
      </w:r>
      <w:r>
        <w:rPr>
          <w:lang w:eastAsia="zh-CN"/>
        </w:rPr>
        <w:t>Geodetic Location, Civic Location and the Position methods used</w:t>
      </w:r>
      <w:r>
        <w:t>.</w:t>
      </w:r>
    </w:p>
    <w:p w14:paraId="20F6448B" w14:textId="77777777" w:rsidR="00BB1EAF" w:rsidRDefault="00BB1EAF" w:rsidP="00BB1EAF">
      <w:pPr>
        <w:pStyle w:val="B1"/>
      </w:pPr>
      <w:r w:rsidRPr="00021E54">
        <w:t>2.</w:t>
      </w:r>
      <w:r w:rsidRPr="00021E54">
        <w:tab/>
        <w:t xml:space="preserve">On success, "204 </w:t>
      </w:r>
      <w:r>
        <w:t>No content</w:t>
      </w:r>
      <w:r w:rsidRPr="00021E54">
        <w:t>" shall be returned</w:t>
      </w:r>
      <w:r>
        <w:t xml:space="preserve"> by the NF Service Consumer</w:t>
      </w:r>
      <w:r w:rsidRPr="00021E54">
        <w:t>.</w:t>
      </w:r>
    </w:p>
    <w:p w14:paraId="22B044BE" w14:textId="77777777" w:rsidR="00BB1EAF" w:rsidRPr="00D67A30" w:rsidRDefault="00152576" w:rsidP="00CE10A2">
      <w:pPr>
        <w:pStyle w:val="B1"/>
        <w:rPr>
          <w:lang w:eastAsia="zh-CN"/>
        </w:rPr>
      </w:pPr>
      <w:r>
        <w:rPr>
          <w:lang w:eastAsia="zh-CN"/>
        </w:rPr>
        <w:tab/>
      </w:r>
      <w:r>
        <w:t xml:space="preserve">On failure, the appropriate HTTP status code </w:t>
      </w:r>
      <w:r>
        <w:rPr>
          <w:rFonts w:hint="eastAsia"/>
          <w:lang w:eastAsia="zh-CN"/>
        </w:rPr>
        <w:t xml:space="preserve">(e.g. </w:t>
      </w:r>
      <w:r w:rsidRPr="0057039A">
        <w:t>"</w:t>
      </w:r>
      <w:r>
        <w:rPr>
          <w:rFonts w:hint="eastAsia"/>
          <w:lang w:eastAsia="zh-CN"/>
        </w:rPr>
        <w:t>403</w:t>
      </w:r>
      <w:r w:rsidRPr="0057039A">
        <w:t xml:space="preserve"> </w:t>
      </w:r>
      <w:r>
        <w:rPr>
          <w:rFonts w:hint="eastAsia"/>
          <w:lang w:eastAsia="zh-CN"/>
        </w:rPr>
        <w:t>Forbidden</w:t>
      </w:r>
      <w:r w:rsidRPr="0057039A">
        <w:t>"</w:t>
      </w:r>
      <w:r>
        <w:rPr>
          <w:rFonts w:hint="eastAsia"/>
          <w:lang w:eastAsia="zh-CN"/>
        </w:rPr>
        <w:t>)</w:t>
      </w:r>
      <w:r w:rsidRPr="000E6F51">
        <w:rPr>
          <w:rFonts w:hint="eastAsia"/>
          <w:lang w:eastAsia="zh-CN"/>
        </w:rPr>
        <w:t xml:space="preserve"> </w:t>
      </w:r>
      <w:r>
        <w:t>indicating the error shall be returned</w:t>
      </w:r>
      <w:r w:rsidRPr="005D1B53">
        <w:t xml:space="preserve"> </w:t>
      </w:r>
      <w:r>
        <w:t>and appropriate additional error information should be returned.</w:t>
      </w:r>
    </w:p>
    <w:p w14:paraId="5F49E1FF" w14:textId="77777777" w:rsidR="000C1864" w:rsidRDefault="000C1864" w:rsidP="000C1864">
      <w:pPr>
        <w:pStyle w:val="Heading4"/>
      </w:pPr>
      <w:bookmarkStart w:id="2711" w:name="_Toc525374016"/>
      <w:bookmarkStart w:id="2712" w:name="_Toc531711990"/>
      <w:r>
        <w:t>5.5.2.4</w:t>
      </w:r>
      <w:r>
        <w:tab/>
        <w:t>ProvideLocationInfo</w:t>
      </w:r>
      <w:bookmarkEnd w:id="2711"/>
      <w:bookmarkEnd w:id="2712"/>
    </w:p>
    <w:p w14:paraId="306FDD96" w14:textId="77777777" w:rsidR="000C1864" w:rsidRDefault="000C1864" w:rsidP="000C1864">
      <w:pPr>
        <w:pStyle w:val="Heading5"/>
      </w:pPr>
      <w:bookmarkStart w:id="2713" w:name="_Toc525374017"/>
      <w:bookmarkStart w:id="2714" w:name="_Toc531711991"/>
      <w:r>
        <w:t>5.5.2.4.1</w:t>
      </w:r>
      <w:r>
        <w:tab/>
        <w:t>General</w:t>
      </w:r>
      <w:bookmarkEnd w:id="2713"/>
      <w:bookmarkEnd w:id="2714"/>
    </w:p>
    <w:p w14:paraId="4E949730" w14:textId="77777777" w:rsidR="000C1864" w:rsidRDefault="000C1864" w:rsidP="000C1864">
      <w:pPr>
        <w:rPr>
          <w:color w:val="000000"/>
          <w:lang w:eastAsia="zh-CN"/>
        </w:rPr>
      </w:pPr>
      <w:r>
        <w:t xml:space="preserve">The ProvideLocationInfo service operation allows an NF Service Consumer </w:t>
      </w:r>
      <w:r>
        <w:rPr>
          <w:lang w:eastAsia="zh-CN"/>
        </w:rPr>
        <w:t>(e.g.</w:t>
      </w:r>
      <w:r>
        <w:rPr>
          <w:rFonts w:hint="eastAsia"/>
          <w:lang w:eastAsia="zh-CN"/>
        </w:rPr>
        <w:t xml:space="preserve"> </w:t>
      </w:r>
      <w:r>
        <w:rPr>
          <w:lang w:eastAsia="zh-CN"/>
        </w:rPr>
        <w:t>UDM</w:t>
      </w:r>
      <w:r>
        <w:rPr>
          <w:rFonts w:hint="eastAsia"/>
          <w:lang w:eastAsia="zh-CN"/>
        </w:rPr>
        <w:t xml:space="preserve">) </w:t>
      </w:r>
      <w:r>
        <w:t>to request the Network Provided Location Information (NPLI) of a target UE.</w:t>
      </w:r>
    </w:p>
    <w:p w14:paraId="3578E228" w14:textId="77777777" w:rsidR="000C1864" w:rsidRDefault="000C1864" w:rsidP="000C1864">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w:t>
      </w:r>
      <w:r>
        <w:rPr>
          <w:lang w:eastAsia="zh-CN"/>
        </w:rPr>
        <w:t>the service operation by sending POST request to the URI of the "</w:t>
      </w:r>
      <w:del w:id="2715" w:author="Unknown">
        <w:r w:rsidDel="00164214">
          <w:rPr>
            <w:lang w:eastAsia="zh-CN"/>
          </w:rPr>
          <w:delText>provideLocInfo</w:delText>
        </w:r>
      </w:del>
      <w:ins w:id="2716" w:author="Unknown" w:date="2018-12-04T12:14:00Z">
        <w:r w:rsidR="00164214">
          <w:rPr>
            <w:lang w:eastAsia="zh-CN"/>
          </w:rPr>
          <w:t>provide-loc-info</w:t>
        </w:r>
      </w:ins>
      <w:r>
        <w:rPr>
          <w:lang w:eastAsia="zh-CN"/>
        </w:rPr>
        <w:t>" custom operation on the "Individual UE Context" resource (see subclause </w:t>
      </w:r>
      <w:r w:rsidR="009F2BD9">
        <w:t>6.4.3.2.4.3</w:t>
      </w:r>
      <w:r>
        <w:t>), as shown in figure 5.5.2.4</w:t>
      </w:r>
      <w:r w:rsidRPr="00D972CC">
        <w:t>.</w:t>
      </w:r>
      <w:r>
        <w:t>1</w:t>
      </w:r>
      <w:r w:rsidRPr="00D972CC">
        <w:t>-1</w:t>
      </w:r>
      <w:r>
        <w:t>.</w:t>
      </w:r>
    </w:p>
    <w:p w14:paraId="7988EA93" w14:textId="77777777" w:rsidR="000C1864" w:rsidRDefault="000C1864" w:rsidP="000C1864">
      <w:pPr>
        <w:pStyle w:val="TH"/>
      </w:pPr>
      <w:del w:id="2717" w:author="Unknown">
        <w:r w:rsidDel="004E56EC">
          <w:object w:dxaOrig="7950" w:dyaOrig="2130" w14:anchorId="6BC18D16">
            <v:shape id="_x0000_i1059" type="#_x0000_t75" style="width:397.5pt;height:106.5pt" o:ole="">
              <v:imagedata r:id="rId76" o:title=""/>
            </v:shape>
            <o:OLEObject Type="Embed" ProgID="Visio.Drawing.15" ShapeID="_x0000_i1059" DrawAspect="Content" ObjectID="_1605710632" r:id="rId77"/>
          </w:object>
        </w:r>
      </w:del>
      <w:ins w:id="2718" w:author="Unknown" w:date="2018-12-04T12:16:00Z">
        <w:r w:rsidR="004E56EC">
          <w:object w:dxaOrig="7950" w:dyaOrig="2130" w14:anchorId="1F8E3E83">
            <v:shape id="_x0000_i1060" type="#_x0000_t75" style="width:397.5pt;height:106.5pt" o:ole="">
              <v:imagedata r:id="rId78" o:title=""/>
            </v:shape>
            <o:OLEObject Type="Embed" ProgID="Visio.Drawing.15" ShapeID="_x0000_i1060" DrawAspect="Content" ObjectID="_1605710633" r:id="rId79"/>
          </w:object>
        </w:r>
      </w:ins>
    </w:p>
    <w:p w14:paraId="4F458852" w14:textId="77777777" w:rsidR="000C1864" w:rsidRPr="00CC2BCF" w:rsidRDefault="000C1864" w:rsidP="000C1864">
      <w:pPr>
        <w:pStyle w:val="TF"/>
      </w:pPr>
      <w:r w:rsidRPr="00CC2BCF">
        <w:t xml:space="preserve">Figure </w:t>
      </w:r>
      <w:r>
        <w:t>5.5.2.4</w:t>
      </w:r>
      <w:r w:rsidRPr="00CC2BCF">
        <w:t>.1-1: NF Service Consumer</w:t>
      </w:r>
      <w:r w:rsidRPr="00CC2BCF">
        <w:rPr>
          <w:rFonts w:hint="eastAsia"/>
        </w:rPr>
        <w:t xml:space="preserve"> </w:t>
      </w:r>
      <w:r w:rsidRPr="00CC2BCF">
        <w:t xml:space="preserve">requests the Location Information </w:t>
      </w:r>
      <w:r w:rsidRPr="00CC2BCF">
        <w:rPr>
          <w:rFonts w:hint="eastAsia"/>
        </w:rPr>
        <w:t>of the UE</w:t>
      </w:r>
    </w:p>
    <w:p w14:paraId="398B9465" w14:textId="77777777" w:rsidR="000C1864" w:rsidRDefault="000C1864" w:rsidP="000C1864">
      <w:pPr>
        <w:pStyle w:val="B1"/>
      </w:pPr>
      <w:r w:rsidRPr="00021E54">
        <w:lastRenderedPageBreak/>
        <w:t>1.</w:t>
      </w:r>
      <w:r w:rsidRPr="00021E54">
        <w:tab/>
        <w:t xml:space="preserve">The NF Service Consumer </w:t>
      </w:r>
      <w:r>
        <w:t xml:space="preserve">shall </w:t>
      </w:r>
      <w:r w:rsidRPr="00021E54">
        <w:t xml:space="preserve">send a </w:t>
      </w:r>
      <w:r>
        <w:t>POST</w:t>
      </w:r>
      <w:r w:rsidRPr="00021E54">
        <w:t xml:space="preserve"> request to the </w:t>
      </w:r>
      <w:r>
        <w:t>resource URI of "</w:t>
      </w:r>
      <w:del w:id="2719" w:author="Unknown">
        <w:r w:rsidDel="00164214">
          <w:delText>provideLocInfo</w:delText>
        </w:r>
      </w:del>
      <w:ins w:id="2720" w:author="Unknown" w:date="2018-12-04T12:14:00Z">
        <w:r w:rsidR="00164214">
          <w:t>provide-loc-info</w:t>
        </w:r>
      </w:ins>
      <w:r>
        <w:t xml:space="preserve">" custom operation of </w:t>
      </w:r>
      <w:r w:rsidRPr="00021E54">
        <w:t xml:space="preserve">the </w:t>
      </w:r>
      <w:r>
        <w:t>"</w:t>
      </w:r>
      <w:r>
        <w:rPr>
          <w:iCs/>
          <w:lang w:eastAsia="zh-CN"/>
        </w:rPr>
        <w:t xml:space="preserve">Individual UE context" </w:t>
      </w:r>
      <w:r w:rsidRPr="00021E54">
        <w:t xml:space="preserve">resource </w:t>
      </w:r>
      <w:r>
        <w:t xml:space="preserve">on </w:t>
      </w:r>
      <w:r w:rsidRPr="00021E54">
        <w:t xml:space="preserve">the AMF. The payload body of the </w:t>
      </w:r>
      <w:r>
        <w:t>POST</w:t>
      </w:r>
      <w:r w:rsidRPr="00021E54">
        <w:t xml:space="preserve"> request </w:t>
      </w:r>
      <w:r>
        <w:t xml:space="preserve">shall </w:t>
      </w:r>
      <w:r w:rsidRPr="00021E54">
        <w:t>contain</w:t>
      </w:r>
      <w:r>
        <w:t xml:space="preserve"> a "requestLocInfo" data structure indicating the desired type of location information.</w:t>
      </w:r>
    </w:p>
    <w:p w14:paraId="3AC8C208" w14:textId="77777777" w:rsidR="000C1864" w:rsidRDefault="000C1864" w:rsidP="000C1864">
      <w:pPr>
        <w:pStyle w:val="B1"/>
      </w:pPr>
      <w:r>
        <w:tab/>
        <w:t>If the NF Service Consumer desires the current location information of the target UE, it shall set "reqCurrentLoc" attribute to "true".</w:t>
      </w:r>
    </w:p>
    <w:p w14:paraId="42C8707E" w14:textId="77777777" w:rsidR="000C1864" w:rsidRDefault="000C1864" w:rsidP="000C1864">
      <w:pPr>
        <w:pStyle w:val="B1"/>
      </w:pPr>
      <w:r w:rsidRPr="00021E54">
        <w:t>2</w:t>
      </w:r>
      <w:r>
        <w:t>a</w:t>
      </w:r>
      <w:r w:rsidRPr="00021E54">
        <w:t>.</w:t>
      </w:r>
      <w:r>
        <w:tab/>
      </w:r>
      <w:r w:rsidRPr="00021E54">
        <w:t>On success, "20</w:t>
      </w:r>
      <w:r>
        <w:t>0</w:t>
      </w:r>
      <w:r w:rsidRPr="00021E54">
        <w:t xml:space="preserve"> </w:t>
      </w:r>
      <w:r>
        <w:t>OK</w:t>
      </w:r>
      <w:r w:rsidRPr="00021E54">
        <w:t xml:space="preserve">" </w:t>
      </w:r>
      <w:r>
        <w:t xml:space="preserve">response </w:t>
      </w:r>
      <w:r w:rsidRPr="00021E54">
        <w:t>shall be returned</w:t>
      </w:r>
      <w:r>
        <w:t>. The payload body of the response shall contain a "</w:t>
      </w:r>
      <w:del w:id="2721" w:author="Unknown">
        <w:r w:rsidDel="00164214">
          <w:delText>p</w:delText>
        </w:r>
      </w:del>
      <w:ins w:id="2722" w:author="Unknown" w:date="2018-12-04T12:14:00Z">
        <w:r w:rsidR="00164214">
          <w:t>P</w:t>
        </w:r>
      </w:ins>
      <w:r>
        <w:t>rovideLocInfo" data structure including the Network Provide Location Information (NPLI) of the target UE.</w:t>
      </w:r>
    </w:p>
    <w:p w14:paraId="1E906579" w14:textId="77777777" w:rsidR="000C1864" w:rsidRDefault="000C1864" w:rsidP="000C1864">
      <w:pPr>
        <w:pStyle w:val="B1"/>
      </w:pPr>
      <w:r>
        <w:tab/>
        <w:t>If "</w:t>
      </w:r>
      <w:r w:rsidRPr="003D4E67">
        <w:t>reqCurrentLoc" attribute is set to "true" and the UE is in CM-IDLE state, the AMF shall initiate a paging procedure to the UE. If the paging procedure is successful, the AMF shall return the current location information and set</w:t>
      </w:r>
      <w:r>
        <w:t xml:space="preserve"> "currentLoc" attribute to "true" in the response</w:t>
      </w:r>
      <w:r>
        <w:rPr>
          <w:color w:val="632523"/>
        </w:rPr>
        <w:t>; i</w:t>
      </w:r>
      <w:r>
        <w:t>f the UE does not respond to the paging, the AMF shall provide the last known location and set "currentLoc" attribute to "false" in the response.</w:t>
      </w:r>
    </w:p>
    <w:p w14:paraId="24918250" w14:textId="77777777" w:rsidR="000C1864" w:rsidRDefault="000C1864" w:rsidP="000C1864">
      <w:pPr>
        <w:pStyle w:val="B1"/>
        <w:ind w:firstLine="0"/>
      </w:pPr>
      <w:r>
        <w:rPr>
          <w:color w:val="632523"/>
        </w:rPr>
        <w:t xml:space="preserve">If </w:t>
      </w:r>
      <w:r>
        <w:t xml:space="preserve">"reqCurrentLoc" attribute is set to "true" and the UE is in CM-CONNECTED state, the AMF shall </w:t>
      </w:r>
      <w:ins w:id="2723" w:author="Unknown" w:date="2018-12-04T15:35:00Z">
        <w:r w:rsidR="008D00F8">
          <w:t xml:space="preserve">follow NG-RAN </w:t>
        </w:r>
        <w:r w:rsidR="008D00F8" w:rsidRPr="00050CA8">
          <w:t>Location reporting procedure</w:t>
        </w:r>
        <w:r w:rsidR="008D00F8">
          <w:t>, as specified in subclause 4.10 of 3GPP TS 23.502 [3], to trigger a single standalone report by setting "</w:t>
        </w:r>
        <w:r w:rsidR="008D00F8" w:rsidRPr="00FF6A95">
          <w:rPr>
            <w:rFonts w:cs="Arial"/>
            <w:lang w:eastAsia="ja-JP"/>
          </w:rPr>
          <w:t>direct</w:t>
        </w:r>
        <w:r w:rsidR="008D00F8">
          <w:rPr>
            <w:rFonts w:cs="Arial"/>
            <w:lang w:eastAsia="ja-JP"/>
          </w:rPr>
          <w:t xml:space="preserve">" event type in </w:t>
        </w:r>
        <w:r w:rsidR="008D00F8" w:rsidRPr="00FF6A95">
          <w:rPr>
            <w:bCs/>
            <w:lang w:eastAsia="zh-CN"/>
          </w:rPr>
          <w:t>Location</w:t>
        </w:r>
        <w:r w:rsidR="008D00F8" w:rsidRPr="00FF6A95">
          <w:rPr>
            <w:bCs/>
          </w:rPr>
          <w:t xml:space="preserve"> </w:t>
        </w:r>
        <w:r w:rsidR="008D00F8" w:rsidRPr="00FF6A95">
          <w:rPr>
            <w:bCs/>
            <w:lang w:eastAsia="zh-CN"/>
          </w:rPr>
          <w:t>Reporting Control</w:t>
        </w:r>
        <w:r w:rsidR="008D00F8">
          <w:rPr>
            <w:bCs/>
            <w:lang w:eastAsia="zh-CN"/>
          </w:rPr>
          <w:t xml:space="preserve"> message. If NG-RAN reports current location of the UE, the AMF shall </w:t>
        </w:r>
      </w:ins>
      <w:r>
        <w:t>set "currentLoc" attribute to "true" in the response</w:t>
      </w:r>
      <w:ins w:id="2724" w:author="Unknown" w:date="2018-12-04T15:35:00Z">
        <w:r w:rsidR="008D00F8">
          <w:t>; if NG-RAN reports last known location of the UE with timestamp, the AMF shall set "currentLoc" attribute to "false" in the response</w:t>
        </w:r>
      </w:ins>
      <w:r>
        <w:t>.</w:t>
      </w:r>
    </w:p>
    <w:p w14:paraId="7D41091B" w14:textId="77777777" w:rsidR="000C1864" w:rsidRDefault="000C1864" w:rsidP="000C1864">
      <w:pPr>
        <w:pStyle w:val="B1"/>
      </w:pPr>
      <w:r>
        <w:t>2b.</w:t>
      </w:r>
      <w:r>
        <w:tab/>
        <w:t>On failure, one of the HTTP status code listed in t</w:t>
      </w:r>
      <w:r w:rsidRPr="001769FF">
        <w:t>able</w:t>
      </w:r>
      <w:r>
        <w:t> </w:t>
      </w:r>
      <w:r w:rsidR="009F2BD9">
        <w:t>6.4.3.2.4.3</w:t>
      </w:r>
      <w:r>
        <w:t xml:space="preserve">.2-2 shall be returned. For a 4xx/5xx response, </w:t>
      </w:r>
      <w:r w:rsidRPr="00FA1305">
        <w:t xml:space="preserve">the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in t</w:t>
      </w:r>
      <w:r w:rsidRPr="001769FF">
        <w:t>able</w:t>
      </w:r>
      <w:r>
        <w:t> </w:t>
      </w:r>
      <w:r w:rsidR="009F2BD9">
        <w:t>6.4.3.2.4.3</w:t>
      </w:r>
      <w:r>
        <w:t>.2-2.</w:t>
      </w:r>
    </w:p>
    <w:p w14:paraId="43074D0A" w14:textId="77777777" w:rsidR="000C1864" w:rsidRPr="00ED5CB0" w:rsidRDefault="000C1864" w:rsidP="000C1864">
      <w:pPr>
        <w:pStyle w:val="B1"/>
        <w:rPr>
          <w:lang w:eastAsia="zh-CN"/>
        </w:rPr>
      </w:pPr>
    </w:p>
    <w:p w14:paraId="0A2358C5" w14:textId="77777777" w:rsidR="00515970" w:rsidRDefault="00515970" w:rsidP="00515970">
      <w:pPr>
        <w:pStyle w:val="Heading1"/>
      </w:pPr>
      <w:bookmarkStart w:id="2725" w:name="_Toc525374018"/>
      <w:bookmarkStart w:id="2726" w:name="_Toc531711992"/>
      <w:r>
        <w:t>6</w:t>
      </w:r>
      <w:r>
        <w:tab/>
        <w:t>API Definitions</w:t>
      </w:r>
      <w:bookmarkEnd w:id="2725"/>
      <w:bookmarkEnd w:id="2726"/>
    </w:p>
    <w:p w14:paraId="091132C5" w14:textId="77777777" w:rsidR="00515970" w:rsidRDefault="00515970" w:rsidP="00515970">
      <w:pPr>
        <w:pStyle w:val="Heading2"/>
      </w:pPr>
      <w:bookmarkStart w:id="2727" w:name="_Toc525374019"/>
      <w:bookmarkStart w:id="2728" w:name="_Toc531711993"/>
      <w:r>
        <w:t>6.1</w:t>
      </w:r>
      <w:r>
        <w:tab/>
        <w:t>Namf_Communication Service API</w:t>
      </w:r>
      <w:bookmarkEnd w:id="2727"/>
      <w:bookmarkEnd w:id="2728"/>
      <w:r>
        <w:t xml:space="preserve"> </w:t>
      </w:r>
    </w:p>
    <w:p w14:paraId="73D561B1" w14:textId="77777777" w:rsidR="00515970" w:rsidRDefault="00515970" w:rsidP="00515970">
      <w:pPr>
        <w:pStyle w:val="Heading3"/>
      </w:pPr>
      <w:bookmarkStart w:id="2729" w:name="_Toc525374020"/>
      <w:bookmarkStart w:id="2730" w:name="_Toc531711994"/>
      <w:r>
        <w:t>6.1.1</w:t>
      </w:r>
      <w:r>
        <w:tab/>
      </w:r>
      <w:r w:rsidR="004B641F">
        <w:t>API URI</w:t>
      </w:r>
      <w:bookmarkEnd w:id="2729"/>
      <w:bookmarkEnd w:id="2730"/>
    </w:p>
    <w:p w14:paraId="5C11B0FF" w14:textId="77777777" w:rsidR="009E7560" w:rsidRDefault="009E7560" w:rsidP="009E7560">
      <w:r>
        <w:t>URIs of this API shall have the following root:</w:t>
      </w:r>
    </w:p>
    <w:p w14:paraId="2DBFFD7B" w14:textId="77777777" w:rsidR="009E7560" w:rsidRDefault="009E7560" w:rsidP="009E7560">
      <w:r>
        <w:t>{apiRoot}/{apiName}/{apiVersion}/</w:t>
      </w:r>
    </w:p>
    <w:p w14:paraId="396C1F2A" w14:textId="77777777" w:rsidR="009E7560" w:rsidRDefault="009E7560" w:rsidP="009E7560">
      <w:r>
        <w:t>where</w:t>
      </w:r>
      <w:ins w:id="2731" w:author="Unknown" w:date="2018-12-04T15:23:00Z">
        <w:r w:rsidR="00A9267A" w:rsidRPr="00630AB6">
          <w:t xml:space="preserve"> </w:t>
        </w:r>
        <w:r w:rsidR="00A9267A">
          <w:t>"apiRoot" is defined in subclause 4.4.1 of 3GPP TS 29.501 [5],</w:t>
        </w:r>
      </w:ins>
      <w:r>
        <w:t xml:space="preserve"> the </w:t>
      </w:r>
      <w:r w:rsidRPr="004D3578">
        <w:t>"</w:t>
      </w:r>
      <w:r>
        <w:t>apiName</w:t>
      </w:r>
      <w:r w:rsidRPr="004D3578">
        <w:t>"</w:t>
      </w:r>
      <w:r>
        <w:t xml:space="preserve"> shall be set to </w:t>
      </w:r>
      <w:r w:rsidRPr="004D3578">
        <w:t>"</w:t>
      </w:r>
      <w:r>
        <w:t>n</w:t>
      </w:r>
      <w:r>
        <w:rPr>
          <w:rFonts w:hint="eastAsia"/>
          <w:lang w:eastAsia="zh-CN"/>
        </w:rPr>
        <w:t>amf</w:t>
      </w:r>
      <w:r>
        <w:t>-</w:t>
      </w:r>
      <w:r>
        <w:rPr>
          <w:rFonts w:hint="eastAsia"/>
          <w:lang w:eastAsia="zh-CN"/>
        </w:rPr>
        <w:t>comm</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03F4730A" w14:textId="77777777" w:rsidR="00515970" w:rsidRDefault="00515970" w:rsidP="00515970">
      <w:pPr>
        <w:pStyle w:val="Heading3"/>
      </w:pPr>
      <w:bookmarkStart w:id="2732" w:name="_Toc525374021"/>
      <w:bookmarkStart w:id="2733" w:name="_Toc531711995"/>
      <w:r>
        <w:t>6.1.2</w:t>
      </w:r>
      <w:r>
        <w:tab/>
        <w:t>Usage of HTTP</w:t>
      </w:r>
      <w:bookmarkEnd w:id="2732"/>
      <w:bookmarkEnd w:id="2733"/>
    </w:p>
    <w:p w14:paraId="53EE05DF" w14:textId="77777777" w:rsidR="00515970" w:rsidRDefault="00515970" w:rsidP="00515970">
      <w:pPr>
        <w:pStyle w:val="Heading4"/>
      </w:pPr>
      <w:bookmarkStart w:id="2734" w:name="_Toc525374022"/>
      <w:bookmarkStart w:id="2735" w:name="_Toc531711996"/>
      <w:r>
        <w:t>6.1.2.1</w:t>
      </w:r>
      <w:r>
        <w:tab/>
        <w:t>General</w:t>
      </w:r>
      <w:bookmarkEnd w:id="2734"/>
      <w:bookmarkEnd w:id="2735"/>
    </w:p>
    <w:p w14:paraId="6D642189" w14:textId="77777777" w:rsidR="00C005B3" w:rsidRDefault="00C005B3" w:rsidP="00C005B3">
      <w:r>
        <w:t>HTTP/2, as defined in IETF RFC 7540 [</w:t>
      </w:r>
      <w:r w:rsidR="002F6DB6">
        <w:t>19</w:t>
      </w:r>
      <w:r>
        <w:t>], shall be used as specified in clause 5 of 3GPP TS 29.500 [4].</w:t>
      </w:r>
    </w:p>
    <w:p w14:paraId="356789B1" w14:textId="77777777" w:rsidR="00C005B3" w:rsidRPr="008C21B1" w:rsidRDefault="00C005B3" w:rsidP="00C005B3">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14:paraId="601A2E21" w14:textId="77777777" w:rsidR="00C005B3" w:rsidRPr="002005E8" w:rsidRDefault="00C005B3" w:rsidP="00C005B3">
      <w:r w:rsidRPr="00D03C7C">
        <w:t>HTTP messages and bodies for the N</w:t>
      </w:r>
      <w:r>
        <w:t>amf_Communication</w:t>
      </w:r>
      <w:r w:rsidRPr="00D03C7C">
        <w:t xml:space="preserve"> service shall comply with the OpenAPI [</w:t>
      </w:r>
      <w:r w:rsidR="00F412EC">
        <w:t>23</w:t>
      </w:r>
      <w:r w:rsidRPr="00D03C7C">
        <w:t>] specification contained in Annex A.</w:t>
      </w:r>
    </w:p>
    <w:p w14:paraId="6768983B" w14:textId="77777777" w:rsidR="00515970" w:rsidRDefault="00515970" w:rsidP="00515970">
      <w:pPr>
        <w:pStyle w:val="Heading4"/>
      </w:pPr>
      <w:bookmarkStart w:id="2736" w:name="_Toc525374023"/>
      <w:bookmarkStart w:id="2737" w:name="_Toc531711997"/>
      <w:r>
        <w:t>6.1.2.2</w:t>
      </w:r>
      <w:r>
        <w:tab/>
        <w:t>HTTP standard headers</w:t>
      </w:r>
      <w:bookmarkEnd w:id="2736"/>
      <w:bookmarkEnd w:id="2737"/>
    </w:p>
    <w:p w14:paraId="32A4ED05" w14:textId="77777777" w:rsidR="00515970" w:rsidRDefault="00515970" w:rsidP="00515970">
      <w:pPr>
        <w:pStyle w:val="Heading5"/>
        <w:rPr>
          <w:lang w:eastAsia="zh-CN"/>
        </w:rPr>
      </w:pPr>
      <w:bookmarkStart w:id="2738" w:name="_Toc525374024"/>
      <w:bookmarkStart w:id="2739" w:name="_Toc531711998"/>
      <w:r>
        <w:t>6.1.2.2.1</w:t>
      </w:r>
      <w:r>
        <w:rPr>
          <w:lang w:eastAsia="zh-CN"/>
        </w:rPr>
        <w:tab/>
        <w:t>General</w:t>
      </w:r>
      <w:bookmarkEnd w:id="2738"/>
      <w:bookmarkEnd w:id="2739"/>
    </w:p>
    <w:p w14:paraId="7C25ADA2" w14:textId="77777777" w:rsidR="00C005B3" w:rsidRPr="00BB5929" w:rsidRDefault="00C005B3" w:rsidP="00C005B3">
      <w:pPr>
        <w:rPr>
          <w:lang w:eastAsia="zh-CN"/>
        </w:rPr>
      </w:pPr>
      <w:r>
        <w:t>The usage of HTTP standard headers</w:t>
      </w:r>
      <w:r w:rsidRPr="001726B8">
        <w:t xml:space="preserve"> </w:t>
      </w:r>
      <w:r>
        <w:t xml:space="preserve">shall be supported as specified in subclause 5.2.2 </w:t>
      </w:r>
      <w:r w:rsidRPr="008C21B1">
        <w:t>of 3GPP TS 29.500 [4]</w:t>
      </w:r>
      <w:r>
        <w:t>.</w:t>
      </w:r>
    </w:p>
    <w:p w14:paraId="4C83115E" w14:textId="77777777" w:rsidR="00515970" w:rsidRDefault="00515970" w:rsidP="00515970">
      <w:pPr>
        <w:pStyle w:val="Heading5"/>
      </w:pPr>
      <w:bookmarkStart w:id="2740" w:name="_Toc525374025"/>
      <w:bookmarkStart w:id="2741" w:name="_Toc531711999"/>
      <w:r>
        <w:lastRenderedPageBreak/>
        <w:t>6.1.2.2.2</w:t>
      </w:r>
      <w:r>
        <w:tab/>
        <w:t>Content type</w:t>
      </w:r>
      <w:bookmarkEnd w:id="2740"/>
      <w:bookmarkEnd w:id="2741"/>
      <w:r>
        <w:t xml:space="preserve"> </w:t>
      </w:r>
    </w:p>
    <w:p w14:paraId="5B3E242E" w14:textId="77777777" w:rsidR="00BC33FF" w:rsidRDefault="00BC33FF" w:rsidP="00BC33FF">
      <w:r>
        <w:t xml:space="preserve">The JSON format shall be supported. The use of the JSON format </w:t>
      </w:r>
      <w:r w:rsidRPr="00B64892">
        <w:t xml:space="preserve">(IETF RFC </w:t>
      </w:r>
      <w:r>
        <w:t>8259</w:t>
      </w:r>
      <w:r w:rsidRPr="00B64892">
        <w:t xml:space="preserve"> [</w:t>
      </w:r>
      <w:r w:rsidR="00EE7CB2">
        <w:t>8</w:t>
      </w:r>
      <w:r w:rsidRPr="00B64892">
        <w:t>])</w:t>
      </w:r>
      <w:r>
        <w:t xml:space="preserve"> shall be signalled by the content type "application/json"</w:t>
      </w:r>
      <w:r w:rsidR="00C005B3">
        <w:t xml:space="preserve"> or "application/problem+json"</w:t>
      </w:r>
      <w:r>
        <w:t>. See also subclause 5.4 of 3GPP TS 29.500 [4].</w:t>
      </w:r>
    </w:p>
    <w:p w14:paraId="79FEDB2A" w14:textId="77777777" w:rsidR="00BC33FF" w:rsidRDefault="00BC33FF" w:rsidP="00BC33FF">
      <w:r>
        <w:t>Multipart messages shall also be supported (see subclause 6.1.2.4) using the content type "multipart/related", comprising:</w:t>
      </w:r>
    </w:p>
    <w:p w14:paraId="412ACE06" w14:textId="77777777" w:rsidR="00BC33FF" w:rsidRDefault="00BC33FF" w:rsidP="00BC33FF">
      <w:pPr>
        <w:pStyle w:val="B1"/>
      </w:pPr>
      <w:r>
        <w:t>-</w:t>
      </w:r>
      <w:r>
        <w:tab/>
        <w:t xml:space="preserve">one JSON body part with the "application/json" content type; and </w:t>
      </w:r>
    </w:p>
    <w:p w14:paraId="222E8816" w14:textId="77777777" w:rsidR="00BC33FF" w:rsidRDefault="00BC33FF" w:rsidP="00BC33FF">
      <w:pPr>
        <w:pStyle w:val="B1"/>
      </w:pPr>
      <w:r>
        <w:t>-</w:t>
      </w:r>
      <w:r>
        <w:tab/>
        <w:t xml:space="preserve">one or </w:t>
      </w:r>
      <w:del w:id="2742" w:author="Unknown">
        <w:r w:rsidDel="00F13222">
          <w:delText xml:space="preserve">two </w:delText>
        </w:r>
      </w:del>
      <w:ins w:id="2743" w:author="Unknown" w:date="2018-12-04T10:35:00Z">
        <w:r w:rsidR="00F13222">
          <w:t xml:space="preserve">more </w:t>
        </w:r>
      </w:ins>
      <w:r>
        <w:t xml:space="preserve">binary body parts with 3gpp vendor specific content subtypes.  </w:t>
      </w:r>
    </w:p>
    <w:p w14:paraId="6E27678A" w14:textId="77777777" w:rsidR="00BC33FF" w:rsidRDefault="00BC33FF" w:rsidP="00BC33FF">
      <w:r>
        <w:t>The 3gpp vendor specific content subtypes defined in Table 6.1.2.2.2-1 shall be supported.</w:t>
      </w:r>
    </w:p>
    <w:p w14:paraId="78BC1822" w14:textId="77777777" w:rsidR="00BC33FF" w:rsidRPr="00384E92" w:rsidRDefault="00BC33FF" w:rsidP="00BC33FF">
      <w:pPr>
        <w:pStyle w:val="TH"/>
        <w:rPr>
          <w:rFonts w:cs="Arial"/>
        </w:rPr>
      </w:pPr>
      <w:r w:rsidRPr="00384E92">
        <w:t>Table 6.</w:t>
      </w:r>
      <w:r>
        <w:t>1.2.2.2</w:t>
      </w:r>
      <w:r w:rsidRPr="00384E92">
        <w:t xml:space="preserve">-1: </w:t>
      </w:r>
      <w:r>
        <w:t>3GPP vendor specific content subtypes</w:t>
      </w:r>
      <w:r w:rsidRPr="00384E92">
        <w:t xml:space="preserve"> </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79"/>
        <w:gridCol w:w="6164"/>
      </w:tblGrid>
      <w:tr w:rsidR="00BC33FF" w:rsidRPr="00384E92" w14:paraId="490B30CC" w14:textId="77777777" w:rsidTr="00CB583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62F6CC0E" w14:textId="77777777" w:rsidR="00BC33FF" w:rsidRPr="001769FF" w:rsidRDefault="00BC33FF" w:rsidP="00CB5838">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0FF3118" w14:textId="77777777" w:rsidR="00BC33FF" w:rsidRPr="001769FF" w:rsidRDefault="00BC33FF" w:rsidP="00CB5838">
            <w:pPr>
              <w:pStyle w:val="TAH"/>
            </w:pPr>
            <w:r>
              <w:t>Description</w:t>
            </w:r>
          </w:p>
        </w:tc>
      </w:tr>
      <w:tr w:rsidR="00BC33FF" w:rsidRPr="00384E92" w14:paraId="1A307973"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D5BDC19" w14:textId="77777777" w:rsidR="00BC33FF" w:rsidRPr="001769FF" w:rsidRDefault="00BC33FF" w:rsidP="00CB5838">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8178AB0" w14:textId="77777777" w:rsidR="00BC33FF" w:rsidRPr="001769FF" w:rsidRDefault="00BC33FF" w:rsidP="00CB5838">
            <w:pPr>
              <w:pStyle w:val="TAL"/>
            </w:pPr>
            <w:r>
              <w:t>Binary encoded payload, encoding NG Application Protocol (NGAP) IEs, as specified in subclause 9.4 of 3GPP TS 38.413 [</w:t>
            </w:r>
            <w:r w:rsidR="002129A7">
              <w:t>12</w:t>
            </w:r>
            <w:r>
              <w:t>] (ASN.1 encoded).</w:t>
            </w:r>
          </w:p>
        </w:tc>
      </w:tr>
      <w:tr w:rsidR="00BC33FF" w:rsidRPr="00384E92" w14:paraId="33E38EC9"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0AFFFC0" w14:textId="77777777" w:rsidR="00BC33FF" w:rsidRDefault="00BC33FF" w:rsidP="00CB5838">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0AF353D3" w14:textId="77777777" w:rsidR="00BC33FF" w:rsidRDefault="00BC33FF" w:rsidP="00CB5838">
            <w:pPr>
              <w:pStyle w:val="TAL"/>
            </w:pPr>
            <w:r>
              <w:t>Binary encoded payload, encoding a 5GS NAS message, as specified in 3GPP TS 24.501 [</w:t>
            </w:r>
            <w:r w:rsidR="002020AA">
              <w:t>11</w:t>
            </w:r>
            <w:r>
              <w:t xml:space="preserve">].  </w:t>
            </w:r>
          </w:p>
        </w:tc>
      </w:tr>
      <w:tr w:rsidR="00BC33FF" w:rsidRPr="002B35B4" w14:paraId="05F88F31" w14:textId="77777777" w:rsidTr="00CB583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BE97349" w14:textId="77777777" w:rsidR="00BC33FF" w:rsidRPr="002B35B4" w:rsidRDefault="00BC33FF" w:rsidP="00CB5838">
            <w:pPr>
              <w:pStyle w:val="TAN"/>
              <w:rPr>
                <w:lang w:val="en-US"/>
              </w:rPr>
            </w:pPr>
            <w:r w:rsidRPr="002B35B4">
              <w:rPr>
                <w:lang w:val="en-US"/>
              </w:rPr>
              <w:t>NOTE:</w:t>
            </w:r>
            <w:r w:rsidR="003F6B0D">
              <w:rPr>
                <w:lang w:val="en-US"/>
              </w:rPr>
              <w:tab/>
            </w:r>
            <w:r>
              <w:rPr>
                <w:lang w:val="en-US"/>
              </w:rPr>
              <w:t xml:space="preserve">Using </w:t>
            </w:r>
            <w:r w:rsidRPr="002B35B4">
              <w:rPr>
                <w:lang w:val="en-US"/>
              </w:rPr>
              <w:t xml:space="preserve">3GPP vendor content subtypes </w:t>
            </w:r>
            <w:r>
              <w:rPr>
                <w:lang w:val="en-US"/>
              </w:rPr>
              <w:t xml:space="preserve">allows to describe the nature of the opaque payload (e.g. NGAP or 5GS NAS information) without having to rely on metadata in the JSON payload. </w:t>
            </w:r>
          </w:p>
        </w:tc>
      </w:tr>
    </w:tbl>
    <w:p w14:paraId="2B99EBD9" w14:textId="77777777" w:rsidR="00BC33FF" w:rsidRDefault="00BC33FF" w:rsidP="00BC33FF">
      <w:pPr>
        <w:rPr>
          <w:lang w:val="en-US"/>
        </w:rPr>
      </w:pPr>
    </w:p>
    <w:p w14:paraId="4AF99B47" w14:textId="77777777" w:rsidR="00BC33FF" w:rsidRDefault="00BC33FF" w:rsidP="00BC33FF">
      <w:r>
        <w:t>See subclause 6.1.2.4 for the binary payloads supported in the binary body part of multipart messages.</w:t>
      </w:r>
    </w:p>
    <w:p w14:paraId="64C6DC84" w14:textId="77777777" w:rsidR="00515970" w:rsidRDefault="00515970" w:rsidP="00515970">
      <w:pPr>
        <w:pStyle w:val="Heading4"/>
      </w:pPr>
      <w:bookmarkStart w:id="2744" w:name="_Toc525374026"/>
      <w:bookmarkStart w:id="2745" w:name="_Toc531712000"/>
      <w:r>
        <w:t>6.1.2.3</w:t>
      </w:r>
      <w:r>
        <w:tab/>
        <w:t>HTTP custom headers</w:t>
      </w:r>
      <w:bookmarkEnd w:id="2744"/>
      <w:bookmarkEnd w:id="2745"/>
    </w:p>
    <w:p w14:paraId="3C06991B" w14:textId="77777777" w:rsidR="00515970" w:rsidRDefault="00515970" w:rsidP="00515970">
      <w:pPr>
        <w:pStyle w:val="Heading5"/>
        <w:rPr>
          <w:lang w:eastAsia="zh-CN"/>
        </w:rPr>
      </w:pPr>
      <w:bookmarkStart w:id="2746" w:name="_Toc525374027"/>
      <w:bookmarkStart w:id="2747" w:name="_Toc531712001"/>
      <w:r>
        <w:t>6.1.2.3.1</w:t>
      </w:r>
      <w:r>
        <w:rPr>
          <w:lang w:eastAsia="zh-CN"/>
        </w:rPr>
        <w:tab/>
        <w:t>General</w:t>
      </w:r>
      <w:bookmarkEnd w:id="2746"/>
      <w:bookmarkEnd w:id="2747"/>
    </w:p>
    <w:p w14:paraId="642C82E3" w14:textId="77777777" w:rsidR="008E2260" w:rsidRDefault="008E2260" w:rsidP="008E2260">
      <w:r>
        <w:t>In this release of this specification, n</w:t>
      </w:r>
      <w:r w:rsidRPr="00D24221">
        <w:t>o custom header</w:t>
      </w:r>
      <w:r>
        <w:t>s specific to the Namf_Communication service are</w:t>
      </w:r>
      <w:r w:rsidRPr="00D24221">
        <w:t xml:space="preserve"> </w:t>
      </w:r>
      <w:r>
        <w:t>defined. For 3GPP specific HTTP custom headers used across all service based interfaces, see clause 5.2.3 of 3GPP TS 29.500 [4].</w:t>
      </w:r>
    </w:p>
    <w:p w14:paraId="1AA635C1" w14:textId="77777777" w:rsidR="00BC33FF" w:rsidRPr="000C5200" w:rsidRDefault="00BC33FF" w:rsidP="00BC33FF">
      <w:pPr>
        <w:pStyle w:val="Heading4"/>
      </w:pPr>
      <w:bookmarkStart w:id="2748" w:name="_Toc525374028"/>
      <w:bookmarkStart w:id="2749" w:name="_Toc531712002"/>
      <w:r>
        <w:t>6.1.2.4</w:t>
      </w:r>
      <w:r>
        <w:tab/>
        <w:t>HTTP multipart messages</w:t>
      </w:r>
      <w:bookmarkEnd w:id="2748"/>
      <w:bookmarkEnd w:id="2749"/>
    </w:p>
    <w:p w14:paraId="7568E72E" w14:textId="77777777" w:rsidR="00BC33FF" w:rsidRDefault="00BC33FF" w:rsidP="00BC33FF">
      <w:r>
        <w:t>HTTP multipart messages shall be supported, to transfer opaque N1 Information (</w:t>
      </w:r>
      <w:r w:rsidR="00174A65">
        <w:t xml:space="preserve">e.g. </w:t>
      </w:r>
      <w:r>
        <w:t>SM, LPP) and/or N2 Information (</w:t>
      </w:r>
      <w:r w:rsidR="00174A65">
        <w:t xml:space="preserve">e.g. </w:t>
      </w:r>
      <w:r>
        <w:t>SM, NRPPa</w:t>
      </w:r>
      <w:r w:rsidR="00C2728C">
        <w:t>, PWS</w:t>
      </w:r>
      <w:r>
        <w:t>), in the following service operations (and HTTP messages):</w:t>
      </w:r>
    </w:p>
    <w:p w14:paraId="5479C725" w14:textId="77777777" w:rsidR="00BC33FF" w:rsidRDefault="00BC33FF" w:rsidP="00BC33FF">
      <w:pPr>
        <w:pStyle w:val="B1"/>
      </w:pPr>
      <w:r>
        <w:t>-</w:t>
      </w:r>
      <w:r>
        <w:tab/>
        <w:t>N1N2MessageTransfer Request and Response (POST);</w:t>
      </w:r>
    </w:p>
    <w:p w14:paraId="5ED9C4F6" w14:textId="77777777" w:rsidR="006D699B" w:rsidRDefault="006D699B" w:rsidP="006D699B">
      <w:pPr>
        <w:pStyle w:val="B1"/>
      </w:pPr>
      <w:r>
        <w:t>-</w:t>
      </w:r>
      <w:r>
        <w:tab/>
        <w:t>NonUeN2MessageTransfer Request and Response (POST);</w:t>
      </w:r>
    </w:p>
    <w:p w14:paraId="6365E822" w14:textId="77777777" w:rsidR="00BC33FF" w:rsidRDefault="00BC33FF" w:rsidP="00BC33FF">
      <w:pPr>
        <w:pStyle w:val="B1"/>
      </w:pPr>
      <w:r>
        <w:t>-</w:t>
      </w:r>
      <w:r>
        <w:tab/>
        <w:t>N1MessageNotify (POST);</w:t>
      </w:r>
    </w:p>
    <w:p w14:paraId="5787473A" w14:textId="77777777" w:rsidR="00C2728C" w:rsidRDefault="00BC33FF" w:rsidP="00BC33FF">
      <w:pPr>
        <w:pStyle w:val="B1"/>
      </w:pPr>
      <w:r>
        <w:t>-</w:t>
      </w:r>
      <w:r>
        <w:tab/>
        <w:t>N2InfoNotify (POST)</w:t>
      </w:r>
      <w:r w:rsidR="00C2728C">
        <w:t>;</w:t>
      </w:r>
    </w:p>
    <w:p w14:paraId="7BC464F7" w14:textId="77777777" w:rsidR="00F13222" w:rsidRDefault="00C2728C" w:rsidP="00F13222">
      <w:pPr>
        <w:pStyle w:val="B1"/>
        <w:rPr>
          <w:ins w:id="2750" w:author="Unknown" w:date="2018-12-04T10:35:00Z"/>
        </w:rPr>
      </w:pPr>
      <w:r>
        <w:t>-</w:t>
      </w:r>
      <w:r>
        <w:tab/>
        <w:t>NonUeN2InfoNotify (POST)</w:t>
      </w:r>
      <w:ins w:id="2751" w:author="Unknown" w:date="2018-12-04T10:35:00Z">
        <w:r w:rsidR="00F13222">
          <w:t>;</w:t>
        </w:r>
      </w:ins>
    </w:p>
    <w:p w14:paraId="38626353" w14:textId="77777777" w:rsidR="00F13222" w:rsidRDefault="00F13222" w:rsidP="00F13222">
      <w:pPr>
        <w:pStyle w:val="B1"/>
        <w:rPr>
          <w:ins w:id="2752" w:author="Unknown" w:date="2018-12-04T10:35:00Z"/>
        </w:rPr>
      </w:pPr>
      <w:ins w:id="2753" w:author="Unknown" w:date="2018-12-04T10:35:00Z">
        <w:r>
          <w:t>-</w:t>
        </w:r>
        <w:r>
          <w:tab/>
        </w:r>
        <w:r w:rsidRPr="00971CAF">
          <w:t>UEContextTransfer</w:t>
        </w:r>
        <w:r>
          <w:t xml:space="preserve"> (POST);</w:t>
        </w:r>
      </w:ins>
    </w:p>
    <w:p w14:paraId="318929EA" w14:textId="77777777" w:rsidR="00BC33FF" w:rsidRDefault="00F13222" w:rsidP="00F13222">
      <w:pPr>
        <w:pStyle w:val="B1"/>
      </w:pPr>
      <w:ins w:id="2754" w:author="Unknown" w:date="2018-12-04T10:35:00Z">
        <w:r>
          <w:t>-</w:t>
        </w:r>
        <w:r>
          <w:tab/>
          <w:t>Create</w:t>
        </w:r>
        <w:r w:rsidRPr="00971CAF">
          <w:t>UEContext</w:t>
        </w:r>
        <w:r>
          <w:t xml:space="preserve"> (PUT)</w:t>
        </w:r>
      </w:ins>
      <w:del w:id="2755" w:author="Unknown">
        <w:r w:rsidR="00BC33FF" w:rsidDel="00F13222">
          <w:delText>.</w:delText>
        </w:r>
      </w:del>
    </w:p>
    <w:p w14:paraId="7619C9C6" w14:textId="77777777" w:rsidR="00BC33FF" w:rsidRDefault="00BC33FF" w:rsidP="00BC33FF">
      <w:r>
        <w:t xml:space="preserve">HTTP multipart messages shall include one JSON body part and one or </w:t>
      </w:r>
      <w:del w:id="2756" w:author="Unknown">
        <w:r w:rsidDel="00F13222">
          <w:delText xml:space="preserve">two </w:delText>
        </w:r>
      </w:del>
      <w:ins w:id="2757" w:author="Unknown" w:date="2018-12-04T10:36:00Z">
        <w:r w:rsidR="00F13222">
          <w:t xml:space="preserve">more </w:t>
        </w:r>
      </w:ins>
      <w:r>
        <w:t>binary body parts comprising:</w:t>
      </w:r>
    </w:p>
    <w:p w14:paraId="565EB3FA" w14:textId="77777777" w:rsidR="00BC33FF" w:rsidRDefault="00BC33FF" w:rsidP="00BC33FF">
      <w:pPr>
        <w:pStyle w:val="B1"/>
      </w:pPr>
      <w:r>
        <w:t xml:space="preserve">- </w:t>
      </w:r>
      <w:del w:id="2758" w:author="Unknown">
        <w:r w:rsidDel="00F13222">
          <w:delText xml:space="preserve">an </w:delText>
        </w:r>
      </w:del>
      <w:r>
        <w:t xml:space="preserve">N1payload, </w:t>
      </w:r>
      <w:ins w:id="2759" w:author="Unknown" w:date="2018-12-04T10:36:00Z">
        <w:r w:rsidR="00F13222">
          <w:t>and/or</w:t>
        </w:r>
      </w:ins>
      <w:del w:id="2760" w:author="Unknown">
        <w:r w:rsidDel="00F13222">
          <w:delText>an</w:delText>
        </w:r>
      </w:del>
      <w:r>
        <w:t xml:space="preserve"> N2 payload</w:t>
      </w:r>
      <w:del w:id="2761" w:author="Unknown">
        <w:r w:rsidDel="00F13222">
          <w:delText xml:space="preserve"> or both</w:delText>
        </w:r>
      </w:del>
      <w:r>
        <w:t xml:space="preserve"> (see subclause 6.1.6.4).</w:t>
      </w:r>
    </w:p>
    <w:p w14:paraId="0A2B7230" w14:textId="77777777" w:rsidR="00BC33FF" w:rsidRDefault="00BC33FF" w:rsidP="00BC33FF">
      <w:r>
        <w:t>The JSON body part shall be the "root" body part of the multipart message. It shall be encoded as the first body part of the multipart message. The "Start" parameter does not need to be included.</w:t>
      </w:r>
    </w:p>
    <w:p w14:paraId="3FC85249" w14:textId="77777777" w:rsidR="00BC33FF" w:rsidRDefault="00BC33FF" w:rsidP="00BC33FF">
      <w:r>
        <w:t>The multipart message shall include a "type" parameter (see IETF RFC 2387 [</w:t>
      </w:r>
      <w:r w:rsidR="00EE7CB2">
        <w:t>9</w:t>
      </w:r>
      <w:r>
        <w:t>]) specifying the media type of the root body part, i.e. "application/json".</w:t>
      </w:r>
    </w:p>
    <w:p w14:paraId="030992DD" w14:textId="77777777" w:rsidR="00BC33FF" w:rsidRDefault="00BC33FF" w:rsidP="00BC33FF">
      <w:pPr>
        <w:pStyle w:val="NO"/>
      </w:pPr>
      <w:r>
        <w:lastRenderedPageBreak/>
        <w:t>NOTE:</w:t>
      </w:r>
      <w:r>
        <w:tab/>
        <w:t xml:space="preserve">The "root" body part (or "root" object) is </w:t>
      </w:r>
      <w:r>
        <w:rPr>
          <w:lang w:val="en-US"/>
        </w:rPr>
        <w:t>the first body part the application processes when receiving a multipart/related message, see IETF RFC 2387 [</w:t>
      </w:r>
      <w:r w:rsidR="00EE7CB2">
        <w:rPr>
          <w:lang w:val="en-US"/>
        </w:rPr>
        <w:t>9</w:t>
      </w:r>
      <w:r>
        <w:rPr>
          <w:lang w:val="en-US"/>
        </w:rPr>
        <w:t>]. The default root is the first body within the multipart/related message</w:t>
      </w:r>
      <w:r>
        <w:t xml:space="preserve">. The "Start" parameter indicates the root body part, e.g. when this is not the first body part in the message. </w:t>
      </w:r>
    </w:p>
    <w:p w14:paraId="2153E1AF" w14:textId="77777777" w:rsidR="00BC33FF" w:rsidRDefault="00BC33FF" w:rsidP="00BC33FF">
      <w:r>
        <w:t>For each binary body part in a HTTP multipart message, the binary body part shall include a Content-ID header (see IETF RFC 2045 [</w:t>
      </w:r>
      <w:r w:rsidR="002020AA">
        <w:t>10</w:t>
      </w:r>
      <w:r>
        <w:t>]), and the JSON body part shall include an attribute, defined with the RefToBinaryData type, that contains the value of the Content-ID header field of the referenced binary body part.</w:t>
      </w:r>
    </w:p>
    <w:p w14:paraId="2A05AF4D" w14:textId="77777777" w:rsidR="00515970" w:rsidRDefault="00515970" w:rsidP="00515970">
      <w:pPr>
        <w:pStyle w:val="Heading3"/>
      </w:pPr>
      <w:bookmarkStart w:id="2762" w:name="_Toc525374029"/>
      <w:bookmarkStart w:id="2763" w:name="_Toc531712003"/>
      <w:r>
        <w:t>6.1.3</w:t>
      </w:r>
      <w:r>
        <w:tab/>
        <w:t>Resources</w:t>
      </w:r>
      <w:bookmarkEnd w:id="2762"/>
      <w:bookmarkEnd w:id="2763"/>
      <w:r>
        <w:t xml:space="preserve"> </w:t>
      </w:r>
    </w:p>
    <w:p w14:paraId="3722D458" w14:textId="77777777" w:rsidR="00515970" w:rsidRDefault="00515970" w:rsidP="00515970">
      <w:pPr>
        <w:pStyle w:val="Heading4"/>
      </w:pPr>
      <w:bookmarkStart w:id="2764" w:name="_Toc525374030"/>
      <w:bookmarkStart w:id="2765" w:name="_Toc531712004"/>
      <w:r>
        <w:t>6.1.3.1</w:t>
      </w:r>
      <w:r>
        <w:tab/>
        <w:t>Overview</w:t>
      </w:r>
      <w:bookmarkEnd w:id="2764"/>
      <w:bookmarkEnd w:id="2765"/>
    </w:p>
    <w:p w14:paraId="4E3916B9" w14:textId="77777777" w:rsidR="003F6CA2" w:rsidRDefault="00C223AF" w:rsidP="00E55B37">
      <w:pPr>
        <w:pStyle w:val="TH"/>
      </w:pPr>
      <w:r>
        <w:object w:dxaOrig="11655" w:dyaOrig="9720" w14:anchorId="478FBB61">
          <v:shape id="_x0000_i1061" type="#_x0000_t75" style="width:462pt;height:384.75pt" o:ole="">
            <v:imagedata r:id="rId80" o:title=""/>
          </v:shape>
          <o:OLEObject Type="Embed" ProgID="Visio.Drawing.15" ShapeID="_x0000_i1061" DrawAspect="Content" ObjectID="_1605710634" r:id="rId81"/>
        </w:object>
      </w:r>
    </w:p>
    <w:p w14:paraId="55F6E270" w14:textId="77777777" w:rsidR="00515970" w:rsidRDefault="00515970" w:rsidP="00515970">
      <w:pPr>
        <w:pStyle w:val="TF"/>
      </w:pPr>
      <w:r>
        <w:t xml:space="preserve">Figure 6.1.3.1-1: Resource URI structure of the </w:t>
      </w:r>
      <w:r w:rsidR="00170884">
        <w:t>Namf_Communication</w:t>
      </w:r>
      <w:r>
        <w:t xml:space="preserve"> API</w:t>
      </w:r>
    </w:p>
    <w:p w14:paraId="7B59C4EA" w14:textId="77777777" w:rsidR="00515970" w:rsidRDefault="00515970" w:rsidP="00515970">
      <w:r>
        <w:t>Table 6.1.3.1-1 provides an overview of the resources and applicable HTTP methods.</w:t>
      </w:r>
    </w:p>
    <w:p w14:paraId="3DE44A3B" w14:textId="77777777" w:rsidR="00515970" w:rsidRDefault="00515970" w:rsidP="00515970">
      <w:pPr>
        <w:pStyle w:val="TH"/>
      </w:pPr>
      <w:r>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8"/>
        <w:gridCol w:w="5117"/>
        <w:gridCol w:w="958"/>
        <w:gridCol w:w="2688"/>
      </w:tblGrid>
      <w:tr w:rsidR="00515970" w:rsidRPr="00170884" w14:paraId="7DAD9361" w14:textId="77777777" w:rsidTr="00E26BCF">
        <w:trPr>
          <w:jc w:val="center"/>
        </w:trPr>
        <w:tc>
          <w:tcPr>
            <w:tcW w:w="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091C5" w14:textId="77777777" w:rsidR="00515970" w:rsidRPr="00170884" w:rsidRDefault="00515970" w:rsidP="004B641F">
            <w:pPr>
              <w:pStyle w:val="TAH"/>
            </w:pPr>
            <w:r w:rsidRPr="00170884">
              <w:t>Resource name</w:t>
            </w:r>
          </w:p>
        </w:tc>
        <w:tc>
          <w:tcPr>
            <w:tcW w:w="254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E538B1" w14:textId="77777777" w:rsidR="00515970" w:rsidRPr="00170884" w:rsidRDefault="00515970" w:rsidP="004B641F">
            <w:pPr>
              <w:pStyle w:val="TAH"/>
            </w:pPr>
            <w:r w:rsidRPr="00170884">
              <w:t>Resource URI</w:t>
            </w:r>
          </w:p>
        </w:tc>
        <w:tc>
          <w:tcPr>
            <w:tcW w:w="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BC972C" w14:textId="77777777" w:rsidR="00515970" w:rsidRPr="00170884" w:rsidRDefault="00515970" w:rsidP="004B641F">
            <w:pPr>
              <w:pStyle w:val="TAH"/>
            </w:pPr>
            <w:r w:rsidRPr="00170884">
              <w:t>HTTP method or custom operation</w:t>
            </w:r>
          </w:p>
        </w:tc>
        <w:tc>
          <w:tcPr>
            <w:tcW w:w="133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0047A9" w14:textId="77777777" w:rsidR="00515970" w:rsidRDefault="00515970" w:rsidP="004B641F">
            <w:pPr>
              <w:pStyle w:val="TAH"/>
            </w:pPr>
            <w:r w:rsidRPr="00170884">
              <w:t>Description</w:t>
            </w:r>
          </w:p>
          <w:p w14:paraId="69C9CC40" w14:textId="77777777" w:rsidR="0014091D" w:rsidRPr="00170884" w:rsidRDefault="0014091D" w:rsidP="004B641F">
            <w:pPr>
              <w:pStyle w:val="TAH"/>
            </w:pPr>
            <w:r>
              <w:t>(Mapped Service Operations)</w:t>
            </w:r>
          </w:p>
        </w:tc>
      </w:tr>
      <w:tr w:rsidR="008D6217" w:rsidRPr="00170884" w14:paraId="31DFCF38" w14:textId="77777777" w:rsidTr="00E26BCF">
        <w:trPr>
          <w:trHeight w:val="457"/>
          <w:jc w:val="center"/>
        </w:trPr>
        <w:tc>
          <w:tcPr>
            <w:tcW w:w="645" w:type="pct"/>
            <w:vMerge w:val="restart"/>
            <w:tcBorders>
              <w:top w:val="single" w:sz="4" w:space="0" w:color="auto"/>
              <w:left w:val="single" w:sz="4" w:space="0" w:color="auto"/>
              <w:bottom w:val="nil"/>
              <w:right w:val="single" w:sz="4" w:space="0" w:color="auto"/>
            </w:tcBorders>
          </w:tcPr>
          <w:p w14:paraId="06FBF22B" w14:textId="77777777" w:rsidR="008D6217" w:rsidRPr="00790A2D" w:rsidRDefault="008D6217" w:rsidP="00021E54">
            <w:pPr>
              <w:pStyle w:val="TAL"/>
            </w:pPr>
            <w:r>
              <w:t>Individual ueContext</w:t>
            </w:r>
          </w:p>
          <w:p w14:paraId="0A860DE7" w14:textId="77777777" w:rsidR="008D6217" w:rsidRPr="00170884" w:rsidRDefault="008D6217" w:rsidP="00021E54">
            <w:pPr>
              <w:pStyle w:val="TAL"/>
              <w:rPr>
                <w:iCs/>
              </w:rPr>
            </w:pPr>
          </w:p>
        </w:tc>
        <w:tc>
          <w:tcPr>
            <w:tcW w:w="2543" w:type="pct"/>
            <w:vMerge w:val="restart"/>
            <w:tcBorders>
              <w:top w:val="single" w:sz="4" w:space="0" w:color="auto"/>
              <w:left w:val="single" w:sz="4" w:space="0" w:color="auto"/>
              <w:right w:val="single" w:sz="4" w:space="0" w:color="auto"/>
            </w:tcBorders>
          </w:tcPr>
          <w:p w14:paraId="53D005D2" w14:textId="77777777" w:rsidR="008D6217" w:rsidRDefault="008D6217" w:rsidP="00021E54">
            <w:pPr>
              <w:pStyle w:val="TAL"/>
            </w:pPr>
            <w:del w:id="2766" w:author="Unknown">
              <w:r w:rsidDel="003547FC">
                <w:delText>…</w:delText>
              </w:r>
            </w:del>
            <w:ins w:id="2767" w:author="Unknown" w:date="2018-12-04T12:55:00Z">
              <w:r w:rsidR="003547FC">
                <w:t>{apiRoot}/namf-comm/v1</w:t>
              </w:r>
            </w:ins>
            <w:r w:rsidRPr="00E031D9">
              <w:t>/</w:t>
            </w:r>
            <w:r>
              <w:t>ue-c</w:t>
            </w:r>
            <w:r w:rsidRPr="00E031D9">
              <w:t>ontext</w:t>
            </w:r>
            <w:r>
              <w:t>s/{ueContextId}</w:t>
            </w:r>
          </w:p>
          <w:p w14:paraId="6E7C3E40" w14:textId="77777777" w:rsidR="008D6217" w:rsidRPr="00170884" w:rsidRDefault="008D6217" w:rsidP="00021E54">
            <w:pPr>
              <w:pStyle w:val="TAL"/>
              <w:rPr>
                <w:iCs/>
              </w:rPr>
            </w:pPr>
          </w:p>
        </w:tc>
        <w:tc>
          <w:tcPr>
            <w:tcW w:w="476" w:type="pct"/>
            <w:tcBorders>
              <w:top w:val="single" w:sz="4" w:space="0" w:color="auto"/>
              <w:left w:val="single" w:sz="4" w:space="0" w:color="auto"/>
              <w:right w:val="single" w:sz="4" w:space="0" w:color="auto"/>
            </w:tcBorders>
          </w:tcPr>
          <w:p w14:paraId="2F6D0BD8" w14:textId="77777777" w:rsidR="008D6217" w:rsidRPr="00170884" w:rsidRDefault="008D6217" w:rsidP="00021E54">
            <w:pPr>
              <w:pStyle w:val="TAL"/>
            </w:pPr>
            <w:r>
              <w:t xml:space="preserve">PATCH </w:t>
            </w:r>
          </w:p>
          <w:p w14:paraId="056C3B35" w14:textId="77777777" w:rsidR="008D6217" w:rsidRPr="00170884" w:rsidRDefault="008D6217" w:rsidP="00021E54">
            <w:pPr>
              <w:pStyle w:val="TAL"/>
              <w:rPr>
                <w:iCs/>
              </w:rPr>
            </w:pPr>
          </w:p>
        </w:tc>
        <w:tc>
          <w:tcPr>
            <w:tcW w:w="1336" w:type="pct"/>
            <w:tcBorders>
              <w:top w:val="single" w:sz="4" w:space="0" w:color="auto"/>
              <w:left w:val="single" w:sz="4" w:space="0" w:color="auto"/>
              <w:right w:val="single" w:sz="4" w:space="0" w:color="auto"/>
            </w:tcBorders>
          </w:tcPr>
          <w:p w14:paraId="24281CA6" w14:textId="77777777" w:rsidR="008D6217" w:rsidRPr="00170884" w:rsidRDefault="008D6217" w:rsidP="00021E54">
            <w:pPr>
              <w:pStyle w:val="TAL"/>
              <w:rPr>
                <w:iCs/>
              </w:rPr>
            </w:pPr>
            <w:del w:id="2768" w:author="Unknown">
              <w:r w:rsidRPr="00FA1181" w:rsidDel="009540E1">
                <w:delText>UEContextTransfer</w:delText>
              </w:r>
              <w:r w:rsidDel="009540E1">
                <w:delText xml:space="preserve">, </w:delText>
              </w:r>
            </w:del>
            <w:r>
              <w:t>N2InfoNotify</w:t>
            </w:r>
          </w:p>
        </w:tc>
      </w:tr>
      <w:tr w:rsidR="008D6217" w:rsidRPr="00170884" w14:paraId="2CD7A1C8" w14:textId="77777777" w:rsidTr="00E26BCF">
        <w:trPr>
          <w:trHeight w:val="64"/>
          <w:jc w:val="center"/>
        </w:trPr>
        <w:tc>
          <w:tcPr>
            <w:tcW w:w="645" w:type="pct"/>
            <w:vMerge/>
            <w:tcBorders>
              <w:top w:val="nil"/>
              <w:left w:val="single" w:sz="4" w:space="0" w:color="auto"/>
              <w:bottom w:val="nil"/>
              <w:right w:val="single" w:sz="4" w:space="0" w:color="auto"/>
            </w:tcBorders>
          </w:tcPr>
          <w:p w14:paraId="721D52AF" w14:textId="77777777" w:rsidR="008D6217" w:rsidRDefault="008D6217" w:rsidP="008675F5">
            <w:pPr>
              <w:pStyle w:val="TAL"/>
            </w:pPr>
          </w:p>
        </w:tc>
        <w:tc>
          <w:tcPr>
            <w:tcW w:w="2543" w:type="pct"/>
            <w:vMerge/>
            <w:tcBorders>
              <w:left w:val="single" w:sz="4" w:space="0" w:color="auto"/>
              <w:right w:val="single" w:sz="4" w:space="0" w:color="auto"/>
            </w:tcBorders>
          </w:tcPr>
          <w:p w14:paraId="69F9FE61" w14:textId="77777777" w:rsidR="008D6217" w:rsidRDefault="008D6217" w:rsidP="008675F5">
            <w:pPr>
              <w:pStyle w:val="TAL"/>
            </w:pPr>
          </w:p>
        </w:tc>
        <w:tc>
          <w:tcPr>
            <w:tcW w:w="476" w:type="pct"/>
            <w:tcBorders>
              <w:top w:val="single" w:sz="4" w:space="0" w:color="auto"/>
              <w:left w:val="single" w:sz="4" w:space="0" w:color="auto"/>
              <w:right w:val="single" w:sz="4" w:space="0" w:color="auto"/>
            </w:tcBorders>
          </w:tcPr>
          <w:p w14:paraId="36A0C45A" w14:textId="77777777" w:rsidR="008D6217" w:rsidRDefault="008D6217" w:rsidP="008675F5">
            <w:pPr>
              <w:pStyle w:val="TAL"/>
            </w:pPr>
            <w:r>
              <w:rPr>
                <w:rFonts w:hint="eastAsia"/>
                <w:lang w:eastAsia="zh-CN"/>
              </w:rPr>
              <w:t>PUT</w:t>
            </w:r>
          </w:p>
        </w:tc>
        <w:tc>
          <w:tcPr>
            <w:tcW w:w="1336" w:type="pct"/>
            <w:tcBorders>
              <w:left w:val="single" w:sz="4" w:space="0" w:color="auto"/>
              <w:right w:val="single" w:sz="4" w:space="0" w:color="auto"/>
            </w:tcBorders>
          </w:tcPr>
          <w:p w14:paraId="509986DD" w14:textId="77777777" w:rsidR="008D6217" w:rsidDel="00776350" w:rsidRDefault="008D6217" w:rsidP="008675F5">
            <w:pPr>
              <w:pStyle w:val="TAL"/>
            </w:pPr>
            <w:r>
              <w:t>Create</w:t>
            </w:r>
            <w:r w:rsidRPr="00971CAF">
              <w:t>UEContext</w:t>
            </w:r>
          </w:p>
        </w:tc>
      </w:tr>
      <w:tr w:rsidR="008D6217" w:rsidRPr="00170884" w14:paraId="4257807E" w14:textId="77777777" w:rsidTr="00E26BCF">
        <w:trPr>
          <w:trHeight w:val="64"/>
          <w:jc w:val="center"/>
        </w:trPr>
        <w:tc>
          <w:tcPr>
            <w:tcW w:w="645" w:type="pct"/>
            <w:vMerge/>
            <w:tcBorders>
              <w:top w:val="nil"/>
              <w:left w:val="single" w:sz="4" w:space="0" w:color="auto"/>
              <w:bottom w:val="nil"/>
              <w:right w:val="single" w:sz="4" w:space="0" w:color="auto"/>
            </w:tcBorders>
          </w:tcPr>
          <w:p w14:paraId="676632CC" w14:textId="77777777" w:rsidR="008D6217" w:rsidRDefault="008D6217" w:rsidP="00E74B69">
            <w:pPr>
              <w:pStyle w:val="TAL"/>
            </w:pPr>
          </w:p>
        </w:tc>
        <w:tc>
          <w:tcPr>
            <w:tcW w:w="2543" w:type="pct"/>
            <w:tcBorders>
              <w:left w:val="single" w:sz="4" w:space="0" w:color="auto"/>
              <w:right w:val="single" w:sz="4" w:space="0" w:color="auto"/>
            </w:tcBorders>
          </w:tcPr>
          <w:p w14:paraId="56B79E57" w14:textId="77777777" w:rsidR="008D6217" w:rsidRDefault="008D6217" w:rsidP="00E74B69">
            <w:pPr>
              <w:pStyle w:val="TAL"/>
              <w:rPr>
                <w:lang w:eastAsia="zh-CN"/>
              </w:rPr>
            </w:pPr>
            <w:del w:id="2769" w:author="Unknown">
              <w:r w:rsidDel="003547FC">
                <w:delText>…</w:delText>
              </w:r>
            </w:del>
            <w:ins w:id="2770" w:author="Unknown" w:date="2018-12-04T12:55:00Z">
              <w:r w:rsidR="003547FC">
                <w:t>{apiRoot}/namf-comm/v1</w:t>
              </w:r>
            </w:ins>
            <w:r w:rsidRPr="00E031D9">
              <w:t>/</w:t>
            </w:r>
            <w:r>
              <w:t>ue</w:t>
            </w:r>
            <w:r>
              <w:rPr>
                <w:rFonts w:hint="eastAsia"/>
                <w:lang w:eastAsia="zh-CN"/>
              </w:rPr>
              <w:t>-</w:t>
            </w:r>
            <w:r>
              <w:t>c</w:t>
            </w:r>
            <w:r w:rsidRPr="00E031D9">
              <w:t>ontext</w:t>
            </w:r>
            <w:r>
              <w:t>s/{ueContextId}</w:t>
            </w:r>
            <w:r>
              <w:rPr>
                <w:rFonts w:hint="eastAsia"/>
                <w:lang w:eastAsia="zh-CN"/>
              </w:rPr>
              <w:t>/release</w:t>
            </w:r>
          </w:p>
          <w:p w14:paraId="5D424E77" w14:textId="77777777" w:rsidR="008D6217" w:rsidRDefault="008D6217" w:rsidP="00E74B69">
            <w:pPr>
              <w:pStyle w:val="TAL"/>
            </w:pPr>
          </w:p>
        </w:tc>
        <w:tc>
          <w:tcPr>
            <w:tcW w:w="476" w:type="pct"/>
            <w:tcBorders>
              <w:top w:val="single" w:sz="4" w:space="0" w:color="auto"/>
              <w:left w:val="single" w:sz="4" w:space="0" w:color="auto"/>
              <w:right w:val="single" w:sz="4" w:space="0" w:color="auto"/>
            </w:tcBorders>
          </w:tcPr>
          <w:p w14:paraId="53C9036C" w14:textId="77777777" w:rsidR="008D6217" w:rsidRDefault="008D6217" w:rsidP="00E74B69">
            <w:pPr>
              <w:pStyle w:val="TAL"/>
              <w:rPr>
                <w:lang w:eastAsia="zh-CN"/>
              </w:rPr>
            </w:pPr>
            <w:r>
              <w:rPr>
                <w:rFonts w:hint="eastAsia"/>
                <w:lang w:eastAsia="zh-CN"/>
              </w:rPr>
              <w:t>(POST)</w:t>
            </w:r>
          </w:p>
          <w:p w14:paraId="6195180E" w14:textId="77777777" w:rsidR="008D6217" w:rsidRDefault="008D6217" w:rsidP="00E74B69">
            <w:pPr>
              <w:pStyle w:val="TAL"/>
              <w:rPr>
                <w:lang w:eastAsia="zh-CN"/>
              </w:rPr>
            </w:pPr>
            <w:r>
              <w:rPr>
                <w:rFonts w:hint="eastAsia"/>
                <w:lang w:eastAsia="zh-CN"/>
              </w:rPr>
              <w:t>release</w:t>
            </w:r>
          </w:p>
        </w:tc>
        <w:tc>
          <w:tcPr>
            <w:tcW w:w="1336" w:type="pct"/>
            <w:tcBorders>
              <w:left w:val="single" w:sz="4" w:space="0" w:color="auto"/>
              <w:right w:val="single" w:sz="4" w:space="0" w:color="auto"/>
            </w:tcBorders>
          </w:tcPr>
          <w:p w14:paraId="2FC8B86A" w14:textId="77777777" w:rsidR="008D6217" w:rsidRDefault="008D6217" w:rsidP="00E74B69">
            <w:pPr>
              <w:pStyle w:val="TAL"/>
            </w:pPr>
            <w:r>
              <w:rPr>
                <w:rFonts w:hint="eastAsia"/>
                <w:lang w:eastAsia="zh-CN"/>
              </w:rPr>
              <w:t>ReleaseUEContext</w:t>
            </w:r>
          </w:p>
        </w:tc>
      </w:tr>
      <w:tr w:rsidR="008D6217" w:rsidRPr="00170884" w14:paraId="0C2CCF16" w14:textId="77777777" w:rsidTr="00E26BCF">
        <w:trPr>
          <w:trHeight w:val="456"/>
          <w:jc w:val="center"/>
        </w:trPr>
        <w:tc>
          <w:tcPr>
            <w:tcW w:w="645" w:type="pct"/>
            <w:vMerge/>
            <w:tcBorders>
              <w:top w:val="nil"/>
              <w:left w:val="single" w:sz="4" w:space="0" w:color="auto"/>
              <w:bottom w:val="nil"/>
              <w:right w:val="single" w:sz="4" w:space="0" w:color="auto"/>
            </w:tcBorders>
          </w:tcPr>
          <w:p w14:paraId="31E92E47" w14:textId="77777777" w:rsidR="008D6217" w:rsidRDefault="008D6217" w:rsidP="00E21E9F">
            <w:pPr>
              <w:pStyle w:val="TAL"/>
            </w:pPr>
          </w:p>
        </w:tc>
        <w:tc>
          <w:tcPr>
            <w:tcW w:w="2543" w:type="pct"/>
            <w:tcBorders>
              <w:left w:val="single" w:sz="4" w:space="0" w:color="auto"/>
              <w:right w:val="single" w:sz="4" w:space="0" w:color="auto"/>
            </w:tcBorders>
          </w:tcPr>
          <w:p w14:paraId="59A11EBA" w14:textId="77777777" w:rsidR="008D6217" w:rsidRDefault="008D6217" w:rsidP="00E21E9F">
            <w:pPr>
              <w:pStyle w:val="TAL"/>
              <w:rPr>
                <w:lang w:eastAsia="zh-CN"/>
              </w:rPr>
            </w:pPr>
            <w:del w:id="2771" w:author="Unknown">
              <w:r w:rsidDel="003547FC">
                <w:delText>…</w:delText>
              </w:r>
            </w:del>
            <w:ins w:id="2772" w:author="Unknown" w:date="2018-12-04T12:55:00Z">
              <w:r w:rsidR="003547FC">
                <w:t>{apiRoot}/namf-comm/v1</w:t>
              </w:r>
            </w:ins>
            <w:r w:rsidRPr="00E031D9">
              <w:t>/</w:t>
            </w:r>
            <w:r>
              <w:t>ue</w:t>
            </w:r>
            <w:r>
              <w:rPr>
                <w:rFonts w:hint="eastAsia"/>
                <w:lang w:eastAsia="zh-CN"/>
              </w:rPr>
              <w:t>-</w:t>
            </w:r>
            <w:r>
              <w:t>c</w:t>
            </w:r>
            <w:r w:rsidRPr="00E031D9">
              <w:t>ontext</w:t>
            </w:r>
            <w:r>
              <w:t>s/{ueContextId}</w:t>
            </w:r>
            <w:r>
              <w:rPr>
                <w:rFonts w:hint="eastAsia"/>
                <w:lang w:eastAsia="zh-CN"/>
              </w:rPr>
              <w:t>/</w:t>
            </w:r>
            <w:r w:rsidR="005C2A40">
              <w:rPr>
                <w:lang w:eastAsia="zh-CN"/>
              </w:rPr>
              <w:t>assign-ebi</w:t>
            </w:r>
          </w:p>
          <w:p w14:paraId="1524A39C" w14:textId="77777777" w:rsidR="008D6217" w:rsidRDefault="008D6217" w:rsidP="00E21E9F">
            <w:pPr>
              <w:pStyle w:val="TAL"/>
            </w:pPr>
          </w:p>
        </w:tc>
        <w:tc>
          <w:tcPr>
            <w:tcW w:w="476" w:type="pct"/>
            <w:tcBorders>
              <w:top w:val="single" w:sz="4" w:space="0" w:color="auto"/>
              <w:left w:val="single" w:sz="4" w:space="0" w:color="auto"/>
              <w:right w:val="single" w:sz="4" w:space="0" w:color="auto"/>
            </w:tcBorders>
          </w:tcPr>
          <w:p w14:paraId="39A54993" w14:textId="77777777" w:rsidR="008D6217" w:rsidRDefault="008D6217" w:rsidP="00E21E9F">
            <w:pPr>
              <w:pStyle w:val="TAL"/>
              <w:rPr>
                <w:lang w:eastAsia="zh-CN"/>
              </w:rPr>
            </w:pPr>
            <w:r>
              <w:rPr>
                <w:lang w:eastAsia="zh-CN"/>
              </w:rPr>
              <w:t>(POST)</w:t>
            </w:r>
          </w:p>
          <w:p w14:paraId="15046532" w14:textId="77777777" w:rsidR="008D6217" w:rsidRDefault="005C2A40" w:rsidP="00E21E9F">
            <w:pPr>
              <w:pStyle w:val="TAL"/>
              <w:rPr>
                <w:lang w:eastAsia="zh-CN"/>
              </w:rPr>
            </w:pPr>
            <w:r>
              <w:rPr>
                <w:lang w:eastAsia="zh-CN"/>
              </w:rPr>
              <w:t>assign-ebi</w:t>
            </w:r>
          </w:p>
        </w:tc>
        <w:tc>
          <w:tcPr>
            <w:tcW w:w="1336" w:type="pct"/>
            <w:tcBorders>
              <w:left w:val="single" w:sz="4" w:space="0" w:color="auto"/>
              <w:right w:val="single" w:sz="4" w:space="0" w:color="auto"/>
            </w:tcBorders>
          </w:tcPr>
          <w:p w14:paraId="64AAEC01" w14:textId="77777777" w:rsidR="008D6217" w:rsidRDefault="008D6217" w:rsidP="00E21E9F">
            <w:pPr>
              <w:pStyle w:val="TAL"/>
              <w:rPr>
                <w:lang w:eastAsia="zh-CN"/>
              </w:rPr>
            </w:pPr>
            <w:r w:rsidRPr="00050CA8">
              <w:rPr>
                <w:rFonts w:eastAsia="宋体"/>
                <w:lang w:eastAsia="zh-CN"/>
              </w:rPr>
              <w:t>EBIAssignment</w:t>
            </w:r>
          </w:p>
        </w:tc>
      </w:tr>
      <w:tr w:rsidR="008D6217" w:rsidRPr="00170884" w14:paraId="148CD040" w14:textId="77777777" w:rsidTr="00E26BCF">
        <w:trPr>
          <w:trHeight w:val="64"/>
          <w:jc w:val="center"/>
        </w:trPr>
        <w:tc>
          <w:tcPr>
            <w:tcW w:w="645" w:type="pct"/>
            <w:vMerge/>
            <w:tcBorders>
              <w:top w:val="nil"/>
              <w:left w:val="single" w:sz="4" w:space="0" w:color="auto"/>
              <w:bottom w:val="nil"/>
              <w:right w:val="single" w:sz="4" w:space="0" w:color="auto"/>
            </w:tcBorders>
          </w:tcPr>
          <w:p w14:paraId="2E1147F9" w14:textId="77777777" w:rsidR="008D6217" w:rsidRDefault="008D6217" w:rsidP="008D6217">
            <w:pPr>
              <w:pStyle w:val="TAL"/>
            </w:pPr>
          </w:p>
        </w:tc>
        <w:tc>
          <w:tcPr>
            <w:tcW w:w="2543" w:type="pct"/>
            <w:tcBorders>
              <w:left w:val="single" w:sz="4" w:space="0" w:color="auto"/>
              <w:right w:val="single" w:sz="4" w:space="0" w:color="auto"/>
            </w:tcBorders>
          </w:tcPr>
          <w:p w14:paraId="6802F226" w14:textId="77777777" w:rsidR="008D6217" w:rsidRDefault="008D6217" w:rsidP="008D6217">
            <w:pPr>
              <w:pStyle w:val="TAL"/>
            </w:pPr>
            <w:del w:id="2773" w:author="Unknown">
              <w:r w:rsidRPr="00EB0261" w:rsidDel="003547FC">
                <w:delText>…</w:delText>
              </w:r>
            </w:del>
            <w:ins w:id="2774" w:author="Unknown" w:date="2018-12-04T12:55:00Z">
              <w:r w:rsidR="003547FC">
                <w:t>{apiRoot}/namf-comm/v1</w:t>
              </w:r>
            </w:ins>
            <w:r w:rsidRPr="00EB0261">
              <w:t>/ue</w:t>
            </w:r>
            <w:r w:rsidRPr="00EB0261">
              <w:rPr>
                <w:rFonts w:hint="eastAsia"/>
                <w:lang w:eastAsia="zh-CN"/>
              </w:rPr>
              <w:t>-</w:t>
            </w:r>
            <w:r w:rsidRPr="00EB0261">
              <w:t>contexts/{ueContextId}</w:t>
            </w:r>
            <w:r w:rsidRPr="00EB0261">
              <w:rPr>
                <w:rFonts w:hint="eastAsia"/>
                <w:lang w:eastAsia="zh-CN"/>
              </w:rPr>
              <w:t>/</w:t>
            </w:r>
            <w:r w:rsidRPr="00EB0261">
              <w:rPr>
                <w:lang w:eastAsia="zh-CN"/>
              </w:rPr>
              <w:t>transfer</w:t>
            </w:r>
          </w:p>
        </w:tc>
        <w:tc>
          <w:tcPr>
            <w:tcW w:w="476" w:type="pct"/>
            <w:tcBorders>
              <w:top w:val="single" w:sz="4" w:space="0" w:color="auto"/>
              <w:left w:val="single" w:sz="4" w:space="0" w:color="auto"/>
              <w:right w:val="single" w:sz="4" w:space="0" w:color="auto"/>
            </w:tcBorders>
          </w:tcPr>
          <w:p w14:paraId="54107BB6" w14:textId="77777777" w:rsidR="008D6217" w:rsidRPr="00EB0261" w:rsidRDefault="008D6217" w:rsidP="008D6217">
            <w:pPr>
              <w:pStyle w:val="TAL"/>
              <w:rPr>
                <w:lang w:eastAsia="zh-CN"/>
              </w:rPr>
            </w:pPr>
            <w:r w:rsidRPr="00EB0261">
              <w:rPr>
                <w:lang w:eastAsia="zh-CN"/>
              </w:rPr>
              <w:t>(POST)</w:t>
            </w:r>
          </w:p>
          <w:p w14:paraId="1766E224" w14:textId="77777777" w:rsidR="008D6217" w:rsidRDefault="008D6217" w:rsidP="008D6217">
            <w:pPr>
              <w:pStyle w:val="TAL"/>
              <w:rPr>
                <w:lang w:eastAsia="zh-CN"/>
              </w:rPr>
            </w:pPr>
            <w:r w:rsidRPr="00EB0261">
              <w:rPr>
                <w:lang w:eastAsia="zh-CN"/>
              </w:rPr>
              <w:t>transfer</w:t>
            </w:r>
          </w:p>
        </w:tc>
        <w:tc>
          <w:tcPr>
            <w:tcW w:w="1336" w:type="pct"/>
            <w:tcBorders>
              <w:left w:val="single" w:sz="4" w:space="0" w:color="auto"/>
              <w:right w:val="single" w:sz="4" w:space="0" w:color="auto"/>
            </w:tcBorders>
          </w:tcPr>
          <w:p w14:paraId="60FE3D91" w14:textId="77777777" w:rsidR="008D6217" w:rsidRPr="00050CA8" w:rsidRDefault="008D6217" w:rsidP="008D6217">
            <w:pPr>
              <w:pStyle w:val="TAL"/>
              <w:rPr>
                <w:rFonts w:eastAsia="宋体"/>
                <w:lang w:eastAsia="zh-CN"/>
              </w:rPr>
            </w:pPr>
            <w:r>
              <w:rPr>
                <w:lang w:eastAsia="zh-CN"/>
              </w:rPr>
              <w:t>UEContextTransfer</w:t>
            </w:r>
          </w:p>
        </w:tc>
      </w:tr>
      <w:tr w:rsidR="00AA1FA9" w:rsidRPr="00170884" w14:paraId="62B0C0F4" w14:textId="77777777" w:rsidTr="00E26BCF">
        <w:trPr>
          <w:trHeight w:val="64"/>
          <w:jc w:val="center"/>
        </w:trPr>
        <w:tc>
          <w:tcPr>
            <w:tcW w:w="645" w:type="pct"/>
            <w:tcBorders>
              <w:top w:val="nil"/>
              <w:left w:val="single" w:sz="4" w:space="0" w:color="auto"/>
              <w:right w:val="single" w:sz="4" w:space="0" w:color="auto"/>
            </w:tcBorders>
          </w:tcPr>
          <w:p w14:paraId="791DE24A" w14:textId="77777777" w:rsidR="00AA1FA9" w:rsidRDefault="00AA1FA9" w:rsidP="00AA1FA9">
            <w:pPr>
              <w:pStyle w:val="TAL"/>
            </w:pPr>
          </w:p>
        </w:tc>
        <w:tc>
          <w:tcPr>
            <w:tcW w:w="2543" w:type="pct"/>
            <w:tcBorders>
              <w:left w:val="single" w:sz="4" w:space="0" w:color="auto"/>
              <w:right w:val="single" w:sz="4" w:space="0" w:color="auto"/>
            </w:tcBorders>
          </w:tcPr>
          <w:p w14:paraId="0A7F362F" w14:textId="77777777" w:rsidR="00AA1FA9" w:rsidRPr="00EB0261" w:rsidRDefault="00AA1FA9" w:rsidP="00AA1FA9">
            <w:pPr>
              <w:pStyle w:val="TAL"/>
            </w:pPr>
            <w:del w:id="2775" w:author="Unknown">
              <w:r w:rsidRPr="00EB0261" w:rsidDel="003547FC">
                <w:delText>…</w:delText>
              </w:r>
            </w:del>
            <w:ins w:id="2776" w:author="Unknown" w:date="2018-12-04T12:56:00Z">
              <w:r w:rsidR="003547FC">
                <w:t>{apiRoot}/namf-comm/v1</w:t>
              </w:r>
            </w:ins>
            <w:r w:rsidRPr="00EB0261">
              <w:t>/ue</w:t>
            </w:r>
            <w:r w:rsidRPr="00EB0261">
              <w:rPr>
                <w:rFonts w:hint="eastAsia"/>
                <w:lang w:eastAsia="zh-CN"/>
              </w:rPr>
              <w:t>-</w:t>
            </w:r>
            <w:r w:rsidRPr="00EB0261">
              <w:t>contexts/{ueContextId}</w:t>
            </w:r>
            <w:r w:rsidRPr="00EB0261">
              <w:rPr>
                <w:rFonts w:hint="eastAsia"/>
                <w:lang w:eastAsia="zh-CN"/>
              </w:rPr>
              <w:t>/</w:t>
            </w:r>
            <w:r w:rsidRPr="00EB0261">
              <w:rPr>
                <w:lang w:eastAsia="zh-CN"/>
              </w:rPr>
              <w:t>transfer</w:t>
            </w:r>
            <w:r>
              <w:rPr>
                <w:lang w:eastAsia="zh-CN"/>
              </w:rPr>
              <w:t>-update</w:t>
            </w:r>
          </w:p>
        </w:tc>
        <w:tc>
          <w:tcPr>
            <w:tcW w:w="476" w:type="pct"/>
            <w:tcBorders>
              <w:top w:val="single" w:sz="4" w:space="0" w:color="auto"/>
              <w:left w:val="single" w:sz="4" w:space="0" w:color="auto"/>
              <w:right w:val="single" w:sz="4" w:space="0" w:color="auto"/>
            </w:tcBorders>
          </w:tcPr>
          <w:p w14:paraId="4D4E61F2" w14:textId="77777777" w:rsidR="00AA1FA9" w:rsidRDefault="00AA1FA9" w:rsidP="00AA1FA9">
            <w:pPr>
              <w:pStyle w:val="TAL"/>
              <w:rPr>
                <w:lang w:eastAsia="zh-CN"/>
              </w:rPr>
            </w:pPr>
            <w:r>
              <w:rPr>
                <w:lang w:eastAsia="zh-CN"/>
              </w:rPr>
              <w:t>(POST)</w:t>
            </w:r>
          </w:p>
          <w:p w14:paraId="53105595" w14:textId="77777777" w:rsidR="00AA1FA9" w:rsidRPr="00EB0261" w:rsidRDefault="00AA1FA9" w:rsidP="00AA1FA9">
            <w:pPr>
              <w:pStyle w:val="TAL"/>
              <w:rPr>
                <w:lang w:eastAsia="zh-CN"/>
              </w:rPr>
            </w:pPr>
            <w:r>
              <w:rPr>
                <w:lang w:eastAsia="zh-CN"/>
              </w:rPr>
              <w:t>transfer-update</w:t>
            </w:r>
          </w:p>
        </w:tc>
        <w:tc>
          <w:tcPr>
            <w:tcW w:w="1336" w:type="pct"/>
            <w:tcBorders>
              <w:left w:val="single" w:sz="4" w:space="0" w:color="auto"/>
              <w:right w:val="single" w:sz="4" w:space="0" w:color="auto"/>
            </w:tcBorders>
          </w:tcPr>
          <w:p w14:paraId="34B018B6" w14:textId="77777777" w:rsidR="00AA1FA9" w:rsidRDefault="00AA1FA9" w:rsidP="00AA1FA9">
            <w:pPr>
              <w:pStyle w:val="TAL"/>
              <w:rPr>
                <w:lang w:eastAsia="zh-CN"/>
              </w:rPr>
            </w:pPr>
            <w:r>
              <w:rPr>
                <w:rFonts w:hint="eastAsia"/>
                <w:lang w:eastAsia="zh-CN"/>
              </w:rPr>
              <w:t>RegistrationStatusUpdate</w:t>
            </w:r>
          </w:p>
        </w:tc>
      </w:tr>
      <w:tr w:rsidR="00AA1FA9" w:rsidRPr="00170884" w14:paraId="448F928B" w14:textId="77777777" w:rsidTr="00E26BCF">
        <w:trPr>
          <w:trHeight w:val="64"/>
          <w:jc w:val="center"/>
        </w:trPr>
        <w:tc>
          <w:tcPr>
            <w:tcW w:w="0" w:type="auto"/>
            <w:tcBorders>
              <w:left w:val="single" w:sz="4" w:space="0" w:color="auto"/>
              <w:right w:val="single" w:sz="4" w:space="0" w:color="auto"/>
            </w:tcBorders>
            <w:vAlign w:val="center"/>
          </w:tcPr>
          <w:p w14:paraId="31E72B61" w14:textId="77777777" w:rsidR="00AA1FA9" w:rsidRPr="00170884" w:rsidRDefault="00AA1FA9" w:rsidP="00AA1FA9">
            <w:pPr>
              <w:pStyle w:val="TAL"/>
              <w:rPr>
                <w:iCs/>
              </w:rPr>
            </w:pPr>
            <w:r>
              <w:t>n1N2Message collection</w:t>
            </w:r>
          </w:p>
        </w:tc>
        <w:tc>
          <w:tcPr>
            <w:tcW w:w="0" w:type="auto"/>
            <w:tcBorders>
              <w:left w:val="single" w:sz="4" w:space="0" w:color="auto"/>
              <w:right w:val="single" w:sz="4" w:space="0" w:color="auto"/>
            </w:tcBorders>
            <w:vAlign w:val="center"/>
          </w:tcPr>
          <w:p w14:paraId="0C7800CF" w14:textId="77777777" w:rsidR="00AA1FA9" w:rsidRPr="00170884" w:rsidRDefault="00AA1FA9" w:rsidP="00AA1FA9">
            <w:pPr>
              <w:pStyle w:val="TAL"/>
              <w:rPr>
                <w:iCs/>
              </w:rPr>
            </w:pPr>
            <w:del w:id="2777" w:author="Unknown">
              <w:r w:rsidRPr="007C6410" w:rsidDel="003547FC">
                <w:rPr>
                  <w:rFonts w:hint="eastAsia"/>
                </w:rPr>
                <w:delText>…</w:delText>
              </w:r>
            </w:del>
            <w:ins w:id="2778" w:author="Unknown" w:date="2018-12-04T12:56:00Z">
              <w:r w:rsidR="003547FC">
                <w:rPr>
                  <w:rFonts w:hint="eastAsia"/>
                </w:rPr>
                <w:t>{apiRoot}/namf-comm/v1</w:t>
              </w:r>
            </w:ins>
            <w:r w:rsidRPr="007C6410">
              <w:t>/ue</w:t>
            </w:r>
            <w:r>
              <w:t>-</w:t>
            </w:r>
            <w:r w:rsidRPr="007C6410">
              <w:t>contexts/{ueContextId}</w:t>
            </w:r>
            <w:r>
              <w:t>/n1-n2-messages</w:t>
            </w:r>
          </w:p>
        </w:tc>
        <w:tc>
          <w:tcPr>
            <w:tcW w:w="476" w:type="pct"/>
            <w:tcBorders>
              <w:top w:val="single" w:sz="4" w:space="0" w:color="auto"/>
              <w:left w:val="single" w:sz="4" w:space="0" w:color="auto"/>
              <w:right w:val="single" w:sz="4" w:space="0" w:color="auto"/>
            </w:tcBorders>
          </w:tcPr>
          <w:p w14:paraId="72C3AD22" w14:textId="77777777" w:rsidR="00AA1FA9" w:rsidRPr="00170884" w:rsidRDefault="00AA1FA9" w:rsidP="00AA1FA9">
            <w:pPr>
              <w:pStyle w:val="TAL"/>
              <w:rPr>
                <w:iCs/>
              </w:rPr>
            </w:pPr>
            <w:r>
              <w:t>POST</w:t>
            </w:r>
          </w:p>
        </w:tc>
        <w:tc>
          <w:tcPr>
            <w:tcW w:w="1336" w:type="pct"/>
            <w:tcBorders>
              <w:top w:val="single" w:sz="4" w:space="0" w:color="auto"/>
              <w:left w:val="single" w:sz="4" w:space="0" w:color="auto"/>
              <w:right w:val="single" w:sz="4" w:space="0" w:color="auto"/>
            </w:tcBorders>
          </w:tcPr>
          <w:p w14:paraId="57D5EA6F" w14:textId="77777777" w:rsidR="00AA1FA9" w:rsidRPr="00170884" w:rsidRDefault="00AA1FA9" w:rsidP="00AA1FA9">
            <w:pPr>
              <w:pStyle w:val="TAL"/>
              <w:rPr>
                <w:iCs/>
              </w:rPr>
            </w:pPr>
            <w:r w:rsidRPr="00FA1181">
              <w:t>N1N2MessageTransfer</w:t>
            </w:r>
          </w:p>
        </w:tc>
      </w:tr>
      <w:tr w:rsidR="00AA1FA9" w:rsidRPr="00170884" w14:paraId="0E0DB071" w14:textId="77777777" w:rsidTr="00E26BCF">
        <w:trPr>
          <w:trHeight w:val="830"/>
          <w:jc w:val="center"/>
        </w:trPr>
        <w:tc>
          <w:tcPr>
            <w:tcW w:w="0" w:type="auto"/>
            <w:tcBorders>
              <w:left w:val="single" w:sz="4" w:space="0" w:color="auto"/>
              <w:right w:val="single" w:sz="4" w:space="0" w:color="auto"/>
            </w:tcBorders>
            <w:vAlign w:val="center"/>
          </w:tcPr>
          <w:p w14:paraId="52F5BFC1" w14:textId="77777777" w:rsidR="00AA1FA9" w:rsidRDefault="00AA1FA9" w:rsidP="00AA1FA9">
            <w:pPr>
              <w:pStyle w:val="TAL"/>
            </w:pPr>
            <w:r>
              <w:t>N1N2 Subscriptions Collection for Individual UE Contexts</w:t>
            </w:r>
          </w:p>
        </w:tc>
        <w:tc>
          <w:tcPr>
            <w:tcW w:w="0" w:type="auto"/>
            <w:tcBorders>
              <w:left w:val="single" w:sz="4" w:space="0" w:color="auto"/>
              <w:right w:val="single" w:sz="4" w:space="0" w:color="auto"/>
            </w:tcBorders>
            <w:vAlign w:val="center"/>
          </w:tcPr>
          <w:p w14:paraId="38CA201D" w14:textId="77777777" w:rsidR="00AA1FA9" w:rsidRPr="007C6410" w:rsidRDefault="00AA1FA9" w:rsidP="00AA1FA9">
            <w:pPr>
              <w:pStyle w:val="TAL"/>
            </w:pPr>
            <w:del w:id="2779" w:author="Unknown">
              <w:r w:rsidDel="003547FC">
                <w:delText>..</w:delText>
              </w:r>
            </w:del>
            <w:ins w:id="2780" w:author="Unknown" w:date="2018-12-04T12:57:00Z">
              <w:r w:rsidR="003547FC">
                <w:t>{apiRoot}/namf-comm/v1</w:t>
              </w:r>
            </w:ins>
            <w:r>
              <w:t>/ue-contexts/{ueContextId}/n1-n2-messages/subscriptions</w:t>
            </w:r>
          </w:p>
        </w:tc>
        <w:tc>
          <w:tcPr>
            <w:tcW w:w="476" w:type="pct"/>
            <w:tcBorders>
              <w:top w:val="single" w:sz="4" w:space="0" w:color="auto"/>
              <w:left w:val="single" w:sz="4" w:space="0" w:color="auto"/>
              <w:right w:val="single" w:sz="4" w:space="0" w:color="auto"/>
            </w:tcBorders>
          </w:tcPr>
          <w:p w14:paraId="3D3EB993" w14:textId="77777777" w:rsidR="00AA1FA9" w:rsidRDefault="00AA1FA9" w:rsidP="00AA1FA9">
            <w:pPr>
              <w:pStyle w:val="TAL"/>
            </w:pPr>
            <w:r>
              <w:rPr>
                <w:lang w:eastAsia="zh-CN"/>
              </w:rPr>
              <w:t>POST</w:t>
            </w:r>
          </w:p>
        </w:tc>
        <w:tc>
          <w:tcPr>
            <w:tcW w:w="1336" w:type="pct"/>
            <w:tcBorders>
              <w:top w:val="single" w:sz="4" w:space="0" w:color="auto"/>
              <w:left w:val="single" w:sz="4" w:space="0" w:color="auto"/>
              <w:right w:val="single" w:sz="4" w:space="0" w:color="auto"/>
            </w:tcBorders>
          </w:tcPr>
          <w:p w14:paraId="2A62095B" w14:textId="77777777" w:rsidR="00AA1FA9" w:rsidRPr="00FA1181" w:rsidRDefault="00AA1FA9" w:rsidP="00AA1FA9">
            <w:pPr>
              <w:pStyle w:val="TAL"/>
            </w:pPr>
            <w:r w:rsidRPr="00050CA8">
              <w:rPr>
                <w:lang w:eastAsia="zh-CN"/>
              </w:rPr>
              <w:t>N1MessageSubscribe</w:t>
            </w:r>
            <w:r>
              <w:rPr>
                <w:lang w:eastAsia="zh-CN"/>
              </w:rPr>
              <w:t>, N2Info</w:t>
            </w:r>
            <w:r w:rsidRPr="00050CA8">
              <w:rPr>
                <w:lang w:eastAsia="zh-CN"/>
              </w:rPr>
              <w:t>Subscribe</w:t>
            </w:r>
            <w:r>
              <w:rPr>
                <w:lang w:eastAsia="zh-CN"/>
              </w:rPr>
              <w:t>.</w:t>
            </w:r>
          </w:p>
        </w:tc>
      </w:tr>
      <w:tr w:rsidR="00AA1FA9" w:rsidRPr="00170884" w14:paraId="45BE79E2" w14:textId="77777777" w:rsidTr="00E26BCF">
        <w:trPr>
          <w:trHeight w:val="64"/>
          <w:jc w:val="center"/>
        </w:trPr>
        <w:tc>
          <w:tcPr>
            <w:tcW w:w="0" w:type="auto"/>
            <w:vMerge w:val="restart"/>
            <w:tcBorders>
              <w:left w:val="single" w:sz="4" w:space="0" w:color="auto"/>
              <w:right w:val="single" w:sz="4" w:space="0" w:color="auto"/>
            </w:tcBorders>
            <w:vAlign w:val="center"/>
          </w:tcPr>
          <w:p w14:paraId="3E36A45C" w14:textId="77777777" w:rsidR="00AA1FA9" w:rsidRDefault="00AA1FA9" w:rsidP="00AA1FA9">
            <w:pPr>
              <w:pStyle w:val="TAL"/>
            </w:pPr>
            <w:r>
              <w:t>N1N2 Individual Subscription</w:t>
            </w:r>
          </w:p>
        </w:tc>
        <w:tc>
          <w:tcPr>
            <w:tcW w:w="0" w:type="auto"/>
            <w:vMerge w:val="restart"/>
            <w:tcBorders>
              <w:left w:val="single" w:sz="4" w:space="0" w:color="auto"/>
              <w:right w:val="single" w:sz="4" w:space="0" w:color="auto"/>
            </w:tcBorders>
            <w:vAlign w:val="center"/>
          </w:tcPr>
          <w:p w14:paraId="514C37EF" w14:textId="77777777" w:rsidR="00AA1FA9" w:rsidRDefault="00AA1FA9" w:rsidP="00AA1FA9">
            <w:pPr>
              <w:pStyle w:val="TAL"/>
            </w:pPr>
            <w:del w:id="2781" w:author="Unknown">
              <w:r w:rsidDel="003547FC">
                <w:delText>..</w:delText>
              </w:r>
            </w:del>
            <w:ins w:id="2782" w:author="Unknown" w:date="2018-12-04T12:57:00Z">
              <w:r w:rsidR="003547FC">
                <w:t>{apiRoot}/namf-comm/v1</w:t>
              </w:r>
            </w:ins>
            <w:r>
              <w:t>/ue-contexts/{ueContextId}/n1-n2-messages/subscriptions/{subscriptionId}</w:t>
            </w:r>
          </w:p>
        </w:tc>
        <w:tc>
          <w:tcPr>
            <w:tcW w:w="476" w:type="pct"/>
            <w:tcBorders>
              <w:top w:val="single" w:sz="4" w:space="0" w:color="auto"/>
              <w:left w:val="single" w:sz="4" w:space="0" w:color="auto"/>
              <w:right w:val="single" w:sz="4" w:space="0" w:color="auto"/>
            </w:tcBorders>
          </w:tcPr>
          <w:p w14:paraId="740AB5D8" w14:textId="77777777" w:rsidR="00AA1FA9" w:rsidRDefault="00AA1FA9" w:rsidP="00AA1FA9">
            <w:pPr>
              <w:pStyle w:val="TAL"/>
              <w:rPr>
                <w:lang w:eastAsia="zh-CN"/>
              </w:rPr>
            </w:pPr>
            <w:del w:id="2783" w:author="Unknown">
              <w:r w:rsidDel="00E26BCF">
                <w:rPr>
                  <w:lang w:eastAsia="zh-CN"/>
                </w:rPr>
                <w:delText>PUT</w:delText>
              </w:r>
            </w:del>
          </w:p>
        </w:tc>
        <w:tc>
          <w:tcPr>
            <w:tcW w:w="1336" w:type="pct"/>
            <w:tcBorders>
              <w:top w:val="single" w:sz="4" w:space="0" w:color="auto"/>
              <w:left w:val="single" w:sz="4" w:space="0" w:color="auto"/>
              <w:right w:val="single" w:sz="4" w:space="0" w:color="auto"/>
            </w:tcBorders>
          </w:tcPr>
          <w:p w14:paraId="59EF207E" w14:textId="77777777" w:rsidR="00AA1FA9" w:rsidRPr="00050CA8" w:rsidRDefault="00AA1FA9" w:rsidP="00AA1FA9">
            <w:pPr>
              <w:pStyle w:val="TAL"/>
              <w:rPr>
                <w:lang w:eastAsia="zh-CN"/>
              </w:rPr>
            </w:pPr>
            <w:del w:id="2784" w:author="Unknown">
              <w:r w:rsidDel="00E26BCF">
                <w:rPr>
                  <w:rFonts w:hint="eastAsia"/>
                  <w:lang w:eastAsia="zh-CN"/>
                </w:rPr>
                <w:delText>AMF</w:delText>
              </w:r>
              <w:r w:rsidRPr="00463813" w:rsidDel="00E26BCF">
                <w:rPr>
                  <w:lang w:eastAsia="zh-CN"/>
                </w:rPr>
                <w:delText>StatusChange</w:delText>
              </w:r>
              <w:r w:rsidRPr="00463813" w:rsidDel="00E26BCF">
                <w:rPr>
                  <w:rFonts w:hint="eastAsia"/>
                  <w:lang w:eastAsia="zh-CN"/>
                </w:rPr>
                <w:delText>Subscribe</w:delText>
              </w:r>
            </w:del>
          </w:p>
        </w:tc>
      </w:tr>
      <w:tr w:rsidR="00AA1FA9" w:rsidRPr="00170884" w14:paraId="1CF5A7A2" w14:textId="77777777" w:rsidTr="00E26BCF">
        <w:trPr>
          <w:trHeight w:val="64"/>
          <w:jc w:val="center"/>
        </w:trPr>
        <w:tc>
          <w:tcPr>
            <w:tcW w:w="0" w:type="auto"/>
            <w:vMerge/>
            <w:tcBorders>
              <w:left w:val="single" w:sz="4" w:space="0" w:color="auto"/>
              <w:right w:val="single" w:sz="4" w:space="0" w:color="auto"/>
            </w:tcBorders>
            <w:vAlign w:val="center"/>
          </w:tcPr>
          <w:p w14:paraId="3756B376" w14:textId="77777777" w:rsidR="00AA1FA9" w:rsidRDefault="00AA1FA9" w:rsidP="00AA1FA9">
            <w:pPr>
              <w:pStyle w:val="TAL"/>
            </w:pPr>
          </w:p>
        </w:tc>
        <w:tc>
          <w:tcPr>
            <w:tcW w:w="0" w:type="auto"/>
            <w:vMerge/>
            <w:tcBorders>
              <w:left w:val="single" w:sz="4" w:space="0" w:color="auto"/>
              <w:right w:val="single" w:sz="4" w:space="0" w:color="auto"/>
            </w:tcBorders>
            <w:vAlign w:val="center"/>
          </w:tcPr>
          <w:p w14:paraId="142F7FF9" w14:textId="77777777" w:rsidR="00AA1FA9" w:rsidRPr="007C6410" w:rsidRDefault="00AA1FA9" w:rsidP="00AA1FA9">
            <w:pPr>
              <w:pStyle w:val="TAL"/>
            </w:pPr>
          </w:p>
        </w:tc>
        <w:tc>
          <w:tcPr>
            <w:tcW w:w="476" w:type="pct"/>
            <w:tcBorders>
              <w:top w:val="single" w:sz="4" w:space="0" w:color="auto"/>
              <w:left w:val="single" w:sz="4" w:space="0" w:color="auto"/>
              <w:right w:val="single" w:sz="4" w:space="0" w:color="auto"/>
            </w:tcBorders>
          </w:tcPr>
          <w:p w14:paraId="7D4D3F95" w14:textId="77777777" w:rsidR="00AA1FA9" w:rsidRDefault="00AA1FA9" w:rsidP="00AA1FA9">
            <w:pPr>
              <w:pStyle w:val="TAL"/>
            </w:pPr>
            <w:r>
              <w:rPr>
                <w:lang w:eastAsia="zh-CN"/>
              </w:rPr>
              <w:t>DELETE</w:t>
            </w:r>
          </w:p>
        </w:tc>
        <w:tc>
          <w:tcPr>
            <w:tcW w:w="1336" w:type="pct"/>
            <w:tcBorders>
              <w:top w:val="single" w:sz="4" w:space="0" w:color="auto"/>
              <w:left w:val="single" w:sz="4" w:space="0" w:color="auto"/>
              <w:right w:val="single" w:sz="4" w:space="0" w:color="auto"/>
            </w:tcBorders>
          </w:tcPr>
          <w:p w14:paraId="178D25F3" w14:textId="77777777" w:rsidR="00AA1FA9" w:rsidRPr="00FA1181" w:rsidRDefault="00AA1FA9" w:rsidP="00AA1FA9">
            <w:pPr>
              <w:pStyle w:val="TAL"/>
            </w:pPr>
            <w:r w:rsidRPr="00050CA8">
              <w:rPr>
                <w:lang w:eastAsia="zh-CN"/>
              </w:rPr>
              <w:t>N1Message</w:t>
            </w:r>
            <w:r>
              <w:rPr>
                <w:lang w:eastAsia="zh-CN"/>
              </w:rPr>
              <w:t>Un</w:t>
            </w:r>
            <w:r w:rsidRPr="00050CA8">
              <w:rPr>
                <w:lang w:eastAsia="zh-CN"/>
              </w:rPr>
              <w:t>Subscribe</w:t>
            </w:r>
            <w:r>
              <w:rPr>
                <w:lang w:eastAsia="zh-CN"/>
              </w:rPr>
              <w:t xml:space="preserve">, </w:t>
            </w:r>
            <w:r w:rsidRPr="00050CA8">
              <w:rPr>
                <w:lang w:eastAsia="zh-CN"/>
              </w:rPr>
              <w:t>N2InfoUnsubscribe</w:t>
            </w:r>
          </w:p>
        </w:tc>
      </w:tr>
      <w:tr w:rsidR="00AA1FA9" w:rsidRPr="00170884" w14:paraId="18F8FC87" w14:textId="77777777" w:rsidTr="00E26BCF">
        <w:trPr>
          <w:trHeight w:val="830"/>
          <w:jc w:val="center"/>
        </w:trPr>
        <w:tc>
          <w:tcPr>
            <w:tcW w:w="0" w:type="auto"/>
            <w:tcBorders>
              <w:left w:val="single" w:sz="4" w:space="0" w:color="auto"/>
              <w:right w:val="single" w:sz="4" w:space="0" w:color="auto"/>
            </w:tcBorders>
            <w:vAlign w:val="center"/>
          </w:tcPr>
          <w:p w14:paraId="172CA8DA" w14:textId="77777777" w:rsidR="00AA1FA9" w:rsidRPr="00495535" w:rsidDel="00776350" w:rsidRDefault="00AA1FA9" w:rsidP="00AA1FA9">
            <w:pPr>
              <w:pStyle w:val="TAL"/>
            </w:pPr>
            <w:r>
              <w:rPr>
                <w:lang w:val="en-US"/>
              </w:rPr>
              <w:t>n1N2Message transfer status notification callback</w:t>
            </w:r>
          </w:p>
        </w:tc>
        <w:tc>
          <w:tcPr>
            <w:tcW w:w="0" w:type="auto"/>
            <w:tcBorders>
              <w:left w:val="single" w:sz="4" w:space="0" w:color="auto"/>
              <w:right w:val="single" w:sz="4" w:space="0" w:color="auto"/>
            </w:tcBorders>
            <w:vAlign w:val="center"/>
          </w:tcPr>
          <w:p w14:paraId="2756731C" w14:textId="77777777" w:rsidR="00AA1FA9" w:rsidRDefault="00AA1FA9" w:rsidP="00AA1FA9">
            <w:pPr>
              <w:pStyle w:val="TAL"/>
              <w:rPr>
                <w:lang w:val="en-US"/>
              </w:rPr>
            </w:pPr>
            <w:r w:rsidRPr="00730260">
              <w:rPr>
                <w:lang w:val="en-US"/>
              </w:rPr>
              <w:t>{</w:t>
            </w:r>
            <w:r>
              <w:rPr>
                <w:lang w:val="en-US"/>
              </w:rPr>
              <w:t>n</w:t>
            </w:r>
            <w:r>
              <w:t>1N2MessageTransferFailureNotifyUrl</w:t>
            </w:r>
            <w:r w:rsidRPr="00730260">
              <w:rPr>
                <w:lang w:val="en-US"/>
              </w:rPr>
              <w:t>}</w:t>
            </w:r>
          </w:p>
          <w:p w14:paraId="3A8AD0B0" w14:textId="77777777" w:rsidR="00AA1FA9" w:rsidRPr="007C6410" w:rsidDel="00776350" w:rsidRDefault="00AA1FA9" w:rsidP="00AA1FA9">
            <w:pPr>
              <w:pStyle w:val="TAL"/>
            </w:pPr>
            <w:r w:rsidRPr="00730260">
              <w:rPr>
                <w:lang w:val="en-US"/>
              </w:rPr>
              <w:t>(NF Service Consumer</w:t>
            </w:r>
            <w:r>
              <w:rPr>
                <w:lang w:val="en-US"/>
              </w:rPr>
              <w:t xml:space="preserve"> provided callback reference)</w:t>
            </w:r>
          </w:p>
        </w:tc>
        <w:tc>
          <w:tcPr>
            <w:tcW w:w="476" w:type="pct"/>
            <w:tcBorders>
              <w:top w:val="single" w:sz="4" w:space="0" w:color="auto"/>
              <w:left w:val="single" w:sz="4" w:space="0" w:color="auto"/>
              <w:bottom w:val="single" w:sz="4" w:space="0" w:color="auto"/>
              <w:right w:val="single" w:sz="4" w:space="0" w:color="auto"/>
            </w:tcBorders>
          </w:tcPr>
          <w:p w14:paraId="7A74CFC4" w14:textId="77777777" w:rsidR="00AA1FA9" w:rsidDel="00776350" w:rsidRDefault="00AA1FA9" w:rsidP="00AA1FA9">
            <w:pPr>
              <w:pStyle w:val="TAL"/>
            </w:pPr>
            <w:r>
              <w:t>POST</w:t>
            </w:r>
          </w:p>
        </w:tc>
        <w:tc>
          <w:tcPr>
            <w:tcW w:w="1336" w:type="pct"/>
            <w:tcBorders>
              <w:top w:val="single" w:sz="4" w:space="0" w:color="auto"/>
              <w:left w:val="single" w:sz="4" w:space="0" w:color="auto"/>
              <w:bottom w:val="single" w:sz="4" w:space="0" w:color="auto"/>
              <w:right w:val="single" w:sz="4" w:space="0" w:color="auto"/>
            </w:tcBorders>
          </w:tcPr>
          <w:p w14:paraId="6E539E9E" w14:textId="77777777" w:rsidR="00AA1FA9" w:rsidDel="00776350" w:rsidRDefault="00AA1FA9" w:rsidP="00AA1FA9">
            <w:pPr>
              <w:pStyle w:val="TAL"/>
            </w:pPr>
            <w:r>
              <w:t>N1N2</w:t>
            </w:r>
            <w:r w:rsidRPr="000A55C5">
              <w:t>Transfer</w:t>
            </w:r>
            <w:r>
              <w:t xml:space="preserve"> Failure Notification</w:t>
            </w:r>
          </w:p>
        </w:tc>
      </w:tr>
      <w:tr w:rsidR="00AA1FA9" w:rsidRPr="00170884" w14:paraId="168425B2" w14:textId="77777777" w:rsidTr="00E26BCF">
        <w:trPr>
          <w:trHeight w:val="64"/>
          <w:jc w:val="center"/>
        </w:trPr>
        <w:tc>
          <w:tcPr>
            <w:tcW w:w="0" w:type="auto"/>
            <w:tcBorders>
              <w:left w:val="single" w:sz="4" w:space="0" w:color="auto"/>
              <w:right w:val="single" w:sz="4" w:space="0" w:color="auto"/>
            </w:tcBorders>
            <w:vAlign w:val="center"/>
          </w:tcPr>
          <w:p w14:paraId="22FC7487" w14:textId="77777777" w:rsidR="00AA1FA9" w:rsidRDefault="00AA1FA9" w:rsidP="00AA1FA9">
            <w:pPr>
              <w:pStyle w:val="TAL"/>
              <w:rPr>
                <w:lang w:eastAsia="zh-CN"/>
              </w:rPr>
            </w:pPr>
            <w:r>
              <w:rPr>
                <w:rFonts w:hint="eastAsia"/>
                <w:lang w:eastAsia="zh-CN"/>
              </w:rPr>
              <w:t>s</w:t>
            </w:r>
            <w:r>
              <w:t>ubscriptions</w:t>
            </w:r>
          </w:p>
          <w:p w14:paraId="4A0F1C56" w14:textId="77777777" w:rsidR="00AA1FA9" w:rsidRDefault="00AA1FA9" w:rsidP="00AA1FA9">
            <w:pPr>
              <w:pStyle w:val="TAL"/>
              <w:rPr>
                <w:lang w:val="en-US"/>
              </w:rPr>
            </w:pPr>
            <w:r>
              <w:rPr>
                <w:rFonts w:hint="eastAsia"/>
                <w:lang w:eastAsia="zh-CN"/>
              </w:rPr>
              <w:t>collection</w:t>
            </w:r>
          </w:p>
        </w:tc>
        <w:tc>
          <w:tcPr>
            <w:tcW w:w="0" w:type="auto"/>
            <w:tcBorders>
              <w:left w:val="single" w:sz="4" w:space="0" w:color="auto"/>
              <w:right w:val="single" w:sz="4" w:space="0" w:color="auto"/>
            </w:tcBorders>
            <w:vAlign w:val="center"/>
          </w:tcPr>
          <w:p w14:paraId="40BED90C" w14:textId="77777777" w:rsidR="00AA1FA9" w:rsidRPr="00730260" w:rsidRDefault="00AA1FA9" w:rsidP="00AA1FA9">
            <w:pPr>
              <w:pStyle w:val="TAL"/>
              <w:rPr>
                <w:lang w:val="en-US"/>
              </w:rPr>
            </w:pPr>
            <w:del w:id="2785" w:author="Unknown">
              <w:r w:rsidDel="003547FC">
                <w:delText>…</w:delText>
              </w:r>
            </w:del>
            <w:ins w:id="2786" w:author="Unknown" w:date="2018-12-04T12:56:00Z">
              <w:r w:rsidR="003547FC">
                <w:t>{apiRoot}/namf-comm/v1</w:t>
              </w:r>
            </w:ins>
            <w:r w:rsidRPr="00E031D9">
              <w:t>/</w:t>
            </w:r>
            <w:r>
              <w:rPr>
                <w:rFonts w:hint="eastAsia"/>
                <w:lang w:eastAsia="zh-CN"/>
              </w:rPr>
              <w:t>subscription</w:t>
            </w:r>
            <w:r>
              <w:t>s</w:t>
            </w:r>
          </w:p>
        </w:tc>
        <w:tc>
          <w:tcPr>
            <w:tcW w:w="476" w:type="pct"/>
            <w:tcBorders>
              <w:top w:val="single" w:sz="4" w:space="0" w:color="auto"/>
              <w:left w:val="single" w:sz="4" w:space="0" w:color="auto"/>
              <w:bottom w:val="single" w:sz="4" w:space="0" w:color="auto"/>
              <w:right w:val="single" w:sz="4" w:space="0" w:color="auto"/>
            </w:tcBorders>
          </w:tcPr>
          <w:p w14:paraId="749977F9" w14:textId="77777777" w:rsidR="00AA1FA9" w:rsidRDefault="00AA1FA9" w:rsidP="00AA1FA9">
            <w:pPr>
              <w:pStyle w:val="TAL"/>
            </w:pPr>
            <w:r>
              <w:rPr>
                <w:rFonts w:hint="eastAsia"/>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E9C8AC3" w14:textId="77777777" w:rsidR="00AA1FA9" w:rsidRDefault="00AA1FA9" w:rsidP="00AA1FA9">
            <w:pPr>
              <w:pStyle w:val="TAL"/>
            </w:pPr>
            <w:r>
              <w:rPr>
                <w:rFonts w:hint="eastAsia"/>
                <w:lang w:eastAsia="zh-CN"/>
              </w:rPr>
              <w:t>AMF</w:t>
            </w:r>
            <w:r w:rsidRPr="00463813">
              <w:rPr>
                <w:lang w:eastAsia="zh-CN"/>
              </w:rPr>
              <w:t>StatusChange</w:t>
            </w:r>
            <w:r w:rsidRPr="00463813">
              <w:rPr>
                <w:rFonts w:hint="eastAsia"/>
                <w:lang w:eastAsia="zh-CN"/>
              </w:rPr>
              <w:t>Subscribe</w:t>
            </w:r>
          </w:p>
        </w:tc>
      </w:tr>
      <w:tr w:rsidR="00E26BCF" w:rsidRPr="00170884" w14:paraId="27B96E59" w14:textId="77777777" w:rsidTr="00E26BCF">
        <w:trPr>
          <w:trHeight w:val="64"/>
          <w:jc w:val="center"/>
          <w:ins w:id="2787" w:author="Unknown" w:date="2018-12-04T15:21:00Z"/>
        </w:trPr>
        <w:tc>
          <w:tcPr>
            <w:tcW w:w="0" w:type="auto"/>
            <w:vMerge w:val="restart"/>
            <w:tcBorders>
              <w:left w:val="single" w:sz="4" w:space="0" w:color="auto"/>
              <w:right w:val="single" w:sz="4" w:space="0" w:color="auto"/>
            </w:tcBorders>
            <w:vAlign w:val="center"/>
          </w:tcPr>
          <w:p w14:paraId="66A6E2BF" w14:textId="77777777" w:rsidR="00E26BCF" w:rsidRDefault="00E26BCF" w:rsidP="00E26BCF">
            <w:pPr>
              <w:pStyle w:val="TAL"/>
              <w:rPr>
                <w:lang w:eastAsia="zh-CN"/>
              </w:rPr>
            </w:pPr>
            <w:r>
              <w:rPr>
                <w:rFonts w:hint="eastAsia"/>
                <w:lang w:eastAsia="zh-CN"/>
              </w:rPr>
              <w:t>individual</w:t>
            </w:r>
          </w:p>
          <w:p w14:paraId="2B55A55C" w14:textId="77777777" w:rsidR="00E26BCF" w:rsidRDefault="00E26BCF" w:rsidP="00E26BCF">
            <w:pPr>
              <w:pStyle w:val="TAL"/>
              <w:rPr>
                <w:ins w:id="2788" w:author="Unknown" w:date="2018-12-04T15:21:00Z"/>
                <w:lang w:eastAsia="zh-CN"/>
              </w:rPr>
            </w:pPr>
            <w:r>
              <w:t>subscription</w:t>
            </w:r>
          </w:p>
        </w:tc>
        <w:tc>
          <w:tcPr>
            <w:tcW w:w="0" w:type="auto"/>
            <w:vMerge w:val="restart"/>
            <w:tcBorders>
              <w:left w:val="single" w:sz="4" w:space="0" w:color="auto"/>
              <w:right w:val="single" w:sz="4" w:space="0" w:color="auto"/>
            </w:tcBorders>
            <w:vAlign w:val="center"/>
          </w:tcPr>
          <w:p w14:paraId="0FB58A73" w14:textId="77777777" w:rsidR="00E26BCF" w:rsidDel="003547FC" w:rsidRDefault="00E26BCF" w:rsidP="00E26BCF">
            <w:pPr>
              <w:pStyle w:val="TAL"/>
              <w:rPr>
                <w:ins w:id="2789" w:author="Unknown" w:date="2018-12-04T15:21:00Z"/>
              </w:rPr>
            </w:pPr>
            <w:del w:id="2790" w:author="Unknown">
              <w:r w:rsidDel="003547FC">
                <w:delText>…</w:delText>
              </w:r>
            </w:del>
            <w:ins w:id="2791" w:author="Unknown" w:date="2018-12-04T12:56:00Z">
              <w:r>
                <w:t>{apiRoot}/namf-comm/v1</w:t>
              </w:r>
            </w:ins>
            <w:r w:rsidRPr="00E031D9">
              <w:t>/</w:t>
            </w:r>
            <w:r>
              <w:t>subscriptions/{subscriptionI</w:t>
            </w:r>
            <w:r>
              <w:rPr>
                <w:rFonts w:hint="eastAsia"/>
                <w:lang w:eastAsia="zh-CN"/>
              </w:rPr>
              <w:t>d</w:t>
            </w:r>
            <w:r>
              <w:t>}</w:t>
            </w:r>
          </w:p>
        </w:tc>
        <w:tc>
          <w:tcPr>
            <w:tcW w:w="476" w:type="pct"/>
            <w:tcBorders>
              <w:top w:val="single" w:sz="4" w:space="0" w:color="auto"/>
              <w:left w:val="single" w:sz="4" w:space="0" w:color="auto"/>
              <w:bottom w:val="single" w:sz="4" w:space="0" w:color="auto"/>
              <w:right w:val="single" w:sz="4" w:space="0" w:color="auto"/>
            </w:tcBorders>
          </w:tcPr>
          <w:p w14:paraId="428D10F4" w14:textId="77777777" w:rsidR="00E26BCF" w:rsidRDefault="00E26BCF" w:rsidP="00E26BCF">
            <w:pPr>
              <w:pStyle w:val="TAL"/>
              <w:rPr>
                <w:ins w:id="2792" w:author="Unknown" w:date="2018-12-04T15:21:00Z"/>
                <w:lang w:eastAsia="zh-CN"/>
              </w:rPr>
            </w:pPr>
            <w:ins w:id="2793" w:author="Unknown" w:date="2018-12-04T15:22:00Z">
              <w:r>
                <w:rPr>
                  <w:lang w:eastAsia="zh-CN"/>
                </w:rPr>
                <w:t>PUT</w:t>
              </w:r>
            </w:ins>
          </w:p>
        </w:tc>
        <w:tc>
          <w:tcPr>
            <w:tcW w:w="1336" w:type="pct"/>
            <w:tcBorders>
              <w:top w:val="single" w:sz="4" w:space="0" w:color="auto"/>
              <w:left w:val="single" w:sz="4" w:space="0" w:color="auto"/>
              <w:bottom w:val="single" w:sz="4" w:space="0" w:color="auto"/>
              <w:right w:val="single" w:sz="4" w:space="0" w:color="auto"/>
            </w:tcBorders>
          </w:tcPr>
          <w:p w14:paraId="38D03CCE" w14:textId="77777777" w:rsidR="00E26BCF" w:rsidRPr="00463813" w:rsidRDefault="00E26BCF" w:rsidP="00E26BCF">
            <w:pPr>
              <w:pStyle w:val="TAL"/>
              <w:rPr>
                <w:ins w:id="2794" w:author="Unknown" w:date="2018-12-04T15:21:00Z"/>
                <w:lang w:eastAsia="zh-CN"/>
              </w:rPr>
            </w:pPr>
            <w:ins w:id="2795" w:author="Unknown" w:date="2018-12-04T15:22:00Z">
              <w:r>
                <w:rPr>
                  <w:rFonts w:hint="eastAsia"/>
                  <w:lang w:eastAsia="zh-CN"/>
                </w:rPr>
                <w:t>AMF</w:t>
              </w:r>
              <w:r w:rsidRPr="00463813">
                <w:rPr>
                  <w:lang w:eastAsia="zh-CN"/>
                </w:rPr>
                <w:t>StatusChange</w:t>
              </w:r>
              <w:r w:rsidRPr="00463813">
                <w:rPr>
                  <w:rFonts w:hint="eastAsia"/>
                  <w:lang w:eastAsia="zh-CN"/>
                </w:rPr>
                <w:t>Subscribe</w:t>
              </w:r>
            </w:ins>
          </w:p>
        </w:tc>
      </w:tr>
      <w:tr w:rsidR="00E26BCF" w:rsidRPr="00170884" w14:paraId="351CB2CA" w14:textId="77777777" w:rsidTr="00E26BCF">
        <w:trPr>
          <w:trHeight w:val="64"/>
          <w:jc w:val="center"/>
        </w:trPr>
        <w:tc>
          <w:tcPr>
            <w:tcW w:w="0" w:type="auto"/>
            <w:vMerge/>
            <w:tcBorders>
              <w:left w:val="single" w:sz="4" w:space="0" w:color="auto"/>
              <w:right w:val="single" w:sz="4" w:space="0" w:color="auto"/>
            </w:tcBorders>
            <w:vAlign w:val="center"/>
          </w:tcPr>
          <w:p w14:paraId="0FCB1910" w14:textId="77777777" w:rsidR="00E26BCF" w:rsidRDefault="00E26BCF" w:rsidP="00E26BCF">
            <w:pPr>
              <w:pStyle w:val="TAL"/>
              <w:rPr>
                <w:lang w:val="en-US"/>
              </w:rPr>
            </w:pPr>
          </w:p>
        </w:tc>
        <w:tc>
          <w:tcPr>
            <w:tcW w:w="0" w:type="auto"/>
            <w:vMerge/>
            <w:tcBorders>
              <w:left w:val="single" w:sz="4" w:space="0" w:color="auto"/>
              <w:right w:val="single" w:sz="4" w:space="0" w:color="auto"/>
            </w:tcBorders>
            <w:vAlign w:val="center"/>
          </w:tcPr>
          <w:p w14:paraId="7D8D2E49" w14:textId="77777777" w:rsidR="00E26BCF" w:rsidRPr="00730260" w:rsidRDefault="00E26BCF" w:rsidP="00E26BCF">
            <w:pPr>
              <w:pStyle w:val="TAL"/>
              <w:rPr>
                <w:lang w:val="en-US"/>
              </w:rPr>
            </w:pPr>
          </w:p>
        </w:tc>
        <w:tc>
          <w:tcPr>
            <w:tcW w:w="476" w:type="pct"/>
            <w:tcBorders>
              <w:top w:val="single" w:sz="4" w:space="0" w:color="auto"/>
              <w:left w:val="single" w:sz="4" w:space="0" w:color="auto"/>
              <w:bottom w:val="single" w:sz="4" w:space="0" w:color="auto"/>
              <w:right w:val="single" w:sz="4" w:space="0" w:color="auto"/>
            </w:tcBorders>
          </w:tcPr>
          <w:p w14:paraId="2C359E8E" w14:textId="77777777" w:rsidR="00E26BCF" w:rsidRDefault="00E26BCF" w:rsidP="00E26BCF">
            <w:pPr>
              <w:pStyle w:val="TAL"/>
            </w:pPr>
            <w:r>
              <w:rPr>
                <w:rFonts w:hint="eastAsia"/>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20108721" w14:textId="77777777" w:rsidR="00E26BCF" w:rsidRDefault="00E26BCF" w:rsidP="00E26BCF">
            <w:pPr>
              <w:pStyle w:val="TAL"/>
            </w:pPr>
            <w:r w:rsidRPr="00463813">
              <w:rPr>
                <w:rFonts w:hint="eastAsia"/>
                <w:lang w:eastAsia="zh-CN"/>
              </w:rPr>
              <w:t>AMF</w:t>
            </w:r>
            <w:r w:rsidRPr="00463813">
              <w:rPr>
                <w:lang w:eastAsia="zh-CN"/>
              </w:rPr>
              <w:t>StatusChangeUn</w:t>
            </w:r>
            <w:r w:rsidRPr="00463813">
              <w:rPr>
                <w:rFonts w:hint="eastAsia"/>
                <w:lang w:eastAsia="zh-CN"/>
              </w:rPr>
              <w:t>Subscrib</w:t>
            </w:r>
            <w:r>
              <w:rPr>
                <w:rFonts w:hint="eastAsia"/>
                <w:lang w:eastAsia="zh-CN"/>
              </w:rPr>
              <w:t>e</w:t>
            </w:r>
          </w:p>
        </w:tc>
      </w:tr>
      <w:tr w:rsidR="00E26BCF" w:rsidRPr="00170884" w14:paraId="712550C8" w14:textId="77777777" w:rsidTr="00E26BCF">
        <w:trPr>
          <w:trHeight w:val="64"/>
          <w:jc w:val="center"/>
        </w:trPr>
        <w:tc>
          <w:tcPr>
            <w:tcW w:w="0" w:type="auto"/>
            <w:tcBorders>
              <w:left w:val="single" w:sz="4" w:space="0" w:color="auto"/>
              <w:right w:val="single" w:sz="4" w:space="0" w:color="auto"/>
            </w:tcBorders>
          </w:tcPr>
          <w:p w14:paraId="2903B2E5" w14:textId="77777777" w:rsidR="00E26BCF" w:rsidRDefault="00E26BCF" w:rsidP="00E26BCF">
            <w:pPr>
              <w:pStyle w:val="TAL"/>
              <w:rPr>
                <w:lang w:eastAsia="zh-CN"/>
              </w:rPr>
            </w:pPr>
            <w:r>
              <w:rPr>
                <w:lang w:eastAsia="zh-CN"/>
              </w:rPr>
              <w:t>Non UE N2Messages collection</w:t>
            </w:r>
            <w:r w:rsidRPr="00170884">
              <w:rPr>
                <w:iCs/>
              </w:rPr>
              <w:t xml:space="preserve"> </w:t>
            </w:r>
          </w:p>
        </w:tc>
        <w:tc>
          <w:tcPr>
            <w:tcW w:w="0" w:type="auto"/>
            <w:tcBorders>
              <w:left w:val="single" w:sz="4" w:space="0" w:color="auto"/>
              <w:right w:val="single" w:sz="4" w:space="0" w:color="auto"/>
            </w:tcBorders>
            <w:vAlign w:val="center"/>
          </w:tcPr>
          <w:p w14:paraId="0DF2C7EC" w14:textId="77777777" w:rsidR="00E26BCF" w:rsidRDefault="00E26BCF" w:rsidP="00E26BCF">
            <w:pPr>
              <w:pStyle w:val="TAL"/>
            </w:pPr>
            <w:del w:id="2796" w:author="Unknown">
              <w:r w:rsidDel="003547FC">
                <w:delText>..</w:delText>
              </w:r>
            </w:del>
            <w:ins w:id="2797" w:author="Unknown" w:date="2018-12-04T12:57:00Z">
              <w:r>
                <w:t>{apiRoot}/namf-comm/v1</w:t>
              </w:r>
            </w:ins>
            <w:r>
              <w:t>/non-ue-n2-messages/transfer</w:t>
            </w:r>
          </w:p>
        </w:tc>
        <w:tc>
          <w:tcPr>
            <w:tcW w:w="476" w:type="pct"/>
            <w:tcBorders>
              <w:top w:val="single" w:sz="4" w:space="0" w:color="auto"/>
              <w:left w:val="single" w:sz="4" w:space="0" w:color="auto"/>
              <w:bottom w:val="single" w:sz="4" w:space="0" w:color="auto"/>
              <w:right w:val="single" w:sz="4" w:space="0" w:color="auto"/>
            </w:tcBorders>
          </w:tcPr>
          <w:p w14:paraId="35EC5C36" w14:textId="77777777" w:rsidR="00E26BCF" w:rsidRDefault="00E26BCF" w:rsidP="00E26BCF">
            <w:pPr>
              <w:pStyle w:val="TAL"/>
              <w:rPr>
                <w:lang w:eastAsia="zh-CN"/>
              </w:rPr>
            </w:pPr>
            <w:r>
              <w:rPr>
                <w:lang w:eastAsia="zh-CN"/>
              </w:rPr>
              <w:t>(POST)</w:t>
            </w:r>
          </w:p>
          <w:p w14:paraId="479A554A" w14:textId="77777777" w:rsidR="00E26BCF" w:rsidRDefault="00E26BCF" w:rsidP="00E26BCF">
            <w:pPr>
              <w:pStyle w:val="TAL"/>
              <w:rPr>
                <w:lang w:eastAsia="zh-CN"/>
              </w:rPr>
            </w:pPr>
            <w:r>
              <w:rPr>
                <w:lang w:eastAsia="zh-CN"/>
              </w:rPr>
              <w:t>transfer</w:t>
            </w:r>
          </w:p>
          <w:p w14:paraId="06C6D147" w14:textId="77777777" w:rsidR="00E26BCF" w:rsidRDefault="00E26BCF" w:rsidP="00E26BCF">
            <w:pPr>
              <w:pStyle w:val="TAL"/>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145738A8" w14:textId="77777777" w:rsidR="00E26BCF" w:rsidRPr="00463813" w:rsidRDefault="00E26BCF" w:rsidP="00E26BCF">
            <w:pPr>
              <w:pStyle w:val="TAL"/>
              <w:rPr>
                <w:lang w:eastAsia="zh-CN"/>
              </w:rPr>
            </w:pPr>
            <w:r>
              <w:rPr>
                <w:lang w:eastAsia="zh-CN"/>
              </w:rPr>
              <w:t>NonUEN2MessageTransfer</w:t>
            </w:r>
          </w:p>
        </w:tc>
      </w:tr>
      <w:tr w:rsidR="00E26BCF" w:rsidRPr="00170884" w14:paraId="04B7CB45" w14:textId="77777777" w:rsidTr="00E26BCF">
        <w:trPr>
          <w:trHeight w:val="64"/>
          <w:jc w:val="center"/>
        </w:trPr>
        <w:tc>
          <w:tcPr>
            <w:tcW w:w="0" w:type="auto"/>
            <w:tcBorders>
              <w:left w:val="single" w:sz="4" w:space="0" w:color="auto"/>
              <w:right w:val="single" w:sz="4" w:space="0" w:color="auto"/>
            </w:tcBorders>
            <w:vAlign w:val="center"/>
          </w:tcPr>
          <w:p w14:paraId="3F98FAFF" w14:textId="77777777" w:rsidR="00E26BCF" w:rsidRDefault="00E26BCF" w:rsidP="00E26BCF">
            <w:pPr>
              <w:pStyle w:val="TAL"/>
              <w:rPr>
                <w:lang w:eastAsia="zh-CN"/>
              </w:rPr>
            </w:pPr>
            <w:r>
              <w:rPr>
                <w:lang w:eastAsia="zh-CN"/>
              </w:rPr>
              <w:t>Non UE N2Messages Subscriptions collection</w:t>
            </w:r>
          </w:p>
        </w:tc>
        <w:tc>
          <w:tcPr>
            <w:tcW w:w="0" w:type="auto"/>
            <w:tcBorders>
              <w:left w:val="single" w:sz="4" w:space="0" w:color="auto"/>
              <w:right w:val="single" w:sz="4" w:space="0" w:color="auto"/>
            </w:tcBorders>
            <w:vAlign w:val="center"/>
          </w:tcPr>
          <w:p w14:paraId="6AE1E9AB" w14:textId="77777777" w:rsidR="00E26BCF" w:rsidRDefault="00E26BCF" w:rsidP="00E26BCF">
            <w:pPr>
              <w:pStyle w:val="TAL"/>
            </w:pPr>
            <w:del w:id="2798" w:author="Unknown">
              <w:r w:rsidDel="003547FC">
                <w:delText>..</w:delText>
              </w:r>
            </w:del>
            <w:ins w:id="2799" w:author="Unknown" w:date="2018-12-04T12:57:00Z">
              <w:r>
                <w:t>{apiRoot}/namf-comm/v1</w:t>
              </w:r>
            </w:ins>
            <w:r>
              <w:t>/non-ue-n2-messages/subscriptions</w:t>
            </w:r>
          </w:p>
        </w:tc>
        <w:tc>
          <w:tcPr>
            <w:tcW w:w="476" w:type="pct"/>
            <w:tcBorders>
              <w:top w:val="single" w:sz="4" w:space="0" w:color="auto"/>
              <w:left w:val="single" w:sz="4" w:space="0" w:color="auto"/>
              <w:bottom w:val="single" w:sz="4" w:space="0" w:color="auto"/>
              <w:right w:val="single" w:sz="4" w:space="0" w:color="auto"/>
            </w:tcBorders>
          </w:tcPr>
          <w:p w14:paraId="77CE2793" w14:textId="77777777" w:rsidR="00E26BCF" w:rsidRDefault="00E26BCF" w:rsidP="00E26BCF">
            <w:pPr>
              <w:pStyle w:val="TAL"/>
              <w:rPr>
                <w:lang w:eastAsia="zh-CN"/>
              </w:rPr>
            </w:pPr>
            <w:r>
              <w:rPr>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AD12651" w14:textId="77777777" w:rsidR="00E26BCF" w:rsidRPr="00463813" w:rsidRDefault="00E26BCF" w:rsidP="00E26BCF">
            <w:pPr>
              <w:pStyle w:val="TAL"/>
              <w:rPr>
                <w:lang w:eastAsia="zh-CN"/>
              </w:rPr>
            </w:pPr>
            <w:r>
              <w:rPr>
                <w:lang w:eastAsia="zh-CN"/>
              </w:rPr>
              <w:t>NonUEN2InfoSubscribe</w:t>
            </w:r>
          </w:p>
        </w:tc>
      </w:tr>
      <w:tr w:rsidR="00E26BCF" w:rsidRPr="00170884" w14:paraId="210112F6" w14:textId="77777777" w:rsidTr="00E26BCF">
        <w:trPr>
          <w:trHeight w:val="113"/>
          <w:jc w:val="center"/>
        </w:trPr>
        <w:tc>
          <w:tcPr>
            <w:tcW w:w="0" w:type="auto"/>
            <w:tcBorders>
              <w:left w:val="single" w:sz="4" w:space="0" w:color="auto"/>
              <w:right w:val="single" w:sz="4" w:space="0" w:color="auto"/>
            </w:tcBorders>
            <w:vAlign w:val="center"/>
          </w:tcPr>
          <w:p w14:paraId="19FDC161" w14:textId="77777777" w:rsidR="00E26BCF" w:rsidRDefault="00E26BCF" w:rsidP="00E26BCF">
            <w:pPr>
              <w:pStyle w:val="TAL"/>
              <w:rPr>
                <w:lang w:eastAsia="zh-CN"/>
              </w:rPr>
            </w:pPr>
            <w:r>
              <w:t>Non UE N2 Message Notification Individual Subscription</w:t>
            </w:r>
          </w:p>
        </w:tc>
        <w:tc>
          <w:tcPr>
            <w:tcW w:w="0" w:type="auto"/>
            <w:tcBorders>
              <w:left w:val="single" w:sz="4" w:space="0" w:color="auto"/>
              <w:right w:val="single" w:sz="4" w:space="0" w:color="auto"/>
            </w:tcBorders>
            <w:vAlign w:val="center"/>
          </w:tcPr>
          <w:p w14:paraId="36F05944" w14:textId="77777777" w:rsidR="00E26BCF" w:rsidRDefault="00E26BCF" w:rsidP="00E26BCF">
            <w:pPr>
              <w:pStyle w:val="TAL"/>
            </w:pPr>
            <w:del w:id="2800" w:author="Unknown">
              <w:r w:rsidDel="003547FC">
                <w:delText>..</w:delText>
              </w:r>
            </w:del>
            <w:ins w:id="2801" w:author="Unknown" w:date="2018-12-04T12:57:00Z">
              <w:r>
                <w:t>{apiRoot}/namf-comm/v1</w:t>
              </w:r>
            </w:ins>
            <w:r>
              <w:t>/non-ue-n2-messages/subscriptions/{n2NotifySubscriptionId}</w:t>
            </w:r>
          </w:p>
        </w:tc>
        <w:tc>
          <w:tcPr>
            <w:tcW w:w="476" w:type="pct"/>
            <w:tcBorders>
              <w:top w:val="single" w:sz="4" w:space="0" w:color="auto"/>
              <w:left w:val="single" w:sz="4" w:space="0" w:color="auto"/>
              <w:bottom w:val="single" w:sz="4" w:space="0" w:color="auto"/>
              <w:right w:val="single" w:sz="4" w:space="0" w:color="auto"/>
            </w:tcBorders>
          </w:tcPr>
          <w:p w14:paraId="3D9D53EE" w14:textId="77777777" w:rsidR="00E26BCF" w:rsidRDefault="00E26BCF" w:rsidP="00E26BCF">
            <w:pPr>
              <w:pStyle w:val="TAL"/>
              <w:rPr>
                <w:lang w:eastAsia="zh-CN"/>
              </w:rPr>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57A99D36" w14:textId="77777777" w:rsidR="00E26BCF" w:rsidRPr="00463813" w:rsidRDefault="00E26BCF" w:rsidP="00E26BCF">
            <w:pPr>
              <w:pStyle w:val="TAL"/>
              <w:rPr>
                <w:lang w:eastAsia="zh-CN"/>
              </w:rPr>
            </w:pPr>
            <w:r>
              <w:rPr>
                <w:lang w:eastAsia="zh-CN"/>
              </w:rPr>
              <w:t>NonUE</w:t>
            </w:r>
            <w:r w:rsidRPr="00050CA8">
              <w:rPr>
                <w:lang w:eastAsia="zh-CN"/>
              </w:rPr>
              <w:t>N2InfoUnsubscribe</w:t>
            </w:r>
          </w:p>
        </w:tc>
      </w:tr>
    </w:tbl>
    <w:p w14:paraId="414121E3" w14:textId="77777777" w:rsidR="00E55B37" w:rsidRDefault="00E55B37" w:rsidP="00E55B37"/>
    <w:p w14:paraId="7ABDD5FB" w14:textId="77777777" w:rsidR="008675F5" w:rsidRDefault="008675F5" w:rsidP="008675F5">
      <w:pPr>
        <w:pStyle w:val="Heading4"/>
        <w:rPr>
          <w:lang w:eastAsia="zh-CN"/>
        </w:rPr>
      </w:pPr>
      <w:bookmarkStart w:id="2802" w:name="_Toc525374031"/>
      <w:bookmarkStart w:id="2803" w:name="_Toc531712005"/>
      <w:r>
        <w:t>6.1.3.2</w:t>
      </w:r>
      <w:r>
        <w:tab/>
        <w:t xml:space="preserve">Resource: </w:t>
      </w:r>
      <w:r w:rsidR="00E105AC">
        <w:t xml:space="preserve">Individual </w:t>
      </w:r>
      <w:r>
        <w:rPr>
          <w:rFonts w:hint="eastAsia"/>
          <w:lang w:eastAsia="zh-CN"/>
        </w:rPr>
        <w:t>ueContext</w:t>
      </w:r>
      <w:bookmarkEnd w:id="2802"/>
      <w:bookmarkEnd w:id="2803"/>
    </w:p>
    <w:p w14:paraId="5FC6FA30" w14:textId="77777777" w:rsidR="008675F5" w:rsidRDefault="008675F5" w:rsidP="008675F5">
      <w:pPr>
        <w:pStyle w:val="Heading5"/>
      </w:pPr>
      <w:bookmarkStart w:id="2804" w:name="_Toc525374032"/>
      <w:bookmarkStart w:id="2805" w:name="_Toc531712006"/>
      <w:r>
        <w:t>6.1.3.2.1</w:t>
      </w:r>
      <w:r>
        <w:tab/>
        <w:t>Description</w:t>
      </w:r>
      <w:bookmarkEnd w:id="2804"/>
      <w:bookmarkEnd w:id="2805"/>
    </w:p>
    <w:p w14:paraId="6F78F4F4" w14:textId="77777777" w:rsidR="008675F5" w:rsidRDefault="008675F5" w:rsidP="008675F5">
      <w:r w:rsidRPr="00A51194">
        <w:t xml:space="preserve">This resource represents the </w:t>
      </w:r>
      <w:r w:rsidR="00E105AC">
        <w:t xml:space="preserve">an individual </w:t>
      </w:r>
      <w:r>
        <w:rPr>
          <w:rFonts w:hint="eastAsia"/>
          <w:lang w:eastAsia="zh-CN"/>
        </w:rPr>
        <w:t>ueContext</w:t>
      </w:r>
      <w:r w:rsidRPr="00A51194">
        <w:t xml:space="preserve"> </w:t>
      </w:r>
      <w:r>
        <w:rPr>
          <w:rFonts w:hint="eastAsia"/>
          <w:lang w:eastAsia="zh-CN"/>
        </w:rPr>
        <w:t>identified by the ueContextId</w:t>
      </w:r>
      <w:r w:rsidRPr="00A51194">
        <w:t>.</w:t>
      </w:r>
    </w:p>
    <w:p w14:paraId="0E5A159A" w14:textId="77777777" w:rsidR="00E105AC" w:rsidRDefault="00E105AC" w:rsidP="008675F5">
      <w:r>
        <w:t>This resource is modelled as the Document resource archetype (see subclause C.1 of 3GPP TS 29.501 [5]).</w:t>
      </w:r>
    </w:p>
    <w:p w14:paraId="30FB6A38" w14:textId="77777777" w:rsidR="008675F5" w:rsidRDefault="008675F5" w:rsidP="008675F5">
      <w:pPr>
        <w:pStyle w:val="Heading5"/>
      </w:pPr>
      <w:bookmarkStart w:id="2806" w:name="_Toc525374033"/>
      <w:bookmarkStart w:id="2807" w:name="_Toc531712007"/>
      <w:r>
        <w:t>6.1.3.2.2</w:t>
      </w:r>
      <w:r>
        <w:tab/>
        <w:t>Resource Definition</w:t>
      </w:r>
      <w:bookmarkEnd w:id="2806"/>
      <w:bookmarkEnd w:id="2807"/>
    </w:p>
    <w:p w14:paraId="3826C5CE" w14:textId="77777777" w:rsidR="008675F5" w:rsidRDefault="008675F5" w:rsidP="008675F5">
      <w:pPr>
        <w:rPr>
          <w:lang w:eastAsia="zh-CN"/>
        </w:rPr>
      </w:pPr>
      <w:r>
        <w:t>Resource URI:</w:t>
      </w:r>
      <w:r w:rsidRPr="00CF25D4">
        <w:t>{apiRoot}/</w:t>
      </w:r>
      <w:r>
        <w:rPr>
          <w:rFonts w:hint="eastAsia"/>
          <w:lang w:eastAsia="zh-CN"/>
        </w:rPr>
        <w:t>n</w:t>
      </w:r>
      <w:r>
        <w:t>amf</w:t>
      </w:r>
      <w:r>
        <w:rPr>
          <w:rFonts w:hint="eastAsia"/>
          <w:lang w:eastAsia="zh-CN"/>
        </w:rPr>
        <w:t>-</w:t>
      </w:r>
      <w:r>
        <w:rPr>
          <w:lang w:eastAsia="zh-CN"/>
        </w:rPr>
        <w:t>comm</w:t>
      </w:r>
      <w:r w:rsidRPr="00CF25D4">
        <w:t>/v1/</w:t>
      </w:r>
      <w:r>
        <w:t>ue</w:t>
      </w:r>
      <w:r>
        <w:rPr>
          <w:rFonts w:hint="eastAsia"/>
          <w:lang w:eastAsia="zh-CN"/>
        </w:rPr>
        <w:t>-</w:t>
      </w:r>
      <w:r>
        <w:t xml:space="preserve">contexts/{ueContextId} </w:t>
      </w:r>
    </w:p>
    <w:p w14:paraId="427F330C" w14:textId="77777777" w:rsidR="008675F5" w:rsidRDefault="008675F5" w:rsidP="008675F5">
      <w:pPr>
        <w:rPr>
          <w:rFonts w:ascii="Arial" w:hAnsi="Arial" w:cs="Arial"/>
        </w:rPr>
      </w:pPr>
      <w:r>
        <w:t>This resource shall support the resource URI variables defined in table 6.1.3.</w:t>
      </w:r>
      <w:r w:rsidR="00B13929">
        <w:t>2</w:t>
      </w:r>
      <w:r>
        <w:t>.2-1</w:t>
      </w:r>
      <w:r>
        <w:rPr>
          <w:rFonts w:ascii="Arial" w:hAnsi="Arial" w:cs="Arial"/>
        </w:rPr>
        <w:t>.</w:t>
      </w:r>
    </w:p>
    <w:p w14:paraId="24D62A94" w14:textId="77777777" w:rsidR="008675F5" w:rsidRDefault="008675F5" w:rsidP="008675F5">
      <w:pPr>
        <w:pStyle w:val="TH"/>
        <w:rPr>
          <w:rFonts w:cs="Arial"/>
        </w:rPr>
      </w:pPr>
      <w:r>
        <w:lastRenderedPageBreak/>
        <w:t>Table 6.1.3.</w:t>
      </w:r>
      <w:r w:rsidR="00B13929">
        <w:t>2</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8675F5" w14:paraId="1345FE81"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2C33BA" w14:textId="77777777" w:rsidR="008675F5" w:rsidRDefault="008675F5" w:rsidP="00E10F8C">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C936BF" w14:textId="77777777" w:rsidR="008675F5" w:rsidRDefault="008675F5" w:rsidP="00E10F8C">
            <w:pPr>
              <w:pStyle w:val="TAH"/>
            </w:pPr>
            <w:r>
              <w:t>Definition</w:t>
            </w:r>
          </w:p>
        </w:tc>
      </w:tr>
      <w:tr w:rsidR="007821AD" w14:paraId="151F9CE6"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F41486B" w14:textId="77777777" w:rsidR="007821AD" w:rsidRDefault="007821AD" w:rsidP="007821AD">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6841B7F" w14:textId="77777777" w:rsidR="007821AD" w:rsidRDefault="007821AD" w:rsidP="007821AD">
            <w:pPr>
              <w:pStyle w:val="TAL"/>
            </w:pPr>
            <w:r>
              <w:t>See subclause 6.1.1</w:t>
            </w:r>
          </w:p>
        </w:tc>
      </w:tr>
      <w:tr w:rsidR="007821AD" w14:paraId="565EA7E4"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8D2DB26" w14:textId="77777777" w:rsidR="007821AD" w:rsidRDefault="007821AD" w:rsidP="007821AD">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C2E3877" w14:textId="77777777" w:rsidR="007821AD" w:rsidRDefault="007821AD" w:rsidP="007821AD">
            <w:pPr>
              <w:pStyle w:val="TAL"/>
            </w:pPr>
            <w:r>
              <w:t xml:space="preserve">Represents the </w:t>
            </w:r>
            <w:r w:rsidRPr="00B6630E">
              <w:t xml:space="preserve">5G </w:t>
            </w:r>
            <w:r w:rsidRPr="00B6630E">
              <w:rPr>
                <w:rFonts w:eastAsia="等线"/>
                <w:bCs/>
              </w:rPr>
              <w:t xml:space="preserve">Globally Unique </w:t>
            </w:r>
            <w:r w:rsidRPr="00B6630E">
              <w:t>Temporary Identi</w:t>
            </w:r>
            <w:r>
              <w:t>fier (See 3GPP TS 23.501 [2] clause 5.9.4)</w:t>
            </w:r>
          </w:p>
          <w:p w14:paraId="24390A38" w14:textId="77777777" w:rsidR="007821AD" w:rsidRDefault="007821AD" w:rsidP="007821AD">
            <w:pPr>
              <w:pStyle w:val="TAL"/>
              <w:rPr>
                <w:rFonts w:eastAsia="等线"/>
              </w:rPr>
            </w:pPr>
            <w:r>
              <w:tab/>
              <w:t>Pattern: "5g-guti-[0-9]{5,6}</w:t>
            </w:r>
            <w:r w:rsidRPr="00A841CD">
              <w:t>[0-9a-fA-F]</w:t>
            </w:r>
            <w:r>
              <w:t>{14}"</w:t>
            </w:r>
          </w:p>
          <w:p w14:paraId="3B49C9C8" w14:textId="77777777" w:rsidR="007821AD" w:rsidRDefault="007821AD" w:rsidP="007821AD">
            <w:pPr>
              <w:pStyle w:val="TAL"/>
            </w:pPr>
            <w:r>
              <w:t>Or represents the Subscription Permanent Identifier (see 3GPP TS 23.501 [2] clause 5.9.2)</w:t>
            </w:r>
            <w:r>
              <w:br/>
            </w:r>
            <w:r>
              <w:tab/>
            </w:r>
            <w:r w:rsidRPr="00591266">
              <w:t>pattern: "(imsi-[0-9]{5,15}|nai-.+</w:t>
            </w:r>
            <w:r w:rsidR="00C931BE">
              <w:t>|.+</w:t>
            </w:r>
            <w:r w:rsidRPr="00591266">
              <w:t>)"</w:t>
            </w:r>
          </w:p>
          <w:p w14:paraId="18CEC36B" w14:textId="77777777" w:rsidR="007821AD" w:rsidRDefault="007821AD" w:rsidP="007821AD">
            <w:pPr>
              <w:pStyle w:val="TAL"/>
            </w:pPr>
            <w:r>
              <w:t xml:space="preserve">Or represents the </w:t>
            </w:r>
            <w:r w:rsidRPr="00B6630E">
              <w:t>Permanent Equipment Identifier</w:t>
            </w:r>
            <w:r>
              <w:t xml:space="preserve"> (see 3GPP TS 23.501 [2] clause 5.9.3)</w:t>
            </w:r>
          </w:p>
          <w:p w14:paraId="4F2B9778" w14:textId="77777777" w:rsidR="007821AD" w:rsidRDefault="007821AD" w:rsidP="007821AD">
            <w:pPr>
              <w:pStyle w:val="TAL"/>
            </w:pPr>
            <w:r>
              <w:tab/>
            </w:r>
            <w:r w:rsidRPr="00591266">
              <w:t>pattern: "(</w:t>
            </w:r>
            <w:r>
              <w:t>imei-[0-9]{15}</w:t>
            </w:r>
            <w:r w:rsidR="00C931BE" w:rsidRPr="00590517">
              <w:rPr>
                <w:lang w:val="fi-FI"/>
              </w:rPr>
              <w:t>|imeisv-[0-9]{16}</w:t>
            </w:r>
            <w:r w:rsidR="00C931BE">
              <w:rPr>
                <w:lang w:val="fi-FI"/>
              </w:rPr>
              <w:t>|.+</w:t>
            </w:r>
            <w:r w:rsidRPr="00591266">
              <w:t>)"</w:t>
            </w:r>
          </w:p>
        </w:tc>
      </w:tr>
    </w:tbl>
    <w:p w14:paraId="085BB2BE" w14:textId="77777777" w:rsidR="00E55B37" w:rsidRDefault="00E55B37" w:rsidP="00E55B37"/>
    <w:p w14:paraId="40E4DF7E" w14:textId="77777777" w:rsidR="00531B05" w:rsidRDefault="00531B05" w:rsidP="00531B05">
      <w:pPr>
        <w:pStyle w:val="B1"/>
        <w:ind w:left="0" w:firstLine="0"/>
      </w:pPr>
      <w:r>
        <w:t>When the ueContextId is composed by UE</w:t>
      </w:r>
      <w:r w:rsidR="003F6B0D">
        <w:t>'</w:t>
      </w:r>
      <w:r>
        <w:t xml:space="preserve">s SUPI or PEI, </w:t>
      </w:r>
      <w:r>
        <w:rPr>
          <w:lang w:eastAsia="zh-CN"/>
        </w:rPr>
        <w:t xml:space="preserve">UE's </w:t>
      </w:r>
      <w:r>
        <w:t>PEI shall be used for the case:</w:t>
      </w:r>
    </w:p>
    <w:p w14:paraId="275EAEA8" w14:textId="77777777" w:rsidR="00531B05" w:rsidRDefault="00531B05" w:rsidP="00531B05">
      <w:pPr>
        <w:pStyle w:val="B1"/>
        <w:rPr>
          <w:rFonts w:ascii="Arial" w:hAnsi="Arial"/>
          <w:sz w:val="18"/>
        </w:rPr>
      </w:pPr>
      <w:r>
        <w:t>-</w:t>
      </w:r>
      <w:r>
        <w:tab/>
      </w:r>
      <w:r w:rsidRPr="00BF3E53">
        <w:rPr>
          <w:lang w:eastAsia="zh-CN"/>
        </w:rPr>
        <w:t xml:space="preserve">If the UE is emergency </w:t>
      </w:r>
      <w:r>
        <w:rPr>
          <w:lang w:eastAsia="zh-CN"/>
        </w:rPr>
        <w:t>registration</w:t>
      </w:r>
      <w:r w:rsidRPr="00BF3E53">
        <w:rPr>
          <w:lang w:eastAsia="zh-CN"/>
        </w:rPr>
        <w:t xml:space="preserve"> and the UE is UICCless</w:t>
      </w:r>
      <w:r>
        <w:rPr>
          <w:rFonts w:ascii="Arial" w:hAnsi="Arial"/>
          <w:sz w:val="18"/>
        </w:rPr>
        <w:t>;</w:t>
      </w:r>
    </w:p>
    <w:p w14:paraId="765F1A40" w14:textId="77777777" w:rsidR="00531B05" w:rsidRDefault="00531B05" w:rsidP="00531B05">
      <w:pPr>
        <w:pStyle w:val="B1"/>
      </w:pPr>
      <w:r>
        <w:t>-</w:t>
      </w:r>
      <w:r>
        <w:tab/>
      </w:r>
      <w:r>
        <w:rPr>
          <w:lang w:eastAsia="zh-CN"/>
        </w:rPr>
        <w:t>I</w:t>
      </w:r>
      <w:r w:rsidRPr="000C3089">
        <w:rPr>
          <w:lang w:eastAsia="zh-CN"/>
        </w:rPr>
        <w:t>f</w:t>
      </w:r>
      <w:r>
        <w:rPr>
          <w:lang w:eastAsia="zh-CN"/>
        </w:rPr>
        <w:t xml:space="preserve"> the</w:t>
      </w:r>
      <w:r w:rsidRPr="000C3089">
        <w:rPr>
          <w:lang w:eastAsia="zh-CN"/>
        </w:rPr>
        <w:t xml:space="preserve"> UE is emergency </w:t>
      </w:r>
      <w:r>
        <w:rPr>
          <w:lang w:eastAsia="zh-CN"/>
        </w:rPr>
        <w:t>registration</w:t>
      </w:r>
      <w:r w:rsidRPr="000C3089">
        <w:rPr>
          <w:lang w:eastAsia="zh-CN"/>
        </w:rPr>
        <w:t xml:space="preserve"> but </w:t>
      </w:r>
      <w:r>
        <w:rPr>
          <w:lang w:eastAsia="zh-CN"/>
        </w:rPr>
        <w:t>SUPI</w:t>
      </w:r>
      <w:r w:rsidRPr="000C3089">
        <w:rPr>
          <w:lang w:eastAsia="zh-CN"/>
        </w:rPr>
        <w:t xml:space="preserve"> is not authenticated</w:t>
      </w:r>
      <w:r>
        <w:rPr>
          <w:lang w:eastAsia="zh-CN"/>
        </w:rPr>
        <w:t>.</w:t>
      </w:r>
    </w:p>
    <w:p w14:paraId="397F046F" w14:textId="77777777" w:rsidR="00531B05" w:rsidRDefault="00531B05" w:rsidP="00531B05">
      <w:r>
        <w:t xml:space="preserve">For other cases, </w:t>
      </w:r>
      <w:r>
        <w:rPr>
          <w:lang w:eastAsia="zh-CN"/>
        </w:rPr>
        <w:t xml:space="preserve">UE's </w:t>
      </w:r>
      <w:r>
        <w:t>SUPI shall be used.</w:t>
      </w:r>
    </w:p>
    <w:p w14:paraId="58D9E17A" w14:textId="77777777" w:rsidR="008675F5" w:rsidRDefault="008675F5" w:rsidP="008675F5">
      <w:pPr>
        <w:pStyle w:val="Heading5"/>
      </w:pPr>
      <w:bookmarkStart w:id="2808" w:name="_Toc525374034"/>
      <w:bookmarkStart w:id="2809" w:name="_Toc531712008"/>
      <w:r>
        <w:t>6.1.3.</w:t>
      </w:r>
      <w:r w:rsidR="00FE0A57">
        <w:t>2</w:t>
      </w:r>
      <w:r>
        <w:t>.</w:t>
      </w:r>
      <w:r w:rsidR="00FE0A57">
        <w:t>3</w:t>
      </w:r>
      <w:r>
        <w:tab/>
        <w:t>Resource Standard Methods</w:t>
      </w:r>
      <w:bookmarkEnd w:id="2808"/>
      <w:bookmarkEnd w:id="2809"/>
    </w:p>
    <w:p w14:paraId="39ABE647" w14:textId="77777777" w:rsidR="008675F5" w:rsidRDefault="008675F5" w:rsidP="008675F5">
      <w:pPr>
        <w:pStyle w:val="Heading6"/>
        <w:rPr>
          <w:lang w:eastAsia="zh-CN"/>
        </w:rPr>
      </w:pPr>
      <w:bookmarkStart w:id="2810" w:name="_Toc525374035"/>
      <w:bookmarkStart w:id="2811" w:name="_Toc531712009"/>
      <w:r>
        <w:t>6.1.3.</w:t>
      </w:r>
      <w:r w:rsidR="00FE0A57" w:rsidRPr="00177383">
        <w:rPr>
          <w:rFonts w:hint="eastAsia"/>
          <w:lang w:eastAsia="zh-CN"/>
        </w:rPr>
        <w:t>2</w:t>
      </w:r>
      <w:r>
        <w:t>.3.1</w:t>
      </w:r>
      <w:r>
        <w:tab/>
      </w:r>
      <w:r>
        <w:rPr>
          <w:rFonts w:hint="eastAsia"/>
          <w:lang w:eastAsia="zh-CN"/>
        </w:rPr>
        <w:t>PUT</w:t>
      </w:r>
      <w:bookmarkEnd w:id="2810"/>
      <w:bookmarkEnd w:id="2811"/>
    </w:p>
    <w:p w14:paraId="12AE0D49" w14:textId="77777777" w:rsidR="00531B05" w:rsidRDefault="00531B05" w:rsidP="008675F5">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 or PEI, See table 6.1.3.2.2-1</w:t>
      </w:r>
      <w:r w:rsidRPr="00A51194">
        <w:t>.</w:t>
      </w:r>
    </w:p>
    <w:p w14:paraId="3A4054AE" w14:textId="77777777" w:rsidR="008675F5" w:rsidRDefault="008675F5" w:rsidP="008675F5">
      <w:r>
        <w:t>This method shall support the URI query parameters specified in table 6.1.3.</w:t>
      </w:r>
      <w:r w:rsidR="00FE0A57">
        <w:t>2</w:t>
      </w:r>
      <w:r>
        <w:t>.3.1-1.</w:t>
      </w:r>
    </w:p>
    <w:p w14:paraId="50FD62AA" w14:textId="77777777" w:rsidR="008675F5" w:rsidRDefault="008675F5" w:rsidP="008675F5">
      <w:pPr>
        <w:pStyle w:val="TH"/>
        <w:rPr>
          <w:rFonts w:cs="Arial"/>
        </w:rPr>
      </w:pPr>
      <w:r>
        <w:t>Table 6.1.3.</w:t>
      </w:r>
      <w:r w:rsidR="00FE0A57">
        <w:t>2</w:t>
      </w:r>
      <w:r>
        <w:t>.3.</w:t>
      </w:r>
      <w:r w:rsidR="00671A5C">
        <w:t>1</w:t>
      </w:r>
      <w:r>
        <w:t xml:space="preserve">-1: URI query parameters supported by the </w:t>
      </w:r>
      <w:r>
        <w:rPr>
          <w:rFonts w:hint="eastAsia"/>
          <w:lang w:eastAsia="zh-CN"/>
        </w:rPr>
        <w:t>PUT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8675F5" w14:paraId="489E84DC" w14:textId="77777777" w:rsidTr="00E10F8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3BEEA3A" w14:textId="77777777" w:rsidR="008675F5" w:rsidRDefault="008675F5" w:rsidP="00E10F8C">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E2C7E12" w14:textId="77777777" w:rsidR="008675F5" w:rsidRDefault="008675F5" w:rsidP="00E10F8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BED71EC" w14:textId="77777777" w:rsidR="008675F5" w:rsidRDefault="008675F5" w:rsidP="00E10F8C">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F384E77" w14:textId="77777777" w:rsidR="008675F5" w:rsidRDefault="008675F5" w:rsidP="00E10F8C">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26FC01" w14:textId="77777777" w:rsidR="008675F5" w:rsidRDefault="008675F5" w:rsidP="00E10F8C">
            <w:pPr>
              <w:pStyle w:val="TAH"/>
            </w:pPr>
            <w:r>
              <w:t>Description</w:t>
            </w:r>
          </w:p>
        </w:tc>
      </w:tr>
      <w:tr w:rsidR="008675F5" w14:paraId="3E4B6A30" w14:textId="77777777" w:rsidTr="00E10F8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45BC53E" w14:textId="77777777" w:rsidR="008675F5" w:rsidRDefault="008675F5" w:rsidP="00E10F8C">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4FAA7C6B" w14:textId="77777777" w:rsidR="008675F5" w:rsidRDefault="008675F5" w:rsidP="00E10F8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A73E4BE" w14:textId="77777777" w:rsidR="008675F5" w:rsidRDefault="008675F5" w:rsidP="00E10F8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1B3EFE" w14:textId="77777777" w:rsidR="008675F5" w:rsidRDefault="008675F5" w:rsidP="00E10F8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4F4C5450" w14:textId="77777777" w:rsidR="008675F5" w:rsidRDefault="008675F5" w:rsidP="00E10F8C">
            <w:pPr>
              <w:pStyle w:val="TAL"/>
            </w:pPr>
          </w:p>
        </w:tc>
      </w:tr>
    </w:tbl>
    <w:p w14:paraId="6E358734" w14:textId="77777777" w:rsidR="008675F5" w:rsidRDefault="008675F5" w:rsidP="008675F5"/>
    <w:p w14:paraId="1690D8F1" w14:textId="77777777" w:rsidR="008675F5" w:rsidRDefault="008675F5" w:rsidP="008675F5">
      <w:r>
        <w:t>This method shall support the request data structures specified in table 6.1.3.</w:t>
      </w:r>
      <w:r w:rsidR="00FE0A57">
        <w:t>2</w:t>
      </w:r>
      <w:r>
        <w:t>.3.</w:t>
      </w:r>
      <w:r w:rsidR="00671A5C">
        <w:t>1</w:t>
      </w:r>
      <w:r>
        <w:t>-2 and the response data structures and response codes specified in table 6.1.3.</w:t>
      </w:r>
      <w:r w:rsidR="00FE0A57">
        <w:t>2</w:t>
      </w:r>
      <w:r>
        <w:t>.3.</w:t>
      </w:r>
      <w:r w:rsidR="00671A5C">
        <w:t>1</w:t>
      </w:r>
      <w:r>
        <w:t>-3.</w:t>
      </w:r>
    </w:p>
    <w:p w14:paraId="4DDF638D" w14:textId="77777777" w:rsidR="008675F5" w:rsidRDefault="008675F5" w:rsidP="008675F5">
      <w:pPr>
        <w:pStyle w:val="TH"/>
      </w:pPr>
      <w:r>
        <w:t>Table 6.1.3.</w:t>
      </w:r>
      <w:r w:rsidR="00FE0A57">
        <w:t>2</w:t>
      </w:r>
      <w:r>
        <w:t>.3.</w:t>
      </w:r>
      <w:r w:rsidR="00671A5C">
        <w:t>1</w:t>
      </w:r>
      <w:r>
        <w:t xml:space="preserve">-2: Data structures supported by the </w:t>
      </w:r>
      <w:r>
        <w:rPr>
          <w:rFonts w:hint="eastAsia"/>
          <w:lang w:eastAsia="zh-CN"/>
        </w:rPr>
        <w:t>PUT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8675F5" w14:paraId="75E3F91A" w14:textId="77777777" w:rsidTr="00E10F8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FAF570" w14:textId="77777777" w:rsidR="008675F5" w:rsidRDefault="008675F5" w:rsidP="00E10F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A67BA9" w14:textId="77777777" w:rsidR="008675F5" w:rsidRDefault="008675F5" w:rsidP="00E10F8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0E30884" w14:textId="77777777" w:rsidR="008675F5" w:rsidRDefault="008675F5" w:rsidP="00E10F8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CA8F31" w14:textId="77777777" w:rsidR="008675F5" w:rsidRDefault="008675F5" w:rsidP="00E10F8C">
            <w:pPr>
              <w:pStyle w:val="TAH"/>
            </w:pPr>
            <w:r>
              <w:t>Description</w:t>
            </w:r>
          </w:p>
        </w:tc>
      </w:tr>
      <w:tr w:rsidR="008675F5" w14:paraId="735E28B7" w14:textId="77777777" w:rsidTr="00E10F8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5D86464" w14:textId="77777777" w:rsidR="008675F5" w:rsidRDefault="008675F5" w:rsidP="00E10F8C">
            <w:pPr>
              <w:pStyle w:val="TAL"/>
              <w:rPr>
                <w:lang w:eastAsia="zh-CN"/>
              </w:rPr>
            </w:pPr>
            <w:r>
              <w:rPr>
                <w:lang w:eastAsia="zh-CN"/>
              </w:rPr>
              <w:t>U</w:t>
            </w:r>
            <w:r>
              <w:rPr>
                <w:rFonts w:hint="eastAsia"/>
                <w:lang w:eastAsia="zh-CN"/>
              </w:rPr>
              <w:t>eContext</w:t>
            </w:r>
            <w:r w:rsidR="00FE0030">
              <w:rPr>
                <w:lang w:eastAsia="zh-CN"/>
              </w:rPr>
              <w:t>Create</w:t>
            </w:r>
            <w:r>
              <w:rPr>
                <w:rFonts w:hint="eastAsia"/>
                <w:lang w:eastAsia="zh-CN"/>
              </w:rPr>
              <w:t>Data</w:t>
            </w:r>
          </w:p>
          <w:p w14:paraId="19901EC8" w14:textId="77777777" w:rsidR="008675F5" w:rsidRDefault="008675F5" w:rsidP="00E10F8C">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48F998F3" w14:textId="77777777" w:rsidR="008675F5" w:rsidRDefault="008675F5" w:rsidP="00E10F8C">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A6D8842" w14:textId="77777777" w:rsidR="008675F5" w:rsidRDefault="008675F5" w:rsidP="00E10F8C">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11079F" w14:textId="77777777" w:rsidR="008675F5" w:rsidRDefault="008675F5" w:rsidP="00E10F8C">
            <w:pPr>
              <w:pStyle w:val="TAL"/>
              <w:rPr>
                <w:lang w:eastAsia="zh-CN"/>
              </w:rPr>
            </w:pPr>
            <w:r>
              <w:rPr>
                <w:rFonts w:hint="eastAsia"/>
                <w:lang w:eastAsia="zh-CN"/>
              </w:rPr>
              <w:t>Defines the UE Context to be created.</w:t>
            </w:r>
          </w:p>
        </w:tc>
      </w:tr>
    </w:tbl>
    <w:p w14:paraId="7E4CD908" w14:textId="77777777" w:rsidR="008675F5" w:rsidRDefault="008675F5" w:rsidP="008675F5"/>
    <w:p w14:paraId="652EFF1D" w14:textId="77777777" w:rsidR="008675F5" w:rsidRDefault="008675F5" w:rsidP="008675F5">
      <w:pPr>
        <w:pStyle w:val="TH"/>
      </w:pPr>
      <w:r>
        <w:t>Table 6.1.3.</w:t>
      </w:r>
      <w:r w:rsidR="00FE0A57">
        <w:t>2</w:t>
      </w:r>
      <w:r>
        <w:t>.3.</w:t>
      </w:r>
      <w:r w:rsidR="00671A5C">
        <w:t>1</w:t>
      </w:r>
      <w:r>
        <w:t xml:space="preserve">-3: Data structures supported by the </w:t>
      </w:r>
      <w:r>
        <w:rPr>
          <w:rFonts w:hint="eastAsia"/>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38"/>
        <w:gridCol w:w="1152"/>
        <w:gridCol w:w="1024"/>
        <w:gridCol w:w="5157"/>
      </w:tblGrid>
      <w:tr w:rsidR="008675F5" w14:paraId="00082D17" w14:textId="77777777" w:rsidTr="001B698C">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14:paraId="56FDFB70" w14:textId="77777777" w:rsidR="008675F5" w:rsidRDefault="008675F5" w:rsidP="00E10F8C">
            <w:pPr>
              <w:pStyle w:val="TAH"/>
            </w:pPr>
            <w:r>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14:paraId="68A3D3D9" w14:textId="77777777" w:rsidR="008675F5" w:rsidRDefault="008675F5" w:rsidP="00E10F8C">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700315B4" w14:textId="77777777" w:rsidR="008675F5" w:rsidRDefault="008675F5" w:rsidP="00E10F8C">
            <w:pPr>
              <w:pStyle w:val="TAH"/>
            </w:pPr>
            <w:r>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14:paraId="41648D7B" w14:textId="77777777" w:rsidR="008675F5" w:rsidRDefault="008675F5" w:rsidP="00E10F8C">
            <w:pPr>
              <w:pStyle w:val="TAH"/>
            </w:pPr>
            <w:r>
              <w:t>Response</w:t>
            </w:r>
          </w:p>
          <w:p w14:paraId="49948186" w14:textId="77777777" w:rsidR="008675F5" w:rsidRDefault="008675F5" w:rsidP="00E10F8C">
            <w:pPr>
              <w:pStyle w:val="TAH"/>
            </w:pPr>
            <w:r>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14:paraId="6139C35A" w14:textId="77777777" w:rsidR="008675F5" w:rsidRDefault="008675F5" w:rsidP="00E10F8C">
            <w:pPr>
              <w:pStyle w:val="TAH"/>
            </w:pPr>
            <w:r>
              <w:t>Description</w:t>
            </w:r>
          </w:p>
        </w:tc>
      </w:tr>
      <w:tr w:rsidR="008675F5" w:rsidRPr="000B3169" w14:paraId="2BC22DC5" w14:textId="77777777" w:rsidTr="001B698C">
        <w:trPr>
          <w:jc w:val="center"/>
        </w:trPr>
        <w:tc>
          <w:tcPr>
            <w:tcW w:w="1037" w:type="pct"/>
            <w:tcBorders>
              <w:top w:val="single" w:sz="4" w:space="0" w:color="auto"/>
              <w:left w:val="single" w:sz="6" w:space="0" w:color="000000"/>
              <w:bottom w:val="single" w:sz="4" w:space="0" w:color="auto"/>
              <w:right w:val="single" w:sz="6" w:space="0" w:color="000000"/>
            </w:tcBorders>
            <w:hideMark/>
          </w:tcPr>
          <w:p w14:paraId="54B67337" w14:textId="77777777" w:rsidR="008675F5" w:rsidRDefault="008675F5" w:rsidP="00E10F8C">
            <w:pPr>
              <w:pStyle w:val="TAL"/>
              <w:rPr>
                <w:lang w:eastAsia="zh-CN"/>
              </w:rPr>
            </w:pPr>
            <w:r>
              <w:rPr>
                <w:lang w:eastAsia="zh-CN"/>
              </w:rPr>
              <w:t>U</w:t>
            </w:r>
            <w:r>
              <w:rPr>
                <w:rFonts w:hint="eastAsia"/>
                <w:lang w:eastAsia="zh-CN"/>
              </w:rPr>
              <w:t>eContext</w:t>
            </w:r>
            <w:r w:rsidR="00FE0030">
              <w:rPr>
                <w:lang w:eastAsia="zh-CN"/>
              </w:rPr>
              <w:t>Created</w:t>
            </w:r>
            <w:r>
              <w:rPr>
                <w:rFonts w:hint="eastAsia"/>
                <w:lang w:eastAsia="zh-CN"/>
              </w:rPr>
              <w:t>Data</w:t>
            </w:r>
          </w:p>
          <w:p w14:paraId="766EF718" w14:textId="77777777" w:rsidR="008675F5" w:rsidRDefault="008675F5" w:rsidP="00E10F8C">
            <w:pPr>
              <w:pStyle w:val="TAL"/>
            </w:pPr>
          </w:p>
        </w:tc>
        <w:tc>
          <w:tcPr>
            <w:tcW w:w="175" w:type="pct"/>
            <w:tcBorders>
              <w:top w:val="single" w:sz="4" w:space="0" w:color="auto"/>
              <w:left w:val="single" w:sz="6" w:space="0" w:color="000000"/>
              <w:bottom w:val="single" w:sz="4" w:space="0" w:color="auto"/>
              <w:right w:val="single" w:sz="6" w:space="0" w:color="000000"/>
            </w:tcBorders>
            <w:hideMark/>
          </w:tcPr>
          <w:p w14:paraId="1A0A53B3" w14:textId="77777777" w:rsidR="008675F5" w:rsidRDefault="008675F5" w:rsidP="00E10F8C">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1939B6CC" w14:textId="77777777" w:rsidR="008675F5" w:rsidRDefault="008675F5" w:rsidP="00E10F8C">
            <w:pPr>
              <w:pStyle w:val="TAL"/>
            </w:pPr>
            <w:r>
              <w:t>1</w:t>
            </w:r>
          </w:p>
        </w:tc>
        <w:tc>
          <w:tcPr>
            <w:tcW w:w="529" w:type="pct"/>
            <w:tcBorders>
              <w:top w:val="single" w:sz="4" w:space="0" w:color="auto"/>
              <w:left w:val="single" w:sz="6" w:space="0" w:color="000000"/>
              <w:bottom w:val="single" w:sz="4" w:space="0" w:color="auto"/>
              <w:right w:val="single" w:sz="6" w:space="0" w:color="000000"/>
            </w:tcBorders>
            <w:hideMark/>
          </w:tcPr>
          <w:p w14:paraId="56266F7F" w14:textId="77777777" w:rsidR="008675F5" w:rsidRDefault="008675F5" w:rsidP="00E10F8C">
            <w:pPr>
              <w:pStyle w:val="TAL"/>
            </w:pPr>
            <w:r>
              <w:t>201 Created</w:t>
            </w:r>
          </w:p>
        </w:tc>
        <w:tc>
          <w:tcPr>
            <w:tcW w:w="2664" w:type="pct"/>
            <w:tcBorders>
              <w:top w:val="single" w:sz="4" w:space="0" w:color="auto"/>
              <w:left w:val="single" w:sz="6" w:space="0" w:color="000000"/>
              <w:bottom w:val="single" w:sz="4" w:space="0" w:color="auto"/>
              <w:right w:val="single" w:sz="6" w:space="0" w:color="000000"/>
            </w:tcBorders>
            <w:hideMark/>
          </w:tcPr>
          <w:p w14:paraId="1B904E9B" w14:textId="77777777" w:rsidR="008675F5" w:rsidRPr="005820D6" w:rsidRDefault="008675F5" w:rsidP="00E10F8C">
            <w:pPr>
              <w:pStyle w:val="TAL"/>
            </w:pPr>
            <w:r>
              <w:t xml:space="preserve">This case represents the successful </w:t>
            </w:r>
            <w:r>
              <w:rPr>
                <w:rFonts w:hint="eastAsia"/>
                <w:lang w:eastAsia="zh-CN"/>
              </w:rPr>
              <w:t>creation</w:t>
            </w:r>
            <w:r>
              <w:t xml:space="preserve"> of a new </w:t>
            </w:r>
            <w:r>
              <w:rPr>
                <w:rFonts w:hint="eastAsia"/>
                <w:lang w:eastAsia="zh-CN"/>
              </w:rPr>
              <w:t>UE Context</w:t>
            </w:r>
            <w:r>
              <w:t>.</w:t>
            </w:r>
          </w:p>
          <w:p w14:paraId="0A244044" w14:textId="77777777" w:rsidR="008675F5" w:rsidRDefault="008675F5" w:rsidP="00E10F8C">
            <w:pPr>
              <w:pStyle w:val="TAL"/>
            </w:pPr>
            <w:r>
              <w:t xml:space="preserve">Upon success, a response body is returned containing the newly created </w:t>
            </w:r>
            <w:r>
              <w:rPr>
                <w:rFonts w:hint="eastAsia"/>
                <w:lang w:eastAsia="zh-CN"/>
              </w:rPr>
              <w:t>UE Context</w:t>
            </w:r>
            <w:r>
              <w:t>.</w:t>
            </w:r>
          </w:p>
        </w:tc>
      </w:tr>
      <w:tr w:rsidR="00FE0030" w:rsidRPr="000B3169" w14:paraId="10F33725" w14:textId="77777777" w:rsidTr="001B698C">
        <w:trPr>
          <w:jc w:val="center"/>
        </w:trPr>
        <w:tc>
          <w:tcPr>
            <w:tcW w:w="1037" w:type="pct"/>
            <w:tcBorders>
              <w:top w:val="single" w:sz="4" w:space="0" w:color="auto"/>
              <w:left w:val="single" w:sz="6" w:space="0" w:color="000000"/>
              <w:bottom w:val="single" w:sz="6" w:space="0" w:color="000000"/>
              <w:right w:val="single" w:sz="6" w:space="0" w:color="000000"/>
            </w:tcBorders>
          </w:tcPr>
          <w:p w14:paraId="5362B9D4" w14:textId="77777777" w:rsidR="00FE0030" w:rsidRDefault="0050767D" w:rsidP="00FE0030">
            <w:pPr>
              <w:pStyle w:val="TAL"/>
              <w:rPr>
                <w:lang w:eastAsia="zh-CN"/>
              </w:rPr>
            </w:pPr>
            <w:r>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tcPr>
          <w:p w14:paraId="0D7FDD00" w14:textId="77777777" w:rsidR="00FE0030" w:rsidRDefault="00FE0030" w:rsidP="00FE0030">
            <w:pPr>
              <w:pStyle w:val="TAC"/>
            </w:pPr>
            <w:r>
              <w:t>M</w:t>
            </w:r>
          </w:p>
        </w:tc>
        <w:tc>
          <w:tcPr>
            <w:tcW w:w="595" w:type="pct"/>
            <w:tcBorders>
              <w:top w:val="single" w:sz="4" w:space="0" w:color="auto"/>
              <w:left w:val="single" w:sz="6" w:space="0" w:color="000000"/>
              <w:bottom w:val="single" w:sz="6" w:space="0" w:color="000000"/>
              <w:right w:val="single" w:sz="6" w:space="0" w:color="000000"/>
            </w:tcBorders>
          </w:tcPr>
          <w:p w14:paraId="7D4DFA73" w14:textId="77777777" w:rsidR="00FE0030" w:rsidRDefault="00FE0030" w:rsidP="00FE0030">
            <w:pPr>
              <w:pStyle w:val="TAL"/>
            </w:pPr>
            <w:r>
              <w:t>1</w:t>
            </w:r>
          </w:p>
        </w:tc>
        <w:tc>
          <w:tcPr>
            <w:tcW w:w="529" w:type="pct"/>
            <w:tcBorders>
              <w:top w:val="single" w:sz="4" w:space="0" w:color="auto"/>
              <w:left w:val="single" w:sz="6" w:space="0" w:color="000000"/>
              <w:bottom w:val="single" w:sz="6" w:space="0" w:color="000000"/>
              <w:right w:val="single" w:sz="6" w:space="0" w:color="000000"/>
            </w:tcBorders>
          </w:tcPr>
          <w:p w14:paraId="338E097C" w14:textId="77777777" w:rsidR="00FE0030" w:rsidRDefault="00FE0030" w:rsidP="00FE0030">
            <w:pPr>
              <w:pStyle w:val="TAL"/>
            </w:pPr>
            <w:r>
              <w:t>403 Forbidden</w:t>
            </w:r>
          </w:p>
        </w:tc>
        <w:tc>
          <w:tcPr>
            <w:tcW w:w="2664" w:type="pct"/>
            <w:tcBorders>
              <w:top w:val="single" w:sz="4" w:space="0" w:color="auto"/>
              <w:left w:val="single" w:sz="6" w:space="0" w:color="000000"/>
              <w:bottom w:val="single" w:sz="6" w:space="0" w:color="000000"/>
              <w:right w:val="single" w:sz="6" w:space="0" w:color="000000"/>
            </w:tcBorders>
          </w:tcPr>
          <w:p w14:paraId="6B0EAFB0" w14:textId="77777777" w:rsidR="00FE0030" w:rsidRDefault="00937BBF" w:rsidP="00FE0030">
            <w:pPr>
              <w:pStyle w:val="TAL"/>
            </w:pPr>
            <w:r>
              <w:t>This case represents the creation of a new UE Context is not successful.</w:t>
            </w:r>
          </w:p>
          <w:p w14:paraId="2D76E461" w14:textId="77777777" w:rsidR="00937BBF" w:rsidRDefault="00937BBF" w:rsidP="00FE0030">
            <w:pPr>
              <w:pStyle w:val="TAL"/>
            </w:pPr>
          </w:p>
          <w:p w14:paraId="45243761" w14:textId="77777777" w:rsidR="00937BBF" w:rsidRDefault="00937BBF" w:rsidP="00FE0030">
            <w:pPr>
              <w:pStyle w:val="TAL"/>
            </w:pPr>
            <w:r>
              <w:t xml:space="preserve">The </w:t>
            </w:r>
            <w:r w:rsidR="002C784C">
              <w:t>"</w:t>
            </w:r>
            <w:r w:rsidR="006C0E51">
              <w:t>cause</w:t>
            </w:r>
            <w:r w:rsidR="002C784C">
              <w:t xml:space="preserve">" attribute </w:t>
            </w:r>
            <w:r w:rsidR="006C0E51">
              <w:t xml:space="preserve">of the ProblemDetails </w:t>
            </w:r>
            <w:r w:rsidR="002C784C">
              <w:t>shall be set to:</w:t>
            </w:r>
          </w:p>
          <w:p w14:paraId="196D4B6C" w14:textId="77777777" w:rsidR="002C784C" w:rsidRDefault="00113C9F">
            <w:pPr>
              <w:pStyle w:val="TAL"/>
              <w:ind w:left="284"/>
              <w:pPrChange w:id="2812" w:author="(Ericsson) Yunjie Lu Rapporteur" w:date="2018-12-06T16:50:00Z">
                <w:pPr>
                  <w:pStyle w:val="B1"/>
                </w:pPr>
              </w:pPrChange>
            </w:pPr>
            <w:r w:rsidRPr="003D5C4D">
              <w:t>-</w:t>
            </w:r>
            <w:r w:rsidR="003F6B0D">
              <w:tab/>
            </w:r>
            <w:r w:rsidR="002C784C" w:rsidRPr="003D5C4D">
              <w:t>HANDOVER_FAILUR</w:t>
            </w:r>
            <w:r w:rsidR="002C784C">
              <w:t>E</w:t>
            </w:r>
          </w:p>
        </w:tc>
      </w:tr>
    </w:tbl>
    <w:p w14:paraId="5D972FCD" w14:textId="77777777" w:rsidR="00E55B37" w:rsidRDefault="00E55B37" w:rsidP="00E55B37"/>
    <w:p w14:paraId="0C11AF81" w14:textId="77777777" w:rsidR="00FE0A57" w:rsidRDefault="00FE0A57" w:rsidP="00FE0A57">
      <w:pPr>
        <w:pStyle w:val="Heading5"/>
      </w:pPr>
      <w:bookmarkStart w:id="2813" w:name="_Toc525374036"/>
      <w:bookmarkStart w:id="2814" w:name="_Toc531712010"/>
      <w:r>
        <w:lastRenderedPageBreak/>
        <w:t>6.1.3.</w:t>
      </w:r>
      <w:r w:rsidR="00B13929">
        <w:t>2</w:t>
      </w:r>
      <w:r>
        <w:t>.4</w:t>
      </w:r>
      <w:r>
        <w:tab/>
        <w:t>Resource Custom Operations</w:t>
      </w:r>
      <w:bookmarkEnd w:id="2813"/>
      <w:bookmarkEnd w:id="2814"/>
    </w:p>
    <w:p w14:paraId="1D86AE26" w14:textId="77777777" w:rsidR="00FE0A57" w:rsidRDefault="00B13929" w:rsidP="00FE0A57">
      <w:pPr>
        <w:pStyle w:val="Heading6"/>
        <w:ind w:left="0" w:firstLine="0"/>
      </w:pPr>
      <w:bookmarkStart w:id="2815" w:name="_Toc525374037"/>
      <w:bookmarkStart w:id="2816" w:name="_Toc531712011"/>
      <w:r>
        <w:t>6.1</w:t>
      </w:r>
      <w:r w:rsidR="00FE0A57">
        <w:t>.3.</w:t>
      </w:r>
      <w:r>
        <w:t>2</w:t>
      </w:r>
      <w:r w:rsidR="00FE0A57">
        <w:t>.4.1</w:t>
      </w:r>
      <w:r w:rsidR="00FE0A57">
        <w:tab/>
        <w:t>Overview</w:t>
      </w:r>
      <w:bookmarkEnd w:id="2815"/>
      <w:bookmarkEnd w:id="2816"/>
    </w:p>
    <w:p w14:paraId="52D3A9D1" w14:textId="77777777" w:rsidR="00FE0A57" w:rsidRDefault="00FE0A57" w:rsidP="00FE0A57">
      <w:pPr>
        <w:pStyle w:val="TH"/>
      </w:pPr>
      <w:r>
        <w:t>Table 6.1.3.</w:t>
      </w:r>
      <w:r w:rsidR="00B13929">
        <w:t>2</w:t>
      </w:r>
      <w:r>
        <w:t>.4.1-1: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FE0A57" w14:paraId="35734237"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2691BE" w14:textId="77777777" w:rsidR="00FE0A57" w:rsidRDefault="00FE0A57" w:rsidP="00E10F8C">
            <w:pPr>
              <w:pStyle w:val="TAH"/>
            </w:pPr>
            <w:r>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B1DF31" w14:textId="77777777" w:rsidR="00FE0A57" w:rsidRDefault="00FE0A57" w:rsidP="00E10F8C">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CC4B58" w14:textId="77777777" w:rsidR="00FE0A57" w:rsidRDefault="00FE0A57" w:rsidP="00E10F8C">
            <w:pPr>
              <w:pStyle w:val="TAH"/>
            </w:pPr>
            <w:r>
              <w:t>Description</w:t>
            </w:r>
          </w:p>
        </w:tc>
      </w:tr>
      <w:tr w:rsidR="00FE0A57" w14:paraId="2B1960E0"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hideMark/>
          </w:tcPr>
          <w:p w14:paraId="21C00A41" w14:textId="77777777" w:rsidR="00FE0A57" w:rsidRDefault="00FE0A57" w:rsidP="00E10F8C">
            <w:pPr>
              <w:pStyle w:val="TAL"/>
            </w:pPr>
            <w:r w:rsidRPr="00021E54">
              <w:t>{apiRoot}/</w:t>
            </w:r>
            <w:r>
              <w:t>n</w:t>
            </w:r>
            <w:r w:rsidRPr="00021E54">
              <w:t>amf</w:t>
            </w:r>
            <w:r>
              <w:rPr>
                <w:rFonts w:hint="eastAsia"/>
                <w:lang w:eastAsia="zh-CN"/>
              </w:rPr>
              <w:t>-</w:t>
            </w:r>
            <w:r>
              <w:t>c</w:t>
            </w:r>
            <w:r w:rsidRPr="00021E54">
              <w:t>omm/v1/</w:t>
            </w:r>
            <w:r>
              <w:t>ue</w:t>
            </w:r>
            <w:r>
              <w:rPr>
                <w:rFonts w:hint="eastAsia"/>
                <w:lang w:eastAsia="zh-CN"/>
              </w:rPr>
              <w:t>-</w:t>
            </w:r>
            <w:r>
              <w:t>c</w:t>
            </w:r>
            <w:r w:rsidRPr="00021E54">
              <w:t>ontext</w:t>
            </w:r>
            <w:r>
              <w:t>s</w:t>
            </w:r>
            <w:r w:rsidRPr="00021E54">
              <w:t>/</w:t>
            </w:r>
            <w:r>
              <w:t>{ueContextId}</w:t>
            </w:r>
            <w:r>
              <w:rPr>
                <w:rFonts w:hint="eastAsia"/>
                <w:lang w:eastAsia="zh-CN"/>
              </w:rPr>
              <w:t>/release</w:t>
            </w:r>
          </w:p>
        </w:tc>
        <w:tc>
          <w:tcPr>
            <w:tcW w:w="964" w:type="pct"/>
            <w:tcBorders>
              <w:top w:val="single" w:sz="4" w:space="0" w:color="auto"/>
              <w:left w:val="single" w:sz="4" w:space="0" w:color="auto"/>
              <w:bottom w:val="single" w:sz="4" w:space="0" w:color="auto"/>
              <w:right w:val="single" w:sz="4" w:space="0" w:color="auto"/>
            </w:tcBorders>
            <w:hideMark/>
          </w:tcPr>
          <w:p w14:paraId="5F562405" w14:textId="77777777" w:rsidR="00FE0A57" w:rsidRDefault="00FE0A57" w:rsidP="00E10F8C">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6B0CDCE" w14:textId="77777777" w:rsidR="00FE0A57" w:rsidRDefault="00FE0A57" w:rsidP="00E10F8C">
            <w:pPr>
              <w:pStyle w:val="TAL"/>
              <w:rPr>
                <w:lang w:val="en-US"/>
              </w:rPr>
            </w:pPr>
            <w:r>
              <w:rPr>
                <w:lang w:val="en-US"/>
              </w:rPr>
              <w:t xml:space="preserve">Release an existing individual </w:t>
            </w:r>
            <w:r>
              <w:rPr>
                <w:rFonts w:hint="eastAsia"/>
                <w:lang w:val="en-US" w:eastAsia="zh-CN"/>
              </w:rPr>
              <w:t>ueContext</w:t>
            </w:r>
            <w:r>
              <w:rPr>
                <w:lang w:val="en-US"/>
              </w:rPr>
              <w:t xml:space="preserve"> resource.</w:t>
            </w:r>
          </w:p>
          <w:p w14:paraId="47D40039" w14:textId="77777777" w:rsidR="00FE0A57" w:rsidRDefault="00FE0A57" w:rsidP="00E10F8C">
            <w:pPr>
              <w:pStyle w:val="TAL"/>
            </w:pPr>
            <w:r>
              <w:t xml:space="preserve">It is used for the Release </w:t>
            </w:r>
            <w:r>
              <w:rPr>
                <w:rFonts w:hint="eastAsia"/>
                <w:lang w:eastAsia="zh-CN"/>
              </w:rPr>
              <w:t>UE</w:t>
            </w:r>
            <w:r>
              <w:t xml:space="preserve"> Context service operation.</w:t>
            </w:r>
          </w:p>
        </w:tc>
      </w:tr>
      <w:tr w:rsidR="00291350" w14:paraId="714A0C32"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07A646DF" w14:textId="77777777" w:rsidR="00291350" w:rsidRDefault="00291350" w:rsidP="00291350">
            <w:pPr>
              <w:pStyle w:val="TAL"/>
            </w:pPr>
            <w:r w:rsidRPr="00021E54">
              <w:t>{apiRoot}/</w:t>
            </w:r>
            <w:r>
              <w:t>n</w:t>
            </w:r>
            <w:r w:rsidRPr="00021E54">
              <w:t>amf</w:t>
            </w:r>
            <w:r>
              <w:rPr>
                <w:rFonts w:hint="eastAsia"/>
                <w:lang w:eastAsia="zh-CN"/>
              </w:rPr>
              <w:t>-</w:t>
            </w:r>
            <w:r>
              <w:t>c</w:t>
            </w:r>
            <w:r w:rsidRPr="00021E54">
              <w:t>omm/v1/</w:t>
            </w:r>
            <w:r>
              <w:t>ue</w:t>
            </w:r>
            <w:r>
              <w:rPr>
                <w:rFonts w:hint="eastAsia"/>
                <w:lang w:eastAsia="zh-CN"/>
              </w:rPr>
              <w:t>-</w:t>
            </w:r>
            <w:r>
              <w:t>c</w:t>
            </w:r>
            <w:r w:rsidRPr="00021E54">
              <w:t>ontext</w:t>
            </w:r>
            <w:r>
              <w:t>s</w:t>
            </w:r>
            <w:r w:rsidRPr="00021E54">
              <w:t>/</w:t>
            </w:r>
            <w:r>
              <w:t>{ueContextId}</w:t>
            </w:r>
            <w:r>
              <w:rPr>
                <w:rFonts w:hint="eastAsia"/>
                <w:lang w:eastAsia="zh-CN"/>
              </w:rPr>
              <w:t>/</w:t>
            </w:r>
            <w:r w:rsidR="005C2A40">
              <w:rPr>
                <w:rFonts w:hint="eastAsia"/>
                <w:lang w:eastAsia="zh-CN"/>
              </w:rPr>
              <w:t>assign-ebi</w:t>
            </w:r>
          </w:p>
        </w:tc>
        <w:tc>
          <w:tcPr>
            <w:tcW w:w="964" w:type="pct"/>
            <w:tcBorders>
              <w:top w:val="single" w:sz="4" w:space="0" w:color="auto"/>
              <w:left w:val="single" w:sz="4" w:space="0" w:color="auto"/>
              <w:bottom w:val="single" w:sz="4" w:space="0" w:color="auto"/>
              <w:right w:val="single" w:sz="4" w:space="0" w:color="auto"/>
            </w:tcBorders>
          </w:tcPr>
          <w:p w14:paraId="10F99628" w14:textId="77777777" w:rsidR="00291350" w:rsidRDefault="00291350" w:rsidP="00291350">
            <w:pPr>
              <w:pStyle w:val="TAL"/>
            </w:pPr>
            <w:r>
              <w:t>POST</w:t>
            </w:r>
          </w:p>
        </w:tc>
        <w:tc>
          <w:tcPr>
            <w:tcW w:w="2185" w:type="pct"/>
            <w:tcBorders>
              <w:top w:val="single" w:sz="4" w:space="0" w:color="auto"/>
              <w:left w:val="single" w:sz="4" w:space="0" w:color="auto"/>
              <w:bottom w:val="single" w:sz="4" w:space="0" w:color="auto"/>
              <w:right w:val="single" w:sz="4" w:space="0" w:color="auto"/>
            </w:tcBorders>
          </w:tcPr>
          <w:p w14:paraId="52023866" w14:textId="77777777" w:rsidR="00291350" w:rsidRDefault="00291350" w:rsidP="00291350">
            <w:pPr>
              <w:pStyle w:val="TAL"/>
            </w:pPr>
            <w:r>
              <w:t>Assign EPS bearer ID(s) towards EPS bearer(s) mapped from QoS Flow(s), for a PDU session for the UE.</w:t>
            </w:r>
          </w:p>
          <w:p w14:paraId="3A3A7FEA" w14:textId="77777777" w:rsidR="00291350" w:rsidRDefault="00291350" w:rsidP="00291350">
            <w:pPr>
              <w:pStyle w:val="TAL"/>
            </w:pPr>
            <w:r>
              <w:t>It is used for EBIAssignment service operation.</w:t>
            </w:r>
          </w:p>
        </w:tc>
      </w:tr>
      <w:tr w:rsidR="00C96C63" w14:paraId="6ACA62F5"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40C2D259" w14:textId="77777777" w:rsidR="00C96C63" w:rsidRPr="00021E54" w:rsidRDefault="00C96C63" w:rsidP="00C96C63">
            <w:pPr>
              <w:pStyle w:val="TAL"/>
            </w:pPr>
            <w:r w:rsidRPr="00EB0261">
              <w:t>{apiRoot}/namf</w:t>
            </w:r>
            <w:r w:rsidRPr="00EB0261">
              <w:rPr>
                <w:rFonts w:hint="eastAsia"/>
                <w:lang w:eastAsia="zh-CN"/>
              </w:rPr>
              <w:t>-</w:t>
            </w:r>
            <w:r w:rsidRPr="00EB0261">
              <w:t>comm/v1/ue</w:t>
            </w:r>
            <w:r w:rsidRPr="00EB0261">
              <w:rPr>
                <w:rFonts w:hint="eastAsia"/>
                <w:lang w:eastAsia="zh-CN"/>
              </w:rPr>
              <w:t>-</w:t>
            </w:r>
            <w:r w:rsidRPr="00EB0261">
              <w:t>contexts/{ueContextId}</w:t>
            </w:r>
            <w:r w:rsidRPr="00EB0261">
              <w:rPr>
                <w:rFonts w:hint="eastAsia"/>
                <w:lang w:eastAsia="zh-CN"/>
              </w:rPr>
              <w:t>/</w:t>
            </w:r>
            <w:r w:rsidRPr="00EB0261">
              <w:rPr>
                <w:lang w:eastAsia="zh-CN"/>
              </w:rPr>
              <w:t>transfer</w:t>
            </w:r>
          </w:p>
        </w:tc>
        <w:tc>
          <w:tcPr>
            <w:tcW w:w="964" w:type="pct"/>
            <w:tcBorders>
              <w:top w:val="single" w:sz="4" w:space="0" w:color="auto"/>
              <w:left w:val="single" w:sz="4" w:space="0" w:color="auto"/>
              <w:bottom w:val="single" w:sz="4" w:space="0" w:color="auto"/>
              <w:right w:val="single" w:sz="4" w:space="0" w:color="auto"/>
            </w:tcBorders>
          </w:tcPr>
          <w:p w14:paraId="0D0C87A9" w14:textId="77777777" w:rsidR="00C96C63" w:rsidRDefault="00C96C63" w:rsidP="00C96C63">
            <w:pPr>
              <w:pStyle w:val="TAL"/>
            </w:pPr>
            <w:r w:rsidRPr="00EB0261">
              <w:t>POST</w:t>
            </w:r>
          </w:p>
        </w:tc>
        <w:tc>
          <w:tcPr>
            <w:tcW w:w="2185" w:type="pct"/>
            <w:tcBorders>
              <w:top w:val="single" w:sz="4" w:space="0" w:color="auto"/>
              <w:left w:val="single" w:sz="4" w:space="0" w:color="auto"/>
              <w:bottom w:val="single" w:sz="4" w:space="0" w:color="auto"/>
              <w:right w:val="single" w:sz="4" w:space="0" w:color="auto"/>
            </w:tcBorders>
          </w:tcPr>
          <w:p w14:paraId="34BD2461" w14:textId="77777777" w:rsidR="00C96C63" w:rsidRPr="00EB0261" w:rsidRDefault="00C96C63" w:rsidP="00C96C63">
            <w:pPr>
              <w:pStyle w:val="TAL"/>
            </w:pPr>
            <w:r w:rsidRPr="00EB0261">
              <w:t>Transfer an existing individual ueContext resource from old AMF to new AMF.</w:t>
            </w:r>
          </w:p>
          <w:p w14:paraId="572969BD" w14:textId="77777777" w:rsidR="00C96C63" w:rsidRDefault="00C96C63" w:rsidP="00C96C63">
            <w:pPr>
              <w:pStyle w:val="TAL"/>
            </w:pPr>
            <w:r w:rsidRPr="00EB0261">
              <w:t>It is used for the UEContextTransfer service operation.</w:t>
            </w:r>
          </w:p>
        </w:tc>
      </w:tr>
    </w:tbl>
    <w:p w14:paraId="71432F09" w14:textId="77777777" w:rsidR="00E55B37" w:rsidRDefault="00E55B37" w:rsidP="00E55B37"/>
    <w:p w14:paraId="39706AF9" w14:textId="77777777" w:rsidR="00FE0A57" w:rsidRDefault="00FE0A57" w:rsidP="00FE0A57">
      <w:pPr>
        <w:pStyle w:val="Heading6"/>
        <w:ind w:left="0" w:firstLine="0"/>
        <w:rPr>
          <w:lang w:eastAsia="zh-CN"/>
        </w:rPr>
      </w:pPr>
      <w:bookmarkStart w:id="2817" w:name="_Toc525374038"/>
      <w:bookmarkStart w:id="2818" w:name="_Toc531712012"/>
      <w:r>
        <w:t>6.1.3.</w:t>
      </w:r>
      <w:r w:rsidR="00B13929">
        <w:t>2</w:t>
      </w:r>
      <w:r>
        <w:t>.4.2</w:t>
      </w:r>
      <w:r>
        <w:tab/>
        <w:t xml:space="preserve">Operation: </w:t>
      </w:r>
      <w:r>
        <w:rPr>
          <w:rFonts w:hint="eastAsia"/>
          <w:lang w:eastAsia="zh-CN"/>
        </w:rPr>
        <w:t>(POST) release</w:t>
      </w:r>
      <w:bookmarkEnd w:id="2817"/>
      <w:bookmarkEnd w:id="2818"/>
    </w:p>
    <w:p w14:paraId="28C4B24B" w14:textId="77777777" w:rsidR="00FE0A57" w:rsidRDefault="00B13929" w:rsidP="00FE0A57">
      <w:pPr>
        <w:pStyle w:val="Heading7"/>
      </w:pPr>
      <w:bookmarkStart w:id="2819" w:name="_Toc525374039"/>
      <w:bookmarkStart w:id="2820" w:name="_Toc531712013"/>
      <w:r>
        <w:t>6.1</w:t>
      </w:r>
      <w:r w:rsidR="00FE0A57">
        <w:t>.3.</w:t>
      </w:r>
      <w:r>
        <w:t>2</w:t>
      </w:r>
      <w:r w:rsidR="00FE0A57">
        <w:t>.4.2.1</w:t>
      </w:r>
      <w:r w:rsidR="00FE0A57">
        <w:tab/>
        <w:t>Description</w:t>
      </w:r>
      <w:bookmarkEnd w:id="2819"/>
      <w:bookmarkEnd w:id="2820"/>
    </w:p>
    <w:p w14:paraId="1CF8A6F0" w14:textId="77777777" w:rsidR="00FE0A57" w:rsidRDefault="00FE0A57" w:rsidP="00FE0A57">
      <w:r w:rsidRPr="00A51194">
        <w:t xml:space="preserve">This </w:t>
      </w:r>
      <w:r>
        <w:rPr>
          <w:rFonts w:hint="eastAsia"/>
          <w:lang w:eastAsia="zh-CN"/>
        </w:rPr>
        <w:t xml:space="preserve">ueContextId identifies the individual ueContext </w:t>
      </w:r>
      <w:r w:rsidR="003E4B95">
        <w:rPr>
          <w:lang w:eastAsia="zh-CN"/>
        </w:rPr>
        <w:t xml:space="preserve">resource </w:t>
      </w:r>
      <w:r>
        <w:t xml:space="preserve">is composed </w:t>
      </w:r>
      <w:r w:rsidRPr="000A6538">
        <w:t xml:space="preserve">by </w:t>
      </w:r>
      <w:r w:rsidR="003E4B95">
        <w:t xml:space="preserve">UE's </w:t>
      </w:r>
      <w:r w:rsidR="00A51D34">
        <w:t>SUPI or PEI, See table 6.1.3.2.2-1</w:t>
      </w:r>
      <w:r w:rsidRPr="00A51194">
        <w:t>.</w:t>
      </w:r>
    </w:p>
    <w:p w14:paraId="0A2907CD" w14:textId="77777777" w:rsidR="00FE0A57" w:rsidRDefault="00B13929" w:rsidP="00FE0A57">
      <w:pPr>
        <w:pStyle w:val="Heading7"/>
      </w:pPr>
      <w:bookmarkStart w:id="2821" w:name="_Toc525374040"/>
      <w:bookmarkStart w:id="2822" w:name="_Toc531712014"/>
      <w:r>
        <w:t>6.1</w:t>
      </w:r>
      <w:r w:rsidR="00FE0A57">
        <w:t>.3.</w:t>
      </w:r>
      <w:r>
        <w:t>2</w:t>
      </w:r>
      <w:r w:rsidR="00FE0A57">
        <w:t>.4.2.2</w:t>
      </w:r>
      <w:r w:rsidR="00FE0A57">
        <w:tab/>
        <w:t>Operation Definition</w:t>
      </w:r>
      <w:bookmarkEnd w:id="2821"/>
      <w:bookmarkEnd w:id="2822"/>
    </w:p>
    <w:p w14:paraId="631D094E" w14:textId="77777777" w:rsidR="00FE0A57" w:rsidRDefault="00FE0A57" w:rsidP="00FE0A57">
      <w:r>
        <w:t>This operation shall support the request data structures specified in table 6.</w:t>
      </w:r>
      <w:r w:rsidR="00B13929">
        <w:t>1</w:t>
      </w:r>
      <w:r>
        <w:t>.3.</w:t>
      </w:r>
      <w:r w:rsidR="00B13929">
        <w:t>2</w:t>
      </w:r>
      <w:r>
        <w:t>.4.2.2-1 and the response data structure and response codes specif</w:t>
      </w:r>
      <w:r w:rsidR="00B13929">
        <w:t>ied in table 6.1</w:t>
      </w:r>
      <w:r>
        <w:t>.3.</w:t>
      </w:r>
      <w:r w:rsidR="00B13929">
        <w:t>2</w:t>
      </w:r>
      <w:r>
        <w:t>.4.2.2-2.</w:t>
      </w:r>
    </w:p>
    <w:p w14:paraId="6BFADA43" w14:textId="77777777" w:rsidR="00FE0A57" w:rsidRDefault="00B13929" w:rsidP="00FE0A57">
      <w:pPr>
        <w:pStyle w:val="TH"/>
      </w:pPr>
      <w:r>
        <w:t>Table 6.1</w:t>
      </w:r>
      <w:r w:rsidR="00FE0A57">
        <w:t>.3.</w:t>
      </w:r>
      <w:r>
        <w:t>2</w:t>
      </w:r>
      <w:r w:rsidR="00FE0A57">
        <w:t xml:space="preserve">.4.2.2-1: Data structures supported by the </w:t>
      </w:r>
      <w:r w:rsidR="00FE0A57">
        <w:rPr>
          <w:rFonts w:hint="eastAsia"/>
          <w:lang w:eastAsia="zh-CN"/>
        </w:rPr>
        <w:t>(POST) release</w:t>
      </w:r>
      <w:r w:rsidR="00FE0A57">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FE0A57" w14:paraId="2405DBF8" w14:textId="77777777" w:rsidTr="003D5C4D">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942FE2" w14:textId="77777777" w:rsidR="00FE0A57" w:rsidRDefault="00FE0A57" w:rsidP="00E10F8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7CFDA82C" w14:textId="77777777" w:rsidR="00FE0A57" w:rsidRDefault="00FE0A57" w:rsidP="00E10F8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A298D3B" w14:textId="77777777" w:rsidR="00FE0A57" w:rsidRDefault="00FE0A57" w:rsidP="00E10F8C">
            <w:pPr>
              <w:pStyle w:val="TAH"/>
            </w:pPr>
            <w:r>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1BE3FB" w14:textId="77777777" w:rsidR="00FE0A57" w:rsidRDefault="00FE0A57" w:rsidP="00E10F8C">
            <w:pPr>
              <w:pStyle w:val="TAH"/>
            </w:pPr>
            <w:r>
              <w:t>Description</w:t>
            </w:r>
          </w:p>
        </w:tc>
      </w:tr>
      <w:tr w:rsidR="00FE0A57" w14:paraId="3774BC1C" w14:textId="77777777" w:rsidTr="003D5C4D">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FD46D06" w14:textId="77777777" w:rsidR="00FE0A57" w:rsidRDefault="00FE0A57" w:rsidP="00E10F8C">
            <w:pPr>
              <w:pStyle w:val="TAL"/>
              <w:rPr>
                <w:lang w:eastAsia="zh-CN"/>
              </w:rPr>
            </w:pPr>
            <w:r>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63672DEF" w14:textId="77777777" w:rsidR="00FE0A57" w:rsidRDefault="00FE0A57" w:rsidP="00E10F8C">
            <w:pPr>
              <w:pStyle w:val="TAC"/>
              <w:rPr>
                <w:lang w:eastAsia="zh-CN"/>
              </w:rPr>
            </w:pPr>
            <w:r>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85A10DB" w14:textId="77777777" w:rsidR="00FE0A57" w:rsidRDefault="00FE0A57" w:rsidP="00E10F8C">
            <w:pPr>
              <w:pStyle w:val="TAL"/>
              <w:rPr>
                <w:lang w:eastAsia="zh-CN"/>
              </w:rPr>
            </w:pPr>
            <w:r>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2454BAC" w14:textId="77777777" w:rsidR="00FE0A57" w:rsidRDefault="00FE0A57" w:rsidP="00E10F8C">
            <w:pPr>
              <w:pStyle w:val="TAL"/>
              <w:rPr>
                <w:lang w:eastAsia="zh-CN"/>
              </w:rPr>
            </w:pPr>
            <w:r>
              <w:rPr>
                <w:lang w:eastAsia="zh-CN"/>
              </w:rPr>
              <w:t>The information used for releasing of the UE Context</w:t>
            </w:r>
          </w:p>
        </w:tc>
      </w:tr>
    </w:tbl>
    <w:p w14:paraId="1461419D" w14:textId="77777777" w:rsidR="00FE0A57" w:rsidRDefault="00FE0A57" w:rsidP="00FE0A57"/>
    <w:p w14:paraId="721EDA6E" w14:textId="77777777" w:rsidR="00FE0A57" w:rsidRDefault="00FE0A57" w:rsidP="00FE0A57">
      <w:pPr>
        <w:pStyle w:val="TH"/>
      </w:pPr>
      <w:r>
        <w:lastRenderedPageBreak/>
        <w:t>Table 6.</w:t>
      </w:r>
      <w:r w:rsidR="00B13929">
        <w:t>1</w:t>
      </w:r>
      <w:r>
        <w:t>.3.</w:t>
      </w:r>
      <w:r w:rsidR="00B13929">
        <w:t>2</w:t>
      </w:r>
      <w:r>
        <w:t xml:space="preserve">.4.2.2-2: Data structures supported by the </w:t>
      </w:r>
      <w:r>
        <w:rPr>
          <w:rFonts w:hint="eastAsia"/>
          <w:lang w:eastAsia="zh-CN"/>
        </w:rPr>
        <w:t>(POST) release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5"/>
        <w:gridCol w:w="441"/>
        <w:gridCol w:w="1254"/>
        <w:gridCol w:w="1127"/>
        <w:gridCol w:w="5262"/>
      </w:tblGrid>
      <w:tr w:rsidR="00FE0A57" w14:paraId="1D894D1A" w14:textId="77777777" w:rsidTr="00311123">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4AEA938" w14:textId="77777777" w:rsidR="00FE0A57" w:rsidRDefault="00FE0A57" w:rsidP="00E10F8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B9E9B8A" w14:textId="77777777" w:rsidR="00FE0A57" w:rsidRDefault="00FE0A57" w:rsidP="00E10F8C">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EC1E0EF" w14:textId="77777777" w:rsidR="00FE0A57" w:rsidRDefault="00FE0A57" w:rsidP="00E10F8C">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EDF2EEE" w14:textId="77777777" w:rsidR="00FE0A57" w:rsidRDefault="00FE0A57" w:rsidP="00E10F8C">
            <w:pPr>
              <w:pStyle w:val="TAH"/>
            </w:pPr>
            <w:r>
              <w:t>Response</w:t>
            </w:r>
          </w:p>
          <w:p w14:paraId="73182EE8" w14:textId="77777777" w:rsidR="00FE0A57" w:rsidRDefault="00FE0A57" w:rsidP="00E10F8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1CC814E" w14:textId="77777777" w:rsidR="00FE0A57" w:rsidRDefault="00FE0A57" w:rsidP="00E10F8C">
            <w:pPr>
              <w:pStyle w:val="TAH"/>
            </w:pPr>
            <w:r>
              <w:t>Description</w:t>
            </w:r>
          </w:p>
        </w:tc>
      </w:tr>
      <w:tr w:rsidR="000D0101" w14:paraId="396A0602"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hideMark/>
          </w:tcPr>
          <w:p w14:paraId="375FA807" w14:textId="77777777" w:rsidR="000D0101" w:rsidRDefault="000D0101" w:rsidP="000D010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6BBDED41" w14:textId="77777777" w:rsidR="000D0101" w:rsidRDefault="000D0101" w:rsidP="000D010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7043D936" w14:textId="77777777" w:rsidR="000D0101" w:rsidRDefault="000D0101" w:rsidP="000D010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F0DD88" w14:textId="77777777" w:rsidR="000D0101" w:rsidRDefault="000D0101" w:rsidP="000D010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346FA06B" w14:textId="77777777" w:rsidR="000D0101" w:rsidRDefault="000D0101" w:rsidP="000D0101">
            <w:pPr>
              <w:pStyle w:val="TAL"/>
            </w:pPr>
            <w:r>
              <w:t xml:space="preserve">This case represents the handover is </w:t>
            </w:r>
            <w:r>
              <w:rPr>
                <w:lang w:eastAsia="zh-CN"/>
              </w:rPr>
              <w:t xml:space="preserve">cancelled successfully. </w:t>
            </w:r>
          </w:p>
        </w:tc>
      </w:tr>
      <w:tr w:rsidR="00647BDE" w:rsidDel="00311123" w14:paraId="7E4DB1E6" w14:textId="77777777" w:rsidTr="00311123">
        <w:trPr>
          <w:jc w:val="center"/>
          <w:del w:id="2823" w:author="Unknown"/>
        </w:trPr>
        <w:tc>
          <w:tcPr>
            <w:tcW w:w="824" w:type="pct"/>
            <w:tcBorders>
              <w:top w:val="single" w:sz="4" w:space="0" w:color="auto"/>
              <w:left w:val="single" w:sz="6" w:space="0" w:color="000000"/>
              <w:bottom w:val="single" w:sz="4" w:space="0" w:color="auto"/>
              <w:right w:val="single" w:sz="6" w:space="0" w:color="000000"/>
            </w:tcBorders>
          </w:tcPr>
          <w:p w14:paraId="33754C1A" w14:textId="77777777" w:rsidR="00647BDE" w:rsidDel="00311123" w:rsidRDefault="00647BDE" w:rsidP="00647BDE">
            <w:pPr>
              <w:pStyle w:val="TAL"/>
              <w:rPr>
                <w:del w:id="2824" w:author="Unknown"/>
              </w:rPr>
            </w:pPr>
            <w:del w:id="2825" w:author="Unknown">
              <w:r w:rsidDel="00311123">
                <w:delText>ProblemDetails</w:delText>
              </w:r>
            </w:del>
          </w:p>
        </w:tc>
        <w:tc>
          <w:tcPr>
            <w:tcW w:w="228" w:type="pct"/>
            <w:tcBorders>
              <w:top w:val="single" w:sz="4" w:space="0" w:color="auto"/>
              <w:left w:val="single" w:sz="6" w:space="0" w:color="000000"/>
              <w:bottom w:val="single" w:sz="4" w:space="0" w:color="auto"/>
              <w:right w:val="single" w:sz="6" w:space="0" w:color="000000"/>
            </w:tcBorders>
          </w:tcPr>
          <w:p w14:paraId="35F53EF6" w14:textId="77777777" w:rsidR="00647BDE" w:rsidDel="00311123" w:rsidRDefault="00647BDE" w:rsidP="00647BDE">
            <w:pPr>
              <w:pStyle w:val="TAC"/>
              <w:rPr>
                <w:del w:id="2826" w:author="Unknown"/>
              </w:rPr>
            </w:pPr>
            <w:del w:id="2827" w:author="Unknown">
              <w:r w:rsidDel="00311123">
                <w:delText>M</w:delText>
              </w:r>
            </w:del>
          </w:p>
        </w:tc>
        <w:tc>
          <w:tcPr>
            <w:tcW w:w="648" w:type="pct"/>
            <w:tcBorders>
              <w:top w:val="single" w:sz="4" w:space="0" w:color="auto"/>
              <w:left w:val="single" w:sz="6" w:space="0" w:color="000000"/>
              <w:bottom w:val="single" w:sz="4" w:space="0" w:color="auto"/>
              <w:right w:val="single" w:sz="6" w:space="0" w:color="000000"/>
            </w:tcBorders>
          </w:tcPr>
          <w:p w14:paraId="1C7D4214" w14:textId="77777777" w:rsidR="00647BDE" w:rsidDel="00311123" w:rsidRDefault="00647BDE" w:rsidP="00647BDE">
            <w:pPr>
              <w:pStyle w:val="TAL"/>
              <w:rPr>
                <w:del w:id="2828" w:author="Unknown"/>
              </w:rPr>
            </w:pPr>
            <w:del w:id="2829" w:author="Unknown">
              <w:r w:rsidDel="00311123">
                <w:delText>1</w:delText>
              </w:r>
            </w:del>
          </w:p>
        </w:tc>
        <w:tc>
          <w:tcPr>
            <w:tcW w:w="582" w:type="pct"/>
            <w:tcBorders>
              <w:top w:val="single" w:sz="4" w:space="0" w:color="auto"/>
              <w:left w:val="single" w:sz="6" w:space="0" w:color="000000"/>
              <w:bottom w:val="single" w:sz="4" w:space="0" w:color="auto"/>
              <w:right w:val="single" w:sz="6" w:space="0" w:color="000000"/>
            </w:tcBorders>
          </w:tcPr>
          <w:p w14:paraId="0C5CC386" w14:textId="77777777" w:rsidR="00647BDE" w:rsidDel="00311123" w:rsidRDefault="00647BDE" w:rsidP="00647BDE">
            <w:pPr>
              <w:pStyle w:val="TAL"/>
              <w:rPr>
                <w:del w:id="2830" w:author="Unknown"/>
              </w:rPr>
            </w:pPr>
            <w:del w:id="2831" w:author="Unknown">
              <w:r w:rsidDel="00311123">
                <w:delText>400 Bad Request</w:delText>
              </w:r>
            </w:del>
          </w:p>
        </w:tc>
        <w:tc>
          <w:tcPr>
            <w:tcW w:w="2718" w:type="pct"/>
            <w:tcBorders>
              <w:top w:val="single" w:sz="4" w:space="0" w:color="auto"/>
              <w:left w:val="single" w:sz="6" w:space="0" w:color="000000"/>
              <w:bottom w:val="single" w:sz="4" w:space="0" w:color="auto"/>
              <w:right w:val="single" w:sz="6" w:space="0" w:color="000000"/>
            </w:tcBorders>
          </w:tcPr>
          <w:p w14:paraId="5DC59F61" w14:textId="77777777" w:rsidR="00647BDE" w:rsidDel="00311123" w:rsidRDefault="00647BDE" w:rsidP="00647BDE">
            <w:pPr>
              <w:pStyle w:val="TAL"/>
              <w:rPr>
                <w:del w:id="2832" w:author="Unknown"/>
              </w:rPr>
            </w:pPr>
            <w:del w:id="2833" w:author="Unknown">
              <w:r w:rsidDel="00311123">
                <w:delText>The "cause"</w:delText>
              </w:r>
              <w:r w:rsidRPr="00FA1305" w:rsidDel="00311123">
                <w:delText xml:space="preserve"> attribute </w:delText>
              </w:r>
              <w:r w:rsidDel="00311123">
                <w:delText xml:space="preserve">shall be </w:delText>
              </w:r>
              <w:r w:rsidRPr="00FA1305" w:rsidDel="00311123">
                <w:delText>set</w:delText>
              </w:r>
              <w:r w:rsidDel="00311123">
                <w:delText xml:space="preserve"> to one of the following application errors:</w:delText>
              </w:r>
            </w:del>
          </w:p>
          <w:p w14:paraId="018032D2" w14:textId="77777777" w:rsidR="00647BDE" w:rsidDel="00311123" w:rsidRDefault="00647BDE" w:rsidP="003D5C4D">
            <w:pPr>
              <w:pStyle w:val="B1"/>
              <w:rPr>
                <w:del w:id="2834" w:author="Unknown"/>
              </w:rPr>
            </w:pPr>
            <w:del w:id="2835" w:author="Unknown">
              <w:r w:rsidDel="00311123">
                <w:delText>- INVALID_MSG_FORMAT</w:delText>
              </w:r>
            </w:del>
          </w:p>
          <w:p w14:paraId="2E2A48F4" w14:textId="77777777" w:rsidR="00647BDE" w:rsidDel="00311123" w:rsidRDefault="00647BDE" w:rsidP="003D5C4D">
            <w:pPr>
              <w:pStyle w:val="B1"/>
              <w:rPr>
                <w:del w:id="2836" w:author="Unknown"/>
              </w:rPr>
            </w:pPr>
            <w:del w:id="2837" w:author="Unknown">
              <w:r w:rsidDel="00311123">
                <w:delText>- MANDAT_IE_INCORRECT</w:delText>
              </w:r>
            </w:del>
          </w:p>
          <w:p w14:paraId="273D87FE" w14:textId="77777777" w:rsidR="00647BDE" w:rsidDel="00311123" w:rsidRDefault="00647BDE" w:rsidP="003D5C4D">
            <w:pPr>
              <w:pStyle w:val="B1"/>
              <w:rPr>
                <w:del w:id="2838" w:author="Unknown"/>
              </w:rPr>
            </w:pPr>
            <w:del w:id="2839" w:author="Unknown">
              <w:r w:rsidDel="00311123">
                <w:delText>- MANDAT_IE_MISSING</w:delText>
              </w:r>
            </w:del>
          </w:p>
          <w:p w14:paraId="7E96E7F6" w14:textId="77777777" w:rsidR="00647BDE" w:rsidDel="00311123" w:rsidRDefault="00647BDE" w:rsidP="00647BDE">
            <w:pPr>
              <w:pStyle w:val="TAL"/>
              <w:rPr>
                <w:del w:id="2840" w:author="Unknown"/>
              </w:rPr>
            </w:pPr>
            <w:del w:id="2841" w:author="Unknown">
              <w:r w:rsidDel="00311123">
                <w:delText>See table 6.1.7.3-1 for the description of these errors.</w:delText>
              </w:r>
            </w:del>
          </w:p>
        </w:tc>
      </w:tr>
      <w:tr w:rsidR="00647BDE" w14:paraId="1CB58BDB"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05AED1F3" w14:textId="77777777" w:rsidR="00647BDE" w:rsidRDefault="00647BDE" w:rsidP="00647BDE">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B90177" w14:textId="77777777" w:rsidR="00647BDE" w:rsidRDefault="00647BDE" w:rsidP="00647BDE">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3A79EFD2" w14:textId="77777777" w:rsidR="00647BDE" w:rsidRDefault="00647BDE" w:rsidP="00647BDE">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72F230F7" w14:textId="77777777" w:rsidR="00647BDE" w:rsidRDefault="00647BDE" w:rsidP="00647BDE">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504D603A" w14:textId="77B90F91" w:rsidR="00647BDE" w:rsidDel="00B329D2" w:rsidRDefault="00647BDE" w:rsidP="00647BDE">
            <w:pPr>
              <w:pStyle w:val="TAL"/>
              <w:rPr>
                <w:del w:id="2842" w:author="(Ericsson) Yunjie Lu Rapporteur" w:date="2018-12-06T15:41:00Z"/>
              </w:rPr>
            </w:pPr>
          </w:p>
          <w:p w14:paraId="43716B82" w14:textId="77777777" w:rsidR="00241BD2" w:rsidRDefault="00241BD2" w:rsidP="00241BD2">
            <w:pPr>
              <w:pStyle w:val="TAL"/>
            </w:pPr>
            <w:r>
              <w:t>The "cause"</w:t>
            </w:r>
            <w:r w:rsidRPr="00FA1305">
              <w:t xml:space="preserve"> attribute </w:t>
            </w:r>
            <w:r>
              <w:t xml:space="preserve">shall be </w:t>
            </w:r>
            <w:r w:rsidRPr="00FA1305">
              <w:t>set</w:t>
            </w:r>
            <w:r>
              <w:t xml:space="preserve"> to one of the following application errors:</w:t>
            </w:r>
          </w:p>
          <w:p w14:paraId="71363D47" w14:textId="77777777" w:rsidR="00241BD2" w:rsidRDefault="00241BD2">
            <w:pPr>
              <w:pStyle w:val="TAL"/>
              <w:ind w:left="284"/>
              <w:pPrChange w:id="2843" w:author="(Ericsson) Yunjie Lu CR0105" w:date="2018-12-04T12:28:00Z">
                <w:pPr>
                  <w:pStyle w:val="B1"/>
                </w:pPr>
              </w:pPrChange>
            </w:pPr>
            <w:r>
              <w:t>- UNSPECIFIED</w:t>
            </w:r>
          </w:p>
          <w:p w14:paraId="48D9D1F1" w14:textId="77777777" w:rsidR="00241BD2" w:rsidRDefault="00241BD2" w:rsidP="00311123">
            <w:pPr>
              <w:pStyle w:val="TAL"/>
              <w:ind w:left="284"/>
              <w:rPr>
                <w:ins w:id="2844" w:author="Unknown" w:date="2018-12-04T12:28:00Z"/>
              </w:rPr>
            </w:pPr>
            <w:r>
              <w:t>- SUPI_OR_PEI_UNKNOWN</w:t>
            </w:r>
          </w:p>
          <w:p w14:paraId="6757DBD9" w14:textId="77777777" w:rsidR="00311123" w:rsidRPr="00311123" w:rsidRDefault="00311123">
            <w:pPr>
              <w:pStyle w:val="TAL"/>
              <w:ind w:left="284"/>
              <w:rPr>
                <w:rPrChange w:id="2845" w:author="Unknown" w:date="2018-12-04T12:28:00Z">
                  <w:rPr>
                    <w:lang w:val="en-US"/>
                  </w:rPr>
                </w:rPrChange>
              </w:rPr>
              <w:pPrChange w:id="2846" w:author="(Ericsson) Yunjie Lu CR0105" w:date="2018-12-04T12:28:00Z">
                <w:pPr>
                  <w:pStyle w:val="B1"/>
                </w:pPr>
              </w:pPrChange>
            </w:pPr>
          </w:p>
          <w:p w14:paraId="3099F0BF" w14:textId="77777777" w:rsidR="00241BD2" w:rsidRDefault="00241BD2" w:rsidP="00241BD2">
            <w:pPr>
              <w:pStyle w:val="TAL"/>
            </w:pPr>
            <w:r>
              <w:t>See table 6.1.7.3-1 for the description of this error.</w:t>
            </w:r>
          </w:p>
        </w:tc>
      </w:tr>
      <w:tr w:rsidR="00241BD2" w14:paraId="3CCE0BCA"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7BC31A6F" w14:textId="77777777" w:rsidR="00241BD2" w:rsidRDefault="00241BD2" w:rsidP="00241BD2">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06DA1847" w14:textId="77777777" w:rsidR="00241BD2" w:rsidRDefault="00241BD2" w:rsidP="00241BD2">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77E20A52" w14:textId="77777777" w:rsidR="00241BD2" w:rsidRDefault="00241BD2" w:rsidP="00241BD2">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35B2E446" w14:textId="77777777" w:rsidR="00241BD2" w:rsidRDefault="00241BD2" w:rsidP="00241BD2">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2AEC2E44" w14:textId="77777777" w:rsidR="00241BD2" w:rsidRDefault="00241BD2" w:rsidP="00241BD2">
            <w:pPr>
              <w:pStyle w:val="TAL"/>
            </w:pPr>
            <w:r>
              <w:t>The "cause"</w:t>
            </w:r>
            <w:r w:rsidRPr="00FA1305">
              <w:t xml:space="preserve"> attribute </w:t>
            </w:r>
            <w:r>
              <w:t xml:space="preserve">shall be </w:t>
            </w:r>
            <w:r w:rsidRPr="00FA1305">
              <w:t>set</w:t>
            </w:r>
            <w:r>
              <w:t xml:space="preserve"> to the following application error:</w:t>
            </w:r>
          </w:p>
          <w:p w14:paraId="41B7C291" w14:textId="77777777" w:rsidR="00241BD2" w:rsidRDefault="00241BD2" w:rsidP="00311123">
            <w:pPr>
              <w:pStyle w:val="TAL"/>
              <w:ind w:left="284"/>
              <w:rPr>
                <w:ins w:id="2847" w:author="Unknown" w:date="2018-12-04T12:28:00Z"/>
              </w:rPr>
            </w:pPr>
            <w:r>
              <w:t>- CONTEXT_NOT_FOUND</w:t>
            </w:r>
          </w:p>
          <w:p w14:paraId="41B002AD" w14:textId="77777777" w:rsidR="00311123" w:rsidRPr="00311123" w:rsidRDefault="00311123">
            <w:pPr>
              <w:pStyle w:val="TAL"/>
              <w:ind w:left="284"/>
              <w:rPr>
                <w:rPrChange w:id="2848" w:author="Unknown" w:date="2018-12-04T12:28:00Z">
                  <w:rPr>
                    <w:lang w:val="en-US"/>
                  </w:rPr>
                </w:rPrChange>
              </w:rPr>
              <w:pPrChange w:id="2849" w:author="(Ericsson) Yunjie Lu CR0105" w:date="2018-12-04T12:28:00Z">
                <w:pPr>
                  <w:pStyle w:val="B1"/>
                </w:pPr>
              </w:pPrChange>
            </w:pPr>
          </w:p>
          <w:p w14:paraId="18638410" w14:textId="77777777" w:rsidR="00241BD2" w:rsidRDefault="00241BD2" w:rsidP="00241BD2">
            <w:pPr>
              <w:pStyle w:val="TAL"/>
            </w:pPr>
            <w:r>
              <w:t>See table 6.1.7.3-1 for the description of this error.</w:t>
            </w:r>
          </w:p>
        </w:tc>
      </w:tr>
      <w:tr w:rsidR="00241BD2" w:rsidDel="00311123" w14:paraId="344F9C02" w14:textId="77777777" w:rsidTr="00311123">
        <w:trPr>
          <w:jc w:val="center"/>
          <w:del w:id="2850" w:author="Unknown"/>
        </w:trPr>
        <w:tc>
          <w:tcPr>
            <w:tcW w:w="824" w:type="pct"/>
            <w:tcBorders>
              <w:top w:val="single" w:sz="4" w:space="0" w:color="auto"/>
              <w:left w:val="single" w:sz="6" w:space="0" w:color="000000"/>
              <w:bottom w:val="single" w:sz="4" w:space="0" w:color="auto"/>
              <w:right w:val="single" w:sz="6" w:space="0" w:color="000000"/>
            </w:tcBorders>
          </w:tcPr>
          <w:p w14:paraId="47A72424" w14:textId="77777777" w:rsidR="00241BD2" w:rsidDel="00311123" w:rsidRDefault="00241BD2" w:rsidP="00241BD2">
            <w:pPr>
              <w:pStyle w:val="TAL"/>
              <w:rPr>
                <w:del w:id="2851" w:author="Unknown"/>
              </w:rPr>
            </w:pPr>
            <w:del w:id="2852" w:author="Unknown">
              <w:r w:rsidDel="00311123">
                <w:delText>ProblemDetails</w:delText>
              </w:r>
            </w:del>
          </w:p>
        </w:tc>
        <w:tc>
          <w:tcPr>
            <w:tcW w:w="228" w:type="pct"/>
            <w:tcBorders>
              <w:top w:val="single" w:sz="4" w:space="0" w:color="auto"/>
              <w:left w:val="single" w:sz="6" w:space="0" w:color="000000"/>
              <w:bottom w:val="single" w:sz="4" w:space="0" w:color="auto"/>
              <w:right w:val="single" w:sz="6" w:space="0" w:color="000000"/>
            </w:tcBorders>
          </w:tcPr>
          <w:p w14:paraId="72225829" w14:textId="77777777" w:rsidR="00241BD2" w:rsidDel="00311123" w:rsidRDefault="00241BD2" w:rsidP="00241BD2">
            <w:pPr>
              <w:pStyle w:val="TAC"/>
              <w:rPr>
                <w:del w:id="2853" w:author="Unknown"/>
              </w:rPr>
            </w:pPr>
            <w:del w:id="2854" w:author="Unknown">
              <w:r w:rsidDel="00311123">
                <w:delText>M</w:delText>
              </w:r>
            </w:del>
          </w:p>
        </w:tc>
        <w:tc>
          <w:tcPr>
            <w:tcW w:w="648" w:type="pct"/>
            <w:tcBorders>
              <w:top w:val="single" w:sz="4" w:space="0" w:color="auto"/>
              <w:left w:val="single" w:sz="6" w:space="0" w:color="000000"/>
              <w:bottom w:val="single" w:sz="4" w:space="0" w:color="auto"/>
              <w:right w:val="single" w:sz="6" w:space="0" w:color="000000"/>
            </w:tcBorders>
          </w:tcPr>
          <w:p w14:paraId="2A9D09FE" w14:textId="77777777" w:rsidR="00241BD2" w:rsidDel="00311123" w:rsidRDefault="00241BD2" w:rsidP="00241BD2">
            <w:pPr>
              <w:pStyle w:val="TAL"/>
              <w:rPr>
                <w:del w:id="2855" w:author="Unknown"/>
              </w:rPr>
            </w:pPr>
            <w:del w:id="2856" w:author="Unknown">
              <w:r w:rsidDel="00311123">
                <w:delText>1</w:delText>
              </w:r>
            </w:del>
          </w:p>
        </w:tc>
        <w:tc>
          <w:tcPr>
            <w:tcW w:w="582" w:type="pct"/>
            <w:tcBorders>
              <w:top w:val="single" w:sz="4" w:space="0" w:color="auto"/>
              <w:left w:val="single" w:sz="6" w:space="0" w:color="000000"/>
              <w:bottom w:val="single" w:sz="4" w:space="0" w:color="auto"/>
              <w:right w:val="single" w:sz="6" w:space="0" w:color="000000"/>
            </w:tcBorders>
          </w:tcPr>
          <w:p w14:paraId="65951ABB" w14:textId="77777777" w:rsidR="00241BD2" w:rsidDel="00311123" w:rsidRDefault="00241BD2" w:rsidP="00241BD2">
            <w:pPr>
              <w:pStyle w:val="TAL"/>
              <w:rPr>
                <w:del w:id="2857" w:author="Unknown"/>
              </w:rPr>
            </w:pPr>
            <w:del w:id="2858" w:author="Unknown">
              <w:r w:rsidDel="00311123">
                <w:delText>500 Internal Server Error</w:delText>
              </w:r>
            </w:del>
          </w:p>
        </w:tc>
        <w:tc>
          <w:tcPr>
            <w:tcW w:w="2718" w:type="pct"/>
            <w:tcBorders>
              <w:top w:val="single" w:sz="4" w:space="0" w:color="auto"/>
              <w:left w:val="single" w:sz="6" w:space="0" w:color="000000"/>
              <w:bottom w:val="single" w:sz="4" w:space="0" w:color="auto"/>
              <w:right w:val="single" w:sz="6" w:space="0" w:color="000000"/>
            </w:tcBorders>
          </w:tcPr>
          <w:p w14:paraId="242F6063" w14:textId="77777777" w:rsidR="00241BD2" w:rsidDel="00311123" w:rsidRDefault="00241BD2" w:rsidP="00241BD2">
            <w:pPr>
              <w:pStyle w:val="TAL"/>
              <w:rPr>
                <w:del w:id="2859" w:author="Unknown"/>
              </w:rPr>
            </w:pPr>
            <w:del w:id="2860" w:author="Unknown">
              <w:r w:rsidDel="00311123">
                <w:delText>The "cause"</w:delText>
              </w:r>
              <w:r w:rsidRPr="00FA1305" w:rsidDel="00311123">
                <w:delText xml:space="preserve"> attribute </w:delText>
              </w:r>
              <w:r w:rsidDel="00311123">
                <w:delText xml:space="preserve">shall be </w:delText>
              </w:r>
              <w:r w:rsidRPr="00FA1305" w:rsidDel="00311123">
                <w:delText>set</w:delText>
              </w:r>
              <w:r w:rsidDel="00311123">
                <w:delText xml:space="preserve"> to the following application error:</w:delText>
              </w:r>
            </w:del>
          </w:p>
          <w:p w14:paraId="48917162" w14:textId="77777777" w:rsidR="00241BD2" w:rsidDel="00311123" w:rsidRDefault="00241BD2" w:rsidP="003D5C4D">
            <w:pPr>
              <w:pStyle w:val="B1"/>
              <w:rPr>
                <w:del w:id="2861" w:author="Unknown"/>
                <w:lang w:val="en-US"/>
              </w:rPr>
            </w:pPr>
            <w:del w:id="2862" w:author="Unknown">
              <w:r w:rsidDel="00311123">
                <w:delText xml:space="preserve">- </w:delText>
              </w:r>
              <w:r w:rsidRPr="00C575C6" w:rsidDel="00311123">
                <w:rPr>
                  <w:lang w:val="en-US"/>
                </w:rPr>
                <w:delText>SYSTEM_FAILURE</w:delText>
              </w:r>
            </w:del>
          </w:p>
          <w:p w14:paraId="0EB79804" w14:textId="77777777" w:rsidR="00241BD2" w:rsidDel="00311123" w:rsidRDefault="00241BD2" w:rsidP="00241BD2">
            <w:pPr>
              <w:pStyle w:val="TAL"/>
              <w:rPr>
                <w:del w:id="2863" w:author="Unknown"/>
              </w:rPr>
            </w:pPr>
            <w:del w:id="2864" w:author="Unknown">
              <w:r w:rsidDel="00311123">
                <w:delText>See table 6.1.7.3-1 for the description of this error.</w:delText>
              </w:r>
            </w:del>
          </w:p>
        </w:tc>
      </w:tr>
      <w:tr w:rsidR="00241BD2" w:rsidDel="00311123" w14:paraId="0D1F01C0" w14:textId="77777777" w:rsidTr="00311123">
        <w:trPr>
          <w:jc w:val="center"/>
          <w:del w:id="2865" w:author="Unknown"/>
        </w:trPr>
        <w:tc>
          <w:tcPr>
            <w:tcW w:w="824" w:type="pct"/>
            <w:tcBorders>
              <w:top w:val="single" w:sz="4" w:space="0" w:color="auto"/>
              <w:left w:val="single" w:sz="6" w:space="0" w:color="000000"/>
              <w:bottom w:val="single" w:sz="6" w:space="0" w:color="000000"/>
              <w:right w:val="single" w:sz="6" w:space="0" w:color="000000"/>
            </w:tcBorders>
          </w:tcPr>
          <w:p w14:paraId="6D20C84C" w14:textId="77777777" w:rsidR="00241BD2" w:rsidDel="00311123" w:rsidRDefault="00241BD2" w:rsidP="00241BD2">
            <w:pPr>
              <w:pStyle w:val="TAL"/>
              <w:rPr>
                <w:del w:id="2866" w:author="Unknown"/>
              </w:rPr>
            </w:pPr>
            <w:del w:id="2867" w:author="Unknown">
              <w:r w:rsidDel="00311123">
                <w:delText>ProblemDetails</w:delText>
              </w:r>
            </w:del>
          </w:p>
        </w:tc>
        <w:tc>
          <w:tcPr>
            <w:tcW w:w="228" w:type="pct"/>
            <w:tcBorders>
              <w:top w:val="single" w:sz="4" w:space="0" w:color="auto"/>
              <w:left w:val="single" w:sz="6" w:space="0" w:color="000000"/>
              <w:bottom w:val="single" w:sz="6" w:space="0" w:color="000000"/>
              <w:right w:val="single" w:sz="6" w:space="0" w:color="000000"/>
            </w:tcBorders>
          </w:tcPr>
          <w:p w14:paraId="1DB10811" w14:textId="77777777" w:rsidR="00241BD2" w:rsidDel="00311123" w:rsidRDefault="00241BD2" w:rsidP="00241BD2">
            <w:pPr>
              <w:pStyle w:val="TAC"/>
              <w:rPr>
                <w:del w:id="2868" w:author="Unknown"/>
              </w:rPr>
            </w:pPr>
            <w:del w:id="2869" w:author="Unknown">
              <w:r w:rsidDel="00311123">
                <w:delText>M</w:delText>
              </w:r>
            </w:del>
          </w:p>
        </w:tc>
        <w:tc>
          <w:tcPr>
            <w:tcW w:w="648" w:type="pct"/>
            <w:tcBorders>
              <w:top w:val="single" w:sz="4" w:space="0" w:color="auto"/>
              <w:left w:val="single" w:sz="6" w:space="0" w:color="000000"/>
              <w:bottom w:val="single" w:sz="6" w:space="0" w:color="000000"/>
              <w:right w:val="single" w:sz="6" w:space="0" w:color="000000"/>
            </w:tcBorders>
          </w:tcPr>
          <w:p w14:paraId="2B8F42C7" w14:textId="77777777" w:rsidR="00241BD2" w:rsidDel="00311123" w:rsidRDefault="00241BD2" w:rsidP="00241BD2">
            <w:pPr>
              <w:pStyle w:val="TAL"/>
              <w:rPr>
                <w:del w:id="2870" w:author="Unknown"/>
              </w:rPr>
            </w:pPr>
            <w:del w:id="2871" w:author="Unknown">
              <w:r w:rsidDel="00311123">
                <w:delText>1</w:delText>
              </w:r>
            </w:del>
          </w:p>
        </w:tc>
        <w:tc>
          <w:tcPr>
            <w:tcW w:w="582" w:type="pct"/>
            <w:tcBorders>
              <w:top w:val="single" w:sz="4" w:space="0" w:color="auto"/>
              <w:left w:val="single" w:sz="6" w:space="0" w:color="000000"/>
              <w:bottom w:val="single" w:sz="6" w:space="0" w:color="000000"/>
              <w:right w:val="single" w:sz="6" w:space="0" w:color="000000"/>
            </w:tcBorders>
          </w:tcPr>
          <w:p w14:paraId="32019486" w14:textId="77777777" w:rsidR="00241BD2" w:rsidDel="00311123" w:rsidRDefault="00241BD2" w:rsidP="00241BD2">
            <w:pPr>
              <w:pStyle w:val="TAL"/>
              <w:rPr>
                <w:del w:id="2872" w:author="Unknown"/>
              </w:rPr>
            </w:pPr>
            <w:del w:id="2873" w:author="Unknown">
              <w:r w:rsidDel="00311123">
                <w:delText>503 Service Unavailable</w:delText>
              </w:r>
            </w:del>
          </w:p>
        </w:tc>
        <w:tc>
          <w:tcPr>
            <w:tcW w:w="2718" w:type="pct"/>
            <w:tcBorders>
              <w:top w:val="single" w:sz="4" w:space="0" w:color="auto"/>
              <w:left w:val="single" w:sz="6" w:space="0" w:color="000000"/>
              <w:bottom w:val="single" w:sz="6" w:space="0" w:color="000000"/>
              <w:right w:val="single" w:sz="6" w:space="0" w:color="000000"/>
            </w:tcBorders>
          </w:tcPr>
          <w:p w14:paraId="01ABB66B" w14:textId="77777777" w:rsidR="00241BD2" w:rsidDel="00311123" w:rsidRDefault="00241BD2" w:rsidP="00241BD2">
            <w:pPr>
              <w:pStyle w:val="TAL"/>
              <w:rPr>
                <w:del w:id="2874" w:author="Unknown"/>
              </w:rPr>
            </w:pPr>
            <w:del w:id="2875" w:author="Unknown">
              <w:r w:rsidDel="00311123">
                <w:delText>The "cause"</w:delText>
              </w:r>
              <w:r w:rsidRPr="00FA1305" w:rsidDel="00311123">
                <w:delText xml:space="preserve"> attribute </w:delText>
              </w:r>
              <w:r w:rsidDel="00311123">
                <w:delText xml:space="preserve">shall be </w:delText>
              </w:r>
              <w:r w:rsidRPr="00FA1305" w:rsidDel="00311123">
                <w:delText>set</w:delText>
              </w:r>
              <w:r w:rsidDel="00311123">
                <w:delText xml:space="preserve"> to the following application error:</w:delText>
              </w:r>
            </w:del>
          </w:p>
          <w:p w14:paraId="3381E344" w14:textId="77777777" w:rsidR="00241BD2" w:rsidDel="00311123" w:rsidRDefault="00241BD2" w:rsidP="003D5C4D">
            <w:pPr>
              <w:pStyle w:val="B1"/>
              <w:rPr>
                <w:del w:id="2876" w:author="Unknown"/>
                <w:lang w:val="en-US"/>
              </w:rPr>
            </w:pPr>
            <w:del w:id="2877" w:author="Unknown">
              <w:r w:rsidDel="00311123">
                <w:delText xml:space="preserve">- </w:delText>
              </w:r>
              <w:r w:rsidRPr="009F4178" w:rsidDel="00311123">
                <w:delText>NF_CONGESTION</w:delText>
              </w:r>
            </w:del>
          </w:p>
          <w:p w14:paraId="18F86A9F" w14:textId="77777777" w:rsidR="00241BD2" w:rsidDel="00311123" w:rsidRDefault="00241BD2" w:rsidP="00241BD2">
            <w:pPr>
              <w:pStyle w:val="TAL"/>
              <w:rPr>
                <w:del w:id="2878" w:author="Unknown"/>
              </w:rPr>
            </w:pPr>
            <w:del w:id="2879" w:author="Unknown">
              <w:r w:rsidDel="00311123">
                <w:delText>See table 6.1.7.3-1 for the description of this error.</w:delText>
              </w:r>
            </w:del>
          </w:p>
        </w:tc>
      </w:tr>
    </w:tbl>
    <w:p w14:paraId="7992C7C3" w14:textId="77777777" w:rsidR="00515970" w:rsidRDefault="00515970" w:rsidP="00E55B37"/>
    <w:p w14:paraId="0F0679B5" w14:textId="77777777" w:rsidR="00291350" w:rsidRDefault="00C12B85" w:rsidP="00291350">
      <w:pPr>
        <w:pStyle w:val="Heading6"/>
        <w:ind w:left="0" w:firstLine="0"/>
        <w:rPr>
          <w:lang w:eastAsia="zh-CN"/>
        </w:rPr>
      </w:pPr>
      <w:bookmarkStart w:id="2880" w:name="_Toc525374041"/>
      <w:bookmarkStart w:id="2881" w:name="_Toc531712015"/>
      <w:r>
        <w:t>6.1.3.2.4.3</w:t>
      </w:r>
      <w:r w:rsidR="00291350">
        <w:tab/>
        <w:t xml:space="preserve">Operation: </w:t>
      </w:r>
      <w:r w:rsidR="00291350">
        <w:rPr>
          <w:rFonts w:hint="eastAsia"/>
          <w:lang w:eastAsia="zh-CN"/>
        </w:rPr>
        <w:t xml:space="preserve">(POST) </w:t>
      </w:r>
      <w:r w:rsidR="005C2A40">
        <w:rPr>
          <w:lang w:eastAsia="zh-CN"/>
        </w:rPr>
        <w:t>assign-ebi</w:t>
      </w:r>
      <w:bookmarkEnd w:id="2880"/>
      <w:bookmarkEnd w:id="2881"/>
    </w:p>
    <w:p w14:paraId="0677BD98" w14:textId="77777777" w:rsidR="00291350" w:rsidRDefault="00C12B85" w:rsidP="00291350">
      <w:pPr>
        <w:pStyle w:val="Heading7"/>
      </w:pPr>
      <w:bookmarkStart w:id="2882" w:name="_Toc525374042"/>
      <w:bookmarkStart w:id="2883" w:name="_Toc531712016"/>
      <w:r>
        <w:t>6.1.3.2.4.3</w:t>
      </w:r>
      <w:r w:rsidR="00291350">
        <w:t>.1</w:t>
      </w:r>
      <w:r w:rsidR="00291350">
        <w:tab/>
        <w:t>Description</w:t>
      </w:r>
      <w:bookmarkEnd w:id="2882"/>
      <w:bookmarkEnd w:id="2883"/>
    </w:p>
    <w:p w14:paraId="3AB12378" w14:textId="77777777" w:rsidR="00291350" w:rsidRDefault="00291350" w:rsidP="00291350">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w:t>
      </w:r>
      <w:r w:rsidR="00531B05">
        <w:t xml:space="preserve"> or PEI</w:t>
      </w:r>
      <w:r>
        <w:t>, see Table 6.1.3.2.2-1</w:t>
      </w:r>
      <w:r w:rsidRPr="00A51194">
        <w:t>.</w:t>
      </w:r>
    </w:p>
    <w:p w14:paraId="38AA95BA" w14:textId="77777777" w:rsidR="00291350" w:rsidRDefault="00C12B85" w:rsidP="00291350">
      <w:pPr>
        <w:pStyle w:val="Heading7"/>
      </w:pPr>
      <w:bookmarkStart w:id="2884" w:name="_Toc525374043"/>
      <w:bookmarkStart w:id="2885" w:name="_Toc531712017"/>
      <w:r>
        <w:t>6.1.3.2.4.3</w:t>
      </w:r>
      <w:r w:rsidR="00291350">
        <w:t>.2</w:t>
      </w:r>
      <w:r w:rsidR="00291350">
        <w:tab/>
        <w:t>Operation Definition</w:t>
      </w:r>
      <w:bookmarkEnd w:id="2884"/>
      <w:bookmarkEnd w:id="2885"/>
    </w:p>
    <w:p w14:paraId="033EBFF7" w14:textId="77777777" w:rsidR="00291350" w:rsidRDefault="00291350" w:rsidP="00291350">
      <w:r>
        <w:t xml:space="preserve">This operation shall support the request data structures specified in table </w:t>
      </w:r>
      <w:r w:rsidR="00C12B85">
        <w:t>6.1.3.2.4.3</w:t>
      </w:r>
      <w:r>
        <w:t xml:space="preserve">.2-1 and the response data structure and response codes specified in table </w:t>
      </w:r>
      <w:r w:rsidR="00C12B85">
        <w:t>6.1.3.2.4.3</w:t>
      </w:r>
      <w:r>
        <w:t>.2-2.</w:t>
      </w:r>
    </w:p>
    <w:p w14:paraId="19570D79" w14:textId="77777777" w:rsidR="00291350" w:rsidRDefault="00291350" w:rsidP="00291350">
      <w:pPr>
        <w:pStyle w:val="TH"/>
      </w:pPr>
      <w:r>
        <w:t xml:space="preserve">Table </w:t>
      </w:r>
      <w:r w:rsidR="00C12B85">
        <w:t>6.1.3.2.4.3</w:t>
      </w:r>
      <w:r>
        <w:t xml:space="preserve">.2-1: Data structures supported by the </w:t>
      </w:r>
      <w:r>
        <w:rPr>
          <w:rFonts w:hint="eastAsia"/>
          <w:lang w:eastAsia="zh-CN"/>
        </w:rPr>
        <w:t xml:space="preserve">(POST) </w:t>
      </w:r>
      <w:r w:rsidR="005C2A40">
        <w:rPr>
          <w:lang w:eastAsia="zh-CN"/>
        </w:rPr>
        <w:t>assign-ebi</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26"/>
        <w:gridCol w:w="461"/>
        <w:gridCol w:w="1287"/>
        <w:gridCol w:w="6305"/>
      </w:tblGrid>
      <w:tr w:rsidR="00291350" w14:paraId="6FDFE439" w14:textId="77777777" w:rsidTr="00734BEC">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3BAC8AEA" w14:textId="77777777" w:rsidR="00291350" w:rsidRDefault="00291350" w:rsidP="00CB5838">
            <w:pPr>
              <w:pStyle w:val="TAH"/>
            </w:pPr>
            <w:r>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655A0713" w14:textId="77777777" w:rsidR="00291350" w:rsidRDefault="00291350" w:rsidP="00CB5838">
            <w:pPr>
              <w:pStyle w:val="TAH"/>
            </w:pPr>
            <w:r>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9CE5C76" w14:textId="77777777" w:rsidR="00291350" w:rsidRDefault="00291350" w:rsidP="00CB5838">
            <w:pPr>
              <w:pStyle w:val="TAH"/>
            </w:pPr>
            <w:r>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BDFEAD" w14:textId="77777777" w:rsidR="00291350" w:rsidRDefault="00291350" w:rsidP="00CB5838">
            <w:pPr>
              <w:pStyle w:val="TAH"/>
            </w:pPr>
            <w:r>
              <w:t>Description</w:t>
            </w:r>
          </w:p>
        </w:tc>
      </w:tr>
      <w:tr w:rsidR="00291350" w14:paraId="05E2DCC4" w14:textId="77777777" w:rsidTr="00734BEC">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7B435371" w14:textId="77777777" w:rsidR="00291350" w:rsidRDefault="00291350" w:rsidP="00CB5838">
            <w:pPr>
              <w:pStyle w:val="TAL"/>
              <w:rPr>
                <w:lang w:eastAsia="zh-CN"/>
              </w:rPr>
            </w:pPr>
            <w:r>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60E51640" w14:textId="77777777" w:rsidR="00291350" w:rsidRDefault="00291350" w:rsidP="00CB5838">
            <w:pPr>
              <w:pStyle w:val="TAC"/>
              <w:rPr>
                <w:lang w:eastAsia="zh-CN"/>
              </w:rPr>
            </w:pPr>
            <w:r>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F938D5C" w14:textId="77777777" w:rsidR="00291350" w:rsidRDefault="00291350" w:rsidP="00CB5838">
            <w:pPr>
              <w:pStyle w:val="TAL"/>
              <w:rPr>
                <w:lang w:eastAsia="zh-CN"/>
              </w:rPr>
            </w:pPr>
            <w:r>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AA2E2C7" w14:textId="77777777" w:rsidR="00291350" w:rsidRDefault="00291350" w:rsidP="00CB5838">
            <w:pPr>
              <w:pStyle w:val="TAL"/>
              <w:rPr>
                <w:lang w:eastAsia="zh-CN"/>
              </w:rPr>
            </w:pPr>
            <w:r>
              <w:rPr>
                <w:lang w:eastAsia="zh-CN"/>
              </w:rPr>
              <w:t>The information required for AMF to allocate EPS bearer ID(s).</w:t>
            </w:r>
          </w:p>
        </w:tc>
      </w:tr>
    </w:tbl>
    <w:p w14:paraId="6B3BF0F7" w14:textId="77777777" w:rsidR="00291350" w:rsidRDefault="00291350" w:rsidP="00291350"/>
    <w:p w14:paraId="7598228C" w14:textId="77777777" w:rsidR="00291350" w:rsidRDefault="00291350" w:rsidP="00291350">
      <w:pPr>
        <w:pStyle w:val="TH"/>
      </w:pPr>
      <w:r>
        <w:lastRenderedPageBreak/>
        <w:t>Table 6.1.3.2.4.</w:t>
      </w:r>
      <w:r w:rsidR="00C12B85">
        <w:t>3</w:t>
      </w:r>
      <w:r>
        <w:t>.</w:t>
      </w:r>
      <w:r w:rsidR="00C12B85">
        <w:t>2</w:t>
      </w:r>
      <w:r>
        <w:t xml:space="preserve">-2: Data structures supported by the </w:t>
      </w:r>
      <w:r>
        <w:rPr>
          <w:rFonts w:hint="eastAsia"/>
          <w:lang w:eastAsia="zh-CN"/>
        </w:rPr>
        <w:t xml:space="preserve">(POST) </w:t>
      </w:r>
      <w:r w:rsidR="005C2A40">
        <w:rPr>
          <w:lang w:eastAsia="zh-CN"/>
        </w:rPr>
        <w:t>assign-ebi</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8"/>
        <w:gridCol w:w="436"/>
        <w:gridCol w:w="1256"/>
        <w:gridCol w:w="1129"/>
        <w:gridCol w:w="5260"/>
      </w:tblGrid>
      <w:tr w:rsidR="00291350" w14:paraId="31AA7A59" w14:textId="77777777" w:rsidTr="00473A2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8724793" w14:textId="77777777" w:rsidR="00291350" w:rsidRDefault="00291350" w:rsidP="00CB5838">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330AFD8" w14:textId="77777777" w:rsidR="00291350" w:rsidRDefault="0029135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DD691FC" w14:textId="77777777" w:rsidR="00291350" w:rsidRDefault="00291350" w:rsidP="00CB5838">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AB6A4F" w14:textId="77777777" w:rsidR="00291350" w:rsidRDefault="00291350" w:rsidP="00CB5838">
            <w:pPr>
              <w:pStyle w:val="TAH"/>
            </w:pPr>
            <w:r>
              <w:t>Response</w:t>
            </w:r>
          </w:p>
          <w:p w14:paraId="6A1A298B" w14:textId="77777777" w:rsidR="00291350" w:rsidRDefault="00291350" w:rsidP="00CB5838">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8B8B954" w14:textId="77777777" w:rsidR="00291350" w:rsidRDefault="00291350" w:rsidP="00CB5838">
            <w:pPr>
              <w:pStyle w:val="TAH"/>
            </w:pPr>
            <w:r>
              <w:t>Description</w:t>
            </w:r>
          </w:p>
        </w:tc>
      </w:tr>
      <w:tr w:rsidR="00291350" w14:paraId="0FF1F062" w14:textId="77777777" w:rsidTr="00473A25">
        <w:trPr>
          <w:jc w:val="center"/>
        </w:trPr>
        <w:tc>
          <w:tcPr>
            <w:tcW w:w="826" w:type="pct"/>
            <w:tcBorders>
              <w:top w:val="single" w:sz="4" w:space="0" w:color="auto"/>
              <w:left w:val="single" w:sz="6" w:space="0" w:color="000000"/>
              <w:bottom w:val="single" w:sz="4" w:space="0" w:color="auto"/>
              <w:right w:val="single" w:sz="6" w:space="0" w:color="000000"/>
            </w:tcBorders>
          </w:tcPr>
          <w:p w14:paraId="74246FF6" w14:textId="77777777" w:rsidR="00291350" w:rsidRDefault="00291350" w:rsidP="00CB5838">
            <w:pPr>
              <w:pStyle w:val="TAL"/>
            </w:pPr>
            <w:r>
              <w:t>AssignedEbiData</w:t>
            </w:r>
          </w:p>
        </w:tc>
        <w:tc>
          <w:tcPr>
            <w:tcW w:w="225" w:type="pct"/>
            <w:tcBorders>
              <w:top w:val="single" w:sz="4" w:space="0" w:color="auto"/>
              <w:left w:val="single" w:sz="6" w:space="0" w:color="000000"/>
              <w:bottom w:val="single" w:sz="4" w:space="0" w:color="auto"/>
              <w:right w:val="single" w:sz="6" w:space="0" w:color="000000"/>
            </w:tcBorders>
          </w:tcPr>
          <w:p w14:paraId="34E82315" w14:textId="77777777" w:rsidR="00291350" w:rsidRDefault="00291350" w:rsidP="00CB5838">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96BA10" w14:textId="77777777" w:rsidR="00291350" w:rsidRDefault="00291350" w:rsidP="00CB5838">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96CE50F" w14:textId="77777777" w:rsidR="00291350" w:rsidRDefault="00291350" w:rsidP="00CB5838">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419C43D8" w14:textId="77777777" w:rsidR="00291350" w:rsidRDefault="00291350" w:rsidP="00CB5838">
            <w:pPr>
              <w:pStyle w:val="TAL"/>
            </w:pPr>
            <w:r>
              <w:t>Represent successful assignment of EPS bearer ID service operation, with the assigned EBIs included.</w:t>
            </w:r>
          </w:p>
          <w:p w14:paraId="22E395AE" w14:textId="77777777" w:rsidR="00291350" w:rsidRDefault="00291350" w:rsidP="00CB5838">
            <w:pPr>
              <w:pStyle w:val="TAL"/>
            </w:pPr>
            <w:r>
              <w:t>AMF may allocate only a subset of the requested EBIs, when not enough available EBI(s) can be allocated, e.g. when other PDU sessions with higher ARP have occupied too many EBIs.</w:t>
            </w:r>
            <w:r w:rsidR="00AE5E4A">
              <w:t xml:space="preserve"> If the POST request body contained "releasedEbiList" the AMF shall release those EBI(s) and shall include the "releaseEbiList" IE in the POST response body.</w:t>
            </w:r>
          </w:p>
        </w:tc>
      </w:tr>
      <w:tr w:rsidR="00291350" w14:paraId="40F59CC3" w14:textId="77777777" w:rsidTr="00473A25">
        <w:trPr>
          <w:jc w:val="center"/>
        </w:trPr>
        <w:tc>
          <w:tcPr>
            <w:tcW w:w="826" w:type="pct"/>
            <w:tcBorders>
              <w:top w:val="single" w:sz="4" w:space="0" w:color="auto"/>
              <w:left w:val="single" w:sz="6" w:space="0" w:color="000000"/>
              <w:bottom w:val="single" w:sz="6" w:space="0" w:color="000000"/>
              <w:right w:val="single" w:sz="6" w:space="0" w:color="000000"/>
            </w:tcBorders>
          </w:tcPr>
          <w:p w14:paraId="4F9F8D9B" w14:textId="77777777" w:rsidR="00291350" w:rsidRDefault="00291350" w:rsidP="00CB5838">
            <w:pPr>
              <w:pStyle w:val="TAL"/>
            </w:pPr>
            <w:r>
              <w:t>AssignEbi</w:t>
            </w:r>
            <w:r w:rsidR="00AE5E4A">
              <w:t>Error</w:t>
            </w:r>
          </w:p>
        </w:tc>
        <w:tc>
          <w:tcPr>
            <w:tcW w:w="225" w:type="pct"/>
            <w:tcBorders>
              <w:top w:val="single" w:sz="4" w:space="0" w:color="auto"/>
              <w:left w:val="single" w:sz="6" w:space="0" w:color="000000"/>
              <w:bottom w:val="single" w:sz="6" w:space="0" w:color="000000"/>
              <w:right w:val="single" w:sz="6" w:space="0" w:color="000000"/>
            </w:tcBorders>
          </w:tcPr>
          <w:p w14:paraId="37086161" w14:textId="77777777" w:rsidR="00291350" w:rsidRDefault="00291350" w:rsidP="00CB5838">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78C998F" w14:textId="77777777" w:rsidR="00291350" w:rsidRDefault="00291350" w:rsidP="00CB5838">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7EBDC30" w14:textId="77777777" w:rsidR="00291350" w:rsidRDefault="00291350" w:rsidP="00CB5838">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tcPr>
          <w:p w14:paraId="3E6B0417" w14:textId="77777777" w:rsidR="00291350" w:rsidRDefault="006C0E51" w:rsidP="00CB5838">
            <w:pPr>
              <w:pStyle w:val="TAL"/>
              <w:rPr>
                <w:lang w:val="en-US"/>
              </w:rPr>
            </w:pPr>
            <w:r>
              <w:t>This r</w:t>
            </w:r>
            <w:r w:rsidR="00291350">
              <w:t xml:space="preserve">epresents </w:t>
            </w:r>
            <w:r>
              <w:t>the case when none of the requested EBI(s) can be assigned by the AMF. The "cause" attribute of the ProblemDetails shall be set to</w:t>
            </w:r>
            <w:r w:rsidRPr="003D5C4D">
              <w:rPr>
                <w:lang w:val="en-US"/>
              </w:rPr>
              <w:t>:</w:t>
            </w:r>
          </w:p>
          <w:p w14:paraId="2A88BA5A" w14:textId="77777777" w:rsidR="006C0E51" w:rsidRPr="001B698C" w:rsidRDefault="006C0E51" w:rsidP="003D5C4D">
            <w:pPr>
              <w:pStyle w:val="B1"/>
              <w:rPr>
                <w:rFonts w:ascii="Arial" w:hAnsi="Arial"/>
                <w:sz w:val="18"/>
              </w:rPr>
            </w:pPr>
            <w:r w:rsidRPr="001B698C">
              <w:rPr>
                <w:rFonts w:ascii="Arial" w:hAnsi="Arial" w:hint="eastAsia"/>
                <w:sz w:val="18"/>
              </w:rPr>
              <w:t>-</w:t>
            </w:r>
            <w:r w:rsidRPr="001B698C">
              <w:rPr>
                <w:rFonts w:ascii="Arial" w:hAnsi="Arial" w:hint="eastAsia"/>
                <w:sz w:val="18"/>
              </w:rPr>
              <w:tab/>
              <w:t>EBI_EXHAUSTED, if the number of EBIs allocated for the UE has already reached the maximum limit</w:t>
            </w:r>
            <w:r w:rsidRPr="001B698C">
              <w:rPr>
                <w:rFonts w:ascii="Arial" w:hAnsi="Arial"/>
                <w:sz w:val="18"/>
              </w:rPr>
              <w:t>.</w:t>
            </w:r>
          </w:p>
          <w:p w14:paraId="5A61D9EC" w14:textId="77777777" w:rsidR="00734BEC" w:rsidRDefault="00734BEC" w:rsidP="003D5C4D">
            <w:pPr>
              <w:pStyle w:val="B1"/>
              <w:rPr>
                <w:ins w:id="2886" w:author="Unknown" w:date="2018-12-04T14:35:00Z"/>
                <w:rFonts w:ascii="Arial" w:hAnsi="Arial"/>
                <w:sz w:val="18"/>
              </w:rPr>
            </w:pPr>
            <w:r>
              <w:rPr>
                <w:rFonts w:hint="eastAsia"/>
              </w:rPr>
              <w:t>-</w:t>
            </w:r>
            <w:r>
              <w:rPr>
                <w:rFonts w:hint="eastAsia"/>
              </w:rPr>
              <w:tab/>
            </w:r>
            <w:r w:rsidRPr="00883BCB">
              <w:rPr>
                <w:rFonts w:ascii="Arial" w:hAnsi="Arial"/>
                <w:sz w:val="18"/>
              </w:rPr>
              <w:t xml:space="preserve">EBI_REJECTED_LOCAL_POLICY, if the EBI allocation is rejected due to local policies at the AMF as specified in subclause 4.11.1.4.1 of 3GPP TS 23.502 [3]. </w:t>
            </w:r>
          </w:p>
          <w:p w14:paraId="76F21AA8" w14:textId="77777777" w:rsidR="00473A25" w:rsidRPr="003D5C4D" w:rsidRDefault="00473A25" w:rsidP="003D5C4D">
            <w:pPr>
              <w:pStyle w:val="B1"/>
              <w:rPr>
                <w:lang w:val="en-US"/>
              </w:rPr>
            </w:pPr>
            <w:ins w:id="2887" w:author="Unknown" w:date="2018-12-04T14:35:00Z">
              <w:r>
                <w:rPr>
                  <w:rFonts w:ascii="Arial" w:hAnsi="Arial"/>
                  <w:sz w:val="18"/>
                </w:rPr>
                <w:t>-</w:t>
              </w:r>
              <w:r>
                <w:rPr>
                  <w:rFonts w:hint="eastAsia"/>
                </w:rPr>
                <w:t xml:space="preserve"> </w:t>
              </w:r>
              <w:r>
                <w:rPr>
                  <w:rFonts w:hint="eastAsia"/>
                </w:rPr>
                <w:tab/>
              </w:r>
              <w:r w:rsidRPr="009A0FB7">
                <w:rPr>
                  <w:rFonts w:ascii="Arial" w:hAnsi="Arial"/>
                  <w:sz w:val="18"/>
                </w:rPr>
                <w:t>EBI_REJECTED_NO_</w:t>
              </w:r>
              <w:r>
                <w:rPr>
                  <w:rFonts w:ascii="Arial" w:hAnsi="Arial"/>
                  <w:sz w:val="18"/>
                </w:rPr>
                <w:t>N26</w:t>
              </w:r>
              <w:r w:rsidRPr="009A0FB7">
                <w:rPr>
                  <w:rFonts w:ascii="Arial" w:hAnsi="Arial"/>
                  <w:sz w:val="18"/>
                </w:rPr>
                <w:t xml:space="preserve">, if the EBI allocation was rejected when the AMF </w:t>
              </w:r>
              <w:r>
                <w:rPr>
                  <w:rFonts w:ascii="Arial" w:hAnsi="Arial"/>
                  <w:sz w:val="18"/>
                </w:rPr>
                <w:t xml:space="preserve">is </w:t>
              </w:r>
              <w:r w:rsidRPr="009A0FB7">
                <w:rPr>
                  <w:rFonts w:ascii="Arial" w:hAnsi="Arial"/>
                  <w:sz w:val="18"/>
                </w:rPr>
                <w:t xml:space="preserve">in a serving PLMN that does not support 5GS-EPS interworking procedures with N26 interface as specified </w:t>
              </w:r>
              <w:r>
                <w:rPr>
                  <w:rFonts w:ascii="Arial" w:hAnsi="Arial"/>
                  <w:sz w:val="18"/>
                </w:rPr>
                <w:t>in subclause 5.17.2.3.1 of 3GPP TS 23.501 </w:t>
              </w:r>
              <w:r w:rsidRPr="009A0FB7">
                <w:rPr>
                  <w:rFonts w:ascii="Arial" w:hAnsi="Arial"/>
                  <w:sz w:val="18"/>
                </w:rPr>
                <w:t>[2].</w:t>
              </w:r>
            </w:ins>
          </w:p>
        </w:tc>
      </w:tr>
    </w:tbl>
    <w:p w14:paraId="298BB6E3" w14:textId="77777777" w:rsidR="00291350" w:rsidRDefault="00291350" w:rsidP="00291350"/>
    <w:p w14:paraId="6FF3F854" w14:textId="77777777" w:rsidR="0031199E" w:rsidRDefault="0031199E" w:rsidP="0031199E">
      <w:pPr>
        <w:pStyle w:val="Heading6"/>
        <w:ind w:left="0" w:firstLine="0"/>
        <w:rPr>
          <w:lang w:eastAsia="zh-CN"/>
        </w:rPr>
      </w:pPr>
      <w:bookmarkStart w:id="2888" w:name="_Toc525374044"/>
      <w:bookmarkStart w:id="2889" w:name="_Toc531712018"/>
      <w:r>
        <w:t>6.1.3.2.4.</w:t>
      </w:r>
      <w:r w:rsidR="009B74A5">
        <w:t>4</w:t>
      </w:r>
      <w:r>
        <w:tab/>
        <w:t xml:space="preserve">Operation: </w:t>
      </w:r>
      <w:r>
        <w:rPr>
          <w:rFonts w:hint="eastAsia"/>
          <w:lang w:eastAsia="zh-CN"/>
        </w:rPr>
        <w:t xml:space="preserve">(POST) </w:t>
      </w:r>
      <w:r>
        <w:rPr>
          <w:lang w:eastAsia="zh-CN"/>
        </w:rPr>
        <w:t>transfer</w:t>
      </w:r>
      <w:bookmarkEnd w:id="2888"/>
      <w:bookmarkEnd w:id="2889"/>
    </w:p>
    <w:p w14:paraId="7D8AB4DC" w14:textId="77777777" w:rsidR="0031199E" w:rsidRDefault="0031199E" w:rsidP="0031199E">
      <w:pPr>
        <w:pStyle w:val="Heading7"/>
      </w:pPr>
      <w:bookmarkStart w:id="2890" w:name="_Toc525374045"/>
      <w:bookmarkStart w:id="2891" w:name="_Toc531712019"/>
      <w:r>
        <w:t>6.1.3.2.4.</w:t>
      </w:r>
      <w:r w:rsidR="009B74A5">
        <w:t>4</w:t>
      </w:r>
      <w:r>
        <w:t>.1</w:t>
      </w:r>
      <w:r>
        <w:tab/>
        <w:t>Description</w:t>
      </w:r>
      <w:bookmarkEnd w:id="2890"/>
      <w:bookmarkEnd w:id="2891"/>
    </w:p>
    <w:p w14:paraId="4D494FFC" w14:textId="77777777" w:rsidR="0031199E" w:rsidRDefault="0031199E" w:rsidP="0031199E">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5G-GUTI</w:t>
      </w:r>
      <w:r w:rsidR="00DF499F">
        <w:t xml:space="preserve"> or SUPI</w:t>
      </w:r>
      <w:r>
        <w:t>, see Table 6.1.3.2.2-1</w:t>
      </w:r>
      <w:r w:rsidRPr="00A51194">
        <w:t>.</w:t>
      </w:r>
    </w:p>
    <w:p w14:paraId="108E5E53" w14:textId="77777777" w:rsidR="0031199E" w:rsidRDefault="0031199E" w:rsidP="0031199E">
      <w:pPr>
        <w:pStyle w:val="Heading7"/>
      </w:pPr>
      <w:bookmarkStart w:id="2892" w:name="_Toc525374046"/>
      <w:bookmarkStart w:id="2893" w:name="_Toc531712020"/>
      <w:r>
        <w:t>6.1.3.2.4.</w:t>
      </w:r>
      <w:r w:rsidR="009B74A5">
        <w:t>4</w:t>
      </w:r>
      <w:r>
        <w:t>.2</w:t>
      </w:r>
      <w:r>
        <w:tab/>
        <w:t>Operation Definition</w:t>
      </w:r>
      <w:bookmarkEnd w:id="2892"/>
      <w:bookmarkEnd w:id="2893"/>
    </w:p>
    <w:p w14:paraId="40C55F95" w14:textId="77777777" w:rsidR="0031199E" w:rsidRDefault="0031199E" w:rsidP="0031199E">
      <w:r>
        <w:t>This operation shall support the request data structures specified in table 6.1.3.2.4.</w:t>
      </w:r>
      <w:r w:rsidR="009B74A5">
        <w:t>4</w:t>
      </w:r>
      <w:r>
        <w:t>.2-1 and the response data structure and response codes specified in table 6.1.3.2.4.</w:t>
      </w:r>
      <w:r w:rsidR="009B74A5">
        <w:t>4</w:t>
      </w:r>
      <w:r>
        <w:t>.2-2.</w:t>
      </w:r>
    </w:p>
    <w:p w14:paraId="6EF0B144" w14:textId="77777777" w:rsidR="0031199E" w:rsidRDefault="0031199E" w:rsidP="0031199E">
      <w:pPr>
        <w:pStyle w:val="TH"/>
      </w:pPr>
      <w:r>
        <w:t>Table 6.1.3.2.4.</w:t>
      </w:r>
      <w:r w:rsidR="009B74A5">
        <w:t>4</w:t>
      </w:r>
      <w:r>
        <w:t xml:space="preserve">.2-1: Data structures supported by the </w:t>
      </w:r>
      <w:r>
        <w:rPr>
          <w:rFonts w:hint="eastAsia"/>
          <w:lang w:eastAsia="zh-CN"/>
        </w:rPr>
        <w:t xml:space="preserve">(POST) </w:t>
      </w:r>
      <w:r>
        <w:rPr>
          <w:lang w:eastAsia="zh-CN"/>
        </w:rPr>
        <w:t>transfer</w:t>
      </w:r>
      <w:r>
        <w:t xml:space="preserve"> Request Body on this resource </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28"/>
        <w:gridCol w:w="450"/>
        <w:gridCol w:w="1080"/>
        <w:gridCol w:w="5337"/>
      </w:tblGrid>
      <w:tr w:rsidR="0031199E" w:rsidRPr="00EB0261" w14:paraId="3CE796A1" w14:textId="77777777" w:rsidTr="00115BBB">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2CD6B40" w14:textId="77777777" w:rsidR="0031199E" w:rsidRPr="00EB0261" w:rsidRDefault="0031199E" w:rsidP="00115BBB">
            <w:pPr>
              <w:pStyle w:val="TAH"/>
            </w:pPr>
            <w:r w:rsidRPr="00EB0261">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D983F4E" w14:textId="77777777" w:rsidR="0031199E" w:rsidRPr="00EB0261" w:rsidRDefault="0031199E" w:rsidP="00115BBB">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4C17100" w14:textId="77777777" w:rsidR="0031199E" w:rsidRPr="00EB0261" w:rsidRDefault="0031199E" w:rsidP="00115BBB">
            <w:pPr>
              <w:pStyle w:val="TAH"/>
            </w:pPr>
            <w:r w:rsidRPr="00EB0261">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18C26C" w14:textId="77777777" w:rsidR="0031199E" w:rsidRPr="00EB0261" w:rsidRDefault="0031199E" w:rsidP="00115BBB">
            <w:pPr>
              <w:pStyle w:val="TAH"/>
            </w:pPr>
            <w:r w:rsidRPr="00EB0261">
              <w:t>Description</w:t>
            </w:r>
          </w:p>
        </w:tc>
      </w:tr>
      <w:tr w:rsidR="0031199E" w:rsidRPr="00EB0261" w14:paraId="7E1E782C" w14:textId="77777777" w:rsidTr="00115BBB">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B8A7FD3" w14:textId="77777777" w:rsidR="0031199E" w:rsidRPr="00EB0261" w:rsidRDefault="0031199E" w:rsidP="00115BBB">
            <w:pPr>
              <w:pStyle w:val="TAL"/>
              <w:rPr>
                <w:lang w:eastAsia="zh-CN"/>
              </w:rPr>
            </w:pPr>
            <w:r w:rsidRPr="00EB0261">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2B567342" w14:textId="77777777" w:rsidR="0031199E" w:rsidRPr="00EB0261" w:rsidRDefault="0031199E" w:rsidP="00115BBB">
            <w:pPr>
              <w:pStyle w:val="TAC"/>
              <w:rPr>
                <w:lang w:eastAsia="zh-CN"/>
              </w:rPr>
            </w:pPr>
            <w:r w:rsidRPr="00EB0261">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E9067E5" w14:textId="77777777" w:rsidR="0031199E" w:rsidRPr="00EB0261" w:rsidRDefault="0031199E" w:rsidP="00115BBB">
            <w:pPr>
              <w:pStyle w:val="TAL"/>
              <w:rPr>
                <w:lang w:eastAsia="zh-CN"/>
              </w:rPr>
            </w:pPr>
            <w:r w:rsidRPr="00EB0261">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74EE8984" w14:textId="77777777" w:rsidR="0031199E" w:rsidRPr="00EB0261" w:rsidRDefault="0031199E" w:rsidP="00115BBB">
            <w:pPr>
              <w:pStyle w:val="TAL"/>
              <w:rPr>
                <w:lang w:eastAsia="zh-CN"/>
              </w:rPr>
            </w:pPr>
            <w:r w:rsidRPr="00EB0261">
              <w:rPr>
                <w:lang w:eastAsia="zh-CN"/>
              </w:rPr>
              <w:t>Represents to start transferring of an individual ueContext resource from old AMF to new AMF.</w:t>
            </w:r>
          </w:p>
        </w:tc>
      </w:tr>
    </w:tbl>
    <w:p w14:paraId="71F52D7D" w14:textId="77777777" w:rsidR="0031199E" w:rsidRDefault="0031199E" w:rsidP="0031199E"/>
    <w:p w14:paraId="65DEF7D7" w14:textId="77777777" w:rsidR="0031199E" w:rsidRDefault="0031199E" w:rsidP="0031199E">
      <w:pPr>
        <w:pStyle w:val="TH"/>
      </w:pPr>
      <w:r>
        <w:lastRenderedPageBreak/>
        <w:t>Table 6.1.3.2.4.</w:t>
      </w:r>
      <w:r w:rsidR="009B74A5">
        <w:t>4</w:t>
      </w:r>
      <w:r>
        <w:t xml:space="preserve">.2-2: Data structures supported by the </w:t>
      </w:r>
      <w:r>
        <w:rPr>
          <w:rFonts w:hint="eastAsia"/>
          <w:lang w:eastAsia="zh-CN"/>
        </w:rPr>
        <w:t xml:space="preserve">(POST) </w:t>
      </w:r>
      <w:r>
        <w:rPr>
          <w:lang w:eastAsia="zh-CN"/>
        </w:rPr>
        <w:t>transfer</w:t>
      </w:r>
      <w:r>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42"/>
        <w:gridCol w:w="270"/>
        <w:gridCol w:w="1080"/>
        <w:gridCol w:w="1440"/>
        <w:gridCol w:w="4251"/>
      </w:tblGrid>
      <w:tr w:rsidR="0031199E" w:rsidRPr="00EB0261" w14:paraId="63AAAEF7" w14:textId="77777777" w:rsidTr="00DF499F">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35D6CE72" w14:textId="77777777" w:rsidR="0031199E" w:rsidRPr="00EB0261" w:rsidRDefault="0031199E" w:rsidP="00115BBB">
            <w:pPr>
              <w:pStyle w:val="TAH"/>
            </w:pPr>
            <w:r w:rsidRPr="00EB0261">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0CBAAF01" w14:textId="77777777" w:rsidR="0031199E" w:rsidRPr="00EB0261" w:rsidRDefault="0031199E" w:rsidP="00115BBB">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0D866B1" w14:textId="77777777" w:rsidR="0031199E" w:rsidRPr="00EB0261" w:rsidRDefault="0031199E" w:rsidP="00115BBB">
            <w:pPr>
              <w:pStyle w:val="TAH"/>
            </w:pPr>
            <w:r w:rsidRPr="00EB0261">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38E89062" w14:textId="77777777" w:rsidR="0031199E" w:rsidRPr="00EB0261" w:rsidRDefault="0031199E" w:rsidP="00115BBB">
            <w:pPr>
              <w:pStyle w:val="TAH"/>
            </w:pPr>
            <w:r w:rsidRPr="00EB0261">
              <w:t>Response</w:t>
            </w:r>
          </w:p>
          <w:p w14:paraId="4CF7D1A6" w14:textId="77777777" w:rsidR="0031199E" w:rsidRPr="00EB0261" w:rsidRDefault="0031199E" w:rsidP="00115BBB">
            <w:pPr>
              <w:pStyle w:val="TAH"/>
            </w:pPr>
            <w:r w:rsidRPr="00EB0261">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5A32A32C" w14:textId="77777777" w:rsidR="0031199E" w:rsidRPr="00EB0261" w:rsidRDefault="0031199E" w:rsidP="00115BBB">
            <w:pPr>
              <w:pStyle w:val="TAH"/>
            </w:pPr>
            <w:r w:rsidRPr="00EB0261">
              <w:t>Description</w:t>
            </w:r>
          </w:p>
        </w:tc>
      </w:tr>
      <w:tr w:rsidR="0031199E" w:rsidRPr="00EB0261" w14:paraId="337A554D"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26072DB9" w14:textId="77777777" w:rsidR="0031199E" w:rsidRPr="00EB0261" w:rsidRDefault="0031199E" w:rsidP="00115BBB">
            <w:pPr>
              <w:pStyle w:val="TAL"/>
            </w:pPr>
            <w:r w:rsidRPr="00EB0261">
              <w:t>UeContextTransferRspData</w:t>
            </w:r>
          </w:p>
        </w:tc>
        <w:tc>
          <w:tcPr>
            <w:tcW w:w="270" w:type="dxa"/>
            <w:tcBorders>
              <w:top w:val="single" w:sz="4" w:space="0" w:color="auto"/>
              <w:left w:val="single" w:sz="6" w:space="0" w:color="000000"/>
              <w:bottom w:val="single" w:sz="4" w:space="0" w:color="auto"/>
              <w:right w:val="single" w:sz="6" w:space="0" w:color="000000"/>
            </w:tcBorders>
          </w:tcPr>
          <w:p w14:paraId="7C71CC93" w14:textId="77777777" w:rsidR="0031199E" w:rsidRPr="00EB0261" w:rsidRDefault="0031199E" w:rsidP="00115BBB">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34C21059" w14:textId="77777777" w:rsidR="0031199E" w:rsidRPr="00EB0261" w:rsidRDefault="0031199E" w:rsidP="00115BBB">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13FA045F" w14:textId="77777777" w:rsidR="0031199E" w:rsidRPr="00EB0261" w:rsidRDefault="0031199E" w:rsidP="00115BBB">
            <w:pPr>
              <w:pStyle w:val="TAL"/>
            </w:pPr>
            <w:r w:rsidRPr="00EB0261">
              <w:t>200 OK</w:t>
            </w:r>
          </w:p>
        </w:tc>
        <w:tc>
          <w:tcPr>
            <w:tcW w:w="4250" w:type="dxa"/>
            <w:tcBorders>
              <w:top w:val="single" w:sz="4" w:space="0" w:color="auto"/>
              <w:left w:val="single" w:sz="6" w:space="0" w:color="000000"/>
              <w:bottom w:val="single" w:sz="4" w:space="0" w:color="auto"/>
              <w:right w:val="single" w:sz="6" w:space="0" w:color="000000"/>
            </w:tcBorders>
          </w:tcPr>
          <w:p w14:paraId="79866269" w14:textId="77777777" w:rsidR="0031199E" w:rsidRPr="00EB0261" w:rsidRDefault="0031199E" w:rsidP="00115BBB">
            <w:pPr>
              <w:pStyle w:val="TAL"/>
            </w:pPr>
            <w:r w:rsidRPr="00EB0261">
              <w:t>Indicates the transferring of the individual ueContext resource is started successfully.</w:t>
            </w:r>
          </w:p>
        </w:tc>
      </w:tr>
      <w:tr w:rsidR="0031199E" w:rsidRPr="00EB0261" w14:paraId="5493FB44"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772727E3" w14:textId="77777777" w:rsidR="0031199E" w:rsidRPr="00EB0261" w:rsidRDefault="0031199E" w:rsidP="00115BBB">
            <w:pPr>
              <w:pStyle w:val="TAL"/>
            </w:pPr>
            <w:r w:rsidRPr="00EB0261">
              <w:t>ProblemDetails</w:t>
            </w:r>
          </w:p>
        </w:tc>
        <w:tc>
          <w:tcPr>
            <w:tcW w:w="270" w:type="dxa"/>
            <w:tcBorders>
              <w:top w:val="single" w:sz="4" w:space="0" w:color="auto"/>
              <w:left w:val="single" w:sz="6" w:space="0" w:color="000000"/>
              <w:bottom w:val="single" w:sz="4" w:space="0" w:color="auto"/>
              <w:right w:val="single" w:sz="6" w:space="0" w:color="000000"/>
            </w:tcBorders>
          </w:tcPr>
          <w:p w14:paraId="34322328" w14:textId="77777777" w:rsidR="0031199E" w:rsidRPr="00EB0261" w:rsidRDefault="0031199E" w:rsidP="00115BBB">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27B7A65" w14:textId="77777777" w:rsidR="0031199E" w:rsidRPr="00EB0261" w:rsidRDefault="0031199E" w:rsidP="00115BBB">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56132565" w14:textId="77777777" w:rsidR="0031199E" w:rsidRPr="00EB0261" w:rsidRDefault="0031199E" w:rsidP="00115BBB">
            <w:pPr>
              <w:pStyle w:val="TAL"/>
            </w:pPr>
            <w:r w:rsidRPr="00EB0261">
              <w:t>403 Forbidden</w:t>
            </w:r>
          </w:p>
        </w:tc>
        <w:tc>
          <w:tcPr>
            <w:tcW w:w="4250" w:type="dxa"/>
            <w:tcBorders>
              <w:top w:val="single" w:sz="4" w:space="0" w:color="auto"/>
              <w:left w:val="single" w:sz="6" w:space="0" w:color="000000"/>
              <w:bottom w:val="single" w:sz="4" w:space="0" w:color="auto"/>
              <w:right w:val="single" w:sz="6" w:space="0" w:color="000000"/>
            </w:tcBorders>
          </w:tcPr>
          <w:p w14:paraId="378E7015" w14:textId="77777777" w:rsidR="0031199E" w:rsidRPr="00EB0261" w:rsidRDefault="0031199E" w:rsidP="00115BBB">
            <w:pPr>
              <w:pStyle w:val="TAL"/>
            </w:pPr>
            <w:r w:rsidRPr="00EB0261">
              <w:t xml:space="preserve">Indicates that AMF can understand the request but cannot fulfil the request due to errors. </w:t>
            </w:r>
            <w:r w:rsidRPr="00EB0261">
              <w:rPr>
                <w:rFonts w:hint="eastAsia"/>
              </w:rPr>
              <w:t xml:space="preserve">If the integrity check of the included complete registration message fails at the source AMF </w:t>
            </w:r>
            <w:r w:rsidRPr="00EB0261">
              <w:t>the "</w:t>
            </w:r>
            <w:r w:rsidR="00B925C7">
              <w:t>cause</w:t>
            </w:r>
            <w:r w:rsidRPr="00EB0261">
              <w:t>" attribute is set to</w:t>
            </w:r>
            <w:r w:rsidR="00B925C7">
              <w:t>:</w:t>
            </w:r>
          </w:p>
          <w:p w14:paraId="6E6E9EAE" w14:textId="77777777" w:rsidR="0031199E" w:rsidRPr="00DF499F" w:rsidRDefault="00B925C7" w:rsidP="003D5C4D">
            <w:pPr>
              <w:pStyle w:val="B1"/>
              <w:rPr>
                <w:rFonts w:ascii="Arial" w:hAnsi="Arial" w:cs="Arial"/>
                <w:sz w:val="18"/>
              </w:rPr>
            </w:pPr>
            <w:r w:rsidRPr="00DF499F">
              <w:rPr>
                <w:rFonts w:ascii="Arial" w:hAnsi="Arial" w:cs="Arial"/>
                <w:sz w:val="18"/>
              </w:rPr>
              <w:t>-</w:t>
            </w:r>
            <w:r w:rsidRPr="00DF499F">
              <w:rPr>
                <w:rFonts w:ascii="Arial" w:hAnsi="Arial" w:cs="Arial"/>
                <w:sz w:val="18"/>
              </w:rPr>
              <w:tab/>
            </w:r>
            <w:r w:rsidR="0031199E" w:rsidRPr="00DF499F">
              <w:rPr>
                <w:rFonts w:ascii="Arial" w:hAnsi="Arial" w:cs="Arial"/>
                <w:sz w:val="18"/>
              </w:rPr>
              <w:t>INTEGRITY_CHECK_FAIL.</w:t>
            </w:r>
          </w:p>
          <w:p w14:paraId="24CA7D3D" w14:textId="77777777" w:rsidR="00DF499F" w:rsidRDefault="00DF499F" w:rsidP="00DF499F">
            <w:pPr>
              <w:pStyle w:val="TAL"/>
            </w:pPr>
          </w:p>
          <w:p w14:paraId="073342BD" w14:textId="77777777" w:rsidR="00DF499F" w:rsidRPr="00EB0261" w:rsidRDefault="00DF499F" w:rsidP="00DF499F">
            <w:pPr>
              <w:pStyle w:val="TAL"/>
            </w:pPr>
            <w:r w:rsidRPr="00CA7524">
              <w:t>See table 6.1.7.</w:t>
            </w:r>
            <w:r>
              <w:t>3</w:t>
            </w:r>
            <w:r w:rsidRPr="00CA7524">
              <w:t>-1 for the description of these errors</w:t>
            </w:r>
            <w:r w:rsidRPr="00864D40">
              <w:t>.</w:t>
            </w:r>
          </w:p>
        </w:tc>
      </w:tr>
      <w:tr w:rsidR="0031199E" w:rsidRPr="00EB0261" w14:paraId="18D10994" w14:textId="77777777" w:rsidTr="00DF499F">
        <w:trPr>
          <w:jc w:val="center"/>
        </w:trPr>
        <w:tc>
          <w:tcPr>
            <w:tcW w:w="2441" w:type="dxa"/>
            <w:tcBorders>
              <w:top w:val="single" w:sz="4" w:space="0" w:color="auto"/>
              <w:left w:val="single" w:sz="6" w:space="0" w:color="000000"/>
              <w:bottom w:val="single" w:sz="6" w:space="0" w:color="000000"/>
              <w:right w:val="single" w:sz="6" w:space="0" w:color="000000"/>
            </w:tcBorders>
          </w:tcPr>
          <w:p w14:paraId="4C1B38CB" w14:textId="77777777" w:rsidR="0031199E" w:rsidRPr="00EB0261" w:rsidRDefault="0031199E" w:rsidP="00115BBB">
            <w:pPr>
              <w:pStyle w:val="TAL"/>
            </w:pPr>
            <w:r w:rsidRPr="00EB0261">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4B5E9C76" w14:textId="77777777" w:rsidR="0031199E" w:rsidRPr="00EB0261" w:rsidRDefault="0031199E" w:rsidP="00115BBB">
            <w:pPr>
              <w:pStyle w:val="TAC"/>
            </w:pPr>
            <w:r w:rsidRPr="00EB0261">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07A5371C" w14:textId="77777777" w:rsidR="0031199E" w:rsidRPr="00EB0261" w:rsidRDefault="0031199E" w:rsidP="00115BBB">
            <w:pPr>
              <w:pStyle w:val="TAL"/>
            </w:pPr>
            <w:r w:rsidRPr="00EB0261">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683FD149" w14:textId="77777777" w:rsidR="0031199E" w:rsidRPr="00EB0261" w:rsidRDefault="0031199E" w:rsidP="00115BBB">
            <w:pPr>
              <w:pStyle w:val="TAL"/>
            </w:pPr>
            <w:r w:rsidRPr="00EB0261">
              <w:rPr>
                <w:rFonts w:hint="eastAsia"/>
              </w:rPr>
              <w:t>404 Not F</w:t>
            </w:r>
            <w:r w:rsidRPr="00EB0261">
              <w:t>ound</w:t>
            </w:r>
          </w:p>
        </w:tc>
        <w:tc>
          <w:tcPr>
            <w:tcW w:w="4250" w:type="dxa"/>
            <w:tcBorders>
              <w:top w:val="single" w:sz="4" w:space="0" w:color="auto"/>
              <w:left w:val="single" w:sz="6" w:space="0" w:color="000000"/>
              <w:bottom w:val="single" w:sz="6" w:space="0" w:color="000000"/>
              <w:right w:val="single" w:sz="6" w:space="0" w:color="000000"/>
            </w:tcBorders>
          </w:tcPr>
          <w:p w14:paraId="734CCC7C" w14:textId="77777777" w:rsidR="0031199E" w:rsidRPr="00EB0261" w:rsidRDefault="0031199E" w:rsidP="00115BBB">
            <w:pPr>
              <w:pStyle w:val="TAL"/>
            </w:pPr>
            <w:r w:rsidRPr="00EB0261">
              <w:rPr>
                <w:rFonts w:hint="eastAsia"/>
              </w:rPr>
              <w:t xml:space="preserve">If the AMF does not have the requested UE context, </w:t>
            </w:r>
            <w:r w:rsidRPr="00EB0261">
              <w:t xml:space="preserve">the AMF shall return this status code. The </w:t>
            </w:r>
            <w:r w:rsidR="004E0E2A">
              <w:t>"</w:t>
            </w:r>
            <w:r w:rsidR="00276D26">
              <w:t>cause</w:t>
            </w:r>
            <w:r w:rsidR="004E0E2A">
              <w:t>" attribute</w:t>
            </w:r>
            <w:r w:rsidRPr="00EB0261">
              <w:t xml:space="preserve"> is set to</w:t>
            </w:r>
            <w:r w:rsidR="00276D26">
              <w:t>:</w:t>
            </w:r>
          </w:p>
          <w:p w14:paraId="644DB19F" w14:textId="77777777" w:rsidR="0031199E" w:rsidRPr="00DF499F" w:rsidRDefault="00276D26" w:rsidP="003D5C4D">
            <w:pPr>
              <w:pStyle w:val="B1"/>
              <w:rPr>
                <w:rFonts w:ascii="Arial" w:hAnsi="Arial" w:cs="Arial"/>
                <w:sz w:val="18"/>
              </w:rPr>
            </w:pPr>
            <w:r w:rsidRPr="00DF499F">
              <w:rPr>
                <w:rFonts w:ascii="Arial" w:hAnsi="Arial" w:cs="Arial"/>
                <w:sz w:val="18"/>
              </w:rPr>
              <w:t>-</w:t>
            </w:r>
            <w:r w:rsidRPr="00DF499F">
              <w:rPr>
                <w:rFonts w:ascii="Arial" w:hAnsi="Arial" w:cs="Arial"/>
                <w:sz w:val="18"/>
              </w:rPr>
              <w:tab/>
            </w:r>
            <w:r w:rsidR="0031199E" w:rsidRPr="00DF499F">
              <w:rPr>
                <w:rFonts w:ascii="Arial" w:hAnsi="Arial" w:cs="Arial"/>
                <w:sz w:val="18"/>
              </w:rPr>
              <w:t>CONTEXT_NOT_FOUND</w:t>
            </w:r>
          </w:p>
          <w:p w14:paraId="13A41547" w14:textId="77777777" w:rsidR="00DF499F" w:rsidRPr="00EB0261" w:rsidRDefault="00DF499F" w:rsidP="00DF499F">
            <w:pPr>
              <w:pStyle w:val="TAL"/>
            </w:pPr>
            <w:r w:rsidRPr="00CA7524">
              <w:t>See table 6.1.7.</w:t>
            </w:r>
            <w:r>
              <w:t>3</w:t>
            </w:r>
            <w:r w:rsidRPr="00CA7524">
              <w:t>-1 for the description of these errors</w:t>
            </w:r>
            <w:r>
              <w:t>.</w:t>
            </w:r>
          </w:p>
        </w:tc>
      </w:tr>
    </w:tbl>
    <w:p w14:paraId="266942DE" w14:textId="77777777" w:rsidR="0031199E" w:rsidRDefault="0031199E" w:rsidP="00291350"/>
    <w:p w14:paraId="2F36F8CB" w14:textId="77777777" w:rsidR="00AA1FA9" w:rsidRDefault="00AA1FA9" w:rsidP="00AA1FA9">
      <w:pPr>
        <w:pStyle w:val="Heading6"/>
        <w:ind w:left="0" w:firstLine="0"/>
        <w:rPr>
          <w:lang w:eastAsia="zh-CN"/>
        </w:rPr>
      </w:pPr>
      <w:bookmarkStart w:id="2894" w:name="_Toc525374047"/>
      <w:bookmarkStart w:id="2895" w:name="_Toc531712021"/>
      <w:r>
        <w:t>6.1.3.2.4.5</w:t>
      </w:r>
      <w:r>
        <w:tab/>
        <w:t xml:space="preserve">Operation: </w:t>
      </w:r>
      <w:r>
        <w:rPr>
          <w:rFonts w:hint="eastAsia"/>
          <w:lang w:eastAsia="zh-CN"/>
        </w:rPr>
        <w:t xml:space="preserve">(POST) </w:t>
      </w:r>
      <w:r>
        <w:rPr>
          <w:lang w:eastAsia="zh-CN"/>
        </w:rPr>
        <w:t>transfer-update</w:t>
      </w:r>
      <w:bookmarkEnd w:id="2894"/>
      <w:bookmarkEnd w:id="2895"/>
    </w:p>
    <w:p w14:paraId="6AF35BC9" w14:textId="77777777" w:rsidR="00AA1FA9" w:rsidRDefault="00AA1FA9" w:rsidP="00AA1FA9">
      <w:pPr>
        <w:pStyle w:val="Heading7"/>
      </w:pPr>
      <w:bookmarkStart w:id="2896" w:name="_Toc525374048"/>
      <w:bookmarkStart w:id="2897" w:name="_Toc531712022"/>
      <w:r>
        <w:t>6.1.3.2.4.5.1</w:t>
      </w:r>
      <w:r>
        <w:tab/>
        <w:t>Description</w:t>
      </w:r>
      <w:bookmarkEnd w:id="2896"/>
      <w:bookmarkEnd w:id="2897"/>
    </w:p>
    <w:p w14:paraId="15151845" w14:textId="77777777" w:rsidR="00AA1FA9" w:rsidRDefault="00AA1FA9" w:rsidP="00AA1FA9">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5G-GUTI, see Table 6.1.3.2.2-1</w:t>
      </w:r>
      <w:r w:rsidRPr="00A51194">
        <w:t>.</w:t>
      </w:r>
    </w:p>
    <w:p w14:paraId="6550D86B" w14:textId="77777777" w:rsidR="00AA1FA9" w:rsidRDefault="00AA1FA9" w:rsidP="00AA1FA9">
      <w:pPr>
        <w:pStyle w:val="Heading7"/>
      </w:pPr>
      <w:bookmarkStart w:id="2898" w:name="_Toc525374049"/>
      <w:bookmarkStart w:id="2899" w:name="_Toc531712023"/>
      <w:r>
        <w:t>6.1.3.2.4.5.2</w:t>
      </w:r>
      <w:r>
        <w:tab/>
        <w:t>Operation Definition</w:t>
      </w:r>
      <w:bookmarkEnd w:id="2898"/>
      <w:bookmarkEnd w:id="2899"/>
    </w:p>
    <w:p w14:paraId="698B7A67" w14:textId="77777777" w:rsidR="00AA1FA9" w:rsidRDefault="00AA1FA9" w:rsidP="00AA1FA9">
      <w:r>
        <w:t>This operation shall support the request data structures specified in table 6.1.3.2.4.5.2-1 and the response data structure and response codes specified in table 6.1.3.2.4.5.2-2.</w:t>
      </w:r>
    </w:p>
    <w:p w14:paraId="26E3B316" w14:textId="77777777" w:rsidR="00AA1FA9" w:rsidRDefault="00AA1FA9" w:rsidP="00AA1FA9">
      <w:pPr>
        <w:pStyle w:val="TH"/>
      </w:pPr>
      <w:r>
        <w:t xml:space="preserve">Table 6.1.3.2.4.5.2-1: Data structures supported by the </w:t>
      </w:r>
      <w:r>
        <w:rPr>
          <w:rFonts w:hint="eastAsia"/>
          <w:lang w:eastAsia="zh-CN"/>
        </w:rPr>
        <w:t xml:space="preserve">(POST) </w:t>
      </w:r>
      <w:r>
        <w:rPr>
          <w:lang w:eastAsia="zh-CN"/>
        </w:rPr>
        <w:t>transfer-update</w:t>
      </w:r>
      <w:r>
        <w:t xml:space="preserve"> Request Body on this resource </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28"/>
        <w:gridCol w:w="450"/>
        <w:gridCol w:w="1080"/>
        <w:gridCol w:w="5337"/>
      </w:tblGrid>
      <w:tr w:rsidR="00AA1FA9" w:rsidRPr="00EB0261" w14:paraId="3BFA455B" w14:textId="77777777" w:rsidTr="000B71E4">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5A1B87" w14:textId="77777777" w:rsidR="00AA1FA9" w:rsidRPr="00EB0261" w:rsidRDefault="00AA1FA9" w:rsidP="000B71E4">
            <w:pPr>
              <w:pStyle w:val="TAH"/>
            </w:pPr>
            <w:r w:rsidRPr="00EB0261">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3DEB6EE" w14:textId="77777777" w:rsidR="00AA1FA9" w:rsidRPr="00EB0261" w:rsidRDefault="00AA1FA9" w:rsidP="000B71E4">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21C745F" w14:textId="77777777" w:rsidR="00AA1FA9" w:rsidRPr="00EB0261" w:rsidRDefault="00AA1FA9" w:rsidP="000B71E4">
            <w:pPr>
              <w:pStyle w:val="TAH"/>
            </w:pPr>
            <w:r w:rsidRPr="00EB0261">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8A924EB" w14:textId="77777777" w:rsidR="00AA1FA9" w:rsidRPr="00EB0261" w:rsidRDefault="00AA1FA9" w:rsidP="000B71E4">
            <w:pPr>
              <w:pStyle w:val="TAH"/>
            </w:pPr>
            <w:r w:rsidRPr="00EB0261">
              <w:t>Description</w:t>
            </w:r>
          </w:p>
        </w:tc>
      </w:tr>
      <w:tr w:rsidR="00AA1FA9" w:rsidRPr="00EB0261" w14:paraId="6B562EDC" w14:textId="77777777" w:rsidTr="000B71E4">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0B4382D0" w14:textId="77777777" w:rsidR="00AA1FA9" w:rsidRPr="00EB0261" w:rsidRDefault="00AA1FA9" w:rsidP="000B71E4">
            <w:pPr>
              <w:pStyle w:val="TAL"/>
              <w:rPr>
                <w:lang w:eastAsia="zh-CN"/>
              </w:rPr>
            </w:pPr>
            <w:r>
              <w:rPr>
                <w:lang w:eastAsia="zh-CN"/>
              </w:rPr>
              <w:t>U</w:t>
            </w:r>
            <w:r w:rsidR="00261DC5">
              <w:rPr>
                <w:lang w:eastAsia="zh-CN"/>
              </w:rPr>
              <w:t>e</w:t>
            </w:r>
            <w:r>
              <w:rPr>
                <w:lang w:eastAsia="zh-CN"/>
              </w:rPr>
              <w:t>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37FE155E" w14:textId="77777777" w:rsidR="00AA1FA9" w:rsidRPr="00EB0261" w:rsidRDefault="00AA1FA9" w:rsidP="000B71E4">
            <w:pPr>
              <w:pStyle w:val="TAC"/>
              <w:rPr>
                <w:lang w:eastAsia="zh-CN"/>
              </w:rPr>
            </w:pPr>
            <w:r w:rsidRPr="00EB0261">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9868CA5" w14:textId="77777777" w:rsidR="00AA1FA9" w:rsidRPr="00EB0261" w:rsidRDefault="00AA1FA9" w:rsidP="000B71E4">
            <w:pPr>
              <w:pStyle w:val="TAL"/>
              <w:rPr>
                <w:lang w:eastAsia="zh-CN"/>
              </w:rPr>
            </w:pPr>
            <w:r w:rsidRPr="00EB0261">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9CE5316" w14:textId="77777777" w:rsidR="00AA1FA9" w:rsidRPr="00EB0261" w:rsidRDefault="00AA1FA9" w:rsidP="000B71E4">
            <w:pPr>
              <w:pStyle w:val="TAL"/>
              <w:rPr>
                <w:lang w:eastAsia="zh-CN"/>
              </w:rPr>
            </w:pPr>
            <w:r w:rsidRPr="00EB0261">
              <w:rPr>
                <w:lang w:eastAsia="zh-CN"/>
              </w:rPr>
              <w:t xml:space="preserve">Represents to </w:t>
            </w:r>
            <w:r>
              <w:rPr>
                <w:lang w:eastAsia="zh-CN"/>
              </w:rPr>
              <w:t xml:space="preserve">the update of status on the </w:t>
            </w:r>
            <w:r w:rsidRPr="00EB0261">
              <w:rPr>
                <w:lang w:eastAsia="zh-CN"/>
              </w:rPr>
              <w:t>transferring of an individual ueContext resource from old AMF to new AMF.</w:t>
            </w:r>
          </w:p>
        </w:tc>
      </w:tr>
    </w:tbl>
    <w:p w14:paraId="64508CC7" w14:textId="77777777" w:rsidR="00AA1FA9" w:rsidRDefault="00AA1FA9" w:rsidP="00AA1FA9"/>
    <w:p w14:paraId="0135AD00" w14:textId="77777777" w:rsidR="00AA1FA9" w:rsidRDefault="00AA1FA9" w:rsidP="00AA1FA9">
      <w:pPr>
        <w:pStyle w:val="TH"/>
      </w:pPr>
      <w:r>
        <w:t xml:space="preserve">Table 6.1.3.2.4.5.2-2: Data structures supported by the </w:t>
      </w:r>
      <w:r>
        <w:rPr>
          <w:rFonts w:hint="eastAsia"/>
          <w:lang w:eastAsia="zh-CN"/>
        </w:rPr>
        <w:t xml:space="preserve">(POST) </w:t>
      </w:r>
      <w:r>
        <w:rPr>
          <w:lang w:eastAsia="zh-CN"/>
        </w:rPr>
        <w:t>transfer-update</w:t>
      </w:r>
      <w:r>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42"/>
        <w:gridCol w:w="270"/>
        <w:gridCol w:w="1080"/>
        <w:gridCol w:w="1440"/>
        <w:gridCol w:w="4251"/>
      </w:tblGrid>
      <w:tr w:rsidR="00AA1FA9" w:rsidRPr="00EB0261" w14:paraId="07569990" w14:textId="77777777" w:rsidTr="000B71E4">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033A9266" w14:textId="77777777" w:rsidR="00AA1FA9" w:rsidRPr="00EB0261" w:rsidRDefault="00AA1FA9" w:rsidP="000B71E4">
            <w:pPr>
              <w:pStyle w:val="TAH"/>
            </w:pPr>
            <w:r w:rsidRPr="00EB0261">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90F0BC6" w14:textId="77777777" w:rsidR="00AA1FA9" w:rsidRPr="00EB0261" w:rsidRDefault="00AA1FA9" w:rsidP="000B71E4">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143A386" w14:textId="77777777" w:rsidR="00AA1FA9" w:rsidRPr="00EB0261" w:rsidRDefault="00AA1FA9" w:rsidP="000B71E4">
            <w:pPr>
              <w:pStyle w:val="TAH"/>
            </w:pPr>
            <w:r w:rsidRPr="00EB0261">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2AE52F43" w14:textId="77777777" w:rsidR="00AA1FA9" w:rsidRPr="00EB0261" w:rsidRDefault="00AA1FA9" w:rsidP="000B71E4">
            <w:pPr>
              <w:pStyle w:val="TAH"/>
            </w:pPr>
            <w:r w:rsidRPr="00EB0261">
              <w:t>Response</w:t>
            </w:r>
          </w:p>
          <w:p w14:paraId="3552E02D" w14:textId="77777777" w:rsidR="00AA1FA9" w:rsidRPr="00EB0261" w:rsidRDefault="00AA1FA9" w:rsidP="000B71E4">
            <w:pPr>
              <w:pStyle w:val="TAH"/>
            </w:pPr>
            <w:r w:rsidRPr="00EB0261">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476EF916" w14:textId="77777777" w:rsidR="00AA1FA9" w:rsidRPr="00EB0261" w:rsidRDefault="00AA1FA9" w:rsidP="000B71E4">
            <w:pPr>
              <w:pStyle w:val="TAH"/>
            </w:pPr>
            <w:r w:rsidRPr="00EB0261">
              <w:t>Description</w:t>
            </w:r>
          </w:p>
        </w:tc>
      </w:tr>
      <w:tr w:rsidR="00AA1FA9" w:rsidRPr="00EB0261" w14:paraId="415D746C"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204DD140" w14:textId="77777777" w:rsidR="00AA1FA9" w:rsidRPr="00EB0261" w:rsidRDefault="00AA1FA9" w:rsidP="000B71E4">
            <w:pPr>
              <w:pStyle w:val="TAL"/>
            </w:pPr>
            <w:r>
              <w:rPr>
                <w:lang w:eastAsia="zh-CN"/>
              </w:rPr>
              <w:t>U</w:t>
            </w:r>
            <w:r w:rsidR="00261DC5">
              <w:rPr>
                <w:lang w:eastAsia="zh-CN"/>
              </w:rPr>
              <w:t>e</w:t>
            </w:r>
            <w:r>
              <w:rPr>
                <w:lang w:eastAsia="zh-CN"/>
              </w:rPr>
              <w:t>RegStatusUpdateRspData</w:t>
            </w:r>
          </w:p>
        </w:tc>
        <w:tc>
          <w:tcPr>
            <w:tcW w:w="270" w:type="dxa"/>
            <w:tcBorders>
              <w:top w:val="single" w:sz="4" w:space="0" w:color="auto"/>
              <w:left w:val="single" w:sz="6" w:space="0" w:color="000000"/>
              <w:bottom w:val="single" w:sz="4" w:space="0" w:color="auto"/>
              <w:right w:val="single" w:sz="6" w:space="0" w:color="000000"/>
            </w:tcBorders>
          </w:tcPr>
          <w:p w14:paraId="646156F8" w14:textId="77777777" w:rsidR="00AA1FA9" w:rsidRPr="00EB0261" w:rsidRDefault="00AA1FA9" w:rsidP="000B71E4">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5525651" w14:textId="77777777" w:rsidR="00AA1FA9" w:rsidRPr="00EB0261" w:rsidRDefault="00AA1FA9" w:rsidP="000B71E4">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42C61C52" w14:textId="77777777" w:rsidR="00AA1FA9" w:rsidRPr="00EB0261" w:rsidRDefault="00AA1FA9" w:rsidP="000B71E4">
            <w:pPr>
              <w:pStyle w:val="TAL"/>
            </w:pPr>
            <w:r w:rsidRPr="00EB0261">
              <w:t>200 OK</w:t>
            </w:r>
          </w:p>
        </w:tc>
        <w:tc>
          <w:tcPr>
            <w:tcW w:w="4250" w:type="dxa"/>
            <w:tcBorders>
              <w:top w:val="single" w:sz="4" w:space="0" w:color="auto"/>
              <w:left w:val="single" w:sz="6" w:space="0" w:color="000000"/>
              <w:bottom w:val="single" w:sz="4" w:space="0" w:color="auto"/>
              <w:right w:val="single" w:sz="6" w:space="0" w:color="000000"/>
            </w:tcBorders>
          </w:tcPr>
          <w:p w14:paraId="453946C9" w14:textId="77777777" w:rsidR="00AA1FA9" w:rsidRPr="00EB0261" w:rsidRDefault="00AA1FA9" w:rsidP="000B71E4">
            <w:pPr>
              <w:pStyle w:val="TAL"/>
            </w:pPr>
            <w:r w:rsidRPr="00EB0261">
              <w:t xml:space="preserve">Indicates the </w:t>
            </w:r>
            <w:r>
              <w:t>update of UE context transfer status</w:t>
            </w:r>
            <w:r w:rsidRPr="00EB0261">
              <w:t xml:space="preserve"> </w:t>
            </w:r>
            <w:r>
              <w:t>is successful at the source AMF</w:t>
            </w:r>
            <w:r w:rsidRPr="00EB0261">
              <w:t>.</w:t>
            </w:r>
          </w:p>
        </w:tc>
      </w:tr>
      <w:tr w:rsidR="00AA1FA9" w:rsidRPr="00EB0261" w14:paraId="377CBB30"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39482030" w14:textId="77777777" w:rsidR="00AA1FA9" w:rsidRPr="00EB0261" w:rsidRDefault="00AA1FA9" w:rsidP="000B71E4">
            <w:pPr>
              <w:pStyle w:val="TAL"/>
            </w:pPr>
            <w:r w:rsidRPr="00EB0261">
              <w:t>ProblemDetails</w:t>
            </w:r>
          </w:p>
        </w:tc>
        <w:tc>
          <w:tcPr>
            <w:tcW w:w="270" w:type="dxa"/>
            <w:tcBorders>
              <w:top w:val="single" w:sz="4" w:space="0" w:color="auto"/>
              <w:left w:val="single" w:sz="6" w:space="0" w:color="000000"/>
              <w:bottom w:val="single" w:sz="4" w:space="0" w:color="auto"/>
              <w:right w:val="single" w:sz="6" w:space="0" w:color="000000"/>
            </w:tcBorders>
          </w:tcPr>
          <w:p w14:paraId="1F0799D2" w14:textId="77777777" w:rsidR="00AA1FA9" w:rsidRPr="00EB0261" w:rsidRDefault="00AA1FA9" w:rsidP="000B71E4">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1A4D29A" w14:textId="77777777" w:rsidR="00AA1FA9" w:rsidRPr="00EB0261" w:rsidRDefault="00AA1FA9" w:rsidP="000B71E4">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2B301219" w14:textId="77777777" w:rsidR="00AA1FA9" w:rsidRPr="00EB0261" w:rsidRDefault="00AA1FA9" w:rsidP="000B71E4">
            <w:pPr>
              <w:pStyle w:val="TAL"/>
            </w:pPr>
            <w:r w:rsidRPr="00EB0261">
              <w:t>403 Forbidden</w:t>
            </w:r>
          </w:p>
        </w:tc>
        <w:tc>
          <w:tcPr>
            <w:tcW w:w="4250" w:type="dxa"/>
            <w:tcBorders>
              <w:top w:val="single" w:sz="4" w:space="0" w:color="auto"/>
              <w:left w:val="single" w:sz="6" w:space="0" w:color="000000"/>
              <w:bottom w:val="single" w:sz="4" w:space="0" w:color="auto"/>
              <w:right w:val="single" w:sz="6" w:space="0" w:color="000000"/>
            </w:tcBorders>
          </w:tcPr>
          <w:p w14:paraId="6E330CBE" w14:textId="77777777" w:rsidR="00AA1FA9" w:rsidRPr="00EB0261" w:rsidRDefault="00AA1FA9" w:rsidP="000B71E4">
            <w:pPr>
              <w:pStyle w:val="TAL"/>
            </w:pPr>
            <w:r w:rsidRPr="00EB0261">
              <w:t>Indicates that AMF can understand the request but cannot fulfil the request due to errors.</w:t>
            </w:r>
          </w:p>
        </w:tc>
      </w:tr>
      <w:tr w:rsidR="00AA1FA9" w:rsidRPr="00EB0261" w14:paraId="6DBDB676" w14:textId="77777777" w:rsidTr="000B71E4">
        <w:trPr>
          <w:jc w:val="center"/>
        </w:trPr>
        <w:tc>
          <w:tcPr>
            <w:tcW w:w="2441" w:type="dxa"/>
            <w:tcBorders>
              <w:top w:val="single" w:sz="4" w:space="0" w:color="auto"/>
              <w:left w:val="single" w:sz="6" w:space="0" w:color="000000"/>
              <w:bottom w:val="single" w:sz="6" w:space="0" w:color="000000"/>
              <w:right w:val="single" w:sz="6" w:space="0" w:color="000000"/>
            </w:tcBorders>
          </w:tcPr>
          <w:p w14:paraId="472600B8" w14:textId="77777777" w:rsidR="00AA1FA9" w:rsidRPr="00EB0261" w:rsidRDefault="00AA1FA9" w:rsidP="000B71E4">
            <w:pPr>
              <w:pStyle w:val="TAL"/>
            </w:pPr>
            <w:r w:rsidRPr="00EB0261">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17F67C58" w14:textId="77777777" w:rsidR="00AA1FA9" w:rsidRPr="00EB0261" w:rsidRDefault="00AA1FA9" w:rsidP="000B71E4">
            <w:pPr>
              <w:pStyle w:val="TAC"/>
            </w:pPr>
            <w:r w:rsidRPr="00EB0261">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660D0C37" w14:textId="77777777" w:rsidR="00AA1FA9" w:rsidRPr="00EB0261" w:rsidRDefault="00AA1FA9" w:rsidP="000B71E4">
            <w:pPr>
              <w:pStyle w:val="TAL"/>
            </w:pPr>
            <w:r w:rsidRPr="00EB0261">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1D9A886D" w14:textId="77777777" w:rsidR="00AA1FA9" w:rsidRPr="00EB0261" w:rsidRDefault="00AA1FA9" w:rsidP="000B71E4">
            <w:pPr>
              <w:pStyle w:val="TAL"/>
            </w:pPr>
            <w:r w:rsidRPr="00EB0261">
              <w:rPr>
                <w:rFonts w:hint="eastAsia"/>
              </w:rPr>
              <w:t>404 Not F</w:t>
            </w:r>
            <w:r w:rsidRPr="00EB0261">
              <w:t>ound</w:t>
            </w:r>
          </w:p>
        </w:tc>
        <w:tc>
          <w:tcPr>
            <w:tcW w:w="4250" w:type="dxa"/>
            <w:tcBorders>
              <w:top w:val="single" w:sz="4" w:space="0" w:color="auto"/>
              <w:left w:val="single" w:sz="6" w:space="0" w:color="000000"/>
              <w:bottom w:val="single" w:sz="6" w:space="0" w:color="000000"/>
              <w:right w:val="single" w:sz="6" w:space="0" w:color="000000"/>
            </w:tcBorders>
          </w:tcPr>
          <w:p w14:paraId="4C708D65" w14:textId="77777777" w:rsidR="00AA1FA9" w:rsidRPr="00EB0261" w:rsidRDefault="00AA1FA9" w:rsidP="000B71E4">
            <w:pPr>
              <w:pStyle w:val="TAL"/>
            </w:pPr>
            <w:r w:rsidRPr="00EB0261">
              <w:rPr>
                <w:rFonts w:hint="eastAsia"/>
              </w:rPr>
              <w:t xml:space="preserve">If the AMF does not have the requested UE context, </w:t>
            </w:r>
            <w:r w:rsidRPr="00EB0261">
              <w:t xml:space="preserve">the AMF shall return this status code. The </w:t>
            </w:r>
            <w:r>
              <w:t>"cause" attribute</w:t>
            </w:r>
            <w:r w:rsidRPr="00EB0261">
              <w:t xml:space="preserve"> is set to</w:t>
            </w:r>
            <w:r>
              <w:t>:</w:t>
            </w:r>
          </w:p>
          <w:p w14:paraId="14ED46B1" w14:textId="77777777" w:rsidR="00AA1FA9" w:rsidRPr="00EB0261" w:rsidRDefault="00AA1FA9" w:rsidP="000B71E4">
            <w:pPr>
              <w:pStyle w:val="B1"/>
            </w:pPr>
            <w:r>
              <w:t>-</w:t>
            </w:r>
            <w:r>
              <w:tab/>
            </w:r>
            <w:r w:rsidRPr="00FB55D2">
              <w:rPr>
                <w:rFonts w:ascii="Arial" w:hAnsi="Arial"/>
                <w:sz w:val="18"/>
              </w:rPr>
              <w:t>CONTEXT_NOT_FOUND</w:t>
            </w:r>
          </w:p>
        </w:tc>
      </w:tr>
    </w:tbl>
    <w:p w14:paraId="220DB59E" w14:textId="77777777" w:rsidR="00AA1FA9" w:rsidRDefault="00AA1FA9" w:rsidP="00291350"/>
    <w:p w14:paraId="02FD45D8" w14:textId="77777777" w:rsidR="00367646" w:rsidRDefault="00367646" w:rsidP="00367646">
      <w:pPr>
        <w:pStyle w:val="Heading4"/>
      </w:pPr>
      <w:bookmarkStart w:id="2900" w:name="_Toc525374050"/>
      <w:bookmarkStart w:id="2901" w:name="_Toc531712024"/>
      <w:r>
        <w:lastRenderedPageBreak/>
        <w:t>6.1.3.3</w:t>
      </w:r>
      <w:r>
        <w:tab/>
        <w:t>Resource: N1N2 Subscriptions Collection for Individual UE Contexts</w:t>
      </w:r>
      <w:bookmarkEnd w:id="2900"/>
      <w:bookmarkEnd w:id="2901"/>
    </w:p>
    <w:p w14:paraId="496D21F8" w14:textId="77777777" w:rsidR="00367646" w:rsidRDefault="00367646" w:rsidP="00367646">
      <w:pPr>
        <w:pStyle w:val="Heading5"/>
      </w:pPr>
      <w:bookmarkStart w:id="2902" w:name="_Toc525374051"/>
      <w:bookmarkStart w:id="2903" w:name="_Toc531712025"/>
      <w:r>
        <w:t>6.1.3.3.1</w:t>
      </w:r>
      <w:r>
        <w:tab/>
        <w:t>Description</w:t>
      </w:r>
      <w:bookmarkEnd w:id="2902"/>
      <w:bookmarkEnd w:id="2903"/>
    </w:p>
    <w:p w14:paraId="7ABD1144" w14:textId="77777777" w:rsidR="00367646" w:rsidRPr="00065857" w:rsidRDefault="00367646" w:rsidP="00367646">
      <w:pPr>
        <w:rPr>
          <w:lang w:eastAsia="zh-CN"/>
        </w:rPr>
      </w:pPr>
      <w:r>
        <w:t>This resource represents the collection under an individual UE context for storing the subscriptions for notifications of UE specific N1 and N2 message types. This resource is modelled as the Collection resource archetype (see subclause C.2 of 3GPP TS 29.501 [5]).</w:t>
      </w:r>
    </w:p>
    <w:p w14:paraId="424C5D4E" w14:textId="77777777" w:rsidR="00367646" w:rsidRDefault="00367646" w:rsidP="00367646">
      <w:pPr>
        <w:pStyle w:val="Heading5"/>
      </w:pPr>
      <w:bookmarkStart w:id="2904" w:name="_Toc525374052"/>
      <w:bookmarkStart w:id="2905" w:name="_Toc531712026"/>
      <w:r>
        <w:t>6.1.3.3.2</w:t>
      </w:r>
      <w:r>
        <w:tab/>
        <w:t>Resource Definition</w:t>
      </w:r>
      <w:bookmarkEnd w:id="2904"/>
      <w:bookmarkEnd w:id="2905"/>
    </w:p>
    <w:p w14:paraId="06A46011" w14:textId="77777777" w:rsidR="00367646" w:rsidRDefault="00367646" w:rsidP="00367646">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Pr="00D87135">
        <w:rPr>
          <w:b/>
        </w:rPr>
        <w:t>/v1/</w:t>
      </w:r>
      <w:r>
        <w:rPr>
          <w:b/>
        </w:rPr>
        <w:t>{ueContextId}/n1-n2-messages/subscriptions</w:t>
      </w:r>
    </w:p>
    <w:p w14:paraId="6B0620C6" w14:textId="77777777" w:rsidR="00367646" w:rsidRDefault="00367646" w:rsidP="00367646">
      <w:pPr>
        <w:rPr>
          <w:rFonts w:ascii="Arial" w:hAnsi="Arial" w:cs="Arial"/>
        </w:rPr>
      </w:pPr>
      <w:r>
        <w:t>This resource shall support the resource URI variables defined in table 6.1.3.3.2-1</w:t>
      </w:r>
      <w:r>
        <w:rPr>
          <w:rFonts w:ascii="Arial" w:hAnsi="Arial" w:cs="Arial"/>
        </w:rPr>
        <w:t>.</w:t>
      </w:r>
    </w:p>
    <w:p w14:paraId="65243966" w14:textId="77777777" w:rsidR="00367646" w:rsidRDefault="00367646" w:rsidP="00367646">
      <w:pPr>
        <w:pStyle w:val="TH"/>
        <w:rPr>
          <w:rFonts w:cs="Arial"/>
        </w:rPr>
      </w:pPr>
      <w:r>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367646" w:rsidRPr="00EC2FCB" w14:paraId="39235F77"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9BAE66E" w14:textId="77777777" w:rsidR="00367646" w:rsidRPr="00EC2FCB" w:rsidRDefault="00367646" w:rsidP="00B47D24">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26E4C6" w14:textId="77777777" w:rsidR="00367646" w:rsidRPr="00EC2FCB" w:rsidRDefault="00367646" w:rsidP="00B47D24">
            <w:pPr>
              <w:pStyle w:val="TAH"/>
            </w:pPr>
            <w:r w:rsidRPr="00EC2FCB">
              <w:t>Definition</w:t>
            </w:r>
          </w:p>
        </w:tc>
      </w:tr>
      <w:tr w:rsidR="00367646" w:rsidRPr="00EC2FCB" w14:paraId="4606B3D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1D122269" w14:textId="77777777" w:rsidR="00367646" w:rsidRPr="00EC2FCB" w:rsidRDefault="00367646" w:rsidP="00B47D24">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BBEE93D" w14:textId="77777777" w:rsidR="00367646" w:rsidRPr="00EC2FCB" w:rsidRDefault="00367646" w:rsidP="00B47D24">
            <w:pPr>
              <w:pStyle w:val="TAL"/>
            </w:pPr>
            <w:r>
              <w:rPr>
                <w:rFonts w:hint="eastAsia"/>
                <w:lang w:eastAsia="zh-CN"/>
              </w:rPr>
              <w:t>See subclause 6.1.1</w:t>
            </w:r>
          </w:p>
        </w:tc>
      </w:tr>
      <w:tr w:rsidR="00367646" w:rsidRPr="00EC2FCB" w14:paraId="7D15A9F3"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A2ECB94" w14:textId="77777777" w:rsidR="00367646" w:rsidRDefault="00367646" w:rsidP="00B47D24">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449946" w14:textId="77777777" w:rsidR="00367646" w:rsidRDefault="00367646" w:rsidP="00B47D24">
            <w:pPr>
              <w:pStyle w:val="TAL"/>
            </w:pPr>
            <w:r>
              <w:t>Represents the Subscription Permanent Identifier (see 3GPP TS 23.501 [2] clause 5.9.2)</w:t>
            </w:r>
            <w:r>
              <w:br/>
            </w:r>
            <w:r>
              <w:tab/>
            </w:r>
            <w:r w:rsidRPr="00591266">
              <w:t>pattern: "(imsi-[0-9]{5,15}|nai-.+)"</w:t>
            </w:r>
          </w:p>
          <w:p w14:paraId="22B8E83A" w14:textId="77777777" w:rsidR="00367646" w:rsidRDefault="00367646" w:rsidP="00B47D24">
            <w:pPr>
              <w:pStyle w:val="TAL"/>
            </w:pPr>
            <w:r>
              <w:t xml:space="preserve">Or represents the </w:t>
            </w:r>
            <w:r w:rsidRPr="00B6630E">
              <w:t>Permanent Equipment Identifier</w:t>
            </w:r>
            <w:r>
              <w:t xml:space="preserve"> (see 3GPP TS 23.501 [2] clause 5.9.3)</w:t>
            </w:r>
          </w:p>
          <w:p w14:paraId="2AB1ABB9" w14:textId="77777777" w:rsidR="00367646" w:rsidRDefault="00367646" w:rsidP="00B47D24">
            <w:pPr>
              <w:pStyle w:val="TAL"/>
              <w:rPr>
                <w:lang w:eastAsia="zh-CN"/>
              </w:rPr>
            </w:pPr>
            <w:r>
              <w:tab/>
            </w:r>
            <w:r w:rsidRPr="00591266">
              <w:t>pattern: "(</w:t>
            </w:r>
            <w:r>
              <w:t>imei-[0-9]{15}</w:t>
            </w:r>
            <w:r w:rsidRPr="00591266">
              <w:t>)"</w:t>
            </w:r>
          </w:p>
        </w:tc>
      </w:tr>
    </w:tbl>
    <w:p w14:paraId="4325D600" w14:textId="77777777" w:rsidR="00367646" w:rsidRPr="00384E92" w:rsidRDefault="00367646" w:rsidP="00367646"/>
    <w:p w14:paraId="1D8F8842" w14:textId="77777777" w:rsidR="00367646" w:rsidRPr="00384E92" w:rsidRDefault="00367646" w:rsidP="00367646">
      <w:pPr>
        <w:pStyle w:val="Heading6"/>
      </w:pPr>
      <w:bookmarkStart w:id="2906" w:name="_Toc525374053"/>
      <w:bookmarkStart w:id="2907" w:name="_Toc531712027"/>
      <w:r>
        <w:t>6.1.3.3.3</w:t>
      </w:r>
      <w:r w:rsidRPr="00384E92">
        <w:t>.1</w:t>
      </w:r>
      <w:r w:rsidRPr="00384E92">
        <w:tab/>
      </w:r>
      <w:r>
        <w:t>POST</w:t>
      </w:r>
      <w:bookmarkEnd w:id="2906"/>
      <w:bookmarkEnd w:id="2907"/>
    </w:p>
    <w:p w14:paraId="266AFFAE" w14:textId="77777777" w:rsidR="00367646" w:rsidRDefault="00367646" w:rsidP="00367646">
      <w:r>
        <w:t>This method creates an individual N1/N2 information subscription resource for UE related N1/N2 information. This method is used by NF Service Consumers (e.g. LMF) to subscribe for notifications about UE related N1/N2 Information.</w:t>
      </w:r>
    </w:p>
    <w:p w14:paraId="71DF766C" w14:textId="77777777" w:rsidR="00367646" w:rsidRPr="00384E92" w:rsidRDefault="00367646" w:rsidP="00367646">
      <w:r>
        <w:t>This method shall support the request data structures specified in table 6.1.3.3.3.1-2 and the response data structures and response codes specified in table 6.1.3.3.3.1-3.</w:t>
      </w:r>
    </w:p>
    <w:p w14:paraId="24CF00A0" w14:textId="77777777" w:rsidR="00367646" w:rsidRPr="001769FF" w:rsidRDefault="00367646" w:rsidP="00367646">
      <w:pPr>
        <w:pStyle w:val="TH"/>
      </w:pPr>
      <w:r w:rsidRPr="001769FF">
        <w:t xml:space="preserve">Table </w:t>
      </w:r>
      <w:r>
        <w:t>6.1.3.3.</w:t>
      </w:r>
      <w:r w:rsidRPr="001769FF">
        <w:t xml:space="preserve">3.1-2: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367646" w:rsidRPr="001769FF" w14:paraId="34BAF4B1"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3457C97A" w14:textId="77777777" w:rsidR="00367646" w:rsidRPr="001769FF" w:rsidRDefault="00367646" w:rsidP="00B47D24">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D90E83" w14:textId="77777777" w:rsidR="00367646" w:rsidRPr="001769FF" w:rsidRDefault="00367646" w:rsidP="00B47D24">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E6C1D" w14:textId="77777777" w:rsidR="00367646" w:rsidRPr="001769FF" w:rsidRDefault="00367646" w:rsidP="00B47D24">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74567B09" w14:textId="77777777" w:rsidR="00367646" w:rsidRPr="001769FF" w:rsidRDefault="00367646" w:rsidP="00B47D24">
            <w:pPr>
              <w:pStyle w:val="TAH"/>
            </w:pPr>
            <w:r>
              <w:t>Description</w:t>
            </w:r>
          </w:p>
        </w:tc>
      </w:tr>
      <w:tr w:rsidR="00367646" w:rsidRPr="001769FF" w14:paraId="6497F963"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0349FDDA" w14:textId="77777777" w:rsidR="00367646" w:rsidRPr="001769FF" w:rsidRDefault="00367646" w:rsidP="00B47D24">
            <w:pPr>
              <w:pStyle w:val="TAL"/>
            </w:pPr>
            <w:r>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489C359D" w14:textId="77777777" w:rsidR="00367646" w:rsidRPr="001769FF" w:rsidRDefault="00367646" w:rsidP="00B47D24">
            <w:pPr>
              <w:pStyle w:val="TAC"/>
            </w:pPr>
            <w:r>
              <w:t>C</w:t>
            </w:r>
          </w:p>
        </w:tc>
        <w:tc>
          <w:tcPr>
            <w:tcW w:w="1276" w:type="dxa"/>
            <w:tcBorders>
              <w:top w:val="single" w:sz="4" w:space="0" w:color="auto"/>
              <w:left w:val="single" w:sz="6" w:space="0" w:color="000000"/>
              <w:bottom w:val="single" w:sz="4" w:space="0" w:color="auto"/>
              <w:right w:val="single" w:sz="6" w:space="0" w:color="000000"/>
            </w:tcBorders>
          </w:tcPr>
          <w:p w14:paraId="2BC1A254" w14:textId="77777777" w:rsidR="00367646" w:rsidRPr="001769FF" w:rsidRDefault="00367646" w:rsidP="00B47D24">
            <w:pPr>
              <w:pStyle w:val="TAL"/>
            </w:pPr>
            <w:r>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3E7D3646" w14:textId="77777777" w:rsidR="00367646" w:rsidRPr="001769FF" w:rsidRDefault="00367646" w:rsidP="00B47D24">
            <w:pPr>
              <w:pStyle w:val="TAL"/>
            </w:pPr>
            <w:r>
              <w:t>Representation of the subscription for N1 and/or N2 information notification. It shall contain the information regarding N1 and/or N2 information to be notified and the callback URI for the respective notifications.</w:t>
            </w:r>
          </w:p>
        </w:tc>
      </w:tr>
    </w:tbl>
    <w:p w14:paraId="354742A0" w14:textId="77777777" w:rsidR="00367646" w:rsidRDefault="00367646" w:rsidP="00367646"/>
    <w:p w14:paraId="09D3D10A" w14:textId="77777777" w:rsidR="00367646" w:rsidRPr="001769FF" w:rsidRDefault="00367646" w:rsidP="00367646">
      <w:pPr>
        <w:pStyle w:val="TH"/>
      </w:pPr>
      <w:r w:rsidRPr="001769FF">
        <w:t xml:space="preserve">Table </w:t>
      </w:r>
      <w:r>
        <w:t>6.1.3.3.</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367646" w:rsidRPr="001769FF" w14:paraId="14E1FD85"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07291A" w14:textId="77777777" w:rsidR="00367646" w:rsidRPr="001769FF" w:rsidRDefault="00367646" w:rsidP="00B47D24">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C09454" w14:textId="77777777" w:rsidR="00367646" w:rsidRPr="001769FF" w:rsidRDefault="00367646" w:rsidP="00B47D24">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0711BC" w14:textId="77777777" w:rsidR="00367646" w:rsidRPr="001769FF" w:rsidRDefault="00367646" w:rsidP="00B47D24">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40547A" w14:textId="77777777" w:rsidR="00367646" w:rsidRPr="001769FF" w:rsidRDefault="00367646" w:rsidP="00B47D24">
            <w:pPr>
              <w:pStyle w:val="TAH"/>
            </w:pPr>
            <w:r w:rsidRPr="001769FF">
              <w:t>Response</w:t>
            </w:r>
          </w:p>
          <w:p w14:paraId="4EF5BDD6" w14:textId="77777777" w:rsidR="00367646" w:rsidRPr="001769FF" w:rsidRDefault="00367646" w:rsidP="00B47D24">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4809BB3" w14:textId="77777777" w:rsidR="00367646" w:rsidRPr="001769FF" w:rsidRDefault="00367646" w:rsidP="00B47D24">
            <w:pPr>
              <w:pStyle w:val="TAH"/>
            </w:pPr>
            <w:r>
              <w:t>Description</w:t>
            </w:r>
          </w:p>
        </w:tc>
      </w:tr>
      <w:tr w:rsidR="00367646" w:rsidRPr="001769FF" w14:paraId="0EED493C"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C7827A" w14:textId="77777777" w:rsidR="00367646" w:rsidRPr="001769FF" w:rsidDel="00793F63" w:rsidRDefault="00367646" w:rsidP="00B47D24">
            <w:pPr>
              <w:pStyle w:val="TAL"/>
            </w:pPr>
            <w:r>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CE54DC6" w14:textId="77777777" w:rsidR="00367646" w:rsidDel="00793F63" w:rsidRDefault="00367646" w:rsidP="00B47D24">
            <w:pPr>
              <w:pStyle w:val="TAC"/>
            </w:pPr>
            <w:r>
              <w:t>C</w:t>
            </w:r>
          </w:p>
        </w:tc>
        <w:tc>
          <w:tcPr>
            <w:tcW w:w="649" w:type="pct"/>
            <w:tcBorders>
              <w:top w:val="single" w:sz="4" w:space="0" w:color="auto"/>
              <w:left w:val="single" w:sz="6" w:space="0" w:color="000000"/>
              <w:bottom w:val="single" w:sz="4" w:space="0" w:color="auto"/>
              <w:right w:val="single" w:sz="6" w:space="0" w:color="000000"/>
            </w:tcBorders>
          </w:tcPr>
          <w:p w14:paraId="13E57B66" w14:textId="77777777" w:rsidR="00367646" w:rsidRPr="001769FF" w:rsidDel="00793F63" w:rsidRDefault="00367646" w:rsidP="00B47D24">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BBC30E" w14:textId="77777777" w:rsidR="00367646" w:rsidRPr="001769FF" w:rsidDel="00793F63" w:rsidRDefault="00367646" w:rsidP="00B47D24">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36E978" w14:textId="77777777" w:rsidR="00367646" w:rsidRDefault="00367646" w:rsidP="00B47D24">
            <w:pPr>
              <w:pStyle w:val="TAL"/>
            </w:pPr>
            <w:r>
              <w:t xml:space="preserve">This case represents the successful creation of the subscription for N1 and/or N2 information notification. </w:t>
            </w:r>
          </w:p>
          <w:p w14:paraId="28A78453" w14:textId="77777777" w:rsidR="00367646" w:rsidRDefault="00367646" w:rsidP="00B47D24">
            <w:pPr>
              <w:pStyle w:val="TAL"/>
            </w:pPr>
          </w:p>
          <w:p w14:paraId="3D8C3500" w14:textId="77777777" w:rsidR="00367646" w:rsidRDefault="00367646" w:rsidP="00B47D24">
            <w:pPr>
              <w:pStyle w:val="TAL"/>
            </w:pPr>
            <w:r>
              <w:t>Upon success, a response body is returned containing the representation describing the status of the request.</w:t>
            </w:r>
          </w:p>
          <w:p w14:paraId="46DA1A77" w14:textId="77777777" w:rsidR="00367646" w:rsidRDefault="00367646" w:rsidP="00B47D24">
            <w:pPr>
              <w:pStyle w:val="TAL"/>
            </w:pPr>
          </w:p>
          <w:p w14:paraId="38361C6D" w14:textId="77777777" w:rsidR="00367646" w:rsidRPr="001769FF" w:rsidDel="00793F63" w:rsidRDefault="00367646" w:rsidP="00B47D24">
            <w:pPr>
              <w:pStyle w:val="TAL"/>
            </w:pPr>
            <w:r>
              <w:t>The Location header shall contain the location (URI) of the created subscription resource.</w:t>
            </w:r>
          </w:p>
        </w:tc>
      </w:tr>
    </w:tbl>
    <w:p w14:paraId="401F28C9" w14:textId="77777777" w:rsidR="00367646" w:rsidRPr="00384E92" w:rsidRDefault="00367646" w:rsidP="00367646"/>
    <w:p w14:paraId="066C8462" w14:textId="77777777" w:rsidR="00367646" w:rsidRDefault="00367646" w:rsidP="00367646">
      <w:pPr>
        <w:pStyle w:val="Heading5"/>
      </w:pPr>
      <w:bookmarkStart w:id="2908" w:name="_Toc525374054"/>
      <w:bookmarkStart w:id="2909" w:name="_Toc531712028"/>
      <w:r>
        <w:t>6.1.3.3.4</w:t>
      </w:r>
      <w:r>
        <w:tab/>
        <w:t>Resource Custom Operations</w:t>
      </w:r>
      <w:bookmarkEnd w:id="2908"/>
      <w:bookmarkEnd w:id="2909"/>
    </w:p>
    <w:p w14:paraId="0C1F6385" w14:textId="77777777" w:rsidR="00367646" w:rsidRDefault="00367646" w:rsidP="00367646">
      <w:r>
        <w:t>There are no custom operations supported on this resource.</w:t>
      </w:r>
    </w:p>
    <w:p w14:paraId="2B399679" w14:textId="77777777" w:rsidR="00367646" w:rsidRDefault="00367646" w:rsidP="00367646">
      <w:pPr>
        <w:pStyle w:val="Heading4"/>
      </w:pPr>
      <w:bookmarkStart w:id="2910" w:name="_Toc525374055"/>
      <w:bookmarkStart w:id="2911" w:name="_Toc531712029"/>
      <w:r>
        <w:lastRenderedPageBreak/>
        <w:t>6.1.3.4</w:t>
      </w:r>
      <w:r>
        <w:tab/>
        <w:t>Resource: N1N2 Individual Subscription</w:t>
      </w:r>
      <w:bookmarkEnd w:id="2910"/>
      <w:bookmarkEnd w:id="2911"/>
    </w:p>
    <w:p w14:paraId="5B4E596D" w14:textId="77777777" w:rsidR="00367646" w:rsidRDefault="00367646" w:rsidP="00367646">
      <w:pPr>
        <w:pStyle w:val="Heading5"/>
      </w:pPr>
      <w:bookmarkStart w:id="2912" w:name="_Toc525374056"/>
      <w:bookmarkStart w:id="2913" w:name="_Toc531712030"/>
      <w:r>
        <w:t>6.1.3.4.1</w:t>
      </w:r>
      <w:r>
        <w:tab/>
        <w:t>Description</w:t>
      </w:r>
      <w:bookmarkEnd w:id="2912"/>
      <w:bookmarkEnd w:id="2913"/>
    </w:p>
    <w:p w14:paraId="67C990A6" w14:textId="77777777" w:rsidR="00367646" w:rsidRPr="00065857" w:rsidRDefault="00367646" w:rsidP="00367646">
      <w:pPr>
        <w:rPr>
          <w:lang w:eastAsia="zh-CN"/>
        </w:rPr>
      </w:pPr>
      <w:r>
        <w:t>This resource represents the individual subscription for the subscription for notifications of UE specific N1 and N2 message types. This resource is modelled as the Document resource archetype (see subclause C.2 of 3GPP TS 29.501 [5]).</w:t>
      </w:r>
    </w:p>
    <w:p w14:paraId="3ABF1948" w14:textId="77777777" w:rsidR="00367646" w:rsidRDefault="00367646" w:rsidP="00367646">
      <w:pPr>
        <w:pStyle w:val="Heading5"/>
      </w:pPr>
      <w:bookmarkStart w:id="2914" w:name="_Toc525374057"/>
      <w:bookmarkStart w:id="2915" w:name="_Toc531712031"/>
      <w:r>
        <w:t>6.1.3.4.2</w:t>
      </w:r>
      <w:r>
        <w:tab/>
        <w:t>Resource Definition</w:t>
      </w:r>
      <w:bookmarkEnd w:id="2914"/>
      <w:bookmarkEnd w:id="2915"/>
    </w:p>
    <w:p w14:paraId="5039A4FD" w14:textId="77777777" w:rsidR="00367646" w:rsidRDefault="00367646" w:rsidP="00367646">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Pr="00D87135">
        <w:rPr>
          <w:b/>
        </w:rPr>
        <w:t>/v1/</w:t>
      </w:r>
      <w:r>
        <w:rPr>
          <w:b/>
        </w:rPr>
        <w:t>{ueContextId}/n1-n2-messages/subscriptions/{subscriptionId}</w:t>
      </w:r>
    </w:p>
    <w:p w14:paraId="4E7B62D7" w14:textId="77777777" w:rsidR="00367646" w:rsidRDefault="00367646" w:rsidP="00367646">
      <w:pPr>
        <w:rPr>
          <w:rFonts w:ascii="Arial" w:hAnsi="Arial" w:cs="Arial"/>
        </w:rPr>
      </w:pPr>
      <w:r>
        <w:t>This resource shall support the resource URI variables defined in table 6.1.3.4.2-1</w:t>
      </w:r>
      <w:r>
        <w:rPr>
          <w:rFonts w:ascii="Arial" w:hAnsi="Arial" w:cs="Arial"/>
        </w:rPr>
        <w:t>.</w:t>
      </w:r>
    </w:p>
    <w:p w14:paraId="6E8B9F47" w14:textId="77777777" w:rsidR="00367646" w:rsidRDefault="00367646" w:rsidP="00367646">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367646" w:rsidRPr="00EC2FCB" w14:paraId="0054950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D6A6A70" w14:textId="77777777" w:rsidR="00367646" w:rsidRPr="00EC2FCB" w:rsidRDefault="00367646" w:rsidP="00B47D24">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82506E" w14:textId="77777777" w:rsidR="00367646" w:rsidRPr="00EC2FCB" w:rsidRDefault="00367646" w:rsidP="00B47D24">
            <w:pPr>
              <w:pStyle w:val="TAH"/>
            </w:pPr>
            <w:r w:rsidRPr="00EC2FCB">
              <w:t>Definition</w:t>
            </w:r>
          </w:p>
        </w:tc>
      </w:tr>
      <w:tr w:rsidR="00367646" w:rsidRPr="00EC2FCB" w14:paraId="5766389F"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47E529BE" w14:textId="77777777" w:rsidR="00367646" w:rsidRPr="00EC2FCB" w:rsidRDefault="00367646" w:rsidP="00B47D24">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D7F4AD2" w14:textId="77777777" w:rsidR="00367646" w:rsidRPr="00EC2FCB" w:rsidRDefault="00367646" w:rsidP="00B47D24">
            <w:pPr>
              <w:pStyle w:val="TAL"/>
            </w:pPr>
            <w:r>
              <w:rPr>
                <w:rFonts w:hint="eastAsia"/>
                <w:lang w:eastAsia="zh-CN"/>
              </w:rPr>
              <w:t>See subclause 6.1.1</w:t>
            </w:r>
          </w:p>
        </w:tc>
      </w:tr>
      <w:tr w:rsidR="00367646" w:rsidRPr="00EC2FCB" w14:paraId="1CA821F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7971FE8" w14:textId="77777777" w:rsidR="00367646" w:rsidRDefault="00367646" w:rsidP="00B47D24">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AFA939" w14:textId="77777777" w:rsidR="00367646" w:rsidRDefault="00367646" w:rsidP="00B47D24">
            <w:pPr>
              <w:pStyle w:val="TAL"/>
            </w:pPr>
            <w:r>
              <w:t>Represents the Subscription Permanent Identifier (see 3GPP TS 23.501 [2] clause 5.9.2)</w:t>
            </w:r>
            <w:r>
              <w:br/>
            </w:r>
            <w:r>
              <w:tab/>
            </w:r>
            <w:r w:rsidRPr="00591266">
              <w:t>pattern: "(imsi-[0-9]{5,15}|nai-.+)"</w:t>
            </w:r>
          </w:p>
          <w:p w14:paraId="2CFBD46A" w14:textId="77777777" w:rsidR="00367646" w:rsidRDefault="00367646" w:rsidP="00B47D24">
            <w:pPr>
              <w:pStyle w:val="TAL"/>
            </w:pPr>
            <w:r>
              <w:t xml:space="preserve">Or represents the </w:t>
            </w:r>
            <w:r w:rsidRPr="00B6630E">
              <w:t>Permanent Equipment Identifier</w:t>
            </w:r>
            <w:r>
              <w:t xml:space="preserve"> (see 3GPP TS 23.501 [2] clause 5.9.3)</w:t>
            </w:r>
          </w:p>
          <w:p w14:paraId="54109EC7" w14:textId="77777777" w:rsidR="00367646" w:rsidRDefault="00367646" w:rsidP="00B47D24">
            <w:pPr>
              <w:pStyle w:val="TAL"/>
              <w:rPr>
                <w:lang w:eastAsia="zh-CN"/>
              </w:rPr>
            </w:pPr>
            <w:r>
              <w:tab/>
            </w:r>
            <w:r w:rsidRPr="00591266">
              <w:t>pattern: "(</w:t>
            </w:r>
            <w:r>
              <w:t>imei-[0-9]{15}</w:t>
            </w:r>
            <w:r w:rsidRPr="00591266">
              <w:t>)"</w:t>
            </w:r>
          </w:p>
        </w:tc>
      </w:tr>
      <w:tr w:rsidR="00367646" w:rsidRPr="00EC2FCB" w14:paraId="758C410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792AF8BC" w14:textId="77777777" w:rsidR="00367646" w:rsidRDefault="00367646" w:rsidP="00B47D24">
            <w:pPr>
              <w:pStyle w:val="TAL"/>
              <w:rPr>
                <w:lang w:eastAsia="zh-CN"/>
              </w:rPr>
            </w:pPr>
            <w:r>
              <w:rPr>
                <w:lang w:eastAsia="zh-CN"/>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952A81" w14:textId="77777777" w:rsidR="00367646" w:rsidRDefault="00367646" w:rsidP="00B47D24">
            <w:pPr>
              <w:pStyle w:val="TAL"/>
            </w:pPr>
            <w:r>
              <w:t>Represents the individual subscription to the UE specific N1/N2 message notification.</w:t>
            </w:r>
          </w:p>
        </w:tc>
      </w:tr>
    </w:tbl>
    <w:p w14:paraId="20A84D51" w14:textId="77777777" w:rsidR="00367646" w:rsidRPr="00384E92" w:rsidRDefault="00367646" w:rsidP="00367646"/>
    <w:p w14:paraId="73AAE747" w14:textId="77777777" w:rsidR="00367646" w:rsidRPr="00384E92" w:rsidRDefault="00367646" w:rsidP="00367646">
      <w:pPr>
        <w:pStyle w:val="Heading6"/>
      </w:pPr>
      <w:bookmarkStart w:id="2916" w:name="_Toc525374058"/>
      <w:bookmarkStart w:id="2917" w:name="_Toc531712032"/>
      <w:r>
        <w:t>6.1.3.4.3</w:t>
      </w:r>
      <w:r w:rsidRPr="00384E92">
        <w:t>.1</w:t>
      </w:r>
      <w:r w:rsidRPr="00384E92">
        <w:tab/>
      </w:r>
      <w:r>
        <w:t>DELETE</w:t>
      </w:r>
      <w:bookmarkEnd w:id="2916"/>
      <w:bookmarkEnd w:id="2917"/>
    </w:p>
    <w:p w14:paraId="7E777A3D" w14:textId="77777777" w:rsidR="00367646" w:rsidRDefault="00367646" w:rsidP="00367646">
      <w:r>
        <w:t>This method deletes an individual N1/N2 message notification subscription resource for an individual UE. This method is used by NF Service Consumers (e.g. LMF) to unsubscribe for notifications about UE related N1/N2 information.</w:t>
      </w:r>
    </w:p>
    <w:p w14:paraId="48996248" w14:textId="77777777" w:rsidR="00367646" w:rsidRPr="00384E92" w:rsidRDefault="00367646" w:rsidP="00367646">
      <w:r>
        <w:t>This method shall support the request data structures specified in table 6.1.3.4.3.1-2 and the response data structures and response codes specified in table 6.1.3.4.3.1-3.</w:t>
      </w:r>
    </w:p>
    <w:p w14:paraId="3F5C4231" w14:textId="77777777" w:rsidR="00367646" w:rsidRPr="001769FF" w:rsidRDefault="00367646" w:rsidP="00367646">
      <w:pPr>
        <w:pStyle w:val="TH"/>
      </w:pPr>
      <w:r w:rsidRPr="001769FF">
        <w:t xml:space="preserve">Table </w:t>
      </w:r>
      <w:r>
        <w:t>6.1.3.4.</w:t>
      </w:r>
      <w:r w:rsidRPr="001769FF">
        <w:t xml:space="preserve">3.1-2: Data structures supported by the </w:t>
      </w:r>
      <w:r>
        <w:t>DELETE</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367646" w:rsidRPr="001769FF" w14:paraId="7BF940D6"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1642A11" w14:textId="77777777" w:rsidR="00367646" w:rsidRPr="001769FF" w:rsidRDefault="00367646" w:rsidP="00B47D24">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AEA6F8" w14:textId="77777777" w:rsidR="00367646" w:rsidRPr="001769FF" w:rsidRDefault="00367646" w:rsidP="00B47D24">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4834EF" w14:textId="77777777" w:rsidR="00367646" w:rsidRPr="001769FF" w:rsidRDefault="00367646" w:rsidP="00B47D24">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23A18C" w14:textId="77777777" w:rsidR="00367646" w:rsidRPr="001769FF" w:rsidRDefault="00367646" w:rsidP="00B47D24">
            <w:pPr>
              <w:pStyle w:val="TAH"/>
            </w:pPr>
            <w:r>
              <w:t>Description</w:t>
            </w:r>
          </w:p>
        </w:tc>
      </w:tr>
      <w:tr w:rsidR="00367646" w:rsidRPr="001769FF" w14:paraId="17418DFA"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24394ECD" w14:textId="77777777" w:rsidR="00367646" w:rsidRPr="001769FF" w:rsidRDefault="00367646" w:rsidP="00B47D24">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4590C818" w14:textId="77777777" w:rsidR="00367646" w:rsidRPr="001769FF" w:rsidRDefault="00367646" w:rsidP="00B47D24">
            <w:pPr>
              <w:pStyle w:val="TAC"/>
            </w:pPr>
          </w:p>
        </w:tc>
        <w:tc>
          <w:tcPr>
            <w:tcW w:w="1276" w:type="dxa"/>
            <w:tcBorders>
              <w:top w:val="single" w:sz="4" w:space="0" w:color="auto"/>
              <w:left w:val="single" w:sz="6" w:space="0" w:color="000000"/>
              <w:bottom w:val="single" w:sz="4" w:space="0" w:color="auto"/>
              <w:right w:val="single" w:sz="6" w:space="0" w:color="000000"/>
            </w:tcBorders>
          </w:tcPr>
          <w:p w14:paraId="5E590E58" w14:textId="77777777" w:rsidR="00367646" w:rsidRPr="001769FF" w:rsidRDefault="00367646" w:rsidP="00B47D24">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98826B4" w14:textId="77777777" w:rsidR="00367646" w:rsidRPr="001769FF" w:rsidRDefault="00367646" w:rsidP="00B47D24">
            <w:pPr>
              <w:pStyle w:val="TAL"/>
            </w:pPr>
          </w:p>
        </w:tc>
      </w:tr>
    </w:tbl>
    <w:p w14:paraId="48F06758" w14:textId="77777777" w:rsidR="00367646" w:rsidRDefault="00367646" w:rsidP="00367646"/>
    <w:p w14:paraId="49B9654C" w14:textId="77777777" w:rsidR="00367646" w:rsidRPr="001769FF" w:rsidRDefault="00367646" w:rsidP="00367646">
      <w:pPr>
        <w:pStyle w:val="TH"/>
      </w:pPr>
      <w:r w:rsidRPr="001769FF">
        <w:t xml:space="preserve">Table </w:t>
      </w:r>
      <w:r>
        <w:t>6.1.3.4.</w:t>
      </w:r>
      <w:r w:rsidRPr="001769FF">
        <w:t>3.1-</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367646" w:rsidRPr="001769FF" w14:paraId="7E08B02C"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FF5A4" w14:textId="77777777" w:rsidR="00367646" w:rsidRPr="001769FF" w:rsidRDefault="00367646" w:rsidP="00B47D24">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2F7709" w14:textId="77777777" w:rsidR="00367646" w:rsidRPr="001769FF" w:rsidRDefault="00367646" w:rsidP="00B47D24">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661AB" w14:textId="77777777" w:rsidR="00367646" w:rsidRPr="001769FF" w:rsidRDefault="00367646" w:rsidP="00B47D24">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0DCF4F" w14:textId="77777777" w:rsidR="00367646" w:rsidRPr="001769FF" w:rsidRDefault="00367646" w:rsidP="00B47D24">
            <w:pPr>
              <w:pStyle w:val="TAH"/>
            </w:pPr>
            <w:r w:rsidRPr="001769FF">
              <w:t>Response</w:t>
            </w:r>
          </w:p>
          <w:p w14:paraId="38D70302" w14:textId="77777777" w:rsidR="00367646" w:rsidRPr="001769FF" w:rsidRDefault="00367646" w:rsidP="00B47D24">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B4090" w14:textId="77777777" w:rsidR="00367646" w:rsidRPr="001769FF" w:rsidRDefault="00367646" w:rsidP="00B47D24">
            <w:pPr>
              <w:pStyle w:val="TAH"/>
            </w:pPr>
            <w:r>
              <w:t>Description</w:t>
            </w:r>
          </w:p>
        </w:tc>
      </w:tr>
      <w:tr w:rsidR="00367646" w:rsidRPr="001769FF" w14:paraId="183FD599"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B7C59" w14:textId="77777777" w:rsidR="00367646" w:rsidRPr="001769FF" w:rsidDel="00793F63" w:rsidRDefault="00367646" w:rsidP="00B47D24">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06BE3F9F" w14:textId="77777777" w:rsidR="00367646" w:rsidDel="00793F63" w:rsidRDefault="00367646" w:rsidP="00B47D24">
            <w:pPr>
              <w:pStyle w:val="TAC"/>
            </w:pPr>
          </w:p>
        </w:tc>
        <w:tc>
          <w:tcPr>
            <w:tcW w:w="649" w:type="pct"/>
            <w:tcBorders>
              <w:top w:val="single" w:sz="4" w:space="0" w:color="auto"/>
              <w:left w:val="single" w:sz="6" w:space="0" w:color="000000"/>
              <w:bottom w:val="single" w:sz="4" w:space="0" w:color="auto"/>
              <w:right w:val="single" w:sz="6" w:space="0" w:color="000000"/>
            </w:tcBorders>
          </w:tcPr>
          <w:p w14:paraId="4B9B6FB5" w14:textId="77777777" w:rsidR="00367646" w:rsidRPr="001769FF" w:rsidDel="00793F63" w:rsidRDefault="00367646" w:rsidP="00B47D24">
            <w:pPr>
              <w:pStyle w:val="TAL"/>
            </w:pPr>
          </w:p>
        </w:tc>
        <w:tc>
          <w:tcPr>
            <w:tcW w:w="583" w:type="pct"/>
            <w:tcBorders>
              <w:top w:val="single" w:sz="4" w:space="0" w:color="auto"/>
              <w:left w:val="single" w:sz="6" w:space="0" w:color="000000"/>
              <w:bottom w:val="single" w:sz="4" w:space="0" w:color="auto"/>
              <w:right w:val="single" w:sz="6" w:space="0" w:color="000000"/>
            </w:tcBorders>
          </w:tcPr>
          <w:p w14:paraId="25194E65" w14:textId="77777777" w:rsidR="00367646" w:rsidRPr="001769FF" w:rsidDel="00793F63" w:rsidRDefault="00367646" w:rsidP="00B47D24">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E131C9" w14:textId="77777777" w:rsidR="00367646" w:rsidRPr="001769FF" w:rsidDel="00793F63" w:rsidRDefault="00367646" w:rsidP="00B47D24">
            <w:pPr>
              <w:pStyle w:val="TAL"/>
            </w:pPr>
          </w:p>
        </w:tc>
      </w:tr>
    </w:tbl>
    <w:p w14:paraId="63F1FF6F" w14:textId="77777777" w:rsidR="00367646" w:rsidRPr="00384E92" w:rsidRDefault="00367646" w:rsidP="00367646"/>
    <w:p w14:paraId="55E12FA5" w14:textId="77777777" w:rsidR="00367646" w:rsidRDefault="00367646" w:rsidP="00367646">
      <w:pPr>
        <w:pStyle w:val="Heading5"/>
      </w:pPr>
      <w:bookmarkStart w:id="2918" w:name="_Toc525374059"/>
      <w:bookmarkStart w:id="2919" w:name="_Toc531712033"/>
      <w:r>
        <w:t>6.1.3.4.4</w:t>
      </w:r>
      <w:r>
        <w:tab/>
        <w:t>Resource Custom Operations</w:t>
      </w:r>
      <w:bookmarkEnd w:id="2918"/>
      <w:bookmarkEnd w:id="2919"/>
    </w:p>
    <w:p w14:paraId="3AEDC37B" w14:textId="77777777" w:rsidR="00367646" w:rsidRDefault="00367646" w:rsidP="00367646">
      <w:r>
        <w:t>There are no custom operations supported on this resource.</w:t>
      </w:r>
    </w:p>
    <w:p w14:paraId="4E7106CC" w14:textId="77777777" w:rsidR="00367646" w:rsidRDefault="00367646" w:rsidP="00367646">
      <w:pPr>
        <w:pStyle w:val="Heading4"/>
      </w:pPr>
      <w:bookmarkStart w:id="2920" w:name="_Toc525374060"/>
      <w:bookmarkStart w:id="2921" w:name="_Toc531712034"/>
      <w:r>
        <w:t>6.1.3.5</w:t>
      </w:r>
      <w:r>
        <w:tab/>
        <w:t>Resource: N1 N2 Messages</w:t>
      </w:r>
      <w:r>
        <w:rPr>
          <w:rFonts w:hint="eastAsia"/>
          <w:lang w:eastAsia="zh-CN"/>
        </w:rPr>
        <w:t xml:space="preserve"> </w:t>
      </w:r>
      <w:r>
        <w:rPr>
          <w:lang w:eastAsia="zh-CN"/>
        </w:rPr>
        <w:t>C</w:t>
      </w:r>
      <w:r>
        <w:rPr>
          <w:rFonts w:hint="eastAsia"/>
          <w:lang w:eastAsia="zh-CN"/>
        </w:rPr>
        <w:t>ollection</w:t>
      </w:r>
      <w:bookmarkEnd w:id="2920"/>
      <w:bookmarkEnd w:id="2921"/>
    </w:p>
    <w:p w14:paraId="611E9407" w14:textId="77777777" w:rsidR="00367646" w:rsidRDefault="00367646" w:rsidP="00367646">
      <w:pPr>
        <w:pStyle w:val="Heading5"/>
      </w:pPr>
      <w:bookmarkStart w:id="2922" w:name="_Toc525374061"/>
      <w:bookmarkStart w:id="2923" w:name="_Toc531712035"/>
      <w:r>
        <w:t>6.1.3.5.1</w:t>
      </w:r>
      <w:r>
        <w:tab/>
        <w:t>Description</w:t>
      </w:r>
      <w:bookmarkEnd w:id="2922"/>
      <w:bookmarkEnd w:id="2923"/>
    </w:p>
    <w:p w14:paraId="6D21BB2A" w14:textId="77777777" w:rsidR="00367646" w:rsidRDefault="00367646" w:rsidP="00367646">
      <w:r>
        <w:t>This resource represents the collection on which UE related N1 messages and N2 information transfer are initiated and the N1 information for the UE is stored temporarily until the UE is reachable. This resource is modelled with the Collection resource archetype (see subclause C.2 of 3GPP TS 29.501 [5]).</w:t>
      </w:r>
    </w:p>
    <w:p w14:paraId="4216264E" w14:textId="77777777" w:rsidR="00367646" w:rsidRDefault="00367646" w:rsidP="00367646">
      <w:pPr>
        <w:pStyle w:val="Heading5"/>
      </w:pPr>
      <w:bookmarkStart w:id="2924" w:name="_Toc525374062"/>
      <w:bookmarkStart w:id="2925" w:name="_Toc531712036"/>
      <w:r>
        <w:t>6.1.3.5.2</w:t>
      </w:r>
      <w:r>
        <w:tab/>
        <w:t>Resource Definition</w:t>
      </w:r>
      <w:bookmarkEnd w:id="2924"/>
      <w:bookmarkEnd w:id="2925"/>
    </w:p>
    <w:p w14:paraId="66C8557A" w14:textId="77777777" w:rsidR="00367646" w:rsidRDefault="00367646" w:rsidP="00367646">
      <w:pPr>
        <w:rPr>
          <w:lang w:eastAsia="zh-CN"/>
        </w:rPr>
      </w:pPr>
      <w:r>
        <w:t xml:space="preserve">Resource URI: </w:t>
      </w:r>
      <w:r w:rsidRPr="00CF25D4">
        <w:t>{apiRoot}/</w:t>
      </w:r>
      <w:r>
        <w:rPr>
          <w:rFonts w:hint="eastAsia"/>
          <w:lang w:eastAsia="zh-CN"/>
        </w:rPr>
        <w:t>n</w:t>
      </w:r>
      <w:r>
        <w:t>amf</w:t>
      </w:r>
      <w:r>
        <w:rPr>
          <w:rFonts w:hint="eastAsia"/>
          <w:lang w:eastAsia="zh-CN"/>
        </w:rPr>
        <w:t>-</w:t>
      </w:r>
      <w:r>
        <w:rPr>
          <w:lang w:eastAsia="zh-CN"/>
        </w:rPr>
        <w:t>comm</w:t>
      </w:r>
      <w:r w:rsidRPr="00CF25D4">
        <w:t>/v1/</w:t>
      </w:r>
      <w:r>
        <w:rPr>
          <w:lang w:eastAsia="zh-CN"/>
        </w:rPr>
        <w:t>ue-contexts/{ueContextId}/n1-n2-messages</w:t>
      </w:r>
    </w:p>
    <w:p w14:paraId="2E840CAD" w14:textId="77777777" w:rsidR="00367646" w:rsidRDefault="00367646" w:rsidP="00367646">
      <w:pPr>
        <w:rPr>
          <w:rFonts w:ascii="Arial" w:hAnsi="Arial" w:cs="Arial"/>
        </w:rPr>
      </w:pPr>
      <w:r>
        <w:lastRenderedPageBreak/>
        <w:t>This resource shall support the resource URI variables defined in table 6.1.3.5.2-1</w:t>
      </w:r>
      <w:r>
        <w:rPr>
          <w:rFonts w:ascii="Arial" w:hAnsi="Arial" w:cs="Arial"/>
        </w:rPr>
        <w:t>.</w:t>
      </w:r>
    </w:p>
    <w:p w14:paraId="1AE71D25" w14:textId="77777777" w:rsidR="00367646" w:rsidRDefault="00367646" w:rsidP="00367646">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367646" w14:paraId="52CB3A08"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55D52E" w14:textId="77777777" w:rsidR="00367646" w:rsidRDefault="00367646" w:rsidP="00B47D24">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E01D28" w14:textId="77777777" w:rsidR="00367646" w:rsidRDefault="00367646" w:rsidP="00B47D24">
            <w:pPr>
              <w:pStyle w:val="TAH"/>
            </w:pPr>
            <w:r>
              <w:t>Definition</w:t>
            </w:r>
          </w:p>
        </w:tc>
      </w:tr>
      <w:tr w:rsidR="00367646" w14:paraId="4A04E001"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597E2F14" w14:textId="77777777" w:rsidR="00367646" w:rsidRDefault="00367646" w:rsidP="00B47D24">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8E0FADD" w14:textId="77777777" w:rsidR="00367646" w:rsidRDefault="00367646" w:rsidP="00B47D24">
            <w:pPr>
              <w:pStyle w:val="TAL"/>
            </w:pPr>
            <w:r>
              <w:t>See subclause</w:t>
            </w:r>
            <w:r>
              <w:rPr>
                <w:lang w:val="en-US" w:eastAsia="zh-CN"/>
              </w:rPr>
              <w:t> </w:t>
            </w:r>
            <w:r>
              <w:t>6.1.1</w:t>
            </w:r>
          </w:p>
        </w:tc>
      </w:tr>
      <w:tr w:rsidR="00367646" w14:paraId="3495DFA7"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38125989" w14:textId="77777777" w:rsidR="00367646" w:rsidRDefault="00367646" w:rsidP="00B47D24">
            <w:pPr>
              <w:pStyle w:val="TAL"/>
            </w:pPr>
            <w: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301A813" w14:textId="77777777" w:rsidR="00367646" w:rsidRDefault="00367646" w:rsidP="00B47D24">
            <w:pPr>
              <w:pStyle w:val="TAL"/>
            </w:pPr>
            <w:r>
              <w:t xml:space="preserve">Represents the Subscription Permanent Identifier (see 3GPP TS 23.501 [2] </w:t>
            </w:r>
            <w:ins w:id="2926" w:author="Unknown" w:date="2018-12-04T15:40:00Z">
              <w:r w:rsidR="00513FA8">
                <w:t>sub</w:t>
              </w:r>
            </w:ins>
            <w:r>
              <w:t>clause 5.9.2)</w:t>
            </w:r>
            <w:r>
              <w:br/>
            </w:r>
            <w:r>
              <w:tab/>
            </w:r>
            <w:r w:rsidRPr="00591266">
              <w:t>pattern: "(imsi-[0-9]{5,15}|nai-.+)"</w:t>
            </w:r>
          </w:p>
          <w:p w14:paraId="6199A96E" w14:textId="77777777" w:rsidR="00367646" w:rsidRDefault="00367646" w:rsidP="00B47D24">
            <w:pPr>
              <w:pStyle w:val="TAL"/>
            </w:pPr>
            <w:r>
              <w:t xml:space="preserve">Or represents the </w:t>
            </w:r>
            <w:r w:rsidRPr="00B6630E">
              <w:t>Permanent Equipment Identifier</w:t>
            </w:r>
            <w:r>
              <w:t xml:space="preserve"> (see 3GPP TS 23.501 [2] </w:t>
            </w:r>
            <w:ins w:id="2927" w:author="Unknown" w:date="2018-12-04T15:40:00Z">
              <w:r w:rsidR="00513FA8">
                <w:t>sub</w:t>
              </w:r>
            </w:ins>
            <w:r>
              <w:t>clause 5.9.3)</w:t>
            </w:r>
          </w:p>
          <w:p w14:paraId="5F05DA91" w14:textId="77777777" w:rsidR="00367646" w:rsidRDefault="00367646" w:rsidP="00B47D24">
            <w:pPr>
              <w:pStyle w:val="TAL"/>
              <w:rPr>
                <w:ins w:id="2928" w:author="Unknown" w:date="2018-12-04T15:40:00Z"/>
              </w:rPr>
            </w:pPr>
            <w:r>
              <w:tab/>
            </w:r>
            <w:r w:rsidRPr="00591266">
              <w:t>pattern: "(</w:t>
            </w:r>
            <w:r>
              <w:t>imei-[0-9]{15}</w:t>
            </w:r>
            <w:ins w:id="2929" w:author="Unknown" w:date="2018-12-04T15:40:00Z">
              <w:r w:rsidR="00513FA8">
                <w:t>|</w:t>
              </w:r>
              <w:r w:rsidR="00513FA8" w:rsidRPr="00FF4A94">
                <w:t>imeisv-[0-9]{16}</w:t>
              </w:r>
            </w:ins>
            <w:r w:rsidRPr="00591266">
              <w:t>)"</w:t>
            </w:r>
          </w:p>
          <w:p w14:paraId="7E9EE54F" w14:textId="77777777" w:rsidR="00513FA8" w:rsidRDefault="00513FA8" w:rsidP="00513FA8">
            <w:pPr>
              <w:pStyle w:val="TAL"/>
              <w:rPr>
                <w:ins w:id="2930" w:author="Unknown" w:date="2018-12-04T15:40:00Z"/>
              </w:rPr>
            </w:pPr>
            <w:ins w:id="2931" w:author="Unknown" w:date="2018-12-04T15:40:00Z">
              <w:r>
                <w:t>Or represents the LCS Correlation ID (see 3GPP TS 29.572 [25] subclause 6.1.6.3.2) (NOTE)</w:t>
              </w:r>
            </w:ins>
          </w:p>
          <w:p w14:paraId="30CFF279" w14:textId="77777777" w:rsidR="00513FA8" w:rsidRDefault="00513FA8" w:rsidP="00513FA8">
            <w:pPr>
              <w:pStyle w:val="TAL"/>
            </w:pPr>
            <w:ins w:id="2932" w:author="Unknown" w:date="2018-12-04T15:40:00Z">
              <w:r>
                <w:tab/>
                <w:t>pattern: "(cid-.{1,255})"</w:t>
              </w:r>
            </w:ins>
          </w:p>
        </w:tc>
      </w:tr>
      <w:tr w:rsidR="00513FA8" w14:paraId="66D3AB02" w14:textId="77777777" w:rsidTr="00513FA8">
        <w:trPr>
          <w:jc w:val="center"/>
          <w:ins w:id="2933" w:author="Unknown" w:date="2018-12-04T15:40:00Z"/>
        </w:trPr>
        <w:tc>
          <w:tcPr>
            <w:tcW w:w="5000" w:type="pct"/>
            <w:gridSpan w:val="2"/>
            <w:tcBorders>
              <w:top w:val="single" w:sz="6" w:space="0" w:color="000000"/>
              <w:left w:val="single" w:sz="6" w:space="0" w:color="000000"/>
              <w:bottom w:val="single" w:sz="6" w:space="0" w:color="000000"/>
              <w:right w:val="single" w:sz="6" w:space="0" w:color="000000"/>
            </w:tcBorders>
          </w:tcPr>
          <w:p w14:paraId="74B1DF62" w14:textId="77777777" w:rsidR="00513FA8" w:rsidRDefault="00513FA8" w:rsidP="00804FDE">
            <w:pPr>
              <w:pStyle w:val="TAN"/>
              <w:rPr>
                <w:ins w:id="2934" w:author="Unknown" w:date="2018-12-04T15:40:00Z"/>
              </w:rPr>
            </w:pPr>
            <w:ins w:id="2935" w:author="Unknown" w:date="2018-12-04T15:41:00Z">
              <w:r>
                <w:t>NOTE:</w:t>
              </w:r>
              <w:r>
                <w:tab/>
              </w:r>
              <w:r>
                <w:tab/>
                <w:t>The LCS Correlation ID shall only be applied when transferring LCS related UE-Specific N1 and/or N2 messages.</w:t>
              </w:r>
            </w:ins>
          </w:p>
        </w:tc>
      </w:tr>
    </w:tbl>
    <w:p w14:paraId="61546808" w14:textId="77777777" w:rsidR="00367646" w:rsidRDefault="00367646" w:rsidP="00367646"/>
    <w:p w14:paraId="7E27E1DB" w14:textId="77777777" w:rsidR="00367646" w:rsidRDefault="00367646" w:rsidP="00367646">
      <w:pPr>
        <w:pStyle w:val="Heading5"/>
      </w:pPr>
      <w:bookmarkStart w:id="2936" w:name="_Toc525374063"/>
      <w:bookmarkStart w:id="2937" w:name="_Toc531712037"/>
      <w:r>
        <w:t>6.1.3.5.3</w:t>
      </w:r>
      <w:r>
        <w:tab/>
        <w:t>Resource Standard Methods</w:t>
      </w:r>
      <w:bookmarkEnd w:id="2936"/>
      <w:bookmarkEnd w:id="2937"/>
    </w:p>
    <w:p w14:paraId="5B107E6D" w14:textId="77777777" w:rsidR="00367646" w:rsidRDefault="00367646" w:rsidP="00367646">
      <w:pPr>
        <w:pStyle w:val="Heading6"/>
        <w:rPr>
          <w:lang w:eastAsia="zh-CN"/>
        </w:rPr>
      </w:pPr>
      <w:bookmarkStart w:id="2938" w:name="_Toc525374064"/>
      <w:bookmarkStart w:id="2939" w:name="_Toc531712038"/>
      <w:r>
        <w:t>6.1.3.5.3.1</w:t>
      </w:r>
      <w:r>
        <w:tab/>
      </w:r>
      <w:r>
        <w:rPr>
          <w:rFonts w:hint="eastAsia"/>
          <w:lang w:eastAsia="zh-CN"/>
        </w:rPr>
        <w:t>POST</w:t>
      </w:r>
      <w:bookmarkEnd w:id="2938"/>
      <w:bookmarkEnd w:id="2939"/>
    </w:p>
    <w:p w14:paraId="22CEFCC8" w14:textId="77777777" w:rsidR="00367646" w:rsidRDefault="00367646" w:rsidP="00367646">
      <w:r w:rsidRPr="005C4688">
        <w:t xml:space="preserve">This method </w:t>
      </w:r>
      <w:r>
        <w:t>initiates a N1 message and/or N2 message transfer at the AMF and may create a resource to store the N1 message if the UE is not reachable or if the UE is paged</w:t>
      </w:r>
      <w:r w:rsidRPr="005C4688">
        <w:t>.</w:t>
      </w:r>
      <w:r>
        <w:rPr>
          <w:rFonts w:hint="eastAsia"/>
          <w:lang w:eastAsia="zh-CN"/>
        </w:rPr>
        <w:t xml:space="preserve"> </w:t>
      </w:r>
    </w:p>
    <w:p w14:paraId="79C44EAF" w14:textId="77777777" w:rsidR="00367646" w:rsidRDefault="00367646" w:rsidP="00367646">
      <w:r>
        <w:t>This method shall support the request data structures specified in table 6.1.3.5.3.1-2 and the response data structures and response codes specified in table 6.1.3.5.3.1-3.</w:t>
      </w:r>
    </w:p>
    <w:p w14:paraId="7B0B7B18" w14:textId="77777777" w:rsidR="00367646" w:rsidRDefault="00367646" w:rsidP="00367646">
      <w:pPr>
        <w:pStyle w:val="TH"/>
      </w:pPr>
      <w:r>
        <w:t xml:space="preserve">Table 6.1.3.5.3.1-1: Data structures supported by the </w:t>
      </w:r>
      <w:r>
        <w:rPr>
          <w:rFonts w:hint="eastAsia"/>
          <w:lang w:eastAsia="zh-CN"/>
        </w:rPr>
        <w:t>POST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367646" w14:paraId="0407B1EE" w14:textId="77777777" w:rsidTr="00CF2AE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27E3ABD" w14:textId="77777777" w:rsidR="00367646" w:rsidRDefault="00367646" w:rsidP="00B47D24">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FA0113E" w14:textId="77777777" w:rsidR="00367646" w:rsidRDefault="00367646" w:rsidP="00B47D24">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AC25449" w14:textId="77777777" w:rsidR="00367646" w:rsidRDefault="00367646" w:rsidP="00B47D24">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28606B" w14:textId="77777777" w:rsidR="00367646" w:rsidRDefault="00367646" w:rsidP="00B47D24">
            <w:pPr>
              <w:pStyle w:val="TAH"/>
            </w:pPr>
            <w:r>
              <w:t>Description</w:t>
            </w:r>
          </w:p>
        </w:tc>
      </w:tr>
      <w:tr w:rsidR="00367646" w14:paraId="49C269D3" w14:textId="77777777" w:rsidTr="00CF2AE6">
        <w:trPr>
          <w:jc w:val="center"/>
        </w:trPr>
        <w:tc>
          <w:tcPr>
            <w:tcW w:w="1611" w:type="dxa"/>
            <w:tcBorders>
              <w:top w:val="single" w:sz="4" w:space="0" w:color="auto"/>
              <w:left w:val="single" w:sz="6" w:space="0" w:color="000000"/>
              <w:bottom w:val="single" w:sz="4" w:space="0" w:color="auto"/>
              <w:right w:val="single" w:sz="6" w:space="0" w:color="000000"/>
            </w:tcBorders>
            <w:hideMark/>
          </w:tcPr>
          <w:p w14:paraId="3641AEC2" w14:textId="77777777" w:rsidR="00367646" w:rsidRDefault="00CF2AE6" w:rsidP="00CF2AE6">
            <w:pPr>
              <w:pStyle w:val="TAL"/>
              <w:rPr>
                <w:lang w:eastAsia="zh-CN"/>
              </w:rPr>
            </w:pPr>
            <w:r w:rsidRPr="00E91CB5">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10DA2444" w14:textId="77777777" w:rsidR="00367646" w:rsidRDefault="00367646" w:rsidP="00B47D24">
            <w:pPr>
              <w:pStyle w:val="TAC"/>
              <w:rPr>
                <w:lang w:eastAsia="zh-CN"/>
              </w:rPr>
            </w:pPr>
            <w:r>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1BAE0BBD" w14:textId="77777777" w:rsidR="00367646" w:rsidRDefault="00367646" w:rsidP="00B47D24">
            <w:pPr>
              <w:pStyle w:val="TAL"/>
              <w:rPr>
                <w:lang w:eastAsia="zh-CN"/>
              </w:rPr>
            </w:pPr>
            <w:r>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F050CA0" w14:textId="77777777" w:rsidR="00367646" w:rsidRDefault="00367646" w:rsidP="00B47D24">
            <w:pPr>
              <w:pStyle w:val="TAL"/>
              <w:rPr>
                <w:rFonts w:cs="Arial"/>
                <w:szCs w:val="18"/>
                <w:lang w:val="en-US" w:eastAsia="zh-CN"/>
              </w:rPr>
            </w:pPr>
            <w:r>
              <w:rPr>
                <w:rFonts w:cs="Arial"/>
                <w:szCs w:val="18"/>
                <w:lang w:val="en-US" w:eastAsia="zh-CN"/>
              </w:rPr>
              <w:t>This contains:</w:t>
            </w:r>
          </w:p>
          <w:p w14:paraId="7FC25473" w14:textId="77777777" w:rsidR="00367646" w:rsidRPr="001B698C" w:rsidRDefault="00367646" w:rsidP="001B698C">
            <w:pPr>
              <w:pStyle w:val="TAL"/>
              <w:ind w:left="301" w:hanging="301"/>
            </w:pPr>
            <w:r w:rsidRPr="001B698C">
              <w:t>-</w:t>
            </w:r>
            <w:r w:rsidR="003F6B0D">
              <w:tab/>
            </w:r>
            <w:r w:rsidRPr="001B698C">
              <w:t>N1 message, if the NF Service Consumer requests to transfer an N1 message to the UE or;</w:t>
            </w:r>
          </w:p>
          <w:p w14:paraId="5D2EC992" w14:textId="77777777" w:rsidR="00367646" w:rsidRPr="001B698C" w:rsidRDefault="00367646" w:rsidP="001B698C">
            <w:pPr>
              <w:pStyle w:val="TAL"/>
              <w:ind w:left="301" w:hanging="301"/>
            </w:pPr>
            <w:r w:rsidRPr="001B698C">
              <w:t>-</w:t>
            </w:r>
            <w:r w:rsidR="003F6B0D">
              <w:tab/>
            </w:r>
            <w:r w:rsidRPr="001B698C">
              <w:t>N2 information, if the NF Service Consumer requests to transfer an N2 information to the 5G-AN or;</w:t>
            </w:r>
          </w:p>
          <w:p w14:paraId="66F7C160" w14:textId="77777777" w:rsidR="00367646" w:rsidRDefault="00367646" w:rsidP="001B698C">
            <w:pPr>
              <w:pStyle w:val="TAL"/>
              <w:ind w:left="301" w:hanging="301"/>
              <w:rPr>
                <w:lang w:eastAsia="zh-CN"/>
              </w:rPr>
            </w:pPr>
            <w:r w:rsidRPr="001B698C">
              <w:t>-</w:t>
            </w:r>
            <w:r w:rsidR="003F6B0D">
              <w:tab/>
            </w:r>
            <w:r w:rsidRPr="001B698C">
              <w:t>both, if the NF Service Consumer requests to transfer both an N1 message to the UE and an N2 information to the 5G-AN.</w:t>
            </w:r>
          </w:p>
        </w:tc>
      </w:tr>
    </w:tbl>
    <w:p w14:paraId="42629759" w14:textId="77777777" w:rsidR="00367646" w:rsidRDefault="00367646" w:rsidP="00367646"/>
    <w:p w14:paraId="5B55070C" w14:textId="77777777" w:rsidR="00367646" w:rsidRDefault="00367646" w:rsidP="00367646">
      <w:pPr>
        <w:pStyle w:val="TH"/>
      </w:pPr>
      <w:r>
        <w:lastRenderedPageBreak/>
        <w:t xml:space="preserve">Table 6.1.3.5.3.1-3: Data structures supported by the </w:t>
      </w:r>
      <w:r>
        <w:rPr>
          <w:rFonts w:hint="eastAsia"/>
          <w:lang w:eastAsia="zh-CN"/>
        </w:rPr>
        <w:t>POST</w:t>
      </w:r>
      <w:r>
        <w:t xml:space="preserve"> Response Body on this resource</w:t>
      </w:r>
    </w:p>
    <w:tbl>
      <w:tblPr>
        <w:tblW w:w="50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Change w:id="2940" w:author="(Ericsson) Yunjie Lu Rapporteur" w:date="2018-12-06T15:44:00Z">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PrChange>
      </w:tblPr>
      <w:tblGrid>
        <w:gridCol w:w="2698"/>
        <w:gridCol w:w="286"/>
        <w:gridCol w:w="1068"/>
        <w:gridCol w:w="1008"/>
        <w:gridCol w:w="4862"/>
        <w:tblGridChange w:id="2941">
          <w:tblGrid>
            <w:gridCol w:w="2698"/>
            <w:gridCol w:w="286"/>
            <w:gridCol w:w="1067"/>
            <w:gridCol w:w="1007"/>
            <w:gridCol w:w="4788"/>
          </w:tblGrid>
        </w:tblGridChange>
      </w:tblGrid>
      <w:tr w:rsidR="00367646" w14:paraId="17FE853F" w14:textId="77777777" w:rsidTr="00B329D2">
        <w:trPr>
          <w:jc w:val="center"/>
          <w:trPrChange w:id="2942" w:author="(Ericsson) Yunjie Lu Rapporteur" w:date="2018-12-06T15:44:00Z">
            <w:trPr>
              <w:jc w:val="center"/>
            </w:trPr>
          </w:trPrChange>
        </w:trPr>
        <w:tc>
          <w:tcPr>
            <w:tcW w:w="1360" w:type="pct"/>
            <w:tcBorders>
              <w:top w:val="single" w:sz="4" w:space="0" w:color="auto"/>
              <w:left w:val="single" w:sz="4" w:space="0" w:color="auto"/>
              <w:bottom w:val="single" w:sz="4" w:space="0" w:color="auto"/>
              <w:right w:val="single" w:sz="4" w:space="0" w:color="auto"/>
            </w:tcBorders>
            <w:shd w:val="clear" w:color="auto" w:fill="C0C0C0"/>
            <w:hideMark/>
            <w:tcPrChange w:id="2943" w:author="(Ericsson) Yunjie Lu Rapporteur" w:date="2018-12-06T15:44:00Z">
              <w:tcPr>
                <w:tcW w:w="1347"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67FC4FC4" w14:textId="77777777" w:rsidR="00367646" w:rsidRDefault="00367646" w:rsidP="00B47D24">
            <w:pPr>
              <w:pStyle w:val="TAH"/>
            </w:pPr>
            <w:r>
              <w:t>Data type</w:t>
            </w:r>
          </w:p>
        </w:tc>
        <w:tc>
          <w:tcPr>
            <w:tcW w:w="144" w:type="pct"/>
            <w:tcBorders>
              <w:top w:val="single" w:sz="4" w:space="0" w:color="auto"/>
              <w:left w:val="single" w:sz="4" w:space="0" w:color="auto"/>
              <w:bottom w:val="single" w:sz="4" w:space="0" w:color="auto"/>
              <w:right w:val="single" w:sz="4" w:space="0" w:color="auto"/>
            </w:tcBorders>
            <w:shd w:val="clear" w:color="auto" w:fill="C0C0C0"/>
            <w:hideMark/>
            <w:tcPrChange w:id="2944" w:author="(Ericsson) Yunjie Lu Rapporteur" w:date="2018-12-06T15:44:00Z">
              <w:tcPr>
                <w:tcW w:w="133"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558D0E6F" w14:textId="77777777" w:rsidR="00367646" w:rsidRDefault="00367646" w:rsidP="00B47D24">
            <w:pPr>
              <w:pStyle w:val="TAH"/>
            </w:pPr>
            <w:r>
              <w:t>P</w:t>
            </w:r>
          </w:p>
        </w:tc>
        <w:tc>
          <w:tcPr>
            <w:tcW w:w="538" w:type="pct"/>
            <w:tcBorders>
              <w:top w:val="single" w:sz="4" w:space="0" w:color="auto"/>
              <w:left w:val="single" w:sz="4" w:space="0" w:color="auto"/>
              <w:bottom w:val="single" w:sz="4" w:space="0" w:color="auto"/>
              <w:right w:val="single" w:sz="4" w:space="0" w:color="auto"/>
            </w:tcBorders>
            <w:shd w:val="clear" w:color="auto" w:fill="C0C0C0"/>
            <w:hideMark/>
            <w:tcPrChange w:id="2945" w:author="(Ericsson) Yunjie Lu Rapporteur" w:date="2018-12-06T15:44:00Z">
              <w:tcPr>
                <w:tcW w:w="495"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1F6F984F" w14:textId="77777777" w:rsidR="00367646" w:rsidRDefault="00367646" w:rsidP="00B47D24">
            <w:pPr>
              <w:pStyle w:val="TAH"/>
            </w:pPr>
            <w:r>
              <w:t>Cardinality</w:t>
            </w:r>
          </w:p>
        </w:tc>
        <w:tc>
          <w:tcPr>
            <w:tcW w:w="508" w:type="pct"/>
            <w:tcBorders>
              <w:top w:val="single" w:sz="4" w:space="0" w:color="auto"/>
              <w:left w:val="single" w:sz="4" w:space="0" w:color="auto"/>
              <w:bottom w:val="single" w:sz="4" w:space="0" w:color="auto"/>
              <w:right w:val="single" w:sz="4" w:space="0" w:color="auto"/>
            </w:tcBorders>
            <w:shd w:val="clear" w:color="auto" w:fill="C0C0C0"/>
            <w:hideMark/>
            <w:tcPrChange w:id="2946" w:author="(Ericsson) Yunjie Lu Rapporteur" w:date="2018-12-06T15:44:00Z">
              <w:tcPr>
                <w:tcW w:w="545"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1732DC54" w14:textId="77777777" w:rsidR="00367646" w:rsidRDefault="00367646" w:rsidP="00B47D24">
            <w:pPr>
              <w:pStyle w:val="TAH"/>
            </w:pPr>
            <w:r>
              <w:t>Response</w:t>
            </w:r>
          </w:p>
          <w:p w14:paraId="153B3CE3" w14:textId="77777777" w:rsidR="00367646" w:rsidRDefault="00367646" w:rsidP="00B47D24">
            <w:pPr>
              <w:pStyle w:val="TAH"/>
            </w:pPr>
            <w:r>
              <w:t>codes</w:t>
            </w:r>
          </w:p>
        </w:tc>
        <w:tc>
          <w:tcPr>
            <w:tcW w:w="2451" w:type="pct"/>
            <w:tcBorders>
              <w:top w:val="single" w:sz="4" w:space="0" w:color="auto"/>
              <w:left w:val="single" w:sz="4" w:space="0" w:color="auto"/>
              <w:bottom w:val="single" w:sz="4" w:space="0" w:color="auto"/>
              <w:right w:val="single" w:sz="4" w:space="0" w:color="auto"/>
            </w:tcBorders>
            <w:shd w:val="clear" w:color="auto" w:fill="C0C0C0"/>
            <w:hideMark/>
            <w:tcPrChange w:id="2947" w:author="(Ericsson) Yunjie Lu Rapporteur" w:date="2018-12-06T15:44:00Z">
              <w:tcPr>
                <w:tcW w:w="2480"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1C9B970D" w14:textId="77777777" w:rsidR="00367646" w:rsidRDefault="00367646" w:rsidP="00B47D24">
            <w:pPr>
              <w:pStyle w:val="TAH"/>
            </w:pPr>
            <w:r>
              <w:t>Description</w:t>
            </w:r>
          </w:p>
        </w:tc>
      </w:tr>
      <w:tr w:rsidR="00367646" w14:paraId="60E7D453" w14:textId="77777777" w:rsidTr="00B329D2">
        <w:trPr>
          <w:jc w:val="center"/>
          <w:trPrChange w:id="2948" w:author="(Ericsson) Yunjie Lu Rapporteur" w:date="2018-12-06T15:44:00Z">
            <w:trPr>
              <w:jc w:val="center"/>
            </w:trPr>
          </w:trPrChange>
        </w:trPr>
        <w:tc>
          <w:tcPr>
            <w:tcW w:w="1360" w:type="pct"/>
            <w:tcBorders>
              <w:top w:val="single" w:sz="4" w:space="0" w:color="auto"/>
              <w:left w:val="single" w:sz="6" w:space="0" w:color="000000"/>
              <w:bottom w:val="single" w:sz="4" w:space="0" w:color="auto"/>
              <w:right w:val="single" w:sz="6" w:space="0" w:color="000000"/>
            </w:tcBorders>
            <w:hideMark/>
            <w:tcPrChange w:id="2949" w:author="(Ericsson) Yunjie Lu Rapporteur" w:date="2018-12-06T15:44:00Z">
              <w:tcPr>
                <w:tcW w:w="1347" w:type="pct"/>
                <w:tcBorders>
                  <w:top w:val="single" w:sz="4" w:space="0" w:color="auto"/>
                  <w:left w:val="single" w:sz="6" w:space="0" w:color="000000"/>
                  <w:bottom w:val="single" w:sz="4" w:space="0" w:color="auto"/>
                  <w:right w:val="single" w:sz="6" w:space="0" w:color="000000"/>
                </w:tcBorders>
                <w:hideMark/>
              </w:tcPr>
            </w:tcPrChange>
          </w:tcPr>
          <w:p w14:paraId="1A4A8C38" w14:textId="77777777" w:rsidR="00367646" w:rsidRDefault="00367646" w:rsidP="00B47D24">
            <w:pPr>
              <w:pStyle w:val="TAL"/>
              <w:rPr>
                <w:lang w:eastAsia="zh-CN"/>
              </w:rPr>
            </w:pPr>
            <w:r>
              <w:rPr>
                <w:lang w:eastAsia="zh-CN"/>
              </w:rPr>
              <w:t>N1N2MessageTransferRspData</w:t>
            </w:r>
          </w:p>
          <w:p w14:paraId="38F1FB03" w14:textId="77777777" w:rsidR="00367646" w:rsidRDefault="00367646" w:rsidP="00B47D24">
            <w:pPr>
              <w:pStyle w:val="TAL"/>
            </w:pPr>
          </w:p>
        </w:tc>
        <w:tc>
          <w:tcPr>
            <w:tcW w:w="144" w:type="pct"/>
            <w:tcBorders>
              <w:top w:val="single" w:sz="4" w:space="0" w:color="auto"/>
              <w:left w:val="single" w:sz="6" w:space="0" w:color="000000"/>
              <w:bottom w:val="single" w:sz="4" w:space="0" w:color="auto"/>
              <w:right w:val="single" w:sz="6" w:space="0" w:color="000000"/>
            </w:tcBorders>
            <w:hideMark/>
            <w:tcPrChange w:id="2950" w:author="(Ericsson) Yunjie Lu Rapporteur" w:date="2018-12-06T15:44:00Z">
              <w:tcPr>
                <w:tcW w:w="133" w:type="pct"/>
                <w:tcBorders>
                  <w:top w:val="single" w:sz="4" w:space="0" w:color="auto"/>
                  <w:left w:val="single" w:sz="6" w:space="0" w:color="000000"/>
                  <w:bottom w:val="single" w:sz="4" w:space="0" w:color="auto"/>
                  <w:right w:val="single" w:sz="6" w:space="0" w:color="000000"/>
                </w:tcBorders>
                <w:hideMark/>
              </w:tcPr>
            </w:tcPrChange>
          </w:tcPr>
          <w:p w14:paraId="3637848C"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Change w:id="2951" w:author="(Ericsson) Yunjie Lu Rapporteur" w:date="2018-12-06T15:44:00Z">
              <w:tcPr>
                <w:tcW w:w="495" w:type="pct"/>
                <w:tcBorders>
                  <w:top w:val="single" w:sz="4" w:space="0" w:color="auto"/>
                  <w:left w:val="single" w:sz="6" w:space="0" w:color="000000"/>
                  <w:bottom w:val="single" w:sz="4" w:space="0" w:color="auto"/>
                  <w:right w:val="single" w:sz="6" w:space="0" w:color="000000"/>
                </w:tcBorders>
                <w:hideMark/>
              </w:tcPr>
            </w:tcPrChange>
          </w:tcPr>
          <w:p w14:paraId="0AE4BC44"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Change w:id="2952" w:author="(Ericsson) Yunjie Lu Rapporteur" w:date="2018-12-06T15:44:00Z">
              <w:tcPr>
                <w:tcW w:w="545" w:type="pct"/>
                <w:tcBorders>
                  <w:top w:val="single" w:sz="4" w:space="0" w:color="auto"/>
                  <w:left w:val="single" w:sz="6" w:space="0" w:color="000000"/>
                  <w:bottom w:val="single" w:sz="4" w:space="0" w:color="auto"/>
                  <w:right w:val="single" w:sz="6" w:space="0" w:color="000000"/>
                </w:tcBorders>
                <w:hideMark/>
              </w:tcPr>
            </w:tcPrChange>
          </w:tcPr>
          <w:p w14:paraId="0417222C" w14:textId="77777777" w:rsidR="00367646" w:rsidRDefault="00367646" w:rsidP="00B47D24">
            <w:pPr>
              <w:pStyle w:val="TAL"/>
            </w:pPr>
            <w:r>
              <w:t>202 Accepted</w:t>
            </w:r>
          </w:p>
        </w:tc>
        <w:tc>
          <w:tcPr>
            <w:tcW w:w="2451" w:type="pct"/>
            <w:tcBorders>
              <w:top w:val="single" w:sz="4" w:space="0" w:color="auto"/>
              <w:left w:val="single" w:sz="6" w:space="0" w:color="000000"/>
              <w:bottom w:val="single" w:sz="4" w:space="0" w:color="auto"/>
              <w:right w:val="single" w:sz="6" w:space="0" w:color="000000"/>
            </w:tcBorders>
            <w:hideMark/>
            <w:tcPrChange w:id="2953" w:author="(Ericsson) Yunjie Lu Rapporteur" w:date="2018-12-06T15:44:00Z">
              <w:tcPr>
                <w:tcW w:w="2480" w:type="pct"/>
                <w:tcBorders>
                  <w:top w:val="single" w:sz="4" w:space="0" w:color="auto"/>
                  <w:left w:val="single" w:sz="6" w:space="0" w:color="000000"/>
                  <w:bottom w:val="single" w:sz="4" w:space="0" w:color="auto"/>
                  <w:right w:val="single" w:sz="6" w:space="0" w:color="000000"/>
                </w:tcBorders>
                <w:hideMark/>
              </w:tcPr>
            </w:tcPrChange>
          </w:tcPr>
          <w:p w14:paraId="06869E92" w14:textId="77777777" w:rsidR="00367646" w:rsidRDefault="00367646" w:rsidP="00B47D24">
            <w:pPr>
              <w:pStyle w:val="TAL"/>
            </w:pPr>
            <w:r>
              <w:t>This case represents the successful storage of the N1/N2 information at the AMF when asynchronous communication is invoked or when the AMF pages the UE. If the AMF pages the UE, it shall store the N1/N2 message information until the UE responds to paging.</w:t>
            </w:r>
          </w:p>
          <w:p w14:paraId="757DFD6F" w14:textId="77777777" w:rsidR="00367646" w:rsidRDefault="00367646" w:rsidP="00B47D24">
            <w:pPr>
              <w:pStyle w:val="TAL"/>
            </w:pPr>
          </w:p>
          <w:p w14:paraId="7D708694" w14:textId="77777777" w:rsidR="00367646" w:rsidRDefault="00367646" w:rsidP="00B47D24">
            <w:pPr>
              <w:pStyle w:val="TAL"/>
            </w:pPr>
            <w:r>
              <w:t>The HTTP response shall include a "Location" HTTP header that contains the resource URI of the created resource.</w:t>
            </w:r>
          </w:p>
        </w:tc>
      </w:tr>
      <w:tr w:rsidR="00367646" w14:paraId="2B2AB69E" w14:textId="77777777" w:rsidTr="00B329D2">
        <w:trPr>
          <w:jc w:val="center"/>
          <w:trPrChange w:id="2954" w:author="(Ericsson) Yunjie Lu Rapporteur" w:date="2018-12-06T15:44:00Z">
            <w:trPr>
              <w:jc w:val="center"/>
            </w:trPr>
          </w:trPrChange>
        </w:trPr>
        <w:tc>
          <w:tcPr>
            <w:tcW w:w="1360" w:type="pct"/>
            <w:tcBorders>
              <w:top w:val="single" w:sz="4" w:space="0" w:color="auto"/>
              <w:left w:val="single" w:sz="6" w:space="0" w:color="000000"/>
              <w:bottom w:val="single" w:sz="4" w:space="0" w:color="auto"/>
              <w:right w:val="single" w:sz="6" w:space="0" w:color="000000"/>
            </w:tcBorders>
            <w:tcPrChange w:id="2955" w:author="(Ericsson) Yunjie Lu Rapporteur" w:date="2018-12-06T15:44:00Z">
              <w:tcPr>
                <w:tcW w:w="1347" w:type="pct"/>
                <w:tcBorders>
                  <w:top w:val="single" w:sz="4" w:space="0" w:color="auto"/>
                  <w:left w:val="single" w:sz="6" w:space="0" w:color="000000"/>
                  <w:bottom w:val="single" w:sz="4" w:space="0" w:color="auto"/>
                  <w:right w:val="single" w:sz="6" w:space="0" w:color="000000"/>
                </w:tcBorders>
              </w:tcPr>
            </w:tcPrChange>
          </w:tcPr>
          <w:p w14:paraId="38C95808" w14:textId="77777777" w:rsidR="00367646" w:rsidRDefault="00367646" w:rsidP="00B47D24">
            <w:pPr>
              <w:pStyle w:val="TAL"/>
              <w:rPr>
                <w:lang w:eastAsia="zh-CN"/>
              </w:rPr>
            </w:pPr>
            <w:r>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tcPrChange w:id="2956" w:author="(Ericsson) Yunjie Lu Rapporteur" w:date="2018-12-06T15:44:00Z">
              <w:tcPr>
                <w:tcW w:w="133" w:type="pct"/>
                <w:tcBorders>
                  <w:top w:val="single" w:sz="4" w:space="0" w:color="auto"/>
                  <w:left w:val="single" w:sz="6" w:space="0" w:color="000000"/>
                  <w:bottom w:val="single" w:sz="4" w:space="0" w:color="auto"/>
                  <w:right w:val="single" w:sz="6" w:space="0" w:color="000000"/>
                </w:tcBorders>
              </w:tcPr>
            </w:tcPrChange>
          </w:tcPr>
          <w:p w14:paraId="1F43099E"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tcPrChange w:id="2957" w:author="(Ericsson) Yunjie Lu Rapporteur" w:date="2018-12-06T15:44:00Z">
              <w:tcPr>
                <w:tcW w:w="495" w:type="pct"/>
                <w:tcBorders>
                  <w:top w:val="single" w:sz="4" w:space="0" w:color="auto"/>
                  <w:left w:val="single" w:sz="6" w:space="0" w:color="000000"/>
                  <w:bottom w:val="single" w:sz="4" w:space="0" w:color="auto"/>
                  <w:right w:val="single" w:sz="6" w:space="0" w:color="000000"/>
                </w:tcBorders>
              </w:tcPr>
            </w:tcPrChange>
          </w:tcPr>
          <w:p w14:paraId="69D4BCA6"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tcPrChange w:id="2958" w:author="(Ericsson) Yunjie Lu Rapporteur" w:date="2018-12-06T15:44:00Z">
              <w:tcPr>
                <w:tcW w:w="545" w:type="pct"/>
                <w:tcBorders>
                  <w:top w:val="single" w:sz="4" w:space="0" w:color="auto"/>
                  <w:left w:val="single" w:sz="6" w:space="0" w:color="000000"/>
                  <w:bottom w:val="single" w:sz="4" w:space="0" w:color="auto"/>
                  <w:right w:val="single" w:sz="6" w:space="0" w:color="000000"/>
                </w:tcBorders>
              </w:tcPr>
            </w:tcPrChange>
          </w:tcPr>
          <w:p w14:paraId="21562CBC" w14:textId="77777777" w:rsidR="00367646" w:rsidRDefault="00367646" w:rsidP="00B47D24">
            <w:pPr>
              <w:pStyle w:val="TAL"/>
            </w:pPr>
            <w:r>
              <w:t>200 OK</w:t>
            </w:r>
          </w:p>
        </w:tc>
        <w:tc>
          <w:tcPr>
            <w:tcW w:w="2451" w:type="pct"/>
            <w:tcBorders>
              <w:top w:val="single" w:sz="4" w:space="0" w:color="auto"/>
              <w:left w:val="single" w:sz="6" w:space="0" w:color="000000"/>
              <w:bottom w:val="single" w:sz="4" w:space="0" w:color="auto"/>
              <w:right w:val="single" w:sz="6" w:space="0" w:color="000000"/>
            </w:tcBorders>
            <w:tcPrChange w:id="2959" w:author="(Ericsson) Yunjie Lu Rapporteur" w:date="2018-12-06T15:44:00Z">
              <w:tcPr>
                <w:tcW w:w="2480" w:type="pct"/>
                <w:tcBorders>
                  <w:top w:val="single" w:sz="4" w:space="0" w:color="auto"/>
                  <w:left w:val="single" w:sz="6" w:space="0" w:color="000000"/>
                  <w:bottom w:val="single" w:sz="4" w:space="0" w:color="auto"/>
                  <w:right w:val="single" w:sz="6" w:space="0" w:color="000000"/>
                </w:tcBorders>
              </w:tcPr>
            </w:tcPrChange>
          </w:tcPr>
          <w:p w14:paraId="01FEE884" w14:textId="77777777" w:rsidR="00367646" w:rsidRDefault="00367646" w:rsidP="00B47D24">
            <w:pPr>
              <w:pStyle w:val="TAL"/>
            </w:pPr>
            <w:r>
              <w:t>This represents the case where the AMF is able to successfully transfer the N1/N2 message to the UE and/or the AN. The cause included in the response body shall be "N1_N2_TRANSFER_INITIATED" in this case</w:t>
            </w:r>
            <w:r w:rsidR="00B80BC4">
              <w:t>.</w:t>
            </w:r>
          </w:p>
        </w:tc>
      </w:tr>
      <w:tr w:rsidR="00367646" w14:paraId="5C19FCD6" w14:textId="77777777" w:rsidTr="00B329D2">
        <w:trPr>
          <w:jc w:val="center"/>
          <w:trPrChange w:id="2960" w:author="(Ericsson) Yunjie Lu Rapporteur" w:date="2018-12-06T15:44:00Z">
            <w:trPr>
              <w:jc w:val="center"/>
            </w:trPr>
          </w:trPrChange>
        </w:trPr>
        <w:tc>
          <w:tcPr>
            <w:tcW w:w="1360" w:type="pct"/>
            <w:tcBorders>
              <w:top w:val="single" w:sz="4" w:space="0" w:color="auto"/>
              <w:left w:val="single" w:sz="6" w:space="0" w:color="000000"/>
              <w:bottom w:val="single" w:sz="4" w:space="0" w:color="auto"/>
              <w:right w:val="single" w:sz="6" w:space="0" w:color="000000"/>
            </w:tcBorders>
            <w:tcPrChange w:id="2961" w:author="(Ericsson) Yunjie Lu Rapporteur" w:date="2018-12-06T15:44:00Z">
              <w:tcPr>
                <w:tcW w:w="1347" w:type="pct"/>
                <w:tcBorders>
                  <w:top w:val="single" w:sz="4" w:space="0" w:color="auto"/>
                  <w:left w:val="single" w:sz="6" w:space="0" w:color="000000"/>
                  <w:bottom w:val="single" w:sz="4" w:space="0" w:color="auto"/>
                  <w:right w:val="single" w:sz="6" w:space="0" w:color="000000"/>
                </w:tcBorders>
              </w:tcPr>
            </w:tcPrChange>
          </w:tcPr>
          <w:p w14:paraId="20AC9AC1" w14:textId="77777777" w:rsidR="00367646" w:rsidRDefault="00367646" w:rsidP="00B47D24">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tcPrChange w:id="2962" w:author="(Ericsson) Yunjie Lu Rapporteur" w:date="2018-12-06T15:44:00Z">
              <w:tcPr>
                <w:tcW w:w="133" w:type="pct"/>
                <w:tcBorders>
                  <w:top w:val="single" w:sz="4" w:space="0" w:color="auto"/>
                  <w:left w:val="single" w:sz="6" w:space="0" w:color="000000"/>
                  <w:bottom w:val="single" w:sz="4" w:space="0" w:color="auto"/>
                  <w:right w:val="single" w:sz="6" w:space="0" w:color="000000"/>
                </w:tcBorders>
              </w:tcPr>
            </w:tcPrChange>
          </w:tcPr>
          <w:p w14:paraId="18B98FF1"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tcPrChange w:id="2963" w:author="(Ericsson) Yunjie Lu Rapporteur" w:date="2018-12-06T15:44:00Z">
              <w:tcPr>
                <w:tcW w:w="495" w:type="pct"/>
                <w:tcBorders>
                  <w:top w:val="single" w:sz="4" w:space="0" w:color="auto"/>
                  <w:left w:val="single" w:sz="6" w:space="0" w:color="000000"/>
                  <w:bottom w:val="single" w:sz="4" w:space="0" w:color="auto"/>
                  <w:right w:val="single" w:sz="6" w:space="0" w:color="000000"/>
                </w:tcBorders>
              </w:tcPr>
            </w:tcPrChange>
          </w:tcPr>
          <w:p w14:paraId="21D3E260"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tcPrChange w:id="2964" w:author="(Ericsson) Yunjie Lu Rapporteur" w:date="2018-12-06T15:44:00Z">
              <w:tcPr>
                <w:tcW w:w="545" w:type="pct"/>
                <w:tcBorders>
                  <w:top w:val="single" w:sz="4" w:space="0" w:color="auto"/>
                  <w:left w:val="single" w:sz="6" w:space="0" w:color="000000"/>
                  <w:bottom w:val="single" w:sz="4" w:space="0" w:color="auto"/>
                  <w:right w:val="single" w:sz="6" w:space="0" w:color="000000"/>
                </w:tcBorders>
              </w:tcPr>
            </w:tcPrChange>
          </w:tcPr>
          <w:p w14:paraId="58A03DD6" w14:textId="77777777" w:rsidR="00367646" w:rsidRDefault="00367646" w:rsidP="00B47D24">
            <w:pPr>
              <w:pStyle w:val="TAL"/>
            </w:pPr>
            <w:r>
              <w:rPr>
                <w:rFonts w:hint="eastAsia"/>
              </w:rPr>
              <w:t>307 Temporary Redirect</w:t>
            </w:r>
          </w:p>
        </w:tc>
        <w:tc>
          <w:tcPr>
            <w:tcW w:w="2451" w:type="pct"/>
            <w:tcBorders>
              <w:top w:val="single" w:sz="4" w:space="0" w:color="auto"/>
              <w:left w:val="single" w:sz="6" w:space="0" w:color="000000"/>
              <w:bottom w:val="single" w:sz="4" w:space="0" w:color="auto"/>
              <w:right w:val="single" w:sz="6" w:space="0" w:color="000000"/>
            </w:tcBorders>
            <w:tcPrChange w:id="2965" w:author="(Ericsson) Yunjie Lu Rapporteur" w:date="2018-12-06T15:44:00Z">
              <w:tcPr>
                <w:tcW w:w="2480" w:type="pct"/>
                <w:tcBorders>
                  <w:top w:val="single" w:sz="4" w:space="0" w:color="auto"/>
                  <w:left w:val="single" w:sz="6" w:space="0" w:color="000000"/>
                  <w:bottom w:val="single" w:sz="4" w:space="0" w:color="auto"/>
                  <w:right w:val="single" w:sz="6" w:space="0" w:color="000000"/>
                </w:tcBorders>
              </w:tcPr>
            </w:tcPrChange>
          </w:tcPr>
          <w:p w14:paraId="16712717" w14:textId="77777777" w:rsidR="00367646" w:rsidRDefault="00367646" w:rsidP="00B47D24">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t>cause</w:t>
            </w:r>
            <w:r w:rsidRPr="00FA1305">
              <w:t xml:space="preserve">" attribute </w:t>
            </w:r>
            <w:r>
              <w:t xml:space="preserve">shall be </w:t>
            </w:r>
            <w:r w:rsidRPr="00FA1305">
              <w:t>set</w:t>
            </w:r>
            <w:r>
              <w:t xml:space="preserve"> to one of the following application error:</w:t>
            </w:r>
          </w:p>
          <w:p w14:paraId="0DF569DC" w14:textId="77777777" w:rsidR="00367646" w:rsidRDefault="00367646" w:rsidP="006C7935">
            <w:pPr>
              <w:pStyle w:val="TAL"/>
            </w:pPr>
            <w:r>
              <w:t>-</w:t>
            </w:r>
            <w:r>
              <w:tab/>
              <w:t>NF_CONSUMER_REDIRECT_ONE_TXN</w:t>
            </w:r>
          </w:p>
          <w:p w14:paraId="1AEAE1DC" w14:textId="77777777" w:rsidR="006C7935" w:rsidRPr="00CC6CBE" w:rsidRDefault="006C7935" w:rsidP="001B698C">
            <w:pPr>
              <w:pStyle w:val="TAL"/>
            </w:pPr>
          </w:p>
          <w:p w14:paraId="3FE76C98" w14:textId="77777777" w:rsidR="00367646" w:rsidRDefault="00367646" w:rsidP="00B47D24">
            <w:pPr>
              <w:pStyle w:val="B1"/>
              <w:ind w:left="0" w:firstLine="0"/>
              <w:rPr>
                <w:rFonts w:ascii="Arial" w:hAnsi="Arial"/>
                <w:sz w:val="18"/>
              </w:rPr>
            </w:pPr>
            <w:r w:rsidRPr="00CC6CBE">
              <w:rPr>
                <w:rFonts w:ascii="Arial" w:hAnsi="Arial"/>
                <w:sz w:val="18"/>
              </w:rPr>
              <w:t>See table 6.1.7.</w:t>
            </w:r>
            <w:r>
              <w:rPr>
                <w:rFonts w:ascii="Arial" w:hAnsi="Arial"/>
                <w:sz w:val="18"/>
              </w:rPr>
              <w:t>3</w:t>
            </w:r>
            <w:r w:rsidRPr="00CC6CBE">
              <w:rPr>
                <w:rFonts w:ascii="Arial" w:hAnsi="Arial"/>
                <w:sz w:val="18"/>
              </w:rPr>
              <w:t>-1 for the description of these errors</w:t>
            </w:r>
          </w:p>
          <w:p w14:paraId="2C3DDB7C" w14:textId="77777777" w:rsidR="00367646" w:rsidRDefault="00367646" w:rsidP="00B47D24">
            <w:pPr>
              <w:pStyle w:val="TAL"/>
            </w:pPr>
            <w:r>
              <w:t>The Location header of the response shall be set to the target NF Service Consumer (e.g. AMF) to which the request is redirected.</w:t>
            </w:r>
          </w:p>
        </w:tc>
      </w:tr>
      <w:tr w:rsidR="006C7935" w14:paraId="7953B4DA" w14:textId="77777777" w:rsidTr="00B329D2">
        <w:trPr>
          <w:jc w:val="center"/>
          <w:trPrChange w:id="2966" w:author="(Ericsson) Yunjie Lu Rapporteur" w:date="2018-12-06T15:44:00Z">
            <w:trPr>
              <w:jc w:val="center"/>
            </w:trPr>
          </w:trPrChange>
        </w:trPr>
        <w:tc>
          <w:tcPr>
            <w:tcW w:w="1360" w:type="pct"/>
            <w:tcBorders>
              <w:top w:val="single" w:sz="4" w:space="0" w:color="auto"/>
              <w:left w:val="single" w:sz="6" w:space="0" w:color="000000"/>
              <w:bottom w:val="single" w:sz="4" w:space="0" w:color="auto"/>
              <w:right w:val="single" w:sz="6" w:space="0" w:color="000000"/>
            </w:tcBorders>
            <w:tcPrChange w:id="2967" w:author="(Ericsson) Yunjie Lu Rapporteur" w:date="2018-12-06T15:44:00Z">
              <w:tcPr>
                <w:tcW w:w="1347" w:type="pct"/>
                <w:tcBorders>
                  <w:top w:val="single" w:sz="4" w:space="0" w:color="auto"/>
                  <w:left w:val="single" w:sz="6" w:space="0" w:color="000000"/>
                  <w:bottom w:val="single" w:sz="4" w:space="0" w:color="auto"/>
                  <w:right w:val="single" w:sz="6" w:space="0" w:color="000000"/>
                </w:tcBorders>
              </w:tcPr>
            </w:tcPrChange>
          </w:tcPr>
          <w:p w14:paraId="6C0580F2" w14:textId="77777777" w:rsidR="006C7935" w:rsidRDefault="006C7935" w:rsidP="006C7935">
            <w:pPr>
              <w:pStyle w:val="TAL"/>
            </w:pPr>
            <w:r>
              <w:t>ProblemDetails</w:t>
            </w:r>
          </w:p>
        </w:tc>
        <w:tc>
          <w:tcPr>
            <w:tcW w:w="144" w:type="pct"/>
            <w:tcBorders>
              <w:top w:val="single" w:sz="4" w:space="0" w:color="auto"/>
              <w:left w:val="single" w:sz="6" w:space="0" w:color="000000"/>
              <w:bottom w:val="single" w:sz="4" w:space="0" w:color="auto"/>
              <w:right w:val="single" w:sz="6" w:space="0" w:color="000000"/>
            </w:tcBorders>
            <w:tcPrChange w:id="2968" w:author="(Ericsson) Yunjie Lu Rapporteur" w:date="2018-12-06T15:44:00Z">
              <w:tcPr>
                <w:tcW w:w="133" w:type="pct"/>
                <w:tcBorders>
                  <w:top w:val="single" w:sz="4" w:space="0" w:color="auto"/>
                  <w:left w:val="single" w:sz="6" w:space="0" w:color="000000"/>
                  <w:bottom w:val="single" w:sz="4" w:space="0" w:color="auto"/>
                  <w:right w:val="single" w:sz="6" w:space="0" w:color="000000"/>
                </w:tcBorders>
              </w:tcPr>
            </w:tcPrChange>
          </w:tcPr>
          <w:p w14:paraId="2A30B0A3"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Change w:id="2969" w:author="(Ericsson) Yunjie Lu Rapporteur" w:date="2018-12-06T15:44:00Z">
              <w:tcPr>
                <w:tcW w:w="495" w:type="pct"/>
                <w:tcBorders>
                  <w:top w:val="single" w:sz="4" w:space="0" w:color="auto"/>
                  <w:left w:val="single" w:sz="6" w:space="0" w:color="000000"/>
                  <w:bottom w:val="single" w:sz="4" w:space="0" w:color="auto"/>
                  <w:right w:val="single" w:sz="6" w:space="0" w:color="000000"/>
                </w:tcBorders>
              </w:tcPr>
            </w:tcPrChange>
          </w:tcPr>
          <w:p w14:paraId="28F52646"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Change w:id="2970" w:author="(Ericsson) Yunjie Lu Rapporteur" w:date="2018-12-06T15:44:00Z">
              <w:tcPr>
                <w:tcW w:w="545" w:type="pct"/>
                <w:tcBorders>
                  <w:top w:val="single" w:sz="4" w:space="0" w:color="auto"/>
                  <w:left w:val="single" w:sz="6" w:space="0" w:color="000000"/>
                  <w:bottom w:val="single" w:sz="4" w:space="0" w:color="auto"/>
                  <w:right w:val="single" w:sz="6" w:space="0" w:color="000000"/>
                </w:tcBorders>
              </w:tcPr>
            </w:tcPrChange>
          </w:tcPr>
          <w:p w14:paraId="5FCA02BA" w14:textId="77777777" w:rsidR="006C7935" w:rsidRDefault="006C7935" w:rsidP="006C7935">
            <w:pPr>
              <w:pStyle w:val="TAL"/>
            </w:pPr>
            <w:r>
              <w:t>403 Forbidden</w:t>
            </w:r>
          </w:p>
        </w:tc>
        <w:tc>
          <w:tcPr>
            <w:tcW w:w="2451" w:type="pct"/>
            <w:tcBorders>
              <w:top w:val="single" w:sz="4" w:space="0" w:color="auto"/>
              <w:left w:val="single" w:sz="6" w:space="0" w:color="000000"/>
              <w:bottom w:val="single" w:sz="4" w:space="0" w:color="auto"/>
              <w:right w:val="single" w:sz="6" w:space="0" w:color="000000"/>
            </w:tcBorders>
            <w:tcPrChange w:id="2971" w:author="(Ericsson) Yunjie Lu Rapporteur" w:date="2018-12-06T15:44:00Z">
              <w:tcPr>
                <w:tcW w:w="2480" w:type="pct"/>
                <w:tcBorders>
                  <w:top w:val="single" w:sz="4" w:space="0" w:color="auto"/>
                  <w:left w:val="single" w:sz="6" w:space="0" w:color="000000"/>
                  <w:bottom w:val="single" w:sz="4" w:space="0" w:color="auto"/>
                  <w:right w:val="single" w:sz="6" w:space="0" w:color="000000"/>
                </w:tcBorders>
              </w:tcPr>
            </w:tcPrChange>
          </w:tcPr>
          <w:p w14:paraId="63D7755B" w14:textId="77777777" w:rsidR="006C7935" w:rsidRDefault="006C7935" w:rsidP="006C7935">
            <w:pPr>
              <w:pStyle w:val="TAL"/>
            </w:pPr>
            <w:r w:rsidRPr="00E91CB5">
              <w:t>The cause attribute of the ProblemDetails structure shall be set to</w:t>
            </w:r>
            <w:r>
              <w:t xml:space="preserve"> one of the following application errors</w:t>
            </w:r>
            <w:r w:rsidRPr="00E91CB5">
              <w:t>:</w:t>
            </w:r>
            <w:r w:rsidRPr="00E91CB5" w:rsidDel="00D70CB4">
              <w:t xml:space="preserve"> </w:t>
            </w:r>
          </w:p>
          <w:p w14:paraId="5BBE1174" w14:textId="77777777" w:rsidR="006C7935" w:rsidRDefault="006C7935" w:rsidP="006C7935">
            <w:pPr>
              <w:pStyle w:val="TAL"/>
            </w:pPr>
            <w:r w:rsidRPr="00E91CB5">
              <w:t>-</w:t>
            </w:r>
            <w:r w:rsidRPr="00E91CB5">
              <w:tab/>
              <w:t>UE_IN_NON_ALLOWED_AREA</w:t>
            </w:r>
          </w:p>
          <w:p w14:paraId="25B07079" w14:textId="77777777" w:rsidR="006C7935" w:rsidRPr="008429CD" w:rsidRDefault="006C7935" w:rsidP="006C7935">
            <w:pPr>
              <w:pStyle w:val="TAL"/>
            </w:pPr>
            <w:r w:rsidRPr="008429CD">
              <w:t>-</w:t>
            </w:r>
            <w:r w:rsidRPr="008429CD">
              <w:tab/>
            </w:r>
            <w:r>
              <w:t>UNSPECIFIED</w:t>
            </w:r>
          </w:p>
          <w:p w14:paraId="7CD7A9EB" w14:textId="77777777" w:rsidR="006C7935" w:rsidRDefault="006C7935" w:rsidP="006C7935">
            <w:pPr>
              <w:pStyle w:val="TAL"/>
            </w:pPr>
          </w:p>
          <w:p w14:paraId="789EA603" w14:textId="77777777" w:rsidR="006C7935" w:rsidRDefault="006C7935" w:rsidP="006C7935">
            <w:pPr>
              <w:pStyle w:val="TAL"/>
            </w:pPr>
            <w:r w:rsidRPr="00E91CB5">
              <w:t>See table 6.1.7.3-1 for the description of these errors</w:t>
            </w:r>
          </w:p>
        </w:tc>
      </w:tr>
      <w:tr w:rsidR="006C7935" w14:paraId="43273A1A" w14:textId="77777777" w:rsidTr="00B329D2">
        <w:trPr>
          <w:jc w:val="center"/>
          <w:trPrChange w:id="2972" w:author="(Ericsson) Yunjie Lu Rapporteur" w:date="2018-12-06T15:44:00Z">
            <w:trPr>
              <w:jc w:val="center"/>
            </w:trPr>
          </w:trPrChange>
        </w:trPr>
        <w:tc>
          <w:tcPr>
            <w:tcW w:w="1360" w:type="pct"/>
            <w:tcBorders>
              <w:top w:val="single" w:sz="4" w:space="0" w:color="auto"/>
              <w:left w:val="single" w:sz="6" w:space="0" w:color="000000"/>
              <w:bottom w:val="single" w:sz="4" w:space="0" w:color="auto"/>
              <w:right w:val="single" w:sz="6" w:space="0" w:color="000000"/>
            </w:tcBorders>
            <w:tcPrChange w:id="2973" w:author="(Ericsson) Yunjie Lu Rapporteur" w:date="2018-12-06T15:44:00Z">
              <w:tcPr>
                <w:tcW w:w="1347" w:type="pct"/>
                <w:tcBorders>
                  <w:top w:val="single" w:sz="4" w:space="0" w:color="auto"/>
                  <w:left w:val="single" w:sz="6" w:space="0" w:color="000000"/>
                  <w:bottom w:val="single" w:sz="4" w:space="0" w:color="auto"/>
                  <w:right w:val="single" w:sz="6" w:space="0" w:color="000000"/>
                </w:tcBorders>
              </w:tcPr>
            </w:tcPrChange>
          </w:tcPr>
          <w:p w14:paraId="1B4E0177" w14:textId="77777777" w:rsidR="006C7935" w:rsidRDefault="006C7935" w:rsidP="006C7935">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tcPrChange w:id="2974" w:author="(Ericsson) Yunjie Lu Rapporteur" w:date="2018-12-06T15:44:00Z">
              <w:tcPr>
                <w:tcW w:w="133" w:type="pct"/>
                <w:tcBorders>
                  <w:top w:val="single" w:sz="4" w:space="0" w:color="auto"/>
                  <w:left w:val="single" w:sz="6" w:space="0" w:color="000000"/>
                  <w:bottom w:val="single" w:sz="4" w:space="0" w:color="auto"/>
                  <w:right w:val="single" w:sz="6" w:space="0" w:color="000000"/>
                </w:tcBorders>
              </w:tcPr>
            </w:tcPrChange>
          </w:tcPr>
          <w:p w14:paraId="1A9AE5DC"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Change w:id="2975" w:author="(Ericsson) Yunjie Lu Rapporteur" w:date="2018-12-06T15:44:00Z">
              <w:tcPr>
                <w:tcW w:w="495" w:type="pct"/>
                <w:tcBorders>
                  <w:top w:val="single" w:sz="4" w:space="0" w:color="auto"/>
                  <w:left w:val="single" w:sz="6" w:space="0" w:color="000000"/>
                  <w:bottom w:val="single" w:sz="4" w:space="0" w:color="auto"/>
                  <w:right w:val="single" w:sz="6" w:space="0" w:color="000000"/>
                </w:tcBorders>
              </w:tcPr>
            </w:tcPrChange>
          </w:tcPr>
          <w:p w14:paraId="4370E22B"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Change w:id="2976" w:author="(Ericsson) Yunjie Lu Rapporteur" w:date="2018-12-06T15:44:00Z">
              <w:tcPr>
                <w:tcW w:w="545" w:type="pct"/>
                <w:tcBorders>
                  <w:top w:val="single" w:sz="4" w:space="0" w:color="auto"/>
                  <w:left w:val="single" w:sz="6" w:space="0" w:color="000000"/>
                  <w:bottom w:val="single" w:sz="4" w:space="0" w:color="auto"/>
                  <w:right w:val="single" w:sz="6" w:space="0" w:color="000000"/>
                </w:tcBorders>
              </w:tcPr>
            </w:tcPrChange>
          </w:tcPr>
          <w:p w14:paraId="5CA15CC4" w14:textId="77777777" w:rsidR="006C7935" w:rsidRDefault="006C7935" w:rsidP="006C7935">
            <w:pPr>
              <w:pStyle w:val="TAL"/>
            </w:pPr>
            <w:r>
              <w:t>404</w:t>
            </w:r>
            <w:r w:rsidRPr="00FC28EF">
              <w:t xml:space="preserve"> </w:t>
            </w:r>
            <w:r>
              <w:t>Not Found</w:t>
            </w:r>
          </w:p>
        </w:tc>
        <w:tc>
          <w:tcPr>
            <w:tcW w:w="2451" w:type="pct"/>
            <w:tcBorders>
              <w:top w:val="single" w:sz="4" w:space="0" w:color="auto"/>
              <w:left w:val="single" w:sz="6" w:space="0" w:color="000000"/>
              <w:bottom w:val="single" w:sz="4" w:space="0" w:color="auto"/>
              <w:right w:val="single" w:sz="6" w:space="0" w:color="000000"/>
            </w:tcBorders>
            <w:tcPrChange w:id="2977" w:author="(Ericsson) Yunjie Lu Rapporteur" w:date="2018-12-06T15:44:00Z">
              <w:tcPr>
                <w:tcW w:w="2480" w:type="pct"/>
                <w:tcBorders>
                  <w:top w:val="single" w:sz="4" w:space="0" w:color="auto"/>
                  <w:left w:val="single" w:sz="6" w:space="0" w:color="000000"/>
                  <w:bottom w:val="single" w:sz="4" w:space="0" w:color="auto"/>
                  <w:right w:val="single" w:sz="6" w:space="0" w:color="000000"/>
                </w:tcBorders>
              </w:tcPr>
            </w:tcPrChange>
          </w:tcPr>
          <w:p w14:paraId="3570C08B" w14:textId="77777777" w:rsidR="006C7935" w:rsidRDefault="006C7935" w:rsidP="006C7935">
            <w:pPr>
              <w:pStyle w:val="TAL"/>
            </w:pPr>
            <w:r>
              <w:t xml:space="preserve">This represents the case when the related UE is not found in the NF Service Consumer (e.g. AMF). The </w:t>
            </w:r>
            <w:r w:rsidRPr="00FA1305">
              <w:t>"</w:t>
            </w:r>
            <w:r>
              <w:t>cause</w:t>
            </w:r>
            <w:r w:rsidRPr="00FA1305">
              <w:t xml:space="preserve">" attribute </w:t>
            </w:r>
            <w:r>
              <w:t xml:space="preserve">shall be </w:t>
            </w:r>
            <w:r w:rsidRPr="00FA1305">
              <w:t>set</w:t>
            </w:r>
            <w:r>
              <w:t xml:space="preserve"> to one of the following application error:</w:t>
            </w:r>
          </w:p>
          <w:p w14:paraId="41975935" w14:textId="77777777" w:rsidR="006C7935" w:rsidRDefault="006C7935" w:rsidP="006C7935">
            <w:pPr>
              <w:pStyle w:val="TAL"/>
            </w:pPr>
            <w:r>
              <w:t>-</w:t>
            </w:r>
            <w:r>
              <w:tab/>
            </w:r>
            <w:r w:rsidRPr="00F83B5B">
              <w:rPr>
                <w:rFonts w:hint="eastAsia"/>
              </w:rPr>
              <w:t>CONTEXT_NOT_FOUND</w:t>
            </w:r>
          </w:p>
          <w:p w14:paraId="66460F62" w14:textId="77777777" w:rsidR="006C7935" w:rsidRPr="00FB3A33" w:rsidRDefault="006C7935" w:rsidP="001B698C">
            <w:pPr>
              <w:pStyle w:val="TAL"/>
            </w:pPr>
          </w:p>
          <w:p w14:paraId="28C9073B" w14:textId="77777777" w:rsidR="006C7935" w:rsidRDefault="006C7935" w:rsidP="006C7935">
            <w:pPr>
              <w:pStyle w:val="TAL"/>
            </w:pPr>
            <w:r w:rsidRPr="00CA7524">
              <w:t>See table 6.1.7.</w:t>
            </w:r>
            <w:r>
              <w:t>3</w:t>
            </w:r>
            <w:r w:rsidRPr="00CA7524">
              <w:t>-1 for the description of these errors</w:t>
            </w:r>
          </w:p>
        </w:tc>
      </w:tr>
      <w:tr w:rsidR="006C7935" w14:paraId="0E47B3BF" w14:textId="77777777" w:rsidTr="00B329D2">
        <w:trPr>
          <w:jc w:val="center"/>
          <w:trPrChange w:id="2978" w:author="(Ericsson) Yunjie Lu Rapporteur" w:date="2018-12-06T15:44:00Z">
            <w:trPr>
              <w:jc w:val="center"/>
            </w:trPr>
          </w:trPrChange>
        </w:trPr>
        <w:tc>
          <w:tcPr>
            <w:tcW w:w="1360" w:type="pct"/>
            <w:tcBorders>
              <w:top w:val="single" w:sz="4" w:space="0" w:color="auto"/>
              <w:left w:val="single" w:sz="6" w:space="0" w:color="000000"/>
              <w:bottom w:val="single" w:sz="4" w:space="0" w:color="auto"/>
              <w:right w:val="single" w:sz="6" w:space="0" w:color="000000"/>
            </w:tcBorders>
            <w:tcPrChange w:id="2979" w:author="(Ericsson) Yunjie Lu Rapporteur" w:date="2018-12-06T15:44:00Z">
              <w:tcPr>
                <w:tcW w:w="1347" w:type="pct"/>
                <w:tcBorders>
                  <w:top w:val="single" w:sz="4" w:space="0" w:color="auto"/>
                  <w:left w:val="single" w:sz="6" w:space="0" w:color="000000"/>
                  <w:bottom w:val="single" w:sz="4" w:space="0" w:color="auto"/>
                  <w:right w:val="single" w:sz="6" w:space="0" w:color="000000"/>
                </w:tcBorders>
              </w:tcPr>
            </w:tcPrChange>
          </w:tcPr>
          <w:p w14:paraId="52ECBEDA" w14:textId="77777777" w:rsidR="006C7935" w:rsidRDefault="006C7935" w:rsidP="006C7935">
            <w:pPr>
              <w:pStyle w:val="TAL"/>
              <w:rPr>
                <w:lang w:eastAsia="zh-CN"/>
              </w:rPr>
            </w:pPr>
            <w:r>
              <w:rPr>
                <w:lang w:eastAsia="zh-CN"/>
              </w:rPr>
              <w:t>N1N2MessageTransferError</w:t>
            </w:r>
          </w:p>
          <w:p w14:paraId="5F628F01" w14:textId="77777777" w:rsidR="006C7935" w:rsidRDefault="006C7935" w:rsidP="006C7935">
            <w:pPr>
              <w:pStyle w:val="TAL"/>
              <w:rPr>
                <w:lang w:eastAsia="zh-CN"/>
              </w:rPr>
            </w:pPr>
          </w:p>
        </w:tc>
        <w:tc>
          <w:tcPr>
            <w:tcW w:w="144" w:type="pct"/>
            <w:tcBorders>
              <w:top w:val="single" w:sz="4" w:space="0" w:color="auto"/>
              <w:left w:val="single" w:sz="6" w:space="0" w:color="000000"/>
              <w:bottom w:val="single" w:sz="4" w:space="0" w:color="auto"/>
              <w:right w:val="single" w:sz="6" w:space="0" w:color="000000"/>
            </w:tcBorders>
            <w:tcPrChange w:id="2980" w:author="(Ericsson) Yunjie Lu Rapporteur" w:date="2018-12-06T15:44:00Z">
              <w:tcPr>
                <w:tcW w:w="133" w:type="pct"/>
                <w:tcBorders>
                  <w:top w:val="single" w:sz="4" w:space="0" w:color="auto"/>
                  <w:left w:val="single" w:sz="6" w:space="0" w:color="000000"/>
                  <w:bottom w:val="single" w:sz="4" w:space="0" w:color="auto"/>
                  <w:right w:val="single" w:sz="6" w:space="0" w:color="000000"/>
                </w:tcBorders>
              </w:tcPr>
            </w:tcPrChange>
          </w:tcPr>
          <w:p w14:paraId="63150316" w14:textId="77777777" w:rsidR="006C7935" w:rsidRDefault="006C7935" w:rsidP="006C7935">
            <w:pPr>
              <w:pStyle w:val="TAC"/>
            </w:pPr>
            <w:r>
              <w:rPr>
                <w:rFonts w:hint="eastAsia"/>
              </w:rPr>
              <w:t>M</w:t>
            </w:r>
          </w:p>
        </w:tc>
        <w:tc>
          <w:tcPr>
            <w:tcW w:w="538" w:type="pct"/>
            <w:tcBorders>
              <w:top w:val="single" w:sz="4" w:space="0" w:color="auto"/>
              <w:left w:val="single" w:sz="6" w:space="0" w:color="000000"/>
              <w:bottom w:val="single" w:sz="4" w:space="0" w:color="auto"/>
              <w:right w:val="single" w:sz="6" w:space="0" w:color="000000"/>
            </w:tcBorders>
            <w:tcPrChange w:id="2981" w:author="(Ericsson) Yunjie Lu Rapporteur" w:date="2018-12-06T15:44:00Z">
              <w:tcPr>
                <w:tcW w:w="495" w:type="pct"/>
                <w:tcBorders>
                  <w:top w:val="single" w:sz="4" w:space="0" w:color="auto"/>
                  <w:left w:val="single" w:sz="6" w:space="0" w:color="000000"/>
                  <w:bottom w:val="single" w:sz="4" w:space="0" w:color="auto"/>
                  <w:right w:val="single" w:sz="6" w:space="0" w:color="000000"/>
                </w:tcBorders>
              </w:tcPr>
            </w:tcPrChange>
          </w:tcPr>
          <w:p w14:paraId="38244825" w14:textId="77777777" w:rsidR="006C7935" w:rsidRDefault="006C7935" w:rsidP="006C7935">
            <w:pPr>
              <w:pStyle w:val="TAL"/>
            </w:pPr>
            <w:r>
              <w:rPr>
                <w:rFonts w:hint="eastAsia"/>
              </w:rPr>
              <w:t>1</w:t>
            </w:r>
          </w:p>
        </w:tc>
        <w:tc>
          <w:tcPr>
            <w:tcW w:w="508" w:type="pct"/>
            <w:tcBorders>
              <w:top w:val="single" w:sz="4" w:space="0" w:color="auto"/>
              <w:left w:val="single" w:sz="6" w:space="0" w:color="000000"/>
              <w:bottom w:val="single" w:sz="4" w:space="0" w:color="auto"/>
              <w:right w:val="single" w:sz="6" w:space="0" w:color="000000"/>
            </w:tcBorders>
            <w:tcPrChange w:id="2982" w:author="(Ericsson) Yunjie Lu Rapporteur" w:date="2018-12-06T15:44:00Z">
              <w:tcPr>
                <w:tcW w:w="545" w:type="pct"/>
                <w:tcBorders>
                  <w:top w:val="single" w:sz="4" w:space="0" w:color="auto"/>
                  <w:left w:val="single" w:sz="6" w:space="0" w:color="000000"/>
                  <w:bottom w:val="single" w:sz="4" w:space="0" w:color="auto"/>
                  <w:right w:val="single" w:sz="6" w:space="0" w:color="000000"/>
                </w:tcBorders>
              </w:tcPr>
            </w:tcPrChange>
          </w:tcPr>
          <w:p w14:paraId="62F09585" w14:textId="77777777" w:rsidR="006C7935" w:rsidRDefault="006C7935" w:rsidP="006C7935">
            <w:pPr>
              <w:pStyle w:val="TAL"/>
            </w:pPr>
            <w:r>
              <w:rPr>
                <w:rFonts w:hint="eastAsia"/>
              </w:rPr>
              <w:t xml:space="preserve">409 </w:t>
            </w:r>
            <w:r>
              <w:t>Conflict</w:t>
            </w:r>
          </w:p>
        </w:tc>
        <w:tc>
          <w:tcPr>
            <w:tcW w:w="2451" w:type="pct"/>
            <w:tcBorders>
              <w:top w:val="single" w:sz="4" w:space="0" w:color="auto"/>
              <w:left w:val="single" w:sz="6" w:space="0" w:color="000000"/>
              <w:bottom w:val="single" w:sz="4" w:space="0" w:color="auto"/>
              <w:right w:val="single" w:sz="6" w:space="0" w:color="000000"/>
            </w:tcBorders>
            <w:tcPrChange w:id="2983" w:author="(Ericsson) Yunjie Lu Rapporteur" w:date="2018-12-06T15:44:00Z">
              <w:tcPr>
                <w:tcW w:w="2480" w:type="pct"/>
                <w:tcBorders>
                  <w:top w:val="single" w:sz="4" w:space="0" w:color="auto"/>
                  <w:left w:val="single" w:sz="6" w:space="0" w:color="000000"/>
                  <w:bottom w:val="single" w:sz="4" w:space="0" w:color="auto"/>
                  <w:right w:val="single" w:sz="6" w:space="0" w:color="000000"/>
                </w:tcBorders>
              </w:tcPr>
            </w:tcPrChange>
          </w:tcPr>
          <w:p w14:paraId="42A5069A" w14:textId="77777777" w:rsidR="006C7935" w:rsidRDefault="006C7935" w:rsidP="006C7935">
            <w:pPr>
              <w:pStyle w:val="TAL"/>
            </w:pPr>
            <w:r>
              <w:rPr>
                <w:rFonts w:hint="eastAsia"/>
              </w:rPr>
              <w:t>This represents the case where the AMF</w:t>
            </w:r>
            <w:r>
              <w:t xml:space="preserve"> rejects the N1N2MessageTransfer request due to </w:t>
            </w:r>
            <w:ins w:id="2984" w:author="Unknown" w:date="2018-12-04T13:22:00Z">
              <w:r w:rsidR="00F1057A">
                <w:t>one of the following reasons</w:t>
              </w:r>
            </w:ins>
            <w:del w:id="2985" w:author="Unknown">
              <w:r w:rsidDel="00F1057A">
                <w:delText>an ongoing paging for the same or higher priority request</w:delText>
              </w:r>
            </w:del>
            <w:r>
              <w:rPr>
                <w:rFonts w:hint="eastAsia"/>
              </w:rPr>
              <w:t xml:space="preserve">. </w:t>
            </w:r>
            <w:r>
              <w:t>The cause attribute of the ProblemDetails structure shall be set to:</w:t>
            </w:r>
          </w:p>
          <w:p w14:paraId="4FFB2261" w14:textId="77777777" w:rsidR="006C7935" w:rsidRPr="00883BCB" w:rsidRDefault="006C7935" w:rsidP="001B698C">
            <w:pPr>
              <w:pStyle w:val="TAL"/>
              <w:ind w:left="301" w:hanging="301"/>
            </w:pPr>
            <w:r>
              <w:t>-</w:t>
            </w:r>
            <w:r>
              <w:tab/>
            </w:r>
            <w:r w:rsidRPr="006C7935">
              <w:rPr>
                <w:rFonts w:hint="eastAsia"/>
              </w:rPr>
              <w:t>HIGHER_PRIORITY_RE</w:t>
            </w:r>
            <w:r w:rsidRPr="006C7935">
              <w:t>QUEST_ONGOING</w:t>
            </w:r>
            <w:r w:rsidRPr="00883BCB">
              <w:t>, if there is already an ongoing paging procedure with higher or same priority;</w:t>
            </w:r>
          </w:p>
          <w:p w14:paraId="7062B44F" w14:textId="77777777" w:rsidR="006C7935" w:rsidRPr="00883BCB" w:rsidRDefault="006C7935" w:rsidP="001B698C">
            <w:pPr>
              <w:pStyle w:val="TAL"/>
              <w:ind w:left="301" w:hanging="301"/>
            </w:pPr>
            <w:r w:rsidRPr="00883BCB">
              <w:t>-</w:t>
            </w:r>
            <w:r w:rsidRPr="00883BCB">
              <w:tab/>
              <w:t>TEMPORARY_REJECT_REGISTRATION_ONGOING, if there is an ongoing registration procedure (see subclause 4.2.3.3 of 3GPP TS 23.502 [3]);</w:t>
            </w:r>
          </w:p>
          <w:p w14:paraId="15AC2912" w14:textId="77777777" w:rsidR="006C7935" w:rsidRDefault="006C7935" w:rsidP="001B698C">
            <w:pPr>
              <w:pStyle w:val="TAL"/>
              <w:ind w:left="301" w:hanging="301"/>
              <w:rPr>
                <w:ins w:id="2986" w:author="Unknown" w:date="2018-12-04T13:22:00Z"/>
              </w:rPr>
            </w:pPr>
            <w:r w:rsidRPr="00883BCB">
              <w:t>-</w:t>
            </w:r>
            <w:r w:rsidRPr="00883BCB">
              <w:tab/>
              <w:t>TEMPORARY_REJECT_HANDOVER_ONGOING, if there is an ongoing Xn or N2 handover procedure (see subclause 4.9.1.2.1 and 4.9.1.3.1 of 3GPP TS 23.502 [3])</w:t>
            </w:r>
            <w:r>
              <w:t>.</w:t>
            </w:r>
          </w:p>
          <w:p w14:paraId="08B06073" w14:textId="77777777" w:rsidR="00F1057A" w:rsidRDefault="00F1057A" w:rsidP="00F1057A">
            <w:pPr>
              <w:pStyle w:val="TAL"/>
              <w:ind w:left="301" w:hanging="301"/>
              <w:rPr>
                <w:ins w:id="2987" w:author="Unknown" w:date="2018-12-04T13:22:00Z"/>
              </w:rPr>
            </w:pPr>
            <w:ins w:id="2988" w:author="Unknown" w:date="2018-12-04T13:22:00Z">
              <w:r w:rsidRPr="00883BCB">
                <w:t>-</w:t>
              </w:r>
              <w:r w:rsidRPr="00883BCB">
                <w:tab/>
              </w:r>
              <w:r>
                <w:t>UE_IN_CM_IDLE_STATE</w:t>
              </w:r>
              <w:r w:rsidRPr="00883BCB">
                <w:t xml:space="preserve">, if </w:t>
              </w:r>
              <w:r>
                <w:t xml:space="preserve">this is a request to transfer a N2 PDU Session </w:t>
              </w:r>
              <w:r>
                <w:rPr>
                  <w:noProof/>
                </w:rPr>
                <w:t xml:space="preserve">Resource </w:t>
              </w:r>
              <w:r>
                <w:t>Release Command to a 5G-AN and if the UE is in CM-IDLE state at the AMF for the Access Network Type associated to the PDU session.</w:t>
              </w:r>
            </w:ins>
          </w:p>
          <w:p w14:paraId="7170C523" w14:textId="77777777" w:rsidR="00F1057A" w:rsidRDefault="00F1057A" w:rsidP="001B698C">
            <w:pPr>
              <w:pStyle w:val="TAL"/>
              <w:ind w:left="301" w:hanging="301"/>
            </w:pPr>
          </w:p>
        </w:tc>
      </w:tr>
      <w:tr w:rsidR="006C7935" w14:paraId="4006E7DC" w14:textId="77777777" w:rsidTr="00B329D2">
        <w:trPr>
          <w:jc w:val="center"/>
          <w:trPrChange w:id="2989" w:author="(Ericsson) Yunjie Lu Rapporteur" w:date="2018-12-06T15:44:00Z">
            <w:trPr>
              <w:jc w:val="center"/>
            </w:trPr>
          </w:trPrChange>
        </w:trPr>
        <w:tc>
          <w:tcPr>
            <w:tcW w:w="1360" w:type="pct"/>
            <w:tcBorders>
              <w:top w:val="single" w:sz="4" w:space="0" w:color="auto"/>
              <w:left w:val="single" w:sz="6" w:space="0" w:color="000000"/>
              <w:bottom w:val="single" w:sz="4" w:space="0" w:color="auto"/>
              <w:right w:val="single" w:sz="6" w:space="0" w:color="000000"/>
            </w:tcBorders>
            <w:tcPrChange w:id="2990" w:author="(Ericsson) Yunjie Lu Rapporteur" w:date="2018-12-06T15:44:00Z">
              <w:tcPr>
                <w:tcW w:w="1347" w:type="pct"/>
                <w:tcBorders>
                  <w:top w:val="single" w:sz="4" w:space="0" w:color="auto"/>
                  <w:left w:val="single" w:sz="6" w:space="0" w:color="000000"/>
                  <w:bottom w:val="single" w:sz="4" w:space="0" w:color="auto"/>
                  <w:right w:val="single" w:sz="6" w:space="0" w:color="000000"/>
                </w:tcBorders>
              </w:tcPr>
            </w:tcPrChange>
          </w:tcPr>
          <w:p w14:paraId="6FC76CBE" w14:textId="77777777" w:rsidR="006C7935" w:rsidRDefault="006C7935" w:rsidP="006C7935">
            <w:pPr>
              <w:pStyle w:val="TAL"/>
              <w:rPr>
                <w:lang w:eastAsia="zh-CN"/>
              </w:rPr>
            </w:pPr>
            <w:r>
              <w:rPr>
                <w:lang w:eastAsia="zh-CN"/>
              </w:rPr>
              <w:t>N1N2MessageTransferError</w:t>
            </w:r>
            <w:r w:rsidDel="00B5454C">
              <w:rPr>
                <w:lang w:eastAsia="zh-CN"/>
              </w:rPr>
              <w:t xml:space="preserve"> </w:t>
            </w:r>
          </w:p>
        </w:tc>
        <w:tc>
          <w:tcPr>
            <w:tcW w:w="144" w:type="pct"/>
            <w:tcBorders>
              <w:top w:val="single" w:sz="4" w:space="0" w:color="auto"/>
              <w:left w:val="single" w:sz="6" w:space="0" w:color="000000"/>
              <w:bottom w:val="single" w:sz="4" w:space="0" w:color="auto"/>
              <w:right w:val="single" w:sz="6" w:space="0" w:color="000000"/>
            </w:tcBorders>
            <w:tcPrChange w:id="2991" w:author="(Ericsson) Yunjie Lu Rapporteur" w:date="2018-12-06T15:44:00Z">
              <w:tcPr>
                <w:tcW w:w="133" w:type="pct"/>
                <w:tcBorders>
                  <w:top w:val="single" w:sz="4" w:space="0" w:color="auto"/>
                  <w:left w:val="single" w:sz="6" w:space="0" w:color="000000"/>
                  <w:bottom w:val="single" w:sz="4" w:space="0" w:color="auto"/>
                  <w:right w:val="single" w:sz="6" w:space="0" w:color="000000"/>
                </w:tcBorders>
              </w:tcPr>
            </w:tcPrChange>
          </w:tcPr>
          <w:p w14:paraId="50A3A45E"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Change w:id="2992" w:author="(Ericsson) Yunjie Lu Rapporteur" w:date="2018-12-06T15:44:00Z">
              <w:tcPr>
                <w:tcW w:w="495" w:type="pct"/>
                <w:tcBorders>
                  <w:top w:val="single" w:sz="4" w:space="0" w:color="auto"/>
                  <w:left w:val="single" w:sz="6" w:space="0" w:color="000000"/>
                  <w:bottom w:val="single" w:sz="4" w:space="0" w:color="auto"/>
                  <w:right w:val="single" w:sz="6" w:space="0" w:color="000000"/>
                </w:tcBorders>
              </w:tcPr>
            </w:tcPrChange>
          </w:tcPr>
          <w:p w14:paraId="30E580FE"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Change w:id="2993" w:author="(Ericsson) Yunjie Lu Rapporteur" w:date="2018-12-06T15:44:00Z">
              <w:tcPr>
                <w:tcW w:w="545" w:type="pct"/>
                <w:tcBorders>
                  <w:top w:val="single" w:sz="4" w:space="0" w:color="auto"/>
                  <w:left w:val="single" w:sz="6" w:space="0" w:color="000000"/>
                  <w:bottom w:val="single" w:sz="4" w:space="0" w:color="auto"/>
                  <w:right w:val="single" w:sz="6" w:space="0" w:color="000000"/>
                </w:tcBorders>
              </w:tcPr>
            </w:tcPrChange>
          </w:tcPr>
          <w:p w14:paraId="6F9257C1" w14:textId="77777777" w:rsidR="006C7935" w:rsidRDefault="006C7935" w:rsidP="006C7935">
            <w:pPr>
              <w:pStyle w:val="TAL"/>
            </w:pPr>
            <w:r>
              <w:t>504 Gateway Timeout</w:t>
            </w:r>
          </w:p>
        </w:tc>
        <w:tc>
          <w:tcPr>
            <w:tcW w:w="2451" w:type="pct"/>
            <w:tcBorders>
              <w:top w:val="single" w:sz="4" w:space="0" w:color="auto"/>
              <w:left w:val="single" w:sz="6" w:space="0" w:color="000000"/>
              <w:bottom w:val="single" w:sz="4" w:space="0" w:color="auto"/>
              <w:right w:val="single" w:sz="6" w:space="0" w:color="000000"/>
            </w:tcBorders>
            <w:tcPrChange w:id="2994" w:author="(Ericsson) Yunjie Lu Rapporteur" w:date="2018-12-06T15:44:00Z">
              <w:tcPr>
                <w:tcW w:w="2480" w:type="pct"/>
                <w:tcBorders>
                  <w:top w:val="single" w:sz="4" w:space="0" w:color="auto"/>
                  <w:left w:val="single" w:sz="6" w:space="0" w:color="000000"/>
                  <w:bottom w:val="single" w:sz="4" w:space="0" w:color="auto"/>
                  <w:right w:val="single" w:sz="6" w:space="0" w:color="000000"/>
                </w:tcBorders>
              </w:tcPr>
            </w:tcPrChange>
          </w:tcPr>
          <w:p w14:paraId="5C3D6BE4" w14:textId="77777777" w:rsidR="006C7935" w:rsidRDefault="006C7935" w:rsidP="006C7935">
            <w:pPr>
              <w:pStyle w:val="TAL"/>
            </w:pPr>
            <w:r>
              <w:t>This represents the case where the UE is not reachable at the AMF and the AMF is unable to page the UE. The cause attribute of the ProblemDetails structure shall be set to:</w:t>
            </w:r>
            <w:r w:rsidDel="00D70CB4">
              <w:t xml:space="preserve"> </w:t>
            </w:r>
          </w:p>
          <w:p w14:paraId="3B60EF82" w14:textId="77777777" w:rsidR="006C7935" w:rsidRPr="006C7935" w:rsidRDefault="006C7935" w:rsidP="001B698C">
            <w:pPr>
              <w:pStyle w:val="TAL"/>
              <w:ind w:left="301" w:hanging="301"/>
            </w:pPr>
            <w:r w:rsidRPr="006C7935">
              <w:t>-</w:t>
            </w:r>
            <w:r w:rsidRPr="006C7935">
              <w:tab/>
              <w:t xml:space="preserve">UE_NOT_REACHABLE, if the UE is not reachable for </w:t>
            </w:r>
            <w:r w:rsidRPr="006C7935">
              <w:lastRenderedPageBreak/>
              <w:t xml:space="preserve">paging; </w:t>
            </w:r>
          </w:p>
          <w:p w14:paraId="10D1145D" w14:textId="77777777" w:rsidR="006C7935" w:rsidRDefault="006C7935" w:rsidP="001B698C">
            <w:pPr>
              <w:pStyle w:val="TAL"/>
              <w:ind w:left="301" w:hanging="301"/>
            </w:pPr>
            <w:r w:rsidRPr="006C7935">
              <w:t>-</w:t>
            </w:r>
            <w:r w:rsidRPr="006C7935">
              <w:tab/>
              <w:t>UE_IN_NON_ALLOWED_AREA, if the UE is in a non-allowed area</w:t>
            </w:r>
          </w:p>
        </w:tc>
      </w:tr>
    </w:tbl>
    <w:p w14:paraId="63F9C5FA" w14:textId="77777777" w:rsidR="00367646" w:rsidRDefault="00367646" w:rsidP="003D5C4D"/>
    <w:p w14:paraId="002CE69C" w14:textId="77777777" w:rsidR="00515970" w:rsidRDefault="00515970" w:rsidP="00515970">
      <w:pPr>
        <w:pStyle w:val="Heading4"/>
      </w:pPr>
      <w:bookmarkStart w:id="2995" w:name="_Toc525374065"/>
      <w:bookmarkStart w:id="2996" w:name="_Toc531712039"/>
      <w:r>
        <w:t>6.1.3.</w:t>
      </w:r>
      <w:r w:rsidR="00C55DD7">
        <w:t>6</w:t>
      </w:r>
      <w:r>
        <w:tab/>
        <w:t xml:space="preserve">Resource: </w:t>
      </w:r>
      <w:r w:rsidR="005E6820">
        <w:t>subscriptions</w:t>
      </w:r>
      <w:r w:rsidR="005E6820">
        <w:rPr>
          <w:rFonts w:hint="eastAsia"/>
          <w:lang w:eastAsia="zh-CN"/>
        </w:rPr>
        <w:t xml:space="preserve"> collection</w:t>
      </w:r>
      <w:bookmarkEnd w:id="2995"/>
      <w:bookmarkEnd w:id="2996"/>
    </w:p>
    <w:p w14:paraId="55979988" w14:textId="77777777" w:rsidR="005E6820" w:rsidRDefault="005E6820" w:rsidP="005E6820">
      <w:pPr>
        <w:pStyle w:val="Heading5"/>
      </w:pPr>
      <w:bookmarkStart w:id="2997" w:name="_Toc525374066"/>
      <w:bookmarkStart w:id="2998" w:name="_Toc531712040"/>
      <w:r>
        <w:t>6.1.3.</w:t>
      </w:r>
      <w:r w:rsidR="00C55DD7">
        <w:t>6</w:t>
      </w:r>
      <w:r>
        <w:t>.1</w:t>
      </w:r>
      <w:r>
        <w:tab/>
        <w:t>Description</w:t>
      </w:r>
      <w:bookmarkEnd w:id="2997"/>
      <w:bookmarkEnd w:id="2998"/>
    </w:p>
    <w:p w14:paraId="33E9CC5A" w14:textId="77777777" w:rsidR="005E6820" w:rsidRDefault="005E6820" w:rsidP="005E6820">
      <w:r w:rsidRPr="00A51194">
        <w:t xml:space="preserve">This resource represents </w:t>
      </w:r>
      <w:r>
        <w:t>a collection of subscriptions</w:t>
      </w:r>
      <w:r w:rsidRPr="00A51194">
        <w:t xml:space="preserve"> </w:t>
      </w:r>
      <w:r>
        <w:rPr>
          <w:rFonts w:hint="eastAsia"/>
          <w:lang w:eastAsia="zh-CN"/>
        </w:rPr>
        <w:t>of NF service consumers to the status change of the AMF identified by the GUAMI(s)</w:t>
      </w:r>
      <w:r w:rsidRPr="00A51194">
        <w:t>.</w:t>
      </w:r>
    </w:p>
    <w:p w14:paraId="2B5167AC" w14:textId="77777777" w:rsidR="007138DD" w:rsidRPr="0068568A" w:rsidRDefault="007138DD" w:rsidP="007138DD">
      <w:r>
        <w:t>This resource is modelled as the Collection resource archetype (see subclause C.2 of 3GPP TS 29.501 [5]).</w:t>
      </w:r>
    </w:p>
    <w:p w14:paraId="6D02F631" w14:textId="77777777" w:rsidR="005E6820" w:rsidRDefault="005E6820" w:rsidP="005E6820">
      <w:pPr>
        <w:pStyle w:val="Heading5"/>
      </w:pPr>
      <w:bookmarkStart w:id="2999" w:name="_Toc525374067"/>
      <w:bookmarkStart w:id="3000" w:name="_Toc531712041"/>
      <w:r>
        <w:t>6.1.3.</w:t>
      </w:r>
      <w:r w:rsidR="00C55DD7">
        <w:t>6</w:t>
      </w:r>
      <w:r>
        <w:t>.2</w:t>
      </w:r>
      <w:r>
        <w:tab/>
        <w:t>Resource Definition</w:t>
      </w:r>
      <w:bookmarkEnd w:id="2999"/>
      <w:bookmarkEnd w:id="3000"/>
    </w:p>
    <w:p w14:paraId="25ABA54C" w14:textId="77777777" w:rsidR="005E6820" w:rsidRDefault="005E6820" w:rsidP="005E6820">
      <w:pPr>
        <w:rPr>
          <w:lang w:eastAsia="zh-CN"/>
        </w:rPr>
      </w:pPr>
      <w:r>
        <w:t>Resource URI:</w:t>
      </w:r>
      <w:r w:rsidRPr="00CF25D4">
        <w:t>{apiRoot}/</w:t>
      </w:r>
      <w:r>
        <w:rPr>
          <w:rFonts w:hint="eastAsia"/>
          <w:lang w:eastAsia="zh-CN"/>
        </w:rPr>
        <w:t>n</w:t>
      </w:r>
      <w:r>
        <w:t>amf</w:t>
      </w:r>
      <w:r>
        <w:rPr>
          <w:rFonts w:hint="eastAsia"/>
          <w:lang w:eastAsia="zh-CN"/>
        </w:rPr>
        <w:t>-</w:t>
      </w:r>
      <w:r>
        <w:rPr>
          <w:lang w:eastAsia="zh-CN"/>
        </w:rPr>
        <w:t>comm</w:t>
      </w:r>
      <w:r w:rsidRPr="00CF25D4">
        <w:t>/v1/</w:t>
      </w:r>
      <w:r>
        <w:rPr>
          <w:rFonts w:hint="eastAsia"/>
          <w:lang w:eastAsia="zh-CN"/>
        </w:rPr>
        <w:t>subscription</w:t>
      </w:r>
      <w:r>
        <w:t>s</w:t>
      </w:r>
    </w:p>
    <w:p w14:paraId="44F112E0" w14:textId="77777777" w:rsidR="005E6820" w:rsidRDefault="005E6820" w:rsidP="005E6820">
      <w:pPr>
        <w:rPr>
          <w:rFonts w:ascii="Arial" w:hAnsi="Arial" w:cs="Arial"/>
        </w:rPr>
      </w:pPr>
      <w:r>
        <w:t>This resource shall support the resource URI variables defined in table 6.1.3.</w:t>
      </w:r>
      <w:r w:rsidR="00C55DD7">
        <w:t>6</w:t>
      </w:r>
      <w:r>
        <w:t>.2-1</w:t>
      </w:r>
      <w:r>
        <w:rPr>
          <w:rFonts w:ascii="Arial" w:hAnsi="Arial" w:cs="Arial"/>
        </w:rPr>
        <w:t>.</w:t>
      </w:r>
    </w:p>
    <w:p w14:paraId="6F6DF30A" w14:textId="77777777" w:rsidR="005E6820" w:rsidRDefault="005E6820" w:rsidP="008A2057">
      <w:pPr>
        <w:pStyle w:val="TH"/>
        <w:rPr>
          <w:rFonts w:cs="Arial"/>
        </w:rPr>
      </w:pPr>
      <w:r>
        <w:t>Table 6.1.3.</w:t>
      </w:r>
      <w:r w:rsidR="00C55DD7">
        <w:t>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5E6820" w14:paraId="3B98C7A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11B467" w14:textId="77777777" w:rsidR="005E6820" w:rsidRDefault="005E6820" w:rsidP="00DD5ED9">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42B14F" w14:textId="77777777" w:rsidR="005E6820" w:rsidRDefault="005E6820" w:rsidP="00DD5ED9">
            <w:pPr>
              <w:pStyle w:val="TAH"/>
            </w:pPr>
            <w:r>
              <w:t>Definition</w:t>
            </w:r>
          </w:p>
        </w:tc>
      </w:tr>
      <w:tr w:rsidR="005E6820" w14:paraId="33A6BDA8"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6F30A5CA" w14:textId="77777777" w:rsidR="005E6820" w:rsidRDefault="005E6820" w:rsidP="00DD5ED9">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85518D7" w14:textId="77777777" w:rsidR="005E6820" w:rsidRDefault="005E6820" w:rsidP="00DD5ED9">
            <w:pPr>
              <w:pStyle w:val="TAL"/>
            </w:pPr>
            <w:r>
              <w:t>See subclause</w:t>
            </w:r>
            <w:r>
              <w:rPr>
                <w:lang w:val="en-US" w:eastAsia="zh-CN"/>
              </w:rPr>
              <w:t> </w:t>
            </w:r>
            <w:r>
              <w:t>6.1.1</w:t>
            </w:r>
          </w:p>
        </w:tc>
      </w:tr>
    </w:tbl>
    <w:p w14:paraId="1EC6AFCC" w14:textId="77777777" w:rsidR="005E6820" w:rsidRDefault="005E6820" w:rsidP="005E6820"/>
    <w:p w14:paraId="4752EFD0" w14:textId="77777777" w:rsidR="005E6820" w:rsidRDefault="005E6820" w:rsidP="005E6820">
      <w:pPr>
        <w:pStyle w:val="Heading5"/>
      </w:pPr>
      <w:bookmarkStart w:id="3001" w:name="_Toc525374068"/>
      <w:bookmarkStart w:id="3002" w:name="_Toc531712042"/>
      <w:r>
        <w:t>6.1.3.</w:t>
      </w:r>
      <w:r w:rsidR="00C55DD7">
        <w:t>6</w:t>
      </w:r>
      <w:r>
        <w:t>.3</w:t>
      </w:r>
      <w:r>
        <w:tab/>
        <w:t>Resource Standard Methods</w:t>
      </w:r>
      <w:bookmarkEnd w:id="3001"/>
      <w:bookmarkEnd w:id="3002"/>
    </w:p>
    <w:p w14:paraId="53C6DC12" w14:textId="77777777" w:rsidR="005E6820" w:rsidRDefault="005E6820" w:rsidP="005E6820">
      <w:pPr>
        <w:pStyle w:val="Heading6"/>
        <w:rPr>
          <w:lang w:eastAsia="zh-CN"/>
        </w:rPr>
      </w:pPr>
      <w:bookmarkStart w:id="3003" w:name="_Toc525374069"/>
      <w:bookmarkStart w:id="3004" w:name="_Toc531712043"/>
      <w:r>
        <w:t>6.1.3.</w:t>
      </w:r>
      <w:r w:rsidR="00C55DD7">
        <w:t>6</w:t>
      </w:r>
      <w:r>
        <w:t>.3.1</w:t>
      </w:r>
      <w:r>
        <w:tab/>
      </w:r>
      <w:r>
        <w:rPr>
          <w:rFonts w:hint="eastAsia"/>
          <w:lang w:eastAsia="zh-CN"/>
        </w:rPr>
        <w:t>POST</w:t>
      </w:r>
      <w:bookmarkEnd w:id="3003"/>
      <w:bookmarkEnd w:id="3004"/>
    </w:p>
    <w:p w14:paraId="0EF592C2" w14:textId="77777777" w:rsidR="005E6820" w:rsidRDefault="005E6820" w:rsidP="005E6820">
      <w:r w:rsidRPr="005C4688">
        <w:t xml:space="preserve">This method </w:t>
      </w:r>
      <w:r>
        <w:t>creates a new subscription</w:t>
      </w:r>
      <w:r w:rsidRPr="005C4688">
        <w:t>.</w:t>
      </w:r>
      <w:r>
        <w:rPr>
          <w:rFonts w:hint="eastAsia"/>
          <w:lang w:eastAsia="zh-CN"/>
        </w:rPr>
        <w:t xml:space="preserve"> </w:t>
      </w:r>
      <w:r>
        <w:t>This method shall support the URI query parameters specified in table 6.1.3.</w:t>
      </w:r>
      <w:r w:rsidR="00C55DD7">
        <w:t>6</w:t>
      </w:r>
      <w:r>
        <w:t>.3.1-1.</w:t>
      </w:r>
    </w:p>
    <w:p w14:paraId="7E0BC562" w14:textId="77777777" w:rsidR="005E6820" w:rsidRDefault="005E6820" w:rsidP="008A2057">
      <w:pPr>
        <w:pStyle w:val="TH"/>
        <w:rPr>
          <w:rFonts w:cs="Arial"/>
        </w:rPr>
      </w:pPr>
      <w:r>
        <w:t>Table 6.1.3.</w:t>
      </w:r>
      <w:r w:rsidR="00C55DD7">
        <w:t>6</w:t>
      </w:r>
      <w:r>
        <w:t xml:space="preserve">.3.1-1: URI query parameters supported by the </w:t>
      </w:r>
      <w:r>
        <w:rPr>
          <w:rFonts w:hint="eastAsia"/>
          <w:lang w:eastAsia="zh-CN"/>
        </w:rPr>
        <w:t>POST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5E6820" w14:paraId="49E798AA"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4A0478D" w14:textId="77777777" w:rsidR="005E6820" w:rsidRDefault="005E6820" w:rsidP="00DD5ED9">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3E5A4F2" w14:textId="77777777" w:rsidR="005E6820" w:rsidRDefault="005E6820"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BF59EA6" w14:textId="77777777" w:rsidR="005E6820" w:rsidRDefault="005E6820" w:rsidP="00DD5ED9">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8D40BC3" w14:textId="77777777" w:rsidR="005E6820" w:rsidRDefault="005E6820" w:rsidP="00DD5ED9">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4204B" w14:textId="77777777" w:rsidR="005E6820" w:rsidRDefault="005E6820" w:rsidP="00DD5ED9">
            <w:pPr>
              <w:pStyle w:val="TAH"/>
            </w:pPr>
            <w:r>
              <w:t>Description</w:t>
            </w:r>
          </w:p>
        </w:tc>
      </w:tr>
      <w:tr w:rsidR="005E6820" w14:paraId="1BBB21B1"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4D88D2B" w14:textId="77777777" w:rsidR="005E6820" w:rsidRDefault="005E6820" w:rsidP="00DD5ED9">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12AC9B8B" w14:textId="77777777" w:rsidR="005E6820" w:rsidRDefault="005E6820"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2D7CCB6" w14:textId="77777777" w:rsidR="005E6820" w:rsidRDefault="005E6820"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D511D9" w14:textId="77777777" w:rsidR="005E6820" w:rsidRDefault="005E6820"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81A805C" w14:textId="77777777" w:rsidR="005E6820" w:rsidRDefault="005E6820" w:rsidP="00DD5ED9">
            <w:pPr>
              <w:pStyle w:val="TAL"/>
            </w:pPr>
          </w:p>
        </w:tc>
      </w:tr>
    </w:tbl>
    <w:p w14:paraId="750835BA" w14:textId="77777777" w:rsidR="005E6820" w:rsidRDefault="005E6820" w:rsidP="005E6820"/>
    <w:p w14:paraId="570203C6" w14:textId="77777777" w:rsidR="005E6820" w:rsidRDefault="005E6820" w:rsidP="005E6820">
      <w:r>
        <w:t>This method shall support the request data structures specified in table 6.1.3.</w:t>
      </w:r>
      <w:r w:rsidR="00C55DD7">
        <w:t>6</w:t>
      </w:r>
      <w:r>
        <w:t>.3.1-2 and the response data structures and response codes specified in table 6.1.3.3.3.1-3.</w:t>
      </w:r>
    </w:p>
    <w:p w14:paraId="0357AFA8" w14:textId="77777777" w:rsidR="005E6820" w:rsidRDefault="005E6820" w:rsidP="008A2057">
      <w:pPr>
        <w:pStyle w:val="TH"/>
      </w:pPr>
      <w:r>
        <w:t>Table 6.1.3.</w:t>
      </w:r>
      <w:r w:rsidR="00C55DD7">
        <w:t>6</w:t>
      </w:r>
      <w:r>
        <w:t xml:space="preserve">.3.1-2: Data structures supported by the </w:t>
      </w:r>
      <w:r>
        <w:rPr>
          <w:rFonts w:hint="eastAsia"/>
          <w:lang w:eastAsia="zh-CN"/>
        </w:rPr>
        <w:t>POST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5E6820" w14:paraId="2428AB4F"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5FA62A6" w14:textId="77777777" w:rsidR="005E6820" w:rsidRDefault="005E6820"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75100" w14:textId="77777777" w:rsidR="005E6820" w:rsidRDefault="005E6820"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DB268C" w14:textId="77777777" w:rsidR="005E6820" w:rsidRDefault="005E6820"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4628F85" w14:textId="77777777" w:rsidR="005E6820" w:rsidRDefault="005E6820" w:rsidP="00DD5ED9">
            <w:pPr>
              <w:pStyle w:val="TAH"/>
            </w:pPr>
            <w:r>
              <w:t>Description</w:t>
            </w:r>
          </w:p>
        </w:tc>
      </w:tr>
      <w:tr w:rsidR="005E6820" w14:paraId="184516C5"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740CA8E" w14:textId="77777777" w:rsidR="005E6820" w:rsidRDefault="005E6820" w:rsidP="00DD5ED9">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1BA78B68" w14:textId="77777777" w:rsidR="005E6820" w:rsidRDefault="005E6820" w:rsidP="00DD5ED9">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9BE076" w14:textId="77777777" w:rsidR="005E6820" w:rsidRDefault="005E6820" w:rsidP="00DD5ED9">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FED3E0" w14:textId="77777777" w:rsidR="005E6820" w:rsidRDefault="005E6820" w:rsidP="00DD5ED9">
            <w:pPr>
              <w:pStyle w:val="TAL"/>
              <w:rPr>
                <w:rFonts w:cs="Arial"/>
                <w:szCs w:val="18"/>
                <w:lang w:val="en-US"/>
              </w:rPr>
            </w:pPr>
            <w:r>
              <w:rPr>
                <w:rFonts w:cs="Arial" w:hint="eastAsia"/>
                <w:szCs w:val="18"/>
                <w:lang w:val="en-US" w:eastAsia="zh-CN"/>
              </w:rPr>
              <w:t>T</w:t>
            </w:r>
            <w:r>
              <w:rPr>
                <w:rFonts w:cs="Arial"/>
                <w:szCs w:val="18"/>
                <w:lang w:val="en-US"/>
              </w:rPr>
              <w:t>he request body contains the input parameters for the subscription. These parameters include, e.g.:</w:t>
            </w:r>
          </w:p>
          <w:p w14:paraId="16131D62" w14:textId="77777777" w:rsidR="005E6820" w:rsidRDefault="005E6820" w:rsidP="00DD5ED9">
            <w:pPr>
              <w:pStyle w:val="TAL"/>
              <w:rPr>
                <w:rFonts w:cs="Arial"/>
                <w:szCs w:val="18"/>
                <w:lang w:val="en-US" w:eastAsia="zh-CN"/>
              </w:rPr>
            </w:pPr>
            <w:r>
              <w:rPr>
                <w:rFonts w:cs="Arial"/>
                <w:szCs w:val="18"/>
                <w:lang w:val="en-US"/>
              </w:rPr>
              <w:t xml:space="preserve">- </w:t>
            </w:r>
            <w:r>
              <w:rPr>
                <w:rFonts w:cs="Arial" w:hint="eastAsia"/>
                <w:szCs w:val="18"/>
                <w:lang w:val="en-US" w:eastAsia="zh-CN"/>
              </w:rPr>
              <w:t>GUAMI(s)</w:t>
            </w:r>
          </w:p>
          <w:p w14:paraId="765AE661" w14:textId="77777777" w:rsidR="005E6820" w:rsidRDefault="005E6820" w:rsidP="00DD5ED9">
            <w:pPr>
              <w:pStyle w:val="TAL"/>
              <w:rPr>
                <w:lang w:eastAsia="zh-CN"/>
              </w:rPr>
            </w:pPr>
            <w:r>
              <w:rPr>
                <w:rFonts w:hint="eastAsia"/>
                <w:lang w:eastAsia="zh-CN"/>
              </w:rPr>
              <w:t>- amfStatusUri</w:t>
            </w:r>
          </w:p>
        </w:tc>
      </w:tr>
    </w:tbl>
    <w:p w14:paraId="2D873D0A" w14:textId="77777777" w:rsidR="005E6820" w:rsidRDefault="005E6820" w:rsidP="005E6820"/>
    <w:p w14:paraId="383D6853" w14:textId="77777777" w:rsidR="005E6820" w:rsidRDefault="005E6820" w:rsidP="008A2057">
      <w:pPr>
        <w:pStyle w:val="TH"/>
      </w:pPr>
      <w:r>
        <w:lastRenderedPageBreak/>
        <w:t>Table 6.1.3.</w:t>
      </w:r>
      <w:r w:rsidR="00C55DD7">
        <w:t>6</w:t>
      </w:r>
      <w:r>
        <w:t xml:space="preserve">.3.1-3: Data structures supported by the </w:t>
      </w:r>
      <w:r>
        <w:rPr>
          <w:rFonts w:hint="eastAsia"/>
          <w:lang w:eastAsia="zh-CN"/>
        </w:rPr>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49"/>
        <w:gridCol w:w="286"/>
        <w:gridCol w:w="1076"/>
        <w:gridCol w:w="1077"/>
        <w:gridCol w:w="5091"/>
      </w:tblGrid>
      <w:tr w:rsidR="005E6820" w14:paraId="3B607A2B" w14:textId="77777777" w:rsidTr="00311123">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26D7FAC4" w14:textId="77777777" w:rsidR="005E6820" w:rsidRDefault="005E6820" w:rsidP="00DD5ED9">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6BBF709" w14:textId="77777777" w:rsidR="005E6820" w:rsidRDefault="005E6820" w:rsidP="00DD5ED9">
            <w:pPr>
              <w:pStyle w:val="TAH"/>
            </w:pPr>
            <w:r>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3400F933" w14:textId="77777777" w:rsidR="005E6820" w:rsidRDefault="005E6820" w:rsidP="00DD5ED9">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2464E6B5" w14:textId="77777777" w:rsidR="005E6820" w:rsidRDefault="005E6820" w:rsidP="00DD5ED9">
            <w:pPr>
              <w:pStyle w:val="TAH"/>
            </w:pPr>
            <w:r>
              <w:t>Response</w:t>
            </w:r>
          </w:p>
          <w:p w14:paraId="4DF364AD" w14:textId="77777777" w:rsidR="005E6820" w:rsidRDefault="005E6820" w:rsidP="00DD5ED9">
            <w:pPr>
              <w:pStyle w:val="TAH"/>
            </w:pPr>
            <w:r>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14:paraId="0D6A2029" w14:textId="77777777" w:rsidR="005E6820" w:rsidRDefault="005E6820" w:rsidP="00DD5ED9">
            <w:pPr>
              <w:pStyle w:val="TAH"/>
            </w:pPr>
            <w:r>
              <w:t>Description</w:t>
            </w:r>
          </w:p>
        </w:tc>
      </w:tr>
      <w:tr w:rsidR="005E6820" w14:paraId="65B66EA0"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hideMark/>
          </w:tcPr>
          <w:p w14:paraId="7F3BA314" w14:textId="77777777" w:rsidR="005E6820" w:rsidRDefault="005E6820" w:rsidP="00DD5ED9">
            <w:pPr>
              <w:pStyle w:val="TAL"/>
            </w:pPr>
            <w:r>
              <w:t>SubscriptionData</w:t>
            </w:r>
          </w:p>
          <w:p w14:paraId="2DEC1FD7" w14:textId="77777777" w:rsidR="005E6820" w:rsidRDefault="005E6820" w:rsidP="00DD5ED9">
            <w:pPr>
              <w:pStyle w:val="TAL"/>
            </w:pPr>
          </w:p>
        </w:tc>
        <w:tc>
          <w:tcPr>
            <w:tcW w:w="148" w:type="pct"/>
            <w:tcBorders>
              <w:top w:val="single" w:sz="4" w:space="0" w:color="auto"/>
              <w:left w:val="single" w:sz="6" w:space="0" w:color="000000"/>
              <w:bottom w:val="single" w:sz="4" w:space="0" w:color="auto"/>
              <w:right w:val="single" w:sz="6" w:space="0" w:color="000000"/>
            </w:tcBorders>
            <w:hideMark/>
          </w:tcPr>
          <w:p w14:paraId="568E5265" w14:textId="77777777" w:rsidR="005E6820" w:rsidRDefault="005E6820" w:rsidP="00DD5ED9">
            <w:pPr>
              <w:pStyle w:val="TAC"/>
            </w:pPr>
            <w:r>
              <w:t>M</w:t>
            </w:r>
          </w:p>
        </w:tc>
        <w:tc>
          <w:tcPr>
            <w:tcW w:w="556" w:type="pct"/>
            <w:tcBorders>
              <w:top w:val="single" w:sz="4" w:space="0" w:color="auto"/>
              <w:left w:val="single" w:sz="6" w:space="0" w:color="000000"/>
              <w:bottom w:val="single" w:sz="4" w:space="0" w:color="auto"/>
              <w:right w:val="single" w:sz="6" w:space="0" w:color="000000"/>
            </w:tcBorders>
            <w:hideMark/>
          </w:tcPr>
          <w:p w14:paraId="2CFBDDFC" w14:textId="77777777" w:rsidR="005E6820" w:rsidRDefault="005E6820" w:rsidP="00DD5ED9">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557FD899" w14:textId="77777777" w:rsidR="005E6820" w:rsidRDefault="005E6820" w:rsidP="00DD5ED9">
            <w:pPr>
              <w:pStyle w:val="TAL"/>
            </w:pPr>
            <w:r>
              <w:t>201 Created</w:t>
            </w:r>
          </w:p>
        </w:tc>
        <w:tc>
          <w:tcPr>
            <w:tcW w:w="2630" w:type="pct"/>
            <w:tcBorders>
              <w:top w:val="single" w:sz="4" w:space="0" w:color="auto"/>
              <w:left w:val="single" w:sz="6" w:space="0" w:color="000000"/>
              <w:bottom w:val="single" w:sz="4" w:space="0" w:color="auto"/>
              <w:right w:val="single" w:sz="6" w:space="0" w:color="000000"/>
            </w:tcBorders>
            <w:hideMark/>
          </w:tcPr>
          <w:p w14:paraId="24A54D6F" w14:textId="77777777" w:rsidR="005E6820" w:rsidRDefault="005E6820" w:rsidP="00DD5ED9">
            <w:pPr>
              <w:pStyle w:val="TAL"/>
            </w:pPr>
            <w:r>
              <w:t>This case represents the successful creation of a subscription.</w:t>
            </w:r>
          </w:p>
          <w:p w14:paraId="74986BB8" w14:textId="77777777" w:rsidR="005E6820" w:rsidRDefault="005E6820" w:rsidP="00DD5ED9">
            <w:pPr>
              <w:pStyle w:val="TAL"/>
            </w:pPr>
          </w:p>
          <w:p w14:paraId="16696E3A" w14:textId="77777777" w:rsidR="005E6820" w:rsidRDefault="005E6820" w:rsidP="00DD5ED9">
            <w:pPr>
              <w:pStyle w:val="TAL"/>
            </w:pPr>
            <w:r>
              <w:t>Upon success, the HTTP response shall include a "Location" HTTP header that contains the resource URI of the created resource.</w:t>
            </w:r>
          </w:p>
        </w:tc>
      </w:tr>
      <w:tr w:rsidR="0094460D" w:rsidDel="00311123" w14:paraId="55A8C2CF" w14:textId="77777777" w:rsidTr="00311123">
        <w:trPr>
          <w:jc w:val="center"/>
          <w:del w:id="3005" w:author="Unknown"/>
        </w:trPr>
        <w:tc>
          <w:tcPr>
            <w:tcW w:w="1110" w:type="pct"/>
            <w:tcBorders>
              <w:top w:val="single" w:sz="4" w:space="0" w:color="auto"/>
              <w:left w:val="single" w:sz="6" w:space="0" w:color="000000"/>
              <w:bottom w:val="single" w:sz="4" w:space="0" w:color="auto"/>
              <w:right w:val="single" w:sz="6" w:space="0" w:color="000000"/>
            </w:tcBorders>
          </w:tcPr>
          <w:p w14:paraId="22BEDBE0" w14:textId="77777777" w:rsidR="0094460D" w:rsidDel="00311123" w:rsidRDefault="0094460D" w:rsidP="0094460D">
            <w:pPr>
              <w:pStyle w:val="TAL"/>
              <w:rPr>
                <w:del w:id="3006" w:author="Unknown"/>
              </w:rPr>
            </w:pPr>
            <w:del w:id="3007" w:author="Unknown">
              <w:r w:rsidDel="00311123">
                <w:delText>ProblemDetails</w:delText>
              </w:r>
            </w:del>
          </w:p>
        </w:tc>
        <w:tc>
          <w:tcPr>
            <w:tcW w:w="148" w:type="pct"/>
            <w:tcBorders>
              <w:top w:val="single" w:sz="4" w:space="0" w:color="auto"/>
              <w:left w:val="single" w:sz="6" w:space="0" w:color="000000"/>
              <w:bottom w:val="single" w:sz="4" w:space="0" w:color="auto"/>
              <w:right w:val="single" w:sz="6" w:space="0" w:color="000000"/>
            </w:tcBorders>
          </w:tcPr>
          <w:p w14:paraId="0F05DB7F" w14:textId="77777777" w:rsidR="0094460D" w:rsidDel="00311123" w:rsidRDefault="0094460D" w:rsidP="0094460D">
            <w:pPr>
              <w:pStyle w:val="TAC"/>
              <w:rPr>
                <w:del w:id="3008" w:author="Unknown"/>
              </w:rPr>
            </w:pPr>
            <w:del w:id="3009" w:author="Unknown">
              <w:r w:rsidDel="00311123">
                <w:delText>M</w:delText>
              </w:r>
            </w:del>
          </w:p>
        </w:tc>
        <w:tc>
          <w:tcPr>
            <w:tcW w:w="556" w:type="pct"/>
            <w:tcBorders>
              <w:top w:val="single" w:sz="4" w:space="0" w:color="auto"/>
              <w:left w:val="single" w:sz="6" w:space="0" w:color="000000"/>
              <w:bottom w:val="single" w:sz="4" w:space="0" w:color="auto"/>
              <w:right w:val="single" w:sz="6" w:space="0" w:color="000000"/>
            </w:tcBorders>
          </w:tcPr>
          <w:p w14:paraId="6EC256AC" w14:textId="77777777" w:rsidR="0094460D" w:rsidDel="00311123" w:rsidRDefault="0094460D" w:rsidP="0094460D">
            <w:pPr>
              <w:pStyle w:val="TAL"/>
              <w:rPr>
                <w:del w:id="3010" w:author="Unknown"/>
              </w:rPr>
            </w:pPr>
            <w:del w:id="3011" w:author="Unknown">
              <w:r w:rsidDel="00311123">
                <w:delText>1</w:delText>
              </w:r>
            </w:del>
          </w:p>
        </w:tc>
        <w:tc>
          <w:tcPr>
            <w:tcW w:w="556" w:type="pct"/>
            <w:tcBorders>
              <w:top w:val="single" w:sz="4" w:space="0" w:color="auto"/>
              <w:left w:val="single" w:sz="6" w:space="0" w:color="000000"/>
              <w:bottom w:val="single" w:sz="4" w:space="0" w:color="auto"/>
              <w:right w:val="single" w:sz="6" w:space="0" w:color="000000"/>
            </w:tcBorders>
          </w:tcPr>
          <w:p w14:paraId="308405E3" w14:textId="77777777" w:rsidR="0094460D" w:rsidDel="00311123" w:rsidRDefault="0094460D" w:rsidP="0094460D">
            <w:pPr>
              <w:pStyle w:val="TAL"/>
              <w:rPr>
                <w:del w:id="3012" w:author="Unknown"/>
              </w:rPr>
            </w:pPr>
            <w:del w:id="3013" w:author="Unknown">
              <w:r w:rsidDel="00311123">
                <w:delText>400 Bad Request</w:delText>
              </w:r>
            </w:del>
          </w:p>
        </w:tc>
        <w:tc>
          <w:tcPr>
            <w:tcW w:w="2630" w:type="pct"/>
            <w:tcBorders>
              <w:top w:val="single" w:sz="4" w:space="0" w:color="auto"/>
              <w:left w:val="single" w:sz="6" w:space="0" w:color="000000"/>
              <w:bottom w:val="single" w:sz="4" w:space="0" w:color="auto"/>
              <w:right w:val="single" w:sz="6" w:space="0" w:color="000000"/>
            </w:tcBorders>
          </w:tcPr>
          <w:p w14:paraId="53E2A39D" w14:textId="77777777" w:rsidR="0094460D" w:rsidDel="00311123" w:rsidRDefault="0094460D" w:rsidP="0094460D">
            <w:pPr>
              <w:pStyle w:val="TAL"/>
              <w:rPr>
                <w:del w:id="3014" w:author="Unknown"/>
              </w:rPr>
            </w:pPr>
            <w:del w:id="3015" w:author="Unknown">
              <w:r w:rsidDel="00311123">
                <w:delText>The "cause"</w:delText>
              </w:r>
              <w:r w:rsidRPr="00FA1305" w:rsidDel="00311123">
                <w:delText xml:space="preserve"> attribute </w:delText>
              </w:r>
              <w:r w:rsidDel="00311123">
                <w:delText xml:space="preserve">shall be </w:delText>
              </w:r>
              <w:r w:rsidRPr="00FA1305" w:rsidDel="00311123">
                <w:delText>set</w:delText>
              </w:r>
              <w:r w:rsidDel="00311123">
                <w:delText xml:space="preserve"> to one of the following application errors:</w:delText>
              </w:r>
            </w:del>
          </w:p>
          <w:p w14:paraId="38ABA92F" w14:textId="77777777" w:rsidR="0094460D" w:rsidDel="00311123" w:rsidRDefault="0094460D" w:rsidP="0094460D">
            <w:pPr>
              <w:pStyle w:val="TAL"/>
              <w:rPr>
                <w:del w:id="3016" w:author="Unknown"/>
              </w:rPr>
            </w:pPr>
            <w:del w:id="3017" w:author="Unknown">
              <w:r w:rsidDel="00311123">
                <w:delText>- INVALID_MSG_FORMAT</w:delText>
              </w:r>
            </w:del>
          </w:p>
          <w:p w14:paraId="2C86402D" w14:textId="77777777" w:rsidR="0094460D" w:rsidDel="00311123" w:rsidRDefault="0094460D" w:rsidP="0094460D">
            <w:pPr>
              <w:pStyle w:val="TAL"/>
              <w:rPr>
                <w:del w:id="3018" w:author="Unknown"/>
              </w:rPr>
            </w:pPr>
            <w:del w:id="3019" w:author="Unknown">
              <w:r w:rsidDel="00311123">
                <w:delText>- MANDAT_IE_INCORRECT</w:delText>
              </w:r>
            </w:del>
          </w:p>
          <w:p w14:paraId="3558B87E" w14:textId="77777777" w:rsidR="0094460D" w:rsidDel="00311123" w:rsidRDefault="0094460D" w:rsidP="0094460D">
            <w:pPr>
              <w:pStyle w:val="TAL"/>
              <w:rPr>
                <w:del w:id="3020" w:author="Unknown"/>
              </w:rPr>
            </w:pPr>
            <w:del w:id="3021" w:author="Unknown">
              <w:r w:rsidDel="00311123">
                <w:delText>- MANDAT_IE_MISSING</w:delText>
              </w:r>
            </w:del>
          </w:p>
          <w:p w14:paraId="27AA91D1" w14:textId="77777777" w:rsidR="0094460D" w:rsidDel="00311123" w:rsidRDefault="0094460D" w:rsidP="0094460D">
            <w:pPr>
              <w:pStyle w:val="TAL"/>
              <w:rPr>
                <w:del w:id="3022" w:author="Unknown"/>
              </w:rPr>
            </w:pPr>
            <w:del w:id="3023" w:author="Unknown">
              <w:r w:rsidDel="00311123">
                <w:delText>See table 6.1.7.3-1 for the description of these errors.</w:delText>
              </w:r>
            </w:del>
          </w:p>
        </w:tc>
      </w:tr>
      <w:tr w:rsidR="0094460D" w14:paraId="4C6133D2"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tcPr>
          <w:p w14:paraId="46466EC4" w14:textId="77777777" w:rsidR="0094460D" w:rsidRDefault="0094460D" w:rsidP="0094460D">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171440CE" w14:textId="77777777" w:rsidR="0094460D" w:rsidRDefault="0094460D" w:rsidP="0094460D">
            <w:pPr>
              <w:pStyle w:val="TAC"/>
            </w:pPr>
            <w:r>
              <w:t>M</w:t>
            </w:r>
          </w:p>
        </w:tc>
        <w:tc>
          <w:tcPr>
            <w:tcW w:w="556" w:type="pct"/>
            <w:tcBorders>
              <w:top w:val="single" w:sz="4" w:space="0" w:color="auto"/>
              <w:left w:val="single" w:sz="6" w:space="0" w:color="000000"/>
              <w:bottom w:val="single" w:sz="4" w:space="0" w:color="auto"/>
              <w:right w:val="single" w:sz="6" w:space="0" w:color="000000"/>
            </w:tcBorders>
          </w:tcPr>
          <w:p w14:paraId="7F06CC04" w14:textId="77777777" w:rsidR="0094460D" w:rsidRDefault="0094460D" w:rsidP="0094460D">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2CDA399" w14:textId="77777777" w:rsidR="0094460D" w:rsidRDefault="0094460D" w:rsidP="0094460D">
            <w:pPr>
              <w:pStyle w:val="TAL"/>
            </w:pPr>
            <w:r>
              <w:t>403 Forbidden</w:t>
            </w:r>
          </w:p>
        </w:tc>
        <w:tc>
          <w:tcPr>
            <w:tcW w:w="2630" w:type="pct"/>
            <w:tcBorders>
              <w:top w:val="single" w:sz="4" w:space="0" w:color="auto"/>
              <w:left w:val="single" w:sz="6" w:space="0" w:color="000000"/>
              <w:bottom w:val="single" w:sz="4" w:space="0" w:color="auto"/>
              <w:right w:val="single" w:sz="6" w:space="0" w:color="000000"/>
            </w:tcBorders>
          </w:tcPr>
          <w:p w14:paraId="6609FF05" w14:textId="77777777" w:rsidR="0094460D" w:rsidRDefault="0094460D" w:rsidP="0094460D">
            <w:pPr>
              <w:pStyle w:val="TAL"/>
            </w:pPr>
            <w:r>
              <w:t>The "cause"</w:t>
            </w:r>
            <w:r w:rsidRPr="00FA1305">
              <w:t xml:space="preserve"> attribute </w:t>
            </w:r>
            <w:r>
              <w:t xml:space="preserve">shall be </w:t>
            </w:r>
            <w:r w:rsidRPr="00FA1305">
              <w:t>set</w:t>
            </w:r>
            <w:r>
              <w:t xml:space="preserve"> to the following application error:</w:t>
            </w:r>
          </w:p>
          <w:p w14:paraId="288945E0" w14:textId="77777777" w:rsidR="0094460D" w:rsidRDefault="0094460D">
            <w:pPr>
              <w:pStyle w:val="TAL"/>
              <w:ind w:left="284"/>
              <w:rPr>
                <w:ins w:id="3024" w:author="Unknown" w:date="2018-12-04T12:29:00Z"/>
              </w:rPr>
              <w:pPrChange w:id="3025" w:author="(Ericsson) Yunjie Lu CR0105" w:date="2018-12-04T12:29:00Z">
                <w:pPr>
                  <w:pStyle w:val="TAL"/>
                </w:pPr>
              </w:pPrChange>
            </w:pPr>
            <w:r>
              <w:t>- UNSPECIFIED</w:t>
            </w:r>
          </w:p>
          <w:p w14:paraId="354A5ACC" w14:textId="77777777" w:rsidR="00311123" w:rsidRPr="009C0679" w:rsidRDefault="00311123" w:rsidP="0094460D">
            <w:pPr>
              <w:pStyle w:val="TAL"/>
            </w:pPr>
          </w:p>
          <w:p w14:paraId="008A1556" w14:textId="77777777" w:rsidR="0094460D" w:rsidRDefault="0094460D" w:rsidP="0094460D">
            <w:pPr>
              <w:pStyle w:val="TAL"/>
            </w:pPr>
            <w:r>
              <w:t>See table 6.1.7.3-1 for the description of this error.</w:t>
            </w:r>
          </w:p>
        </w:tc>
      </w:tr>
      <w:tr w:rsidR="0094460D" w:rsidDel="00311123" w14:paraId="41B2394A" w14:textId="77777777" w:rsidTr="00311123">
        <w:trPr>
          <w:jc w:val="center"/>
          <w:del w:id="3026" w:author="Unknown"/>
        </w:trPr>
        <w:tc>
          <w:tcPr>
            <w:tcW w:w="1110" w:type="pct"/>
            <w:tcBorders>
              <w:top w:val="single" w:sz="4" w:space="0" w:color="auto"/>
              <w:left w:val="single" w:sz="6" w:space="0" w:color="000000"/>
              <w:bottom w:val="single" w:sz="4" w:space="0" w:color="auto"/>
              <w:right w:val="single" w:sz="6" w:space="0" w:color="000000"/>
            </w:tcBorders>
          </w:tcPr>
          <w:p w14:paraId="480DE63E" w14:textId="77777777" w:rsidR="0094460D" w:rsidDel="00311123" w:rsidRDefault="0094460D" w:rsidP="0094460D">
            <w:pPr>
              <w:pStyle w:val="TAL"/>
              <w:rPr>
                <w:del w:id="3027" w:author="Unknown"/>
              </w:rPr>
            </w:pPr>
            <w:del w:id="3028" w:author="Unknown">
              <w:r w:rsidDel="00311123">
                <w:delText>ProblemDetails</w:delText>
              </w:r>
            </w:del>
          </w:p>
        </w:tc>
        <w:tc>
          <w:tcPr>
            <w:tcW w:w="148" w:type="pct"/>
            <w:tcBorders>
              <w:top w:val="single" w:sz="4" w:space="0" w:color="auto"/>
              <w:left w:val="single" w:sz="6" w:space="0" w:color="000000"/>
              <w:bottom w:val="single" w:sz="4" w:space="0" w:color="auto"/>
              <w:right w:val="single" w:sz="6" w:space="0" w:color="000000"/>
            </w:tcBorders>
          </w:tcPr>
          <w:p w14:paraId="5846AD7E" w14:textId="77777777" w:rsidR="0094460D" w:rsidDel="00311123" w:rsidRDefault="0094460D" w:rsidP="0094460D">
            <w:pPr>
              <w:pStyle w:val="TAC"/>
              <w:rPr>
                <w:del w:id="3029" w:author="Unknown"/>
              </w:rPr>
            </w:pPr>
            <w:del w:id="3030" w:author="Unknown">
              <w:r w:rsidDel="00311123">
                <w:delText>M</w:delText>
              </w:r>
            </w:del>
          </w:p>
        </w:tc>
        <w:tc>
          <w:tcPr>
            <w:tcW w:w="556" w:type="pct"/>
            <w:tcBorders>
              <w:top w:val="single" w:sz="4" w:space="0" w:color="auto"/>
              <w:left w:val="single" w:sz="6" w:space="0" w:color="000000"/>
              <w:bottom w:val="single" w:sz="4" w:space="0" w:color="auto"/>
              <w:right w:val="single" w:sz="6" w:space="0" w:color="000000"/>
            </w:tcBorders>
          </w:tcPr>
          <w:p w14:paraId="2A7A93DD" w14:textId="77777777" w:rsidR="0094460D" w:rsidDel="00311123" w:rsidRDefault="0094460D" w:rsidP="0094460D">
            <w:pPr>
              <w:pStyle w:val="TAL"/>
              <w:rPr>
                <w:del w:id="3031" w:author="Unknown"/>
              </w:rPr>
            </w:pPr>
            <w:del w:id="3032" w:author="Unknown">
              <w:r w:rsidDel="00311123">
                <w:delText>1</w:delText>
              </w:r>
            </w:del>
          </w:p>
        </w:tc>
        <w:tc>
          <w:tcPr>
            <w:tcW w:w="556" w:type="pct"/>
            <w:tcBorders>
              <w:top w:val="single" w:sz="4" w:space="0" w:color="auto"/>
              <w:left w:val="single" w:sz="6" w:space="0" w:color="000000"/>
              <w:bottom w:val="single" w:sz="4" w:space="0" w:color="auto"/>
              <w:right w:val="single" w:sz="6" w:space="0" w:color="000000"/>
            </w:tcBorders>
          </w:tcPr>
          <w:p w14:paraId="3B875E00" w14:textId="77777777" w:rsidR="0094460D" w:rsidDel="00311123" w:rsidRDefault="0094460D" w:rsidP="0094460D">
            <w:pPr>
              <w:pStyle w:val="TAL"/>
              <w:rPr>
                <w:del w:id="3033" w:author="Unknown"/>
              </w:rPr>
            </w:pPr>
            <w:del w:id="3034" w:author="Unknown">
              <w:r w:rsidDel="00311123">
                <w:delText>500 Internal Server Error</w:delText>
              </w:r>
            </w:del>
          </w:p>
        </w:tc>
        <w:tc>
          <w:tcPr>
            <w:tcW w:w="2630" w:type="pct"/>
            <w:tcBorders>
              <w:top w:val="single" w:sz="4" w:space="0" w:color="auto"/>
              <w:left w:val="single" w:sz="6" w:space="0" w:color="000000"/>
              <w:bottom w:val="single" w:sz="4" w:space="0" w:color="auto"/>
              <w:right w:val="single" w:sz="6" w:space="0" w:color="000000"/>
            </w:tcBorders>
          </w:tcPr>
          <w:p w14:paraId="532E023C" w14:textId="77777777" w:rsidR="0094460D" w:rsidDel="00311123" w:rsidRDefault="0094460D" w:rsidP="0094460D">
            <w:pPr>
              <w:pStyle w:val="TAL"/>
              <w:rPr>
                <w:del w:id="3035" w:author="Unknown"/>
              </w:rPr>
            </w:pPr>
            <w:del w:id="3036" w:author="Unknown">
              <w:r w:rsidDel="00311123">
                <w:delText>The "cause"</w:delText>
              </w:r>
              <w:r w:rsidRPr="00FA1305" w:rsidDel="00311123">
                <w:delText xml:space="preserve"> attribute </w:delText>
              </w:r>
              <w:r w:rsidDel="00311123">
                <w:delText xml:space="preserve">shall be </w:delText>
              </w:r>
              <w:r w:rsidRPr="00FA1305" w:rsidDel="00311123">
                <w:delText>set</w:delText>
              </w:r>
              <w:r w:rsidDel="00311123">
                <w:delText xml:space="preserve"> to the following application error:</w:delText>
              </w:r>
            </w:del>
          </w:p>
          <w:p w14:paraId="2718A8A4" w14:textId="77777777" w:rsidR="0094460D" w:rsidDel="00311123" w:rsidRDefault="0094460D" w:rsidP="0094460D">
            <w:pPr>
              <w:pStyle w:val="TAL"/>
              <w:rPr>
                <w:del w:id="3037" w:author="Unknown"/>
                <w:lang w:val="en-US"/>
              </w:rPr>
            </w:pPr>
            <w:del w:id="3038" w:author="Unknown">
              <w:r w:rsidDel="00311123">
                <w:delText xml:space="preserve">- </w:delText>
              </w:r>
              <w:r w:rsidRPr="00C575C6" w:rsidDel="00311123">
                <w:rPr>
                  <w:lang w:val="en-US"/>
                </w:rPr>
                <w:delText>SYSTEM_FAILURE</w:delText>
              </w:r>
            </w:del>
          </w:p>
          <w:p w14:paraId="780A642E" w14:textId="77777777" w:rsidR="0094460D" w:rsidDel="00311123" w:rsidRDefault="0094460D" w:rsidP="0094460D">
            <w:pPr>
              <w:pStyle w:val="TAL"/>
              <w:rPr>
                <w:del w:id="3039" w:author="Unknown"/>
              </w:rPr>
            </w:pPr>
            <w:del w:id="3040" w:author="Unknown">
              <w:r w:rsidDel="00311123">
                <w:delText>See table 6.1.7.3-1 for the description of this error.</w:delText>
              </w:r>
            </w:del>
          </w:p>
        </w:tc>
      </w:tr>
      <w:tr w:rsidR="0094460D" w:rsidDel="00311123" w14:paraId="491D0264" w14:textId="77777777" w:rsidTr="00311123">
        <w:trPr>
          <w:jc w:val="center"/>
          <w:del w:id="3041" w:author="Unknown"/>
        </w:trPr>
        <w:tc>
          <w:tcPr>
            <w:tcW w:w="1110" w:type="pct"/>
            <w:tcBorders>
              <w:top w:val="single" w:sz="4" w:space="0" w:color="auto"/>
              <w:left w:val="single" w:sz="6" w:space="0" w:color="000000"/>
              <w:bottom w:val="single" w:sz="4" w:space="0" w:color="auto"/>
              <w:right w:val="single" w:sz="6" w:space="0" w:color="000000"/>
            </w:tcBorders>
          </w:tcPr>
          <w:p w14:paraId="6D4C9A08" w14:textId="77777777" w:rsidR="0094460D" w:rsidDel="00311123" w:rsidRDefault="0094460D" w:rsidP="0094460D">
            <w:pPr>
              <w:pStyle w:val="TAL"/>
              <w:rPr>
                <w:del w:id="3042" w:author="Unknown"/>
              </w:rPr>
            </w:pPr>
            <w:del w:id="3043" w:author="Unknown">
              <w:r w:rsidDel="00311123">
                <w:delText>ProblemDetails</w:delText>
              </w:r>
            </w:del>
          </w:p>
        </w:tc>
        <w:tc>
          <w:tcPr>
            <w:tcW w:w="148" w:type="pct"/>
            <w:tcBorders>
              <w:top w:val="single" w:sz="4" w:space="0" w:color="auto"/>
              <w:left w:val="single" w:sz="6" w:space="0" w:color="000000"/>
              <w:bottom w:val="single" w:sz="4" w:space="0" w:color="auto"/>
              <w:right w:val="single" w:sz="6" w:space="0" w:color="000000"/>
            </w:tcBorders>
          </w:tcPr>
          <w:p w14:paraId="2EBE100E" w14:textId="77777777" w:rsidR="0094460D" w:rsidDel="00311123" w:rsidRDefault="0094460D" w:rsidP="0094460D">
            <w:pPr>
              <w:pStyle w:val="TAC"/>
              <w:rPr>
                <w:del w:id="3044" w:author="Unknown"/>
              </w:rPr>
            </w:pPr>
            <w:del w:id="3045" w:author="Unknown">
              <w:r w:rsidDel="00311123">
                <w:delText>M</w:delText>
              </w:r>
            </w:del>
          </w:p>
        </w:tc>
        <w:tc>
          <w:tcPr>
            <w:tcW w:w="556" w:type="pct"/>
            <w:tcBorders>
              <w:top w:val="single" w:sz="4" w:space="0" w:color="auto"/>
              <w:left w:val="single" w:sz="6" w:space="0" w:color="000000"/>
              <w:bottom w:val="single" w:sz="4" w:space="0" w:color="auto"/>
              <w:right w:val="single" w:sz="6" w:space="0" w:color="000000"/>
            </w:tcBorders>
          </w:tcPr>
          <w:p w14:paraId="4C7AB955" w14:textId="77777777" w:rsidR="0094460D" w:rsidDel="00311123" w:rsidRDefault="0094460D" w:rsidP="0094460D">
            <w:pPr>
              <w:pStyle w:val="TAL"/>
              <w:rPr>
                <w:del w:id="3046" w:author="Unknown"/>
              </w:rPr>
            </w:pPr>
            <w:del w:id="3047" w:author="Unknown">
              <w:r w:rsidDel="00311123">
                <w:delText>1</w:delText>
              </w:r>
            </w:del>
          </w:p>
        </w:tc>
        <w:tc>
          <w:tcPr>
            <w:tcW w:w="556" w:type="pct"/>
            <w:tcBorders>
              <w:top w:val="single" w:sz="4" w:space="0" w:color="auto"/>
              <w:left w:val="single" w:sz="6" w:space="0" w:color="000000"/>
              <w:bottom w:val="single" w:sz="4" w:space="0" w:color="auto"/>
              <w:right w:val="single" w:sz="6" w:space="0" w:color="000000"/>
            </w:tcBorders>
          </w:tcPr>
          <w:p w14:paraId="1B24E053" w14:textId="77777777" w:rsidR="0094460D" w:rsidDel="00311123" w:rsidRDefault="0094460D" w:rsidP="0094460D">
            <w:pPr>
              <w:pStyle w:val="TAL"/>
              <w:rPr>
                <w:del w:id="3048" w:author="Unknown"/>
              </w:rPr>
            </w:pPr>
            <w:del w:id="3049" w:author="Unknown">
              <w:r w:rsidDel="00311123">
                <w:delText>503 Service Unavailable</w:delText>
              </w:r>
            </w:del>
          </w:p>
        </w:tc>
        <w:tc>
          <w:tcPr>
            <w:tcW w:w="2630" w:type="pct"/>
            <w:tcBorders>
              <w:top w:val="single" w:sz="4" w:space="0" w:color="auto"/>
              <w:left w:val="single" w:sz="6" w:space="0" w:color="000000"/>
              <w:bottom w:val="single" w:sz="4" w:space="0" w:color="auto"/>
              <w:right w:val="single" w:sz="6" w:space="0" w:color="000000"/>
            </w:tcBorders>
          </w:tcPr>
          <w:p w14:paraId="70BE9FF3" w14:textId="77777777" w:rsidR="0094460D" w:rsidDel="00311123" w:rsidRDefault="0094460D" w:rsidP="0094460D">
            <w:pPr>
              <w:pStyle w:val="TAL"/>
              <w:rPr>
                <w:del w:id="3050" w:author="Unknown"/>
              </w:rPr>
            </w:pPr>
            <w:del w:id="3051" w:author="Unknown">
              <w:r w:rsidDel="00311123">
                <w:delText>The "cause"</w:delText>
              </w:r>
              <w:r w:rsidRPr="00FA1305" w:rsidDel="00311123">
                <w:delText xml:space="preserve"> attribute </w:delText>
              </w:r>
              <w:r w:rsidDel="00311123">
                <w:delText xml:space="preserve">shall be </w:delText>
              </w:r>
              <w:r w:rsidRPr="00FA1305" w:rsidDel="00311123">
                <w:delText>set</w:delText>
              </w:r>
              <w:r w:rsidDel="00311123">
                <w:delText xml:space="preserve"> to the following application error:</w:delText>
              </w:r>
            </w:del>
          </w:p>
          <w:p w14:paraId="5C0B1846" w14:textId="77777777" w:rsidR="0094460D" w:rsidDel="00311123" w:rsidRDefault="0094460D" w:rsidP="0094460D">
            <w:pPr>
              <w:pStyle w:val="TAL"/>
              <w:rPr>
                <w:del w:id="3052" w:author="Unknown"/>
                <w:lang w:val="en-US"/>
              </w:rPr>
            </w:pPr>
            <w:del w:id="3053" w:author="Unknown">
              <w:r w:rsidDel="00311123">
                <w:delText xml:space="preserve">- </w:delText>
              </w:r>
              <w:r w:rsidRPr="009F4178" w:rsidDel="00311123">
                <w:delText>NF_CONGESTION</w:delText>
              </w:r>
            </w:del>
          </w:p>
          <w:p w14:paraId="30AF1DF5" w14:textId="77777777" w:rsidR="0094460D" w:rsidDel="00311123" w:rsidRDefault="0094460D" w:rsidP="0094460D">
            <w:pPr>
              <w:pStyle w:val="TAL"/>
              <w:rPr>
                <w:del w:id="3054" w:author="Unknown"/>
              </w:rPr>
            </w:pPr>
            <w:del w:id="3055" w:author="Unknown">
              <w:r w:rsidDel="00311123">
                <w:delText>See table 6.1.7.3-1 for the description of this error.</w:delText>
              </w:r>
            </w:del>
          </w:p>
        </w:tc>
      </w:tr>
    </w:tbl>
    <w:p w14:paraId="78F18D9E" w14:textId="77777777" w:rsidR="005E6820" w:rsidRPr="001B58B9" w:rsidRDefault="005E6820" w:rsidP="005E6820"/>
    <w:p w14:paraId="65D2D7B0" w14:textId="77777777" w:rsidR="008C699C" w:rsidRDefault="008C699C" w:rsidP="008C699C">
      <w:pPr>
        <w:pStyle w:val="Heading4"/>
        <w:rPr>
          <w:lang w:eastAsia="zh-CN"/>
        </w:rPr>
      </w:pPr>
      <w:bookmarkStart w:id="3056" w:name="_Toc525374070"/>
      <w:bookmarkStart w:id="3057" w:name="_Toc531712044"/>
      <w:r>
        <w:t>6.1.3.</w:t>
      </w:r>
      <w:r w:rsidR="00C55DD7">
        <w:t>7</w:t>
      </w:r>
      <w:r>
        <w:tab/>
        <w:t xml:space="preserve">Resource: </w:t>
      </w:r>
      <w:r>
        <w:rPr>
          <w:rFonts w:hint="eastAsia"/>
          <w:lang w:eastAsia="zh-CN"/>
        </w:rPr>
        <w:t>individual subscription</w:t>
      </w:r>
      <w:bookmarkEnd w:id="3056"/>
      <w:bookmarkEnd w:id="3057"/>
    </w:p>
    <w:p w14:paraId="64A96D5A" w14:textId="77777777" w:rsidR="008C699C" w:rsidRDefault="008C699C" w:rsidP="008C699C">
      <w:pPr>
        <w:pStyle w:val="Heading5"/>
      </w:pPr>
      <w:bookmarkStart w:id="3058" w:name="_Toc525374071"/>
      <w:bookmarkStart w:id="3059" w:name="_Toc531712045"/>
      <w:r>
        <w:t>6.1.3.</w:t>
      </w:r>
      <w:r w:rsidR="00C55DD7">
        <w:t>7</w:t>
      </w:r>
      <w:r>
        <w:t>.1</w:t>
      </w:r>
      <w:r>
        <w:tab/>
        <w:t>Description</w:t>
      </w:r>
      <w:bookmarkEnd w:id="3058"/>
      <w:bookmarkEnd w:id="3059"/>
    </w:p>
    <w:p w14:paraId="52D4FD8C" w14:textId="77777777" w:rsidR="008C699C" w:rsidRPr="003473CE" w:rsidRDefault="008C699C" w:rsidP="008C699C">
      <w:pPr>
        <w:rPr>
          <w:lang w:eastAsia="zh-CN"/>
        </w:rPr>
      </w:pPr>
      <w:r w:rsidRPr="00A51194">
        <w:t xml:space="preserve">This resource represents </w:t>
      </w:r>
      <w:r>
        <w:t xml:space="preserve">an </w:t>
      </w:r>
      <w:r>
        <w:rPr>
          <w:rFonts w:hint="eastAsia"/>
          <w:lang w:eastAsia="zh-CN"/>
        </w:rPr>
        <w:t>individual</w:t>
      </w:r>
      <w:r>
        <w:t xml:space="preserve"> subscription</w:t>
      </w:r>
      <w:r w:rsidRPr="00A51194">
        <w:t xml:space="preserve"> </w:t>
      </w:r>
      <w:r>
        <w:rPr>
          <w:rFonts w:hint="eastAsia"/>
          <w:lang w:eastAsia="zh-CN"/>
        </w:rPr>
        <w:t>of a NF service consumer to the status change of the AMF identified by the GUAMI(s)</w:t>
      </w:r>
      <w:r w:rsidRPr="00A51194">
        <w:t>.</w:t>
      </w:r>
    </w:p>
    <w:p w14:paraId="500FB442" w14:textId="77777777" w:rsidR="007138DD" w:rsidRPr="0068568A" w:rsidRDefault="007138DD" w:rsidP="007138DD">
      <w:r>
        <w:t>This resource is modelled as the Document resource archetype (see subclause C.1 of 3GPP TS 29.501 [5]).</w:t>
      </w:r>
    </w:p>
    <w:p w14:paraId="05831E00" w14:textId="77777777" w:rsidR="008C699C" w:rsidRDefault="008C699C" w:rsidP="008C699C">
      <w:pPr>
        <w:pStyle w:val="Heading5"/>
      </w:pPr>
      <w:bookmarkStart w:id="3060" w:name="_Toc525374072"/>
      <w:bookmarkStart w:id="3061" w:name="_Toc531712046"/>
      <w:r>
        <w:t>6.1.3.</w:t>
      </w:r>
      <w:r w:rsidR="00C55DD7">
        <w:t>7</w:t>
      </w:r>
      <w:r>
        <w:t>.2</w:t>
      </w:r>
      <w:r>
        <w:tab/>
        <w:t>Resource Definition</w:t>
      </w:r>
      <w:bookmarkEnd w:id="3060"/>
      <w:bookmarkEnd w:id="3061"/>
    </w:p>
    <w:p w14:paraId="12228732" w14:textId="77777777" w:rsidR="008C699C" w:rsidRDefault="008C699C" w:rsidP="008C699C">
      <w:pPr>
        <w:rPr>
          <w:lang w:eastAsia="zh-CN"/>
        </w:rPr>
      </w:pPr>
      <w:r>
        <w:t>Resource URI:</w:t>
      </w:r>
      <w:r w:rsidRPr="00271164">
        <w:t xml:space="preserve"> </w:t>
      </w:r>
      <w:r w:rsidRPr="00CF25D4">
        <w:t>{apiRoot}/</w:t>
      </w:r>
      <w:r>
        <w:rPr>
          <w:rFonts w:hint="eastAsia"/>
          <w:lang w:eastAsia="zh-CN"/>
        </w:rPr>
        <w:t>n</w:t>
      </w:r>
      <w:r>
        <w:t>amf</w:t>
      </w:r>
      <w:r>
        <w:rPr>
          <w:rFonts w:hint="eastAsia"/>
          <w:lang w:eastAsia="zh-CN"/>
        </w:rPr>
        <w:t>-</w:t>
      </w:r>
      <w:r>
        <w:rPr>
          <w:lang w:eastAsia="zh-CN"/>
        </w:rPr>
        <w:t>comm</w:t>
      </w:r>
      <w:r w:rsidRPr="00CF25D4">
        <w:t>/v1</w:t>
      </w:r>
      <w:r w:rsidRPr="00CF25D4">
        <w:rPr>
          <w:lang w:eastAsia="zh-CN"/>
        </w:rPr>
        <w:t>/</w:t>
      </w:r>
      <w:r>
        <w:rPr>
          <w:rFonts w:hint="eastAsia"/>
          <w:lang w:eastAsia="zh-CN"/>
        </w:rPr>
        <w:t>subscription</w:t>
      </w:r>
      <w:r>
        <w:rPr>
          <w:lang w:eastAsia="zh-CN"/>
        </w:rPr>
        <w:t>s</w:t>
      </w:r>
      <w:r>
        <w:rPr>
          <w:rFonts w:hint="eastAsia"/>
          <w:lang w:eastAsia="zh-CN"/>
        </w:rPr>
        <w:t>/</w:t>
      </w:r>
      <w:r w:rsidRPr="001F41B9">
        <w:rPr>
          <w:lang w:eastAsia="zh-CN"/>
        </w:rPr>
        <w:t>{subscription</w:t>
      </w:r>
      <w:r w:rsidRPr="001F41B9">
        <w:rPr>
          <w:rFonts w:hint="eastAsia"/>
          <w:lang w:eastAsia="zh-CN"/>
        </w:rPr>
        <w:t>Id</w:t>
      </w:r>
      <w:r w:rsidRPr="001F41B9">
        <w:rPr>
          <w:lang w:eastAsia="zh-CN"/>
        </w:rPr>
        <w:t>}</w:t>
      </w:r>
    </w:p>
    <w:p w14:paraId="51A94E8C" w14:textId="77777777" w:rsidR="008C699C" w:rsidRDefault="008C699C" w:rsidP="008C699C">
      <w:pPr>
        <w:rPr>
          <w:rFonts w:ascii="Arial" w:hAnsi="Arial" w:cs="Arial"/>
        </w:rPr>
      </w:pPr>
      <w:r>
        <w:t>This resource shall support the resource URI variables defined in table 6.1.3.</w:t>
      </w:r>
      <w:r w:rsidR="00C55DD7">
        <w:t>7</w:t>
      </w:r>
      <w:r>
        <w:t>.2-1</w:t>
      </w:r>
      <w:r>
        <w:rPr>
          <w:rFonts w:ascii="Arial" w:hAnsi="Arial" w:cs="Arial"/>
        </w:rPr>
        <w:t>.</w:t>
      </w:r>
    </w:p>
    <w:p w14:paraId="67373257" w14:textId="77777777" w:rsidR="008C699C" w:rsidRDefault="008C699C" w:rsidP="008A2057">
      <w:pPr>
        <w:pStyle w:val="TH"/>
        <w:rPr>
          <w:rFonts w:cs="Arial"/>
        </w:rPr>
      </w:pPr>
      <w:r>
        <w:t>Table 6.1.3.</w:t>
      </w:r>
      <w:r w:rsidR="00C55DD7">
        <w:t>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8C699C" w14:paraId="598DDDC7"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B931982" w14:textId="77777777" w:rsidR="008C699C" w:rsidRDefault="008C699C" w:rsidP="00DD5ED9">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66B43" w14:textId="77777777" w:rsidR="008C699C" w:rsidRDefault="008C699C" w:rsidP="00DD5ED9">
            <w:pPr>
              <w:pStyle w:val="TAH"/>
            </w:pPr>
            <w:r>
              <w:t>Definition</w:t>
            </w:r>
          </w:p>
        </w:tc>
      </w:tr>
      <w:tr w:rsidR="008C699C" w14:paraId="702B337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3281FF79" w14:textId="77777777" w:rsidR="008C699C" w:rsidRDefault="008C699C" w:rsidP="00DD5ED9">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032992D" w14:textId="77777777" w:rsidR="008C699C" w:rsidRDefault="008C699C" w:rsidP="00DD5ED9">
            <w:pPr>
              <w:pStyle w:val="TAL"/>
            </w:pPr>
            <w:r>
              <w:t>See subclause</w:t>
            </w:r>
            <w:r>
              <w:rPr>
                <w:lang w:val="en-US" w:eastAsia="zh-CN"/>
              </w:rPr>
              <w:t> </w:t>
            </w:r>
            <w:r>
              <w:t>6.1.1</w:t>
            </w:r>
          </w:p>
        </w:tc>
      </w:tr>
      <w:tr w:rsidR="008C699C" w14:paraId="55F2AE4F"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4462D13F" w14:textId="77777777" w:rsidR="008C699C" w:rsidRDefault="008C699C" w:rsidP="00DD5ED9">
            <w:pPr>
              <w:pStyle w:val="TAL"/>
              <w:rPr>
                <w:lang w:eastAsia="zh-CN"/>
              </w:rPr>
            </w:pPr>
            <w:r>
              <w:t>subscriptionI</w:t>
            </w:r>
            <w:r>
              <w:rPr>
                <w:rFonts w:hint="eastAsia"/>
                <w:lang w:eastAsia="zh-CN"/>
              </w:rPr>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023687" w14:textId="77777777" w:rsidR="008C699C" w:rsidRDefault="008C699C" w:rsidP="00DD5ED9">
            <w:pPr>
              <w:pStyle w:val="TAL"/>
            </w:pPr>
            <w:r>
              <w:t>Represents a specific subscription</w:t>
            </w:r>
          </w:p>
        </w:tc>
      </w:tr>
    </w:tbl>
    <w:p w14:paraId="5A1601A9" w14:textId="77777777" w:rsidR="008C699C" w:rsidRDefault="008C699C" w:rsidP="008C699C"/>
    <w:p w14:paraId="194A9EFE" w14:textId="77777777" w:rsidR="008C699C" w:rsidRDefault="008C699C" w:rsidP="008C699C">
      <w:pPr>
        <w:pStyle w:val="Heading5"/>
      </w:pPr>
      <w:bookmarkStart w:id="3062" w:name="_Toc525374073"/>
      <w:bookmarkStart w:id="3063" w:name="_Toc531712047"/>
      <w:r>
        <w:t>6.1.3.</w:t>
      </w:r>
      <w:r w:rsidR="00C55DD7">
        <w:t>7</w:t>
      </w:r>
      <w:r>
        <w:t>.3</w:t>
      </w:r>
      <w:r>
        <w:tab/>
        <w:t>Resource Standard Methods</w:t>
      </w:r>
      <w:bookmarkEnd w:id="3062"/>
      <w:bookmarkEnd w:id="3063"/>
    </w:p>
    <w:p w14:paraId="5EC22DA5" w14:textId="77777777" w:rsidR="008C699C" w:rsidRDefault="008C699C" w:rsidP="008C699C">
      <w:pPr>
        <w:pStyle w:val="Heading6"/>
        <w:rPr>
          <w:lang w:eastAsia="zh-CN"/>
        </w:rPr>
      </w:pPr>
      <w:bookmarkStart w:id="3064" w:name="_Toc525374074"/>
      <w:bookmarkStart w:id="3065" w:name="_Toc531712048"/>
      <w:r>
        <w:t>6.1.3.</w:t>
      </w:r>
      <w:r w:rsidR="00C55DD7">
        <w:t>7</w:t>
      </w:r>
      <w:r>
        <w:t>.3.1</w:t>
      </w:r>
      <w:r>
        <w:tab/>
      </w:r>
      <w:r>
        <w:rPr>
          <w:rFonts w:hint="eastAsia"/>
          <w:lang w:eastAsia="zh-CN"/>
        </w:rPr>
        <w:t>DELETE</w:t>
      </w:r>
      <w:bookmarkEnd w:id="3064"/>
      <w:bookmarkEnd w:id="3065"/>
    </w:p>
    <w:p w14:paraId="5A5DF5B2" w14:textId="77777777" w:rsidR="008C699C" w:rsidRDefault="008C699C" w:rsidP="008C699C">
      <w:r w:rsidRPr="005C4688">
        <w:t xml:space="preserve">This method </w:t>
      </w:r>
      <w:r>
        <w:t>terminates an existing subscription</w:t>
      </w:r>
      <w:r w:rsidRPr="005C4688">
        <w:t>.</w:t>
      </w:r>
      <w:r>
        <w:rPr>
          <w:rFonts w:hint="eastAsia"/>
          <w:lang w:eastAsia="zh-CN"/>
        </w:rPr>
        <w:t xml:space="preserve"> </w:t>
      </w:r>
      <w:r>
        <w:t>This method shall support the URI query parameters specified in table 6.1.3.</w:t>
      </w:r>
      <w:r w:rsidR="00C55DD7">
        <w:t>7</w:t>
      </w:r>
      <w:r>
        <w:t>.3.1-1.</w:t>
      </w:r>
    </w:p>
    <w:p w14:paraId="61A796F0" w14:textId="77777777" w:rsidR="008C699C" w:rsidRDefault="008C699C" w:rsidP="008A2057">
      <w:pPr>
        <w:pStyle w:val="TH"/>
        <w:rPr>
          <w:rFonts w:cs="Arial"/>
        </w:rPr>
      </w:pPr>
      <w:r>
        <w:lastRenderedPageBreak/>
        <w:t xml:space="preserve">Table 6.1.3.4.3.1-1: URI query parameters </w:t>
      </w:r>
      <w:r w:rsidRPr="008A2057">
        <w:t>supported</w:t>
      </w:r>
      <w:r>
        <w:t xml:space="preserve"> by the </w:t>
      </w:r>
      <w:r>
        <w:rPr>
          <w:rFonts w:hint="eastAsia"/>
          <w:lang w:eastAsia="zh-CN"/>
        </w:rPr>
        <w:t>DELETE</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8C699C" w14:paraId="134C1ADF"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55656E4" w14:textId="77777777" w:rsidR="008C699C" w:rsidRDefault="008C699C" w:rsidP="00DD5ED9">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C5063A4" w14:textId="77777777" w:rsidR="008C699C" w:rsidRDefault="008C699C"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30B32F8" w14:textId="77777777" w:rsidR="008C699C" w:rsidRDefault="008C699C" w:rsidP="00DD5ED9">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FAF03E5" w14:textId="77777777" w:rsidR="008C699C" w:rsidRDefault="008C699C" w:rsidP="00DD5ED9">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35640D" w14:textId="77777777" w:rsidR="008C699C" w:rsidRDefault="008C699C" w:rsidP="00DD5ED9">
            <w:pPr>
              <w:pStyle w:val="TAH"/>
            </w:pPr>
            <w:r>
              <w:t>Description</w:t>
            </w:r>
          </w:p>
        </w:tc>
      </w:tr>
      <w:tr w:rsidR="008C699C" w14:paraId="095E2A93"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9AF8FD0" w14:textId="77777777" w:rsidR="008C699C" w:rsidRDefault="008C699C" w:rsidP="00DD5ED9">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0F2CFE40" w14:textId="77777777" w:rsidR="008C699C" w:rsidRDefault="008C699C"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C228F01" w14:textId="77777777" w:rsidR="008C699C" w:rsidRDefault="008C699C"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4D4E437" w14:textId="77777777" w:rsidR="008C699C" w:rsidRDefault="008C699C"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43FD6D" w14:textId="77777777" w:rsidR="008C699C" w:rsidRDefault="008C699C" w:rsidP="00DD5ED9">
            <w:pPr>
              <w:pStyle w:val="TAL"/>
            </w:pPr>
          </w:p>
        </w:tc>
      </w:tr>
    </w:tbl>
    <w:p w14:paraId="7C93F30F" w14:textId="77777777" w:rsidR="008C699C" w:rsidRDefault="008C699C" w:rsidP="008C699C"/>
    <w:p w14:paraId="52E0865A" w14:textId="77777777" w:rsidR="008C699C" w:rsidRDefault="008C699C" w:rsidP="008C699C">
      <w:r>
        <w:t>This method shall support the request data structures specified in table 6.1.3.</w:t>
      </w:r>
      <w:r w:rsidR="00C55DD7">
        <w:t>7</w:t>
      </w:r>
      <w:r>
        <w:t>.3.1-2 and the response data structures and response codes specified in table 6.1.3.</w:t>
      </w:r>
      <w:r w:rsidR="00C55DD7">
        <w:t>7</w:t>
      </w:r>
      <w:r>
        <w:t>.3.1-3.</w:t>
      </w:r>
    </w:p>
    <w:p w14:paraId="0A8F06F0" w14:textId="77777777" w:rsidR="008C699C" w:rsidRDefault="008C699C" w:rsidP="008A2057">
      <w:pPr>
        <w:pStyle w:val="TH"/>
      </w:pPr>
      <w:r>
        <w:t>Table 6.1.3.</w:t>
      </w:r>
      <w:r w:rsidR="00C55DD7">
        <w:t>7</w:t>
      </w:r>
      <w:r>
        <w:t xml:space="preserve">.3.1-2: Data </w:t>
      </w:r>
      <w:r w:rsidRPr="008A2057">
        <w:t>structures</w:t>
      </w:r>
      <w:r>
        <w:t xml:space="preserve"> supported by the </w:t>
      </w:r>
      <w:r>
        <w:rPr>
          <w:rFonts w:hint="eastAsia"/>
          <w:lang w:eastAsia="zh-CN"/>
        </w:rPr>
        <w:t>DELETE</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8C699C" w14:paraId="15FE20D8"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09C94E" w14:textId="77777777" w:rsidR="008C699C" w:rsidRDefault="008C699C"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7C7DF2" w14:textId="77777777" w:rsidR="008C699C" w:rsidRDefault="008C699C"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F860C3" w14:textId="77777777" w:rsidR="008C699C" w:rsidRDefault="008C699C"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A50D5A" w14:textId="77777777" w:rsidR="008C699C" w:rsidRDefault="008C699C" w:rsidP="00DD5ED9">
            <w:pPr>
              <w:pStyle w:val="TAH"/>
            </w:pPr>
            <w:r>
              <w:t>Description</w:t>
            </w:r>
          </w:p>
        </w:tc>
      </w:tr>
      <w:tr w:rsidR="008C699C" w14:paraId="7960322B"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3ECE91" w14:textId="77777777" w:rsidR="008C699C" w:rsidRDefault="008C699C" w:rsidP="00DD5ED9">
            <w:pPr>
              <w:pStyle w:val="TAL"/>
              <w:rPr>
                <w:lang w:eastAsia="zh-CN"/>
              </w:rPr>
            </w:pPr>
            <w:r>
              <w:t>n/a</w:t>
            </w:r>
          </w:p>
        </w:tc>
        <w:tc>
          <w:tcPr>
            <w:tcW w:w="425" w:type="dxa"/>
            <w:tcBorders>
              <w:top w:val="single" w:sz="4" w:space="0" w:color="auto"/>
              <w:left w:val="single" w:sz="6" w:space="0" w:color="000000"/>
              <w:bottom w:val="single" w:sz="6" w:space="0" w:color="000000"/>
              <w:right w:val="single" w:sz="6" w:space="0" w:color="000000"/>
            </w:tcBorders>
            <w:hideMark/>
          </w:tcPr>
          <w:p w14:paraId="7187712E" w14:textId="77777777" w:rsidR="008C699C" w:rsidRDefault="008C699C" w:rsidP="00DD5ED9">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40DF01D" w14:textId="77777777" w:rsidR="008C699C" w:rsidRDefault="008C699C" w:rsidP="00DD5ED9">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55C172DB" w14:textId="77777777" w:rsidR="008C699C" w:rsidRDefault="008C699C" w:rsidP="00DD5ED9">
            <w:pPr>
              <w:pStyle w:val="TAL"/>
              <w:rPr>
                <w:lang w:eastAsia="zh-CN"/>
              </w:rPr>
            </w:pPr>
          </w:p>
        </w:tc>
      </w:tr>
    </w:tbl>
    <w:p w14:paraId="7A718A10" w14:textId="77777777" w:rsidR="008C699C" w:rsidRDefault="008C699C" w:rsidP="008C699C"/>
    <w:p w14:paraId="70CA7E1F" w14:textId="77777777" w:rsidR="008C699C" w:rsidRDefault="008C699C" w:rsidP="008A2057">
      <w:pPr>
        <w:pStyle w:val="TH"/>
      </w:pPr>
      <w:r>
        <w:t>Table 6.1.3.</w:t>
      </w:r>
      <w:r w:rsidR="00C55DD7">
        <w:t>7</w:t>
      </w:r>
      <w:r>
        <w:t xml:space="preserve">.3.1-3: Data structures supported by the </w:t>
      </w:r>
      <w:r>
        <w:rPr>
          <w:rFonts w:hint="eastAsia"/>
          <w:lang w:eastAsia="zh-CN"/>
        </w:rPr>
        <w:t>DELETE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82"/>
        <w:gridCol w:w="324"/>
        <w:gridCol w:w="1137"/>
        <w:gridCol w:w="1011"/>
        <w:gridCol w:w="5725"/>
      </w:tblGrid>
      <w:tr w:rsidR="008C699C" w14:paraId="4FEC6AF2" w14:textId="77777777" w:rsidTr="00685BE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3556446" w14:textId="77777777" w:rsidR="008C699C" w:rsidRDefault="008C699C"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F49265" w14:textId="77777777" w:rsidR="008C699C" w:rsidRDefault="008C699C" w:rsidP="00DD5ED9">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AA0F2AD" w14:textId="77777777" w:rsidR="008C699C" w:rsidRDefault="008C699C" w:rsidP="00DD5ED9">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B8AA35A" w14:textId="77777777" w:rsidR="008C699C" w:rsidRDefault="008C699C" w:rsidP="00DD5ED9">
            <w:pPr>
              <w:pStyle w:val="TAH"/>
            </w:pPr>
            <w:r>
              <w:t>Response</w:t>
            </w:r>
          </w:p>
          <w:p w14:paraId="30A978A1" w14:textId="77777777" w:rsidR="008C699C" w:rsidRDefault="008C699C" w:rsidP="00DD5ED9">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0859685" w14:textId="77777777" w:rsidR="008C699C" w:rsidRDefault="008C699C" w:rsidP="00DD5ED9">
            <w:pPr>
              <w:pStyle w:val="TAH"/>
            </w:pPr>
            <w:r>
              <w:t>Description</w:t>
            </w:r>
          </w:p>
        </w:tc>
      </w:tr>
      <w:tr w:rsidR="008C699C" w14:paraId="674773CD"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hideMark/>
          </w:tcPr>
          <w:p w14:paraId="3BCF9EDB" w14:textId="77777777" w:rsidR="008C699C" w:rsidRDefault="008C699C" w:rsidP="00DD5ED9">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270E0257" w14:textId="77777777" w:rsidR="008C699C" w:rsidRDefault="008C699C"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7C81B8" w14:textId="77777777" w:rsidR="008C699C" w:rsidRDefault="008C699C"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6895FF0" w14:textId="77777777" w:rsidR="008C699C" w:rsidRDefault="008C699C" w:rsidP="00DD5ED9">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F3249D7" w14:textId="77777777" w:rsidR="008C699C" w:rsidRDefault="008C699C" w:rsidP="00DD5ED9">
            <w:pPr>
              <w:pStyle w:val="TAL"/>
            </w:pPr>
            <w:r>
              <w:t xml:space="preserve">This case represents a successful </w:t>
            </w:r>
            <w:r>
              <w:rPr>
                <w:rFonts w:hint="eastAsia"/>
                <w:lang w:eastAsia="zh-CN"/>
              </w:rPr>
              <w:t>deletion</w:t>
            </w:r>
            <w:r>
              <w:t xml:space="preserve"> of the </w:t>
            </w:r>
            <w:r>
              <w:rPr>
                <w:rFonts w:hint="eastAsia"/>
                <w:lang w:eastAsia="zh-CN"/>
              </w:rPr>
              <w:t>subscription</w:t>
            </w:r>
            <w:r>
              <w:t>.</w:t>
            </w:r>
          </w:p>
        </w:tc>
      </w:tr>
      <w:tr w:rsidR="008C699C" w:rsidDel="00EC40B2" w14:paraId="33311D2E" w14:textId="77777777" w:rsidTr="00685BEC">
        <w:trPr>
          <w:jc w:val="center"/>
          <w:del w:id="3066" w:author="Unknown"/>
        </w:trPr>
        <w:tc>
          <w:tcPr>
            <w:tcW w:w="826" w:type="pct"/>
            <w:tcBorders>
              <w:top w:val="single" w:sz="4" w:space="0" w:color="auto"/>
              <w:left w:val="single" w:sz="6" w:space="0" w:color="000000"/>
              <w:bottom w:val="single" w:sz="4" w:space="0" w:color="auto"/>
              <w:right w:val="single" w:sz="6" w:space="0" w:color="000000"/>
            </w:tcBorders>
            <w:hideMark/>
          </w:tcPr>
          <w:p w14:paraId="3B32703E" w14:textId="77777777" w:rsidR="008C699C" w:rsidDel="00EC40B2" w:rsidRDefault="008C699C" w:rsidP="00DD5ED9">
            <w:pPr>
              <w:pStyle w:val="TAL"/>
              <w:rPr>
                <w:del w:id="3067" w:author="Unknown"/>
                <w:lang w:eastAsia="zh-CN"/>
              </w:rPr>
            </w:pPr>
            <w:del w:id="3068" w:author="Unknown">
              <w:r w:rsidDel="00EC40B2">
                <w:rPr>
                  <w:rFonts w:hint="eastAsia"/>
                  <w:lang w:eastAsia="zh-CN"/>
                </w:rPr>
                <w:delText>FFS</w:delText>
              </w:r>
            </w:del>
          </w:p>
        </w:tc>
        <w:tc>
          <w:tcPr>
            <w:tcW w:w="228" w:type="pct"/>
            <w:tcBorders>
              <w:top w:val="single" w:sz="4" w:space="0" w:color="auto"/>
              <w:left w:val="single" w:sz="6" w:space="0" w:color="000000"/>
              <w:bottom w:val="single" w:sz="4" w:space="0" w:color="auto"/>
              <w:right w:val="single" w:sz="6" w:space="0" w:color="000000"/>
            </w:tcBorders>
            <w:hideMark/>
          </w:tcPr>
          <w:p w14:paraId="1908BC2A" w14:textId="77777777" w:rsidR="008C699C" w:rsidDel="00EC40B2" w:rsidRDefault="008C699C" w:rsidP="00DD5ED9">
            <w:pPr>
              <w:pStyle w:val="TAC"/>
              <w:rPr>
                <w:del w:id="3069" w:author="Unknown"/>
              </w:rPr>
            </w:pPr>
          </w:p>
        </w:tc>
        <w:tc>
          <w:tcPr>
            <w:tcW w:w="648" w:type="pct"/>
            <w:tcBorders>
              <w:top w:val="single" w:sz="4" w:space="0" w:color="auto"/>
              <w:left w:val="single" w:sz="6" w:space="0" w:color="000000"/>
              <w:bottom w:val="single" w:sz="4" w:space="0" w:color="auto"/>
              <w:right w:val="single" w:sz="6" w:space="0" w:color="000000"/>
            </w:tcBorders>
            <w:hideMark/>
          </w:tcPr>
          <w:p w14:paraId="7F274F3A" w14:textId="77777777" w:rsidR="008C699C" w:rsidDel="00EC40B2" w:rsidRDefault="008C699C" w:rsidP="00DD5ED9">
            <w:pPr>
              <w:pStyle w:val="TAL"/>
              <w:rPr>
                <w:del w:id="3070" w:author="Unknown"/>
              </w:rPr>
            </w:pPr>
          </w:p>
        </w:tc>
        <w:tc>
          <w:tcPr>
            <w:tcW w:w="582" w:type="pct"/>
            <w:tcBorders>
              <w:top w:val="single" w:sz="4" w:space="0" w:color="auto"/>
              <w:left w:val="single" w:sz="6" w:space="0" w:color="000000"/>
              <w:bottom w:val="single" w:sz="4" w:space="0" w:color="auto"/>
              <w:right w:val="single" w:sz="6" w:space="0" w:color="000000"/>
            </w:tcBorders>
            <w:hideMark/>
          </w:tcPr>
          <w:p w14:paraId="22175836" w14:textId="77777777" w:rsidR="008C699C" w:rsidDel="00EC40B2" w:rsidRDefault="008C699C" w:rsidP="00DD5ED9">
            <w:pPr>
              <w:pStyle w:val="TAL"/>
              <w:rPr>
                <w:del w:id="3071" w:author="Unknown"/>
              </w:rPr>
            </w:pPr>
          </w:p>
        </w:tc>
        <w:tc>
          <w:tcPr>
            <w:tcW w:w="2716" w:type="pct"/>
            <w:tcBorders>
              <w:top w:val="single" w:sz="4" w:space="0" w:color="auto"/>
              <w:left w:val="single" w:sz="6" w:space="0" w:color="000000"/>
              <w:bottom w:val="single" w:sz="4" w:space="0" w:color="auto"/>
              <w:right w:val="single" w:sz="6" w:space="0" w:color="000000"/>
            </w:tcBorders>
            <w:hideMark/>
          </w:tcPr>
          <w:p w14:paraId="749FD812" w14:textId="77777777" w:rsidR="008C699C" w:rsidDel="00EC40B2" w:rsidRDefault="008C699C" w:rsidP="00DD5ED9">
            <w:pPr>
              <w:pStyle w:val="TAL"/>
              <w:rPr>
                <w:del w:id="3072" w:author="Unknown"/>
              </w:rPr>
            </w:pPr>
          </w:p>
        </w:tc>
      </w:tr>
      <w:tr w:rsidR="00685BEC" w14:paraId="7ACB8D28"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tcPr>
          <w:p w14:paraId="7E394440" w14:textId="77777777" w:rsidR="00685BEC" w:rsidRDefault="00685BEC" w:rsidP="00685BEC">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tcPr>
          <w:p w14:paraId="75FC4395" w14:textId="77777777" w:rsidR="00685BEC" w:rsidRDefault="00685BEC" w:rsidP="00685BEC">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69B9A08A" w14:textId="77777777" w:rsidR="00685BEC" w:rsidRDefault="00685BEC" w:rsidP="00685BEC">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1150C040" w14:textId="77777777" w:rsidR="00685BEC" w:rsidRDefault="00685BEC" w:rsidP="00685BEC">
            <w:pPr>
              <w:pStyle w:val="TAL"/>
            </w:pPr>
            <w:r w:rsidRPr="003D5C4D">
              <w:rPr>
                <w:rFonts w:cs="Arial"/>
              </w:rPr>
              <w:t>40</w:t>
            </w:r>
            <w:r>
              <w:rPr>
                <w:rFonts w:cs="Arial"/>
              </w:rPr>
              <w:t>4</w:t>
            </w:r>
            <w:r w:rsidRPr="003D5C4D">
              <w:rPr>
                <w:rFonts w:cs="Arial"/>
              </w:rPr>
              <w:t xml:space="preserve"> </w:t>
            </w:r>
            <w:r>
              <w:rPr>
                <w:rFonts w:cs="Arial"/>
              </w:rPr>
              <w:t>Not Found</w:t>
            </w:r>
          </w:p>
        </w:tc>
        <w:tc>
          <w:tcPr>
            <w:tcW w:w="2716" w:type="pct"/>
            <w:tcBorders>
              <w:top w:val="single" w:sz="4" w:space="0" w:color="auto"/>
              <w:left w:val="single" w:sz="6" w:space="0" w:color="000000"/>
              <w:bottom w:val="single" w:sz="4" w:space="0" w:color="auto"/>
              <w:right w:val="single" w:sz="6" w:space="0" w:color="000000"/>
            </w:tcBorders>
          </w:tcPr>
          <w:p w14:paraId="61EC233A" w14:textId="77777777" w:rsidR="00685BEC" w:rsidRDefault="00685BEC" w:rsidP="00685BEC">
            <w:pPr>
              <w:pStyle w:val="TAL"/>
            </w:pPr>
            <w:r>
              <w:t>If the AMF does not have the requested subscription, the AMF shall return this status code. The "cause" attribute is set to:</w:t>
            </w:r>
          </w:p>
          <w:p w14:paraId="3B1048F4" w14:textId="77777777" w:rsidR="00685BEC" w:rsidRDefault="00685BEC" w:rsidP="003D5C4D">
            <w:pPr>
              <w:pStyle w:val="B1"/>
            </w:pPr>
            <w:r>
              <w:t>-</w:t>
            </w:r>
            <w:r>
              <w:tab/>
            </w:r>
            <w:ins w:id="3073" w:author="Unknown" w:date="2018-12-04T11:39:00Z">
              <w:r w:rsidR="00EC40B2" w:rsidRPr="00EC40B2">
                <w:rPr>
                  <w:rFonts w:ascii="Arial" w:hAnsi="Arial"/>
                  <w:sz w:val="18"/>
                </w:rPr>
                <w:t>SUBSCRIPTION_NOT_FOUND</w:t>
              </w:r>
            </w:ins>
            <w:del w:id="3074" w:author="Unknown">
              <w:r w:rsidDel="00EC40B2">
                <w:delText>CONTEXT_NOT_FOUND</w:delText>
              </w:r>
            </w:del>
          </w:p>
        </w:tc>
      </w:tr>
    </w:tbl>
    <w:p w14:paraId="6DF33389" w14:textId="77777777" w:rsidR="008C699C" w:rsidRDefault="008C699C" w:rsidP="008C699C">
      <w:pPr>
        <w:rPr>
          <w:lang w:eastAsia="zh-CN"/>
        </w:rPr>
      </w:pPr>
    </w:p>
    <w:p w14:paraId="260D004A" w14:textId="77777777" w:rsidR="007C152E" w:rsidRDefault="009F46D1" w:rsidP="007C152E">
      <w:pPr>
        <w:pStyle w:val="Heading6"/>
        <w:rPr>
          <w:lang w:eastAsia="zh-CN"/>
        </w:rPr>
      </w:pPr>
      <w:bookmarkStart w:id="3075" w:name="_Toc525374075"/>
      <w:bookmarkStart w:id="3076" w:name="_Toc531712049"/>
      <w:r>
        <w:t>6.1.3.</w:t>
      </w:r>
      <w:r w:rsidR="00C55DD7">
        <w:t>7</w:t>
      </w:r>
      <w:r>
        <w:t>.3.2</w:t>
      </w:r>
      <w:r w:rsidR="007C152E">
        <w:tab/>
      </w:r>
      <w:r w:rsidR="007C152E">
        <w:rPr>
          <w:lang w:eastAsia="zh-CN"/>
        </w:rPr>
        <w:t>PUT</w:t>
      </w:r>
      <w:bookmarkEnd w:id="3075"/>
      <w:bookmarkEnd w:id="3076"/>
    </w:p>
    <w:p w14:paraId="5BD0D18D" w14:textId="77777777" w:rsidR="007C152E" w:rsidRDefault="007C152E" w:rsidP="007C152E">
      <w:r w:rsidRPr="005C4688">
        <w:t xml:space="preserve">This method </w:t>
      </w:r>
      <w:r>
        <w:t>replaces an existing subscription completely</w:t>
      </w:r>
      <w:r w:rsidRPr="005C4688">
        <w:t>.</w:t>
      </w:r>
      <w:r>
        <w:rPr>
          <w:rFonts w:hint="eastAsia"/>
          <w:lang w:eastAsia="zh-CN"/>
        </w:rPr>
        <w:t xml:space="preserve"> </w:t>
      </w:r>
      <w:r>
        <w:t xml:space="preserve">This method shall support the URI query parameters specified in table </w:t>
      </w:r>
      <w:r w:rsidR="009F46D1">
        <w:t>6.1.3.</w:t>
      </w:r>
      <w:r w:rsidR="00C55DD7">
        <w:t>7</w:t>
      </w:r>
      <w:r w:rsidR="009F46D1">
        <w:t>.3.2</w:t>
      </w:r>
      <w:r>
        <w:t>-1.</w:t>
      </w:r>
    </w:p>
    <w:p w14:paraId="7503F0AD" w14:textId="77777777" w:rsidR="007C152E" w:rsidRDefault="007C152E" w:rsidP="007C152E">
      <w:pPr>
        <w:pStyle w:val="TH"/>
        <w:rPr>
          <w:rFonts w:cs="Arial"/>
        </w:rPr>
      </w:pPr>
      <w:r>
        <w:t xml:space="preserve">Table </w:t>
      </w:r>
      <w:r w:rsidR="009F46D1">
        <w:t>6.1.3.</w:t>
      </w:r>
      <w:r w:rsidR="00C55DD7">
        <w:t>7</w:t>
      </w:r>
      <w:r w:rsidR="009F46D1">
        <w:t>.3.2</w:t>
      </w:r>
      <w:r>
        <w:t xml:space="preserve">-1: URI query parameters </w:t>
      </w:r>
      <w:r w:rsidRPr="008A2057">
        <w:t>supported</w:t>
      </w:r>
      <w:r>
        <w:t xml:space="preserve"> by the </w:t>
      </w:r>
      <w:r>
        <w:rPr>
          <w:lang w:eastAsia="zh-CN"/>
        </w:rPr>
        <w:t>PUT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7C152E" w14:paraId="6704DAF0" w14:textId="77777777" w:rsidTr="002C784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3335109D" w14:textId="77777777" w:rsidR="007C152E" w:rsidRDefault="007C152E" w:rsidP="002C784C">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CB22F1" w14:textId="77777777" w:rsidR="007C152E" w:rsidRDefault="007C152E" w:rsidP="002C784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D082B1A" w14:textId="77777777" w:rsidR="007C152E" w:rsidRDefault="007C152E" w:rsidP="002C784C">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D6A5D16" w14:textId="77777777" w:rsidR="007C152E" w:rsidRDefault="007C152E" w:rsidP="002C784C">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81EA42" w14:textId="77777777" w:rsidR="007C152E" w:rsidRDefault="007C152E" w:rsidP="002C784C">
            <w:pPr>
              <w:pStyle w:val="TAH"/>
            </w:pPr>
            <w:r>
              <w:t>Description</w:t>
            </w:r>
          </w:p>
        </w:tc>
      </w:tr>
      <w:tr w:rsidR="007C152E" w14:paraId="56104B91" w14:textId="77777777" w:rsidTr="002C784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405017C8" w14:textId="77777777" w:rsidR="007C152E" w:rsidRDefault="007C152E" w:rsidP="002C784C">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5BAD3164" w14:textId="77777777" w:rsidR="007C152E" w:rsidRDefault="007C152E" w:rsidP="002C784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E4CAC16" w14:textId="77777777" w:rsidR="007C152E" w:rsidRDefault="007C152E" w:rsidP="002C784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7E728AE6" w14:textId="77777777" w:rsidR="007C152E" w:rsidRDefault="007C152E" w:rsidP="002C784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B47A1A1" w14:textId="77777777" w:rsidR="007C152E" w:rsidRDefault="007C152E" w:rsidP="002C784C">
            <w:pPr>
              <w:pStyle w:val="TAL"/>
            </w:pPr>
          </w:p>
        </w:tc>
      </w:tr>
    </w:tbl>
    <w:p w14:paraId="4A2FEEB7" w14:textId="77777777" w:rsidR="007C152E" w:rsidRDefault="007C152E" w:rsidP="007C152E"/>
    <w:p w14:paraId="2BE5B1AE" w14:textId="77777777" w:rsidR="007C152E" w:rsidRDefault="007C152E" w:rsidP="007C152E">
      <w:r>
        <w:t xml:space="preserve">This method shall support the request data structures specified in table </w:t>
      </w:r>
      <w:r w:rsidR="009F46D1">
        <w:t>6.1.3.</w:t>
      </w:r>
      <w:r w:rsidR="00C55DD7">
        <w:t>7</w:t>
      </w:r>
      <w:r w:rsidR="009F46D1">
        <w:t>.3.2</w:t>
      </w:r>
      <w:r>
        <w:t xml:space="preserve">-2 and the response data structures and response codes specified in table </w:t>
      </w:r>
      <w:r w:rsidR="009F46D1">
        <w:t>6.1.3.</w:t>
      </w:r>
      <w:r w:rsidR="00C55DD7">
        <w:t>7</w:t>
      </w:r>
      <w:r w:rsidR="009F46D1">
        <w:t>.3.2</w:t>
      </w:r>
      <w:r>
        <w:t>-3.</w:t>
      </w:r>
    </w:p>
    <w:p w14:paraId="25DE39D4" w14:textId="77777777" w:rsidR="007C152E" w:rsidRDefault="007C152E" w:rsidP="007C152E">
      <w:pPr>
        <w:pStyle w:val="TH"/>
      </w:pPr>
      <w:r>
        <w:t xml:space="preserve">Table </w:t>
      </w:r>
      <w:r w:rsidR="009F46D1">
        <w:t>6.1.3.</w:t>
      </w:r>
      <w:r w:rsidR="00C55DD7">
        <w:t>7</w:t>
      </w:r>
      <w:r w:rsidR="009F46D1">
        <w:t>.3.2</w:t>
      </w:r>
      <w:r>
        <w:t xml:space="preserve">-2: Data </w:t>
      </w:r>
      <w:r w:rsidRPr="008A2057">
        <w:t>structures</w:t>
      </w:r>
      <w:r>
        <w:t xml:space="preserve"> supported by the </w:t>
      </w:r>
      <w:r>
        <w:rPr>
          <w:lang w:eastAsia="zh-CN"/>
        </w:rPr>
        <w:t>PUT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7C152E" w14:paraId="075C7653" w14:textId="77777777" w:rsidTr="002C784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95D36C8" w14:textId="77777777" w:rsidR="007C152E" w:rsidRDefault="007C152E" w:rsidP="002C784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0B7C68" w14:textId="77777777" w:rsidR="007C152E" w:rsidRDefault="007C152E" w:rsidP="002C784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09540" w14:textId="77777777" w:rsidR="007C152E" w:rsidRDefault="007C152E" w:rsidP="002C784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5A6834" w14:textId="77777777" w:rsidR="007C152E" w:rsidRDefault="007C152E" w:rsidP="002C784C">
            <w:pPr>
              <w:pStyle w:val="TAH"/>
            </w:pPr>
            <w:r>
              <w:t>Description</w:t>
            </w:r>
          </w:p>
        </w:tc>
      </w:tr>
      <w:tr w:rsidR="007C152E" w14:paraId="4B0532ED" w14:textId="77777777" w:rsidTr="002C784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134030E" w14:textId="77777777" w:rsidR="007C152E" w:rsidRDefault="007C152E" w:rsidP="002C784C">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4365ECB4" w14:textId="77777777" w:rsidR="007C152E" w:rsidRDefault="007C152E" w:rsidP="002C784C">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8368D35" w14:textId="77777777" w:rsidR="007C152E" w:rsidRDefault="007C152E" w:rsidP="002C784C">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FD40B10" w14:textId="77777777" w:rsidR="007C152E" w:rsidRDefault="007C152E" w:rsidP="002C784C">
            <w:pPr>
              <w:pStyle w:val="TAL"/>
              <w:rPr>
                <w:rFonts w:cs="Arial"/>
                <w:szCs w:val="18"/>
                <w:lang w:val="en-US"/>
              </w:rPr>
            </w:pPr>
            <w:r>
              <w:rPr>
                <w:rFonts w:cs="Arial" w:hint="eastAsia"/>
                <w:szCs w:val="18"/>
                <w:lang w:val="en-US" w:eastAsia="zh-CN"/>
              </w:rPr>
              <w:t>T</w:t>
            </w:r>
            <w:r>
              <w:rPr>
                <w:rFonts w:cs="Arial"/>
                <w:szCs w:val="18"/>
                <w:lang w:val="en-US"/>
              </w:rPr>
              <w:t>he request body contains the input parameters for the subscription. These parameters include, e.g.:</w:t>
            </w:r>
          </w:p>
          <w:p w14:paraId="24B9325E" w14:textId="77777777" w:rsidR="007C152E" w:rsidRDefault="007C152E" w:rsidP="002C784C">
            <w:pPr>
              <w:pStyle w:val="TAL"/>
              <w:rPr>
                <w:rFonts w:cs="Arial"/>
                <w:szCs w:val="18"/>
                <w:lang w:val="en-US" w:eastAsia="zh-CN"/>
              </w:rPr>
            </w:pPr>
            <w:r>
              <w:rPr>
                <w:rFonts w:cs="Arial"/>
                <w:szCs w:val="18"/>
                <w:lang w:val="en-US"/>
              </w:rPr>
              <w:t xml:space="preserve">- </w:t>
            </w:r>
            <w:r>
              <w:rPr>
                <w:rFonts w:cs="Arial" w:hint="eastAsia"/>
                <w:szCs w:val="18"/>
                <w:lang w:val="en-US" w:eastAsia="zh-CN"/>
              </w:rPr>
              <w:t>GUAMI(s)</w:t>
            </w:r>
          </w:p>
          <w:p w14:paraId="6FCDF38C" w14:textId="77777777" w:rsidR="007C152E" w:rsidRDefault="007C152E" w:rsidP="002C784C">
            <w:pPr>
              <w:pStyle w:val="TAL"/>
              <w:rPr>
                <w:lang w:eastAsia="zh-CN"/>
              </w:rPr>
            </w:pPr>
            <w:r>
              <w:rPr>
                <w:rFonts w:hint="eastAsia"/>
                <w:lang w:eastAsia="zh-CN"/>
              </w:rPr>
              <w:t>- amfStatusUri</w:t>
            </w:r>
          </w:p>
        </w:tc>
      </w:tr>
    </w:tbl>
    <w:p w14:paraId="217F8BAF" w14:textId="77777777" w:rsidR="007C152E" w:rsidRDefault="007C152E" w:rsidP="007C152E"/>
    <w:p w14:paraId="351E8D65" w14:textId="77777777" w:rsidR="007C152E" w:rsidRDefault="007C152E" w:rsidP="007C152E">
      <w:pPr>
        <w:pStyle w:val="TH"/>
      </w:pPr>
      <w:r>
        <w:t xml:space="preserve">Table </w:t>
      </w:r>
      <w:r w:rsidR="009F46D1">
        <w:t>6.1.3.</w:t>
      </w:r>
      <w:r w:rsidR="00C55DD7">
        <w:t>7</w:t>
      </w:r>
      <w:r w:rsidR="009F46D1">
        <w:t>.3.2</w:t>
      </w:r>
      <w:r>
        <w:t xml:space="preserve">-3: Data structures supported by the </w:t>
      </w:r>
      <w:r>
        <w:rPr>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7C152E" w14:paraId="3BC85E75" w14:textId="77777777" w:rsidTr="002C784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702326D8" w14:textId="77777777" w:rsidR="007C152E" w:rsidRDefault="007C152E" w:rsidP="002C784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F960D6E" w14:textId="77777777" w:rsidR="007C152E" w:rsidRDefault="007C152E" w:rsidP="002C784C">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0A8DEA3D" w14:textId="77777777" w:rsidR="007C152E" w:rsidRDefault="007C152E" w:rsidP="002C784C">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5FDF42" w14:textId="77777777" w:rsidR="007C152E" w:rsidRDefault="007C152E" w:rsidP="002C784C">
            <w:pPr>
              <w:pStyle w:val="TAH"/>
            </w:pPr>
            <w:r>
              <w:t>Response</w:t>
            </w:r>
          </w:p>
          <w:p w14:paraId="5604AA30" w14:textId="77777777" w:rsidR="007C152E" w:rsidRDefault="007C152E" w:rsidP="002C784C">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C01CAA9" w14:textId="77777777" w:rsidR="007C152E" w:rsidRDefault="007C152E" w:rsidP="002C784C">
            <w:pPr>
              <w:pStyle w:val="TAH"/>
            </w:pPr>
            <w:r>
              <w:t>Description</w:t>
            </w:r>
          </w:p>
        </w:tc>
      </w:tr>
      <w:tr w:rsidR="007C152E" w14:paraId="21778A72"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10DC76AA" w14:textId="77777777" w:rsidR="007C152E" w:rsidRDefault="007C152E" w:rsidP="002C784C">
            <w:pPr>
              <w:pStyle w:val="TAL"/>
            </w:pPr>
            <w:r>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4C10829" w14:textId="77777777" w:rsidR="007C152E" w:rsidRDefault="007C152E" w:rsidP="002C784C">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2C62F3C6" w14:textId="77777777" w:rsidR="007C152E" w:rsidRDefault="007C152E" w:rsidP="002C784C">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6B2EB58A" w14:textId="77777777" w:rsidR="007C152E" w:rsidRDefault="007C152E" w:rsidP="002C784C">
            <w:pPr>
              <w:pStyle w:val="TAL"/>
            </w:pPr>
            <w:r>
              <w:t>200 OK</w:t>
            </w:r>
          </w:p>
        </w:tc>
        <w:tc>
          <w:tcPr>
            <w:tcW w:w="2716" w:type="pct"/>
            <w:tcBorders>
              <w:top w:val="single" w:sz="4" w:space="0" w:color="auto"/>
              <w:left w:val="single" w:sz="6" w:space="0" w:color="000000"/>
              <w:bottom w:val="single" w:sz="4" w:space="0" w:color="auto"/>
              <w:right w:val="single" w:sz="6" w:space="0" w:color="000000"/>
            </w:tcBorders>
            <w:hideMark/>
          </w:tcPr>
          <w:p w14:paraId="79F75B53" w14:textId="77777777" w:rsidR="007C152E" w:rsidRDefault="007C152E" w:rsidP="002C784C">
            <w:pPr>
              <w:pStyle w:val="TAL"/>
            </w:pPr>
            <w:r>
              <w:t xml:space="preserve">This case represents a successful </w:t>
            </w:r>
            <w:r>
              <w:rPr>
                <w:lang w:eastAsia="zh-CN"/>
              </w:rPr>
              <w:t>replacement</w:t>
            </w:r>
            <w:r>
              <w:t xml:space="preserve"> of the </w:t>
            </w:r>
            <w:r>
              <w:rPr>
                <w:rFonts w:hint="eastAsia"/>
                <w:lang w:eastAsia="zh-CN"/>
              </w:rPr>
              <w:t>subscription</w:t>
            </w:r>
            <w:r>
              <w:t>.</w:t>
            </w:r>
          </w:p>
        </w:tc>
      </w:tr>
      <w:tr w:rsidR="007C152E" w14:paraId="65189E34"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020704AB" w14:textId="77777777" w:rsidR="007C152E" w:rsidRDefault="007C152E" w:rsidP="002C784C">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24AD203" w14:textId="77777777" w:rsidR="007C152E" w:rsidRDefault="007C152E" w:rsidP="002C784C">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6B679847" w14:textId="77777777" w:rsidR="007C152E" w:rsidRDefault="007C152E" w:rsidP="002C784C">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0049CED0" w14:textId="77777777" w:rsidR="007C152E" w:rsidRDefault="007C152E" w:rsidP="002C784C">
            <w:pPr>
              <w:pStyle w:val="TAL"/>
            </w:pPr>
            <w:r>
              <w:rPr>
                <w:rFonts w:hint="eastAsia"/>
              </w:rPr>
              <w:t>403</w:t>
            </w:r>
            <w:r w:rsidRPr="0057039A">
              <w:t xml:space="preserve"> </w:t>
            </w:r>
            <w:r>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2A8FAE25" w14:textId="77777777" w:rsidR="007C152E" w:rsidRDefault="007C152E" w:rsidP="002C784C">
            <w:pPr>
              <w:pStyle w:val="TAL"/>
              <w:rPr>
                <w:lang w:eastAsia="zh-CN"/>
              </w:rPr>
            </w:pPr>
            <w:r>
              <w:t>This case represents the failure update of an existing subscription</w:t>
            </w:r>
            <w:r>
              <w:rPr>
                <w:rFonts w:hint="eastAsia"/>
                <w:lang w:eastAsia="zh-CN"/>
              </w:rPr>
              <w:t>.</w:t>
            </w:r>
          </w:p>
        </w:tc>
      </w:tr>
    </w:tbl>
    <w:p w14:paraId="7C7A142B" w14:textId="77777777" w:rsidR="007C152E" w:rsidRDefault="007C152E" w:rsidP="007C152E"/>
    <w:p w14:paraId="7264A94F" w14:textId="77777777" w:rsidR="00B335C0" w:rsidRDefault="00D47809" w:rsidP="00B335C0">
      <w:pPr>
        <w:pStyle w:val="Heading4"/>
      </w:pPr>
      <w:bookmarkStart w:id="3077" w:name="_Toc525374076"/>
      <w:bookmarkStart w:id="3078" w:name="_Toc531712050"/>
      <w:r>
        <w:lastRenderedPageBreak/>
        <w:t>6.1.3</w:t>
      </w:r>
      <w:r w:rsidR="00B335C0">
        <w:t>.</w:t>
      </w:r>
      <w:r w:rsidR="007A501A">
        <w:t>8</w:t>
      </w:r>
      <w:r w:rsidR="00B335C0">
        <w:tab/>
        <w:t>Resource: Non UE N2Messages Collection</w:t>
      </w:r>
      <w:bookmarkEnd w:id="3077"/>
      <w:bookmarkEnd w:id="3078"/>
    </w:p>
    <w:p w14:paraId="1AC026ED" w14:textId="77777777" w:rsidR="00B335C0" w:rsidRDefault="00D47809" w:rsidP="00B335C0">
      <w:pPr>
        <w:pStyle w:val="Heading5"/>
      </w:pPr>
      <w:bookmarkStart w:id="3079" w:name="_Toc525374077"/>
      <w:bookmarkStart w:id="3080" w:name="_Toc531712051"/>
      <w:r>
        <w:t>6.1.3</w:t>
      </w:r>
      <w:r w:rsidR="00B335C0">
        <w:t>.</w:t>
      </w:r>
      <w:r w:rsidR="007A501A">
        <w:t>8</w:t>
      </w:r>
      <w:r w:rsidR="00B335C0">
        <w:t>.1</w:t>
      </w:r>
      <w:r w:rsidR="00B335C0">
        <w:tab/>
        <w:t>Description</w:t>
      </w:r>
      <w:bookmarkEnd w:id="3079"/>
      <w:bookmarkEnd w:id="3080"/>
    </w:p>
    <w:p w14:paraId="58A202E0" w14:textId="77777777" w:rsidR="00B335C0" w:rsidRPr="00065857" w:rsidRDefault="00B335C0" w:rsidP="00B335C0">
      <w:pPr>
        <w:rPr>
          <w:lang w:eastAsia="zh-CN"/>
        </w:rPr>
      </w:pPr>
      <w:r>
        <w:t>This resource represents the collection on which custom operations to transfer the N2 message towards the 5G-AN are specified. This resource is modelled with the Collection resource archetype (see subclause C.2 of 3GPP TS 29.501 [5]).</w:t>
      </w:r>
    </w:p>
    <w:p w14:paraId="5A552EBB" w14:textId="77777777" w:rsidR="00B335C0" w:rsidRDefault="00D47809" w:rsidP="00B335C0">
      <w:pPr>
        <w:pStyle w:val="Heading5"/>
      </w:pPr>
      <w:bookmarkStart w:id="3081" w:name="_Toc525374078"/>
      <w:bookmarkStart w:id="3082" w:name="_Toc531712052"/>
      <w:r>
        <w:t>6.1.3</w:t>
      </w:r>
      <w:r w:rsidR="00B335C0">
        <w:t>.</w:t>
      </w:r>
      <w:r w:rsidR="007A501A">
        <w:t>8</w:t>
      </w:r>
      <w:r w:rsidR="00B335C0">
        <w:t>.2</w:t>
      </w:r>
      <w:r w:rsidR="00B335C0">
        <w:tab/>
        <w:t>Resource Definition</w:t>
      </w:r>
      <w:bookmarkEnd w:id="3081"/>
      <w:bookmarkEnd w:id="3082"/>
    </w:p>
    <w:p w14:paraId="10EE903B" w14:textId="77777777" w:rsidR="00B335C0" w:rsidRDefault="00B335C0" w:rsidP="00B335C0">
      <w:r>
        <w:t xml:space="preserve">Resource URI: </w:t>
      </w:r>
      <w:r w:rsidRPr="00EC41E1">
        <w:rPr>
          <w:rFonts w:hint="eastAsia"/>
          <w:b/>
        </w:rPr>
        <w:t>{</w:t>
      </w:r>
      <w:r w:rsidRPr="00EC41E1">
        <w:rPr>
          <w:b/>
        </w:rPr>
        <w:t>apiRoot}/</w:t>
      </w:r>
      <w:r w:rsidRPr="0066191B">
        <w:rPr>
          <w:rFonts w:hint="eastAsia"/>
          <w:b/>
          <w:lang w:eastAsia="zh-CN"/>
        </w:rPr>
        <w:t>n</w:t>
      </w:r>
      <w:r w:rsidRPr="0066191B">
        <w:rPr>
          <w:b/>
        </w:rPr>
        <w:t>amf</w:t>
      </w:r>
      <w:r w:rsidRPr="0066191B">
        <w:rPr>
          <w:rFonts w:hint="eastAsia"/>
          <w:b/>
          <w:lang w:eastAsia="zh-CN"/>
        </w:rPr>
        <w:t>-</w:t>
      </w:r>
      <w:r w:rsidRPr="0066191B">
        <w:rPr>
          <w:b/>
          <w:lang w:eastAsia="zh-CN"/>
        </w:rPr>
        <w:t>comm</w:t>
      </w:r>
      <w:r w:rsidRPr="0066191B">
        <w:rPr>
          <w:b/>
        </w:rPr>
        <w:t>/v1/</w:t>
      </w:r>
      <w:r>
        <w:rPr>
          <w:b/>
        </w:rPr>
        <w:t>non-ue-n2-messages</w:t>
      </w:r>
    </w:p>
    <w:p w14:paraId="2B1FE82C" w14:textId="77777777" w:rsidR="00B335C0" w:rsidRDefault="00B335C0" w:rsidP="00B335C0">
      <w:pPr>
        <w:rPr>
          <w:rFonts w:ascii="Arial" w:hAnsi="Arial" w:cs="Arial"/>
        </w:rPr>
      </w:pPr>
      <w:r>
        <w:t>This resource shall support the resource URI variables defined in table </w:t>
      </w:r>
      <w:r w:rsidR="00D47809">
        <w:t>6.1.3</w:t>
      </w:r>
      <w:r>
        <w:t>.</w:t>
      </w:r>
      <w:r w:rsidR="007A501A">
        <w:t>8</w:t>
      </w:r>
      <w:r>
        <w:t>.2-1</w:t>
      </w:r>
      <w:r>
        <w:rPr>
          <w:rFonts w:ascii="Arial" w:hAnsi="Arial" w:cs="Arial"/>
        </w:rPr>
        <w:t>.</w:t>
      </w:r>
    </w:p>
    <w:p w14:paraId="021AB76E" w14:textId="77777777" w:rsidR="00B335C0" w:rsidRDefault="00B335C0" w:rsidP="00B335C0">
      <w:pPr>
        <w:pStyle w:val="TH"/>
        <w:rPr>
          <w:rFonts w:cs="Arial"/>
        </w:rPr>
      </w:pPr>
      <w:r>
        <w:t>Table </w:t>
      </w:r>
      <w:r w:rsidR="00D47809">
        <w:t>6.1.3</w:t>
      </w:r>
      <w:r>
        <w:t>.5.2-1: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335C0" w:rsidRPr="00EC2FCB" w14:paraId="653EC53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5FBA976" w14:textId="77777777"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A0FE0B" w14:textId="77777777" w:rsidR="00B335C0" w:rsidRPr="00EC2FCB" w:rsidRDefault="00B335C0" w:rsidP="00CB5838">
            <w:pPr>
              <w:pStyle w:val="TAH"/>
            </w:pPr>
            <w:r w:rsidRPr="00EC2FCB">
              <w:t>Definition</w:t>
            </w:r>
          </w:p>
        </w:tc>
      </w:tr>
      <w:tr w:rsidR="00B335C0" w:rsidRPr="00EC2FCB" w14:paraId="57F5C728"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34217573" w14:textId="77777777"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A390C7" w14:textId="77777777" w:rsidR="00B335C0" w:rsidRPr="00EC2FCB" w:rsidRDefault="00B335C0" w:rsidP="00CB5838">
            <w:pPr>
              <w:pStyle w:val="TAL"/>
            </w:pPr>
            <w:r>
              <w:rPr>
                <w:rFonts w:hint="eastAsia"/>
                <w:lang w:eastAsia="zh-CN"/>
              </w:rPr>
              <w:t>See subclause 6.1.1</w:t>
            </w:r>
          </w:p>
        </w:tc>
      </w:tr>
    </w:tbl>
    <w:p w14:paraId="0AE63176" w14:textId="77777777" w:rsidR="00B335C0" w:rsidRPr="00384E92" w:rsidRDefault="00B335C0" w:rsidP="00B335C0"/>
    <w:p w14:paraId="3C0443E0" w14:textId="77777777" w:rsidR="0024246B" w:rsidRDefault="0024246B" w:rsidP="0024246B">
      <w:pPr>
        <w:pStyle w:val="Heading5"/>
      </w:pPr>
      <w:bookmarkStart w:id="3083" w:name="_Toc525374079"/>
      <w:bookmarkStart w:id="3084" w:name="_Toc531712053"/>
      <w:r>
        <w:t>6.1.3.</w:t>
      </w:r>
      <w:r w:rsidR="007A501A">
        <w:t>8</w:t>
      </w:r>
      <w:r>
        <w:t>.3</w:t>
      </w:r>
      <w:r>
        <w:tab/>
        <w:t>Resource Standard Methods</w:t>
      </w:r>
      <w:bookmarkEnd w:id="3083"/>
      <w:bookmarkEnd w:id="3084"/>
    </w:p>
    <w:p w14:paraId="0AACB135" w14:textId="77777777" w:rsidR="00551DF4" w:rsidRPr="00CE5137" w:rsidRDefault="00551DF4" w:rsidP="00551DF4">
      <w:r>
        <w:rPr>
          <w:rFonts w:hint="eastAsia"/>
        </w:rPr>
        <w:t>There are no resource standard methods for the non-ue-n2-messages collection resource in this release of t</w:t>
      </w:r>
      <w:r>
        <w:t>his specification.</w:t>
      </w:r>
    </w:p>
    <w:p w14:paraId="1E170703" w14:textId="77777777" w:rsidR="00B335C0" w:rsidRDefault="00D47809" w:rsidP="00B335C0">
      <w:pPr>
        <w:pStyle w:val="Heading5"/>
      </w:pPr>
      <w:bookmarkStart w:id="3085" w:name="_Toc525374080"/>
      <w:bookmarkStart w:id="3086" w:name="_Toc531712054"/>
      <w:r>
        <w:t>6.1.3</w:t>
      </w:r>
      <w:r w:rsidR="00B335C0">
        <w:t>.</w:t>
      </w:r>
      <w:r w:rsidR="007A501A">
        <w:t>8</w:t>
      </w:r>
      <w:r w:rsidR="00B335C0">
        <w:t>.4</w:t>
      </w:r>
      <w:r w:rsidR="00B335C0">
        <w:tab/>
        <w:t>Resource Custom Operations</w:t>
      </w:r>
      <w:bookmarkEnd w:id="3085"/>
      <w:bookmarkEnd w:id="3086"/>
    </w:p>
    <w:p w14:paraId="7474BFE0" w14:textId="77777777" w:rsidR="00B335C0" w:rsidRPr="00384E92" w:rsidRDefault="00D47809" w:rsidP="00B335C0">
      <w:pPr>
        <w:pStyle w:val="Heading6"/>
        <w:ind w:left="0" w:firstLine="0"/>
      </w:pPr>
      <w:bookmarkStart w:id="3087" w:name="_Toc525374081"/>
      <w:bookmarkStart w:id="3088" w:name="_Toc531712055"/>
      <w:r>
        <w:t>6.1.3</w:t>
      </w:r>
      <w:r w:rsidR="00B335C0">
        <w:t>.</w:t>
      </w:r>
      <w:r w:rsidR="007A501A">
        <w:t>8</w:t>
      </w:r>
      <w:r w:rsidR="00B335C0">
        <w:t>.4</w:t>
      </w:r>
      <w:r w:rsidR="00B335C0" w:rsidRPr="00384E92">
        <w:t>.1</w:t>
      </w:r>
      <w:r w:rsidR="00B335C0" w:rsidRPr="00384E92">
        <w:tab/>
      </w:r>
      <w:r w:rsidR="00B335C0">
        <w:t>Overview</w:t>
      </w:r>
      <w:bookmarkEnd w:id="3087"/>
      <w:bookmarkEnd w:id="3088"/>
    </w:p>
    <w:p w14:paraId="3DF1E0A6" w14:textId="77777777" w:rsidR="00B335C0" w:rsidRPr="00384E92" w:rsidRDefault="00B335C0" w:rsidP="00B335C0">
      <w:pPr>
        <w:pStyle w:val="TH"/>
      </w:pPr>
      <w:r w:rsidRPr="00384E92">
        <w:t xml:space="preserve">Table </w:t>
      </w:r>
      <w:r w:rsidR="00D47809">
        <w:t>6.1.3</w:t>
      </w:r>
      <w:r>
        <w:t>.</w:t>
      </w:r>
      <w:r w:rsidR="007A501A">
        <w:t>8</w:t>
      </w:r>
      <w:r>
        <w:t>.4.1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B335C0" w:rsidRPr="00EC2FCB" w14:paraId="68F12694"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05EB" w14:textId="77777777" w:rsidR="00B335C0" w:rsidRPr="00EC2FCB" w:rsidRDefault="00B335C0" w:rsidP="00CB5838">
            <w:pPr>
              <w:pStyle w:val="TAH"/>
            </w:pPr>
            <w:r w:rsidRPr="00EC2FCB">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A3B208" w14:textId="77777777" w:rsidR="00B335C0" w:rsidRPr="00EC2FCB" w:rsidRDefault="00B335C0" w:rsidP="00CB5838">
            <w:pPr>
              <w:pStyle w:val="TAH"/>
            </w:pPr>
            <w:r w:rsidRPr="00EC2FCB">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F1B673" w14:textId="77777777" w:rsidR="00B335C0" w:rsidRPr="00EC2FCB" w:rsidRDefault="00B335C0" w:rsidP="00CB5838">
            <w:pPr>
              <w:pStyle w:val="TAH"/>
            </w:pPr>
            <w:r w:rsidRPr="00EC2FCB">
              <w:t>Description</w:t>
            </w:r>
          </w:p>
        </w:tc>
      </w:tr>
      <w:tr w:rsidR="00B335C0" w:rsidRPr="00EC2FCB" w14:paraId="6A71A2A2"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hideMark/>
          </w:tcPr>
          <w:p w14:paraId="0661DC94" w14:textId="77777777" w:rsidR="00B335C0" w:rsidRPr="00EC2FCB" w:rsidRDefault="00B335C0" w:rsidP="00CB5838">
            <w:pPr>
              <w:pStyle w:val="TAL"/>
            </w:pPr>
            <w:r>
              <w:t>{resourceUri}/transfer</w:t>
            </w:r>
          </w:p>
        </w:tc>
        <w:tc>
          <w:tcPr>
            <w:tcW w:w="964" w:type="pct"/>
            <w:tcBorders>
              <w:top w:val="single" w:sz="4" w:space="0" w:color="auto"/>
              <w:left w:val="single" w:sz="4" w:space="0" w:color="auto"/>
              <w:bottom w:val="single" w:sz="4" w:space="0" w:color="auto"/>
              <w:right w:val="single" w:sz="4" w:space="0" w:color="auto"/>
            </w:tcBorders>
            <w:hideMark/>
          </w:tcPr>
          <w:p w14:paraId="7357C0F3" w14:textId="77777777" w:rsidR="00B335C0" w:rsidRPr="00EC2FCB" w:rsidRDefault="00B335C0" w:rsidP="00CB5838">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8922A69" w14:textId="77777777" w:rsidR="00B335C0" w:rsidRPr="00EC2FCB" w:rsidRDefault="00B335C0" w:rsidP="00CB5838">
            <w:pPr>
              <w:pStyle w:val="TAL"/>
            </w:pPr>
            <w:r>
              <w:t>Transfer the N2 message to 5G-AN.</w:t>
            </w:r>
          </w:p>
        </w:tc>
      </w:tr>
    </w:tbl>
    <w:p w14:paraId="24790C4D" w14:textId="77777777" w:rsidR="00B335C0" w:rsidRDefault="00B335C0" w:rsidP="00B335C0"/>
    <w:p w14:paraId="52D9AB95" w14:textId="77777777" w:rsidR="00B335C0" w:rsidRPr="00384E92" w:rsidRDefault="00D47809" w:rsidP="00B335C0">
      <w:pPr>
        <w:pStyle w:val="Heading6"/>
        <w:ind w:left="0" w:firstLine="0"/>
        <w:rPr>
          <w:lang w:eastAsia="zh-CN"/>
        </w:rPr>
      </w:pPr>
      <w:bookmarkStart w:id="3089" w:name="_Toc525374082"/>
      <w:bookmarkStart w:id="3090" w:name="_Toc531712056"/>
      <w:r>
        <w:t>6.1.3</w:t>
      </w:r>
      <w:r w:rsidR="00B335C0">
        <w:t>.</w:t>
      </w:r>
      <w:r w:rsidR="007A501A">
        <w:t>8</w:t>
      </w:r>
      <w:r w:rsidR="00B335C0">
        <w:t>.4</w:t>
      </w:r>
      <w:r w:rsidR="00B335C0" w:rsidRPr="00384E92">
        <w:t>.</w:t>
      </w:r>
      <w:r w:rsidR="00B335C0">
        <w:t>2</w:t>
      </w:r>
      <w:r w:rsidR="00B335C0" w:rsidRPr="00384E92">
        <w:tab/>
      </w:r>
      <w:r w:rsidR="00B335C0">
        <w:t xml:space="preserve">Operation: </w:t>
      </w:r>
      <w:r w:rsidR="00B335C0">
        <w:rPr>
          <w:lang w:eastAsia="zh-CN"/>
        </w:rPr>
        <w:t>transfer</w:t>
      </w:r>
      <w:bookmarkEnd w:id="3089"/>
      <w:bookmarkEnd w:id="3090"/>
    </w:p>
    <w:p w14:paraId="03984328" w14:textId="77777777" w:rsidR="00B335C0" w:rsidRDefault="00D47809" w:rsidP="00B335C0">
      <w:pPr>
        <w:pStyle w:val="Heading7"/>
      </w:pPr>
      <w:bookmarkStart w:id="3091" w:name="_Toc525374083"/>
      <w:bookmarkStart w:id="3092" w:name="_Toc531712057"/>
      <w:r>
        <w:t>6.1.3</w:t>
      </w:r>
      <w:r w:rsidR="00B335C0">
        <w:t>.</w:t>
      </w:r>
      <w:r w:rsidR="007A501A">
        <w:t>8</w:t>
      </w:r>
      <w:r w:rsidR="00B335C0">
        <w:t>.4.2.1</w:t>
      </w:r>
      <w:r w:rsidR="00B335C0">
        <w:tab/>
        <w:t>Description</w:t>
      </w:r>
      <w:bookmarkEnd w:id="3091"/>
      <w:bookmarkEnd w:id="3092"/>
    </w:p>
    <w:p w14:paraId="035508B6" w14:textId="77777777" w:rsidR="00B335C0" w:rsidRPr="00D34097" w:rsidRDefault="00B335C0" w:rsidP="00B335C0">
      <w:r>
        <w:t>The {resourceUri}/transfer custom operation is used to initiate a non UE associated N2 information transfer to the identified 5G-AN nodes. This custom operation uses the HTTP POST method.</w:t>
      </w:r>
    </w:p>
    <w:p w14:paraId="703BE3EA" w14:textId="77777777" w:rsidR="00B335C0" w:rsidRDefault="00D47809" w:rsidP="00B335C0">
      <w:pPr>
        <w:pStyle w:val="Heading7"/>
      </w:pPr>
      <w:bookmarkStart w:id="3093" w:name="_Toc525374084"/>
      <w:bookmarkStart w:id="3094" w:name="_Toc531712058"/>
      <w:r>
        <w:t>6.1.3</w:t>
      </w:r>
      <w:r w:rsidR="00B335C0">
        <w:t>.</w:t>
      </w:r>
      <w:r w:rsidR="007A501A">
        <w:t>8</w:t>
      </w:r>
      <w:r w:rsidR="00B335C0">
        <w:t>.4.2.2</w:t>
      </w:r>
      <w:r w:rsidR="00B335C0">
        <w:tab/>
        <w:t>Operation Definition</w:t>
      </w:r>
      <w:bookmarkEnd w:id="3093"/>
      <w:bookmarkEnd w:id="3094"/>
    </w:p>
    <w:p w14:paraId="44A371E2" w14:textId="77777777" w:rsidR="00B335C0" w:rsidRPr="00384E92" w:rsidRDefault="00B335C0" w:rsidP="00B335C0">
      <w:r>
        <w:t xml:space="preserve">This operation shall support the request data structures specified in table </w:t>
      </w:r>
      <w:r w:rsidR="00D47809">
        <w:t>6.1.3</w:t>
      </w:r>
      <w:r>
        <w:t>.</w:t>
      </w:r>
      <w:r w:rsidR="007A501A">
        <w:t>8</w:t>
      </w:r>
      <w:r>
        <w:t xml:space="preserve">.4.2.2-1 and the response data structure and response codes specified in table </w:t>
      </w:r>
      <w:r w:rsidR="00D47809">
        <w:t>6.1.3</w:t>
      </w:r>
      <w:r>
        <w:t>.</w:t>
      </w:r>
      <w:r w:rsidR="007A501A">
        <w:t>8</w:t>
      </w:r>
      <w:r>
        <w:t>.4.2.2-2.</w:t>
      </w:r>
    </w:p>
    <w:p w14:paraId="4D54CED5" w14:textId="77777777" w:rsidR="00B335C0" w:rsidRPr="001769FF" w:rsidRDefault="00B335C0" w:rsidP="00B335C0">
      <w:pPr>
        <w:pStyle w:val="TH"/>
      </w:pPr>
      <w:r w:rsidRPr="001769FF">
        <w:t xml:space="preserve">Table </w:t>
      </w:r>
      <w:r w:rsidR="00D47809">
        <w:t>6.1.3</w:t>
      </w:r>
      <w:r>
        <w:t>.</w:t>
      </w:r>
      <w:r w:rsidR="007A501A">
        <w:t>8</w:t>
      </w:r>
      <w:r>
        <w:t>.4.2.2</w:t>
      </w:r>
      <w:r w:rsidRPr="001769FF">
        <w:t>-</w:t>
      </w:r>
      <w:r>
        <w:t>1</w:t>
      </w:r>
      <w:r w:rsidRPr="001769FF">
        <w:t xml:space="preserve">: Data structures supported by the </w:t>
      </w:r>
      <w:r>
        <w:rPr>
          <w:rFonts w:hint="eastAsia"/>
          <w:lang w:eastAsia="zh-CN"/>
        </w:rP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B335C0" w:rsidRPr="00EC2FCB" w14:paraId="16FFC3C5"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8F9227" w14:textId="77777777" w:rsidR="00B335C0" w:rsidRPr="00EC2FCB" w:rsidRDefault="00B335C0" w:rsidP="00CB5838">
            <w:pPr>
              <w:pStyle w:val="TAH"/>
            </w:pPr>
            <w:r w:rsidRPr="00EC2FC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6B4AB" w14:textId="77777777" w:rsidR="00B335C0" w:rsidRPr="00EC2FCB" w:rsidRDefault="00B335C0" w:rsidP="00CB5838">
            <w:pPr>
              <w:pStyle w:val="TAH"/>
            </w:pPr>
            <w:r w:rsidRPr="00EC2FCB">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ADB712" w14:textId="77777777" w:rsidR="00B335C0" w:rsidRPr="00EC2FCB" w:rsidRDefault="00B335C0" w:rsidP="00CB5838">
            <w:pPr>
              <w:pStyle w:val="TAH"/>
            </w:pPr>
            <w:r w:rsidRPr="00EC2FCB">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551B28" w14:textId="77777777" w:rsidR="00B335C0" w:rsidRPr="00EC2FCB" w:rsidRDefault="00B335C0" w:rsidP="00CB5838">
            <w:pPr>
              <w:pStyle w:val="TAH"/>
            </w:pPr>
            <w:r w:rsidRPr="00EC2FCB">
              <w:t>Description</w:t>
            </w:r>
          </w:p>
        </w:tc>
      </w:tr>
      <w:tr w:rsidR="00B335C0" w:rsidRPr="00EC2FCB" w14:paraId="61B93C03"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062851" w14:textId="77777777" w:rsidR="00B335C0" w:rsidRPr="00EC2FCB" w:rsidRDefault="00B335C0" w:rsidP="00CB5838">
            <w:pPr>
              <w:pStyle w:val="TAL"/>
            </w:pPr>
            <w:r>
              <w:t>N2InformationTransfer</w:t>
            </w:r>
            <w:r w:rsidR="006666D3">
              <w:t>ReqData</w:t>
            </w:r>
          </w:p>
        </w:tc>
        <w:tc>
          <w:tcPr>
            <w:tcW w:w="425" w:type="dxa"/>
            <w:tcBorders>
              <w:top w:val="single" w:sz="4" w:space="0" w:color="auto"/>
              <w:left w:val="single" w:sz="6" w:space="0" w:color="000000"/>
              <w:bottom w:val="single" w:sz="6" w:space="0" w:color="000000"/>
              <w:right w:val="single" w:sz="6" w:space="0" w:color="000000"/>
            </w:tcBorders>
          </w:tcPr>
          <w:p w14:paraId="20459DC5" w14:textId="77777777" w:rsidR="00B335C0" w:rsidRPr="00EC2FCB" w:rsidRDefault="00B335C0"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9C2493D" w14:textId="77777777" w:rsidR="00B335C0" w:rsidRPr="00EC2FCB" w:rsidRDefault="00B335C0"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06541" w14:textId="77777777" w:rsidR="00B335C0" w:rsidRPr="00EC2FCB" w:rsidRDefault="00B335C0" w:rsidP="00CB5838">
            <w:pPr>
              <w:pStyle w:val="TAL"/>
            </w:pPr>
            <w:r w:rsidRPr="003547E8">
              <w:t xml:space="preserve">Representation of the data to be sent to the </w:t>
            </w:r>
            <w:r>
              <w:t>5G-AN node</w:t>
            </w:r>
            <w:r w:rsidR="00315BF5">
              <w:t>(s)</w:t>
            </w:r>
            <w:r>
              <w:t xml:space="preserve"> by the AMF. </w:t>
            </w:r>
          </w:p>
        </w:tc>
      </w:tr>
    </w:tbl>
    <w:p w14:paraId="1A403148" w14:textId="77777777" w:rsidR="00B335C0" w:rsidRDefault="00B335C0" w:rsidP="00B335C0"/>
    <w:p w14:paraId="2BAF6A1A" w14:textId="77777777" w:rsidR="00B335C0" w:rsidRPr="001769FF" w:rsidRDefault="00B335C0" w:rsidP="00B335C0">
      <w:pPr>
        <w:pStyle w:val="TH"/>
      </w:pPr>
      <w:r w:rsidRPr="001769FF">
        <w:lastRenderedPageBreak/>
        <w:t xml:space="preserve">Table </w:t>
      </w:r>
      <w:r w:rsidR="00D47809">
        <w:t>6.1.3</w:t>
      </w:r>
      <w:r>
        <w:t>.</w:t>
      </w:r>
      <w:r w:rsidR="007A501A">
        <w:t>8</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B335C0" w:rsidRPr="00EC2FCB" w14:paraId="7010FE65" w14:textId="77777777" w:rsidTr="008076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864436" w14:textId="77777777" w:rsidR="00B335C0" w:rsidRPr="00EC2FCB" w:rsidRDefault="00B335C0" w:rsidP="00CB5838">
            <w:pPr>
              <w:pStyle w:val="TAH"/>
            </w:pPr>
            <w:r w:rsidRPr="00EC2FCB">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F37A26" w14:textId="77777777" w:rsidR="00B335C0" w:rsidRPr="00EC2FCB" w:rsidRDefault="00B335C0" w:rsidP="00CB5838">
            <w:pPr>
              <w:pStyle w:val="TAH"/>
            </w:pPr>
            <w:r w:rsidRPr="00EC2FCB">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A1D5EE" w14:textId="77777777" w:rsidR="00B335C0" w:rsidRPr="00EC2FCB" w:rsidRDefault="00B335C0" w:rsidP="00CB5838">
            <w:pPr>
              <w:pStyle w:val="TAH"/>
            </w:pPr>
            <w:r w:rsidRPr="00EC2FCB">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698C1F0" w14:textId="77777777" w:rsidR="00B335C0" w:rsidRPr="00EC2FCB" w:rsidRDefault="00B335C0" w:rsidP="00CB5838">
            <w:pPr>
              <w:pStyle w:val="TAH"/>
            </w:pPr>
            <w:r w:rsidRPr="00EC2FCB">
              <w:t>Response</w:t>
            </w:r>
          </w:p>
          <w:p w14:paraId="2D54C9B0" w14:textId="77777777" w:rsidR="00B335C0" w:rsidRPr="00EC2FCB" w:rsidRDefault="00B335C0" w:rsidP="00CB5838">
            <w:pPr>
              <w:pStyle w:val="TAH"/>
            </w:pPr>
            <w:r w:rsidRPr="00EC2FCB">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CA32F1" w14:textId="77777777" w:rsidR="00B335C0" w:rsidRPr="00EC2FCB" w:rsidRDefault="00B335C0" w:rsidP="00CB5838">
            <w:pPr>
              <w:pStyle w:val="TAH"/>
            </w:pPr>
            <w:r w:rsidRPr="00EC2FCB">
              <w:t>Description</w:t>
            </w:r>
          </w:p>
        </w:tc>
      </w:tr>
      <w:tr w:rsidR="00B335C0" w:rsidRPr="00EC2FCB" w14:paraId="115ADA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FC6765" w14:textId="77777777" w:rsidR="00B335C0" w:rsidRPr="00EC2FCB" w:rsidRDefault="006666D3" w:rsidP="00CB5838">
            <w:pPr>
              <w:pStyle w:val="TAL"/>
            </w:pPr>
            <w:r>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176D87" w14:textId="77777777" w:rsidR="00B335C0" w:rsidRPr="00EC2FCB" w:rsidRDefault="00C2728C" w:rsidP="00CB5838">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D193BC" w14:textId="77777777" w:rsidR="00B335C0" w:rsidRPr="00EC2FCB" w:rsidRDefault="00C2728C" w:rsidP="00CB5838">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81D55E9" w14:textId="77777777" w:rsidR="00B335C0" w:rsidRPr="00EC2FCB" w:rsidRDefault="006666D3" w:rsidP="00CB5838">
            <w:pPr>
              <w:pStyle w:val="TAL"/>
              <w:rPr>
                <w:lang w:eastAsia="zh-CN"/>
              </w:rPr>
            </w:pPr>
            <w:r>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75917A" w14:textId="77777777" w:rsidR="00B335C0" w:rsidRPr="00EC2FCB" w:rsidRDefault="006666D3" w:rsidP="00CB5838">
            <w:pPr>
              <w:pStyle w:val="TAL"/>
            </w:pPr>
            <w:r>
              <w:t>Indicates AMF has successfully initiated the transferring of N2 Information to the AN..</w:t>
            </w:r>
          </w:p>
        </w:tc>
      </w:tr>
      <w:tr w:rsidR="00583367" w:rsidRPr="00EC2FCB" w14:paraId="33CF514D"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73966D"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E5EB0E3"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1B4AD69"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B6D70C7" w14:textId="77777777" w:rsidR="00583367" w:rsidRDefault="00583367" w:rsidP="00583367">
            <w:pPr>
              <w:pStyle w:val="TAL"/>
              <w:rPr>
                <w:lang w:eastAsia="zh-CN"/>
              </w:rPr>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8C881E" w14:textId="77777777" w:rsidR="00583367" w:rsidDel="00807669" w:rsidRDefault="00807669" w:rsidP="00583367">
            <w:pPr>
              <w:pStyle w:val="TAL"/>
              <w:rPr>
                <w:del w:id="3095" w:author="Unknown"/>
              </w:rPr>
            </w:pPr>
            <w:ins w:id="3096" w:author="Unknown" w:date="2018-12-04T12:30:00Z">
              <w:r>
                <w:t>The "cause" attribute shall be set to one of the errors defined in Table 5.2.7.2-1 of 3GPP TS 29.500 [4].</w:t>
              </w:r>
            </w:ins>
            <w:del w:id="3097" w:author="Unknown">
              <w:r w:rsidR="00583367" w:rsidDel="00807669">
                <w:delText>The "cause"</w:delText>
              </w:r>
              <w:r w:rsidR="00583367" w:rsidRPr="00FA1305" w:rsidDel="00807669">
                <w:delText xml:space="preserve"> attribute </w:delText>
              </w:r>
              <w:r w:rsidR="00583367" w:rsidDel="00807669">
                <w:delText xml:space="preserve">shall be </w:delText>
              </w:r>
              <w:r w:rsidR="00583367" w:rsidRPr="00FA1305" w:rsidDel="00807669">
                <w:delText>set</w:delText>
              </w:r>
              <w:r w:rsidR="00583367" w:rsidDel="00807669">
                <w:delText xml:space="preserve"> to one of the following application errors:</w:delText>
              </w:r>
            </w:del>
          </w:p>
          <w:p w14:paraId="1A4EAA43" w14:textId="77777777" w:rsidR="00583367" w:rsidDel="00807669" w:rsidRDefault="00583367" w:rsidP="00583367">
            <w:pPr>
              <w:pStyle w:val="TAL"/>
              <w:rPr>
                <w:del w:id="3098" w:author="Unknown"/>
              </w:rPr>
            </w:pPr>
            <w:del w:id="3099" w:author="Unknown">
              <w:r w:rsidDel="00807669">
                <w:delText>- INVALID_MSG_FORMAT</w:delText>
              </w:r>
            </w:del>
          </w:p>
          <w:p w14:paraId="56E68B21" w14:textId="77777777" w:rsidR="00583367" w:rsidDel="00807669" w:rsidRDefault="00583367" w:rsidP="00583367">
            <w:pPr>
              <w:pStyle w:val="TAL"/>
              <w:rPr>
                <w:del w:id="3100" w:author="Unknown"/>
              </w:rPr>
            </w:pPr>
            <w:del w:id="3101" w:author="Unknown">
              <w:r w:rsidDel="00807669">
                <w:delText>- MANDAT_IE_INCORRECT</w:delText>
              </w:r>
            </w:del>
          </w:p>
          <w:p w14:paraId="65745311" w14:textId="77777777" w:rsidR="00583367" w:rsidDel="00807669" w:rsidRDefault="00583367" w:rsidP="00583367">
            <w:pPr>
              <w:pStyle w:val="TAL"/>
              <w:rPr>
                <w:del w:id="3102" w:author="Unknown"/>
              </w:rPr>
            </w:pPr>
            <w:del w:id="3103" w:author="Unknown">
              <w:r w:rsidDel="00807669">
                <w:delText>- MANDAT_IE_MISSING</w:delText>
              </w:r>
            </w:del>
          </w:p>
          <w:p w14:paraId="3AA3AA76" w14:textId="77777777" w:rsidR="00583367" w:rsidRDefault="00583367" w:rsidP="00583367">
            <w:pPr>
              <w:pStyle w:val="TAL"/>
            </w:pPr>
            <w:del w:id="3104" w:author="Unknown">
              <w:r w:rsidDel="00807669">
                <w:delText>See table 6.1.7.3-1 for the description of these errors.</w:delText>
              </w:r>
            </w:del>
          </w:p>
        </w:tc>
      </w:tr>
      <w:tr w:rsidR="00583367" w:rsidRPr="00EC2FCB" w14:paraId="3199C6AC"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6EC80C"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BFD3C5E"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7D01AAFA"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40927F0" w14:textId="77777777" w:rsidR="00583367" w:rsidRDefault="00583367" w:rsidP="00583367">
            <w:pPr>
              <w:pStyle w:val="TAL"/>
              <w:rPr>
                <w:lang w:eastAsia="zh-CN"/>
              </w:rPr>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4E0A6A" w14:textId="77777777"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14:paraId="02F25163" w14:textId="77777777" w:rsidR="00583367" w:rsidRDefault="00583367">
            <w:pPr>
              <w:pStyle w:val="TAL"/>
              <w:ind w:left="284"/>
              <w:pPrChange w:id="3105" w:author="(Ericsson) Yunjie Lu Rapporteur" w:date="2018-12-06T16:51:00Z">
                <w:pPr>
                  <w:pStyle w:val="TAL"/>
                </w:pPr>
              </w:pPrChange>
            </w:pPr>
            <w:r>
              <w:t>- UNSPECIFIED</w:t>
            </w:r>
          </w:p>
          <w:p w14:paraId="25290461" w14:textId="77777777" w:rsidR="00583367" w:rsidRDefault="00583367" w:rsidP="00583367">
            <w:pPr>
              <w:pStyle w:val="TAL"/>
            </w:pPr>
            <w:r>
              <w:t>See table 6.1.7.3-1 for the description of these errors.</w:t>
            </w:r>
          </w:p>
        </w:tc>
      </w:tr>
      <w:tr w:rsidR="00583367" w:rsidRPr="00EC2FCB" w14:paraId="13F7B452"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677F43"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48A11D1"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FDA6F19"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9E4C257" w14:textId="77777777" w:rsidR="00583367" w:rsidRDefault="00583367" w:rsidP="00583367">
            <w:pPr>
              <w:pStyle w:val="TAL"/>
              <w:rPr>
                <w:lang w:eastAsia="zh-CN"/>
              </w:rPr>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800362E" w14:textId="77777777"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14:paraId="3B2B73DA" w14:textId="77777777" w:rsidR="00583367" w:rsidRDefault="00583367">
            <w:pPr>
              <w:pStyle w:val="TAL"/>
              <w:ind w:left="284"/>
              <w:pPrChange w:id="3106" w:author="(Ericsson) Yunjie Lu Rapporteur" w:date="2018-12-06T16:51:00Z">
                <w:pPr>
                  <w:pStyle w:val="TAL"/>
                </w:pPr>
              </w:pPrChange>
            </w:pPr>
            <w:r>
              <w:t>- CONTEXT_NOT_FOUND</w:t>
            </w:r>
          </w:p>
          <w:p w14:paraId="0D0856D4" w14:textId="77777777" w:rsidR="00583367" w:rsidRDefault="00583367" w:rsidP="00583367">
            <w:pPr>
              <w:pStyle w:val="TAL"/>
            </w:pPr>
            <w:r>
              <w:t>See table 6.1.7.3-1 for the description of these errors.</w:t>
            </w:r>
          </w:p>
        </w:tc>
      </w:tr>
      <w:tr w:rsidR="00583367" w:rsidRPr="00EC2FCB" w14:paraId="3671166A"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D7533"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515DCFA"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2CB262F"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68497DD" w14:textId="77777777" w:rsidR="00583367" w:rsidRDefault="00583367" w:rsidP="00583367">
            <w:pPr>
              <w:pStyle w:val="TAL"/>
              <w:rPr>
                <w:lang w:eastAsia="zh-CN"/>
              </w:rPr>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C2DB5E" w14:textId="77777777" w:rsidR="00583367" w:rsidDel="00807669" w:rsidRDefault="00807669" w:rsidP="00583367">
            <w:pPr>
              <w:pStyle w:val="TAL"/>
              <w:rPr>
                <w:del w:id="3107" w:author="Unknown"/>
              </w:rPr>
            </w:pPr>
            <w:ins w:id="3108" w:author="Unknown" w:date="2018-12-04T12:30:00Z">
              <w:r>
                <w:t>The "cause" attribute shall be set to one of the errors defined in Table 5.2.7.2-1 of 3GPP TS 29.500 [4].</w:t>
              </w:r>
            </w:ins>
            <w:del w:id="3109" w:author="Unknown">
              <w:r w:rsidR="00583367" w:rsidDel="00807669">
                <w:delText>The "cause"</w:delText>
              </w:r>
              <w:r w:rsidR="00583367" w:rsidRPr="00FA1305" w:rsidDel="00807669">
                <w:delText xml:space="preserve"> attribute </w:delText>
              </w:r>
              <w:r w:rsidR="00583367" w:rsidDel="00807669">
                <w:delText xml:space="preserve">shall be </w:delText>
              </w:r>
              <w:r w:rsidR="00583367" w:rsidRPr="00FA1305" w:rsidDel="00807669">
                <w:delText>set</w:delText>
              </w:r>
              <w:r w:rsidR="00583367" w:rsidDel="00807669">
                <w:delText xml:space="preserve"> to one of the following application errors:</w:delText>
              </w:r>
            </w:del>
          </w:p>
          <w:p w14:paraId="29667613" w14:textId="77777777" w:rsidR="00583367" w:rsidDel="00807669" w:rsidRDefault="00583367" w:rsidP="00583367">
            <w:pPr>
              <w:pStyle w:val="TAL"/>
              <w:rPr>
                <w:del w:id="3110" w:author="Unknown"/>
                <w:lang w:val="en-US"/>
              </w:rPr>
            </w:pPr>
            <w:del w:id="3111" w:author="Unknown">
              <w:r w:rsidDel="00807669">
                <w:delText xml:space="preserve">- </w:delText>
              </w:r>
              <w:r w:rsidRPr="00C575C6" w:rsidDel="00807669">
                <w:rPr>
                  <w:lang w:val="en-US"/>
                </w:rPr>
                <w:delText>SYSTEM_FAILURE</w:delText>
              </w:r>
            </w:del>
          </w:p>
          <w:p w14:paraId="5ACC70F8" w14:textId="77777777" w:rsidR="00583367" w:rsidDel="00807669" w:rsidRDefault="00583367" w:rsidP="00583367">
            <w:pPr>
              <w:pStyle w:val="TAL"/>
              <w:rPr>
                <w:del w:id="3112" w:author="Unknown"/>
                <w:lang w:val="en-US"/>
              </w:rPr>
            </w:pPr>
            <w:del w:id="3113" w:author="Unknown">
              <w:r w:rsidDel="00807669">
                <w:delText xml:space="preserve">- </w:delText>
              </w:r>
              <w:r w:rsidDel="00807669">
                <w:rPr>
                  <w:lang w:val="en-US"/>
                </w:rPr>
                <w:delText>INSUFFIC_</w:delText>
              </w:r>
              <w:r w:rsidRPr="00C575C6" w:rsidDel="00807669">
                <w:rPr>
                  <w:lang w:val="en-US"/>
                </w:rPr>
                <w:delText>RES</w:delText>
              </w:r>
            </w:del>
          </w:p>
          <w:p w14:paraId="7016D187" w14:textId="77777777" w:rsidR="00583367" w:rsidRDefault="00583367" w:rsidP="00583367">
            <w:pPr>
              <w:pStyle w:val="TAL"/>
            </w:pPr>
            <w:del w:id="3114" w:author="Unknown">
              <w:r w:rsidDel="00807669">
                <w:delText>See table 6.1.7.3-1 for the description of these errors.</w:delText>
              </w:r>
            </w:del>
          </w:p>
        </w:tc>
      </w:tr>
      <w:tr w:rsidR="00583367" w:rsidRPr="00EC2FCB" w14:paraId="6C389D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75A96A"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BF1173B"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B151676"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30B9984" w14:textId="77777777" w:rsidR="00583367" w:rsidRDefault="00583367" w:rsidP="00583367">
            <w:pPr>
              <w:pStyle w:val="TAL"/>
              <w:rPr>
                <w:lang w:eastAsia="zh-CN"/>
              </w:rPr>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0D1EF6" w14:textId="77777777" w:rsidR="00583367" w:rsidDel="00807669" w:rsidRDefault="00807669" w:rsidP="00583367">
            <w:pPr>
              <w:pStyle w:val="TAL"/>
              <w:rPr>
                <w:del w:id="3115" w:author="Unknown"/>
              </w:rPr>
            </w:pPr>
            <w:ins w:id="3116" w:author="Unknown" w:date="2018-12-04T12:30:00Z">
              <w:r>
                <w:t>The "cause" attribute shall be set to one of the errors defined in Table 5.2.7.2-1 of 3GPP TS 29.500 [4].</w:t>
              </w:r>
            </w:ins>
            <w:del w:id="3117" w:author="Unknown">
              <w:r w:rsidR="00583367" w:rsidDel="00807669">
                <w:delText>The "cause"</w:delText>
              </w:r>
              <w:r w:rsidR="00583367" w:rsidRPr="00FA1305" w:rsidDel="00807669">
                <w:delText xml:space="preserve"> attribute </w:delText>
              </w:r>
              <w:r w:rsidR="00583367" w:rsidDel="00807669">
                <w:delText xml:space="preserve">shall be </w:delText>
              </w:r>
              <w:r w:rsidR="00583367" w:rsidRPr="00FA1305" w:rsidDel="00807669">
                <w:delText>set</w:delText>
              </w:r>
              <w:r w:rsidR="00583367" w:rsidDel="00807669">
                <w:delText xml:space="preserve"> to one of the following application errors:</w:delText>
              </w:r>
            </w:del>
          </w:p>
          <w:p w14:paraId="6569C48B" w14:textId="77777777" w:rsidR="00583367" w:rsidDel="00807669" w:rsidRDefault="00583367" w:rsidP="00583367">
            <w:pPr>
              <w:pStyle w:val="TAL"/>
              <w:rPr>
                <w:del w:id="3118" w:author="Unknown"/>
                <w:lang w:val="en-US"/>
              </w:rPr>
            </w:pPr>
            <w:del w:id="3119" w:author="Unknown">
              <w:r w:rsidDel="00807669">
                <w:delText xml:space="preserve">- </w:delText>
              </w:r>
              <w:r w:rsidDel="00807669">
                <w:rPr>
                  <w:lang w:val="en-US"/>
                </w:rPr>
                <w:delText>NF_</w:delText>
              </w:r>
              <w:r w:rsidRPr="00C575C6" w:rsidDel="00807669">
                <w:rPr>
                  <w:lang w:val="en-US"/>
                </w:rPr>
                <w:delText>CONGESTION</w:delText>
              </w:r>
            </w:del>
          </w:p>
          <w:p w14:paraId="25A5FF1C" w14:textId="77777777" w:rsidR="00583367" w:rsidRDefault="00583367" w:rsidP="00583367">
            <w:pPr>
              <w:pStyle w:val="TAL"/>
            </w:pPr>
            <w:del w:id="3120" w:author="Unknown">
              <w:r w:rsidDel="00807669">
                <w:delText>See table 6.1.7.3-1 for the description of these errors.</w:delText>
              </w:r>
            </w:del>
          </w:p>
        </w:tc>
      </w:tr>
    </w:tbl>
    <w:p w14:paraId="52F59669" w14:textId="77777777" w:rsidR="00B335C0" w:rsidRDefault="00B335C0" w:rsidP="00B335C0"/>
    <w:p w14:paraId="32982538" w14:textId="77777777" w:rsidR="00B335C0" w:rsidRDefault="00D47809" w:rsidP="00B335C0">
      <w:pPr>
        <w:pStyle w:val="Heading4"/>
      </w:pPr>
      <w:bookmarkStart w:id="3121" w:name="_Toc525374085"/>
      <w:bookmarkStart w:id="3122" w:name="_Toc531712059"/>
      <w:r>
        <w:t>6.1.3</w:t>
      </w:r>
      <w:r w:rsidR="00B335C0">
        <w:t>.</w:t>
      </w:r>
      <w:r w:rsidR="007A501A">
        <w:t>9</w:t>
      </w:r>
      <w:r w:rsidR="00B335C0">
        <w:tab/>
        <w:t>Resource: Non UE N2Messages Subscriptions Collection</w:t>
      </w:r>
      <w:bookmarkEnd w:id="3121"/>
      <w:bookmarkEnd w:id="3122"/>
    </w:p>
    <w:p w14:paraId="11D89E7A" w14:textId="77777777" w:rsidR="00B335C0" w:rsidRDefault="00D47809" w:rsidP="00B335C0">
      <w:pPr>
        <w:pStyle w:val="Heading5"/>
      </w:pPr>
      <w:bookmarkStart w:id="3123" w:name="_Toc525374086"/>
      <w:bookmarkStart w:id="3124" w:name="_Toc531712060"/>
      <w:r>
        <w:t>6.1.3</w:t>
      </w:r>
      <w:r w:rsidR="00B335C0">
        <w:t>.</w:t>
      </w:r>
      <w:r w:rsidR="007A501A">
        <w:t>9</w:t>
      </w:r>
      <w:r w:rsidR="00B335C0">
        <w:t>.1</w:t>
      </w:r>
      <w:r w:rsidR="00B335C0">
        <w:tab/>
        <w:t>Description</w:t>
      </w:r>
      <w:bookmarkEnd w:id="3123"/>
      <w:bookmarkEnd w:id="3124"/>
    </w:p>
    <w:p w14:paraId="3E446C96" w14:textId="77777777" w:rsidR="00B335C0" w:rsidRPr="00065857" w:rsidRDefault="00B335C0" w:rsidP="00B335C0">
      <w:pPr>
        <w:rPr>
          <w:lang w:eastAsia="zh-CN"/>
        </w:rPr>
      </w:pPr>
      <w:r>
        <w:t>This resource represents the collection on which individual subscriptions for non UE N2 messages from the 5G-AN are stored. This resource is modelled with the Collection resource archetype (see subclause C.2 of 3GPP TS 29.501 [5]).</w:t>
      </w:r>
    </w:p>
    <w:p w14:paraId="62068E28" w14:textId="77777777" w:rsidR="00B335C0" w:rsidRDefault="00D47809" w:rsidP="00B335C0">
      <w:pPr>
        <w:pStyle w:val="Heading5"/>
      </w:pPr>
      <w:bookmarkStart w:id="3125" w:name="_Toc525374087"/>
      <w:bookmarkStart w:id="3126" w:name="_Toc531712061"/>
      <w:r>
        <w:t>6.1.3</w:t>
      </w:r>
      <w:r w:rsidR="00B335C0">
        <w:t>.</w:t>
      </w:r>
      <w:r w:rsidR="007A501A">
        <w:t>9</w:t>
      </w:r>
      <w:r w:rsidR="00B335C0">
        <w:t>.2</w:t>
      </w:r>
      <w:r w:rsidR="00B335C0">
        <w:tab/>
        <w:t>Resource Definition</w:t>
      </w:r>
      <w:bookmarkEnd w:id="3125"/>
      <w:bookmarkEnd w:id="3126"/>
    </w:p>
    <w:p w14:paraId="3088824D" w14:textId="77777777" w:rsidR="00B335C0" w:rsidRDefault="00B335C0" w:rsidP="00B335C0">
      <w:r>
        <w:t xml:space="preserve">Resource URI: </w:t>
      </w:r>
      <w:r w:rsidRPr="00EC41E1">
        <w:rPr>
          <w:rFonts w:hint="eastAsia"/>
          <w:b/>
        </w:rPr>
        <w:t>{</w:t>
      </w:r>
      <w:r w:rsidRPr="00EC41E1">
        <w:rPr>
          <w:b/>
        </w:rPr>
        <w:t>apiRoot}/</w:t>
      </w:r>
      <w:r w:rsidRPr="0066191B">
        <w:rPr>
          <w:rFonts w:hint="eastAsia"/>
          <w:b/>
          <w:lang w:eastAsia="zh-CN"/>
        </w:rPr>
        <w:t>n</w:t>
      </w:r>
      <w:r w:rsidRPr="0066191B">
        <w:rPr>
          <w:b/>
        </w:rPr>
        <w:t>amf</w:t>
      </w:r>
      <w:r w:rsidRPr="0066191B">
        <w:rPr>
          <w:rFonts w:hint="eastAsia"/>
          <w:b/>
          <w:lang w:eastAsia="zh-CN"/>
        </w:rPr>
        <w:t>-</w:t>
      </w:r>
      <w:r w:rsidRPr="0066191B">
        <w:rPr>
          <w:b/>
          <w:lang w:eastAsia="zh-CN"/>
        </w:rPr>
        <w:t>comm</w:t>
      </w:r>
      <w:r w:rsidRPr="0066191B">
        <w:rPr>
          <w:b/>
        </w:rPr>
        <w:t>/v1/</w:t>
      </w:r>
      <w:r>
        <w:rPr>
          <w:b/>
        </w:rPr>
        <w:t>non-ue-n2-messages/subscriptions</w:t>
      </w:r>
    </w:p>
    <w:p w14:paraId="7FFBA1C8" w14:textId="77777777" w:rsidR="00B335C0" w:rsidRDefault="00B335C0" w:rsidP="00B335C0">
      <w:pPr>
        <w:rPr>
          <w:rFonts w:ascii="Arial" w:hAnsi="Arial" w:cs="Arial"/>
        </w:rPr>
      </w:pPr>
      <w:r>
        <w:t>This resource shall support the resource URI variables defined in table </w:t>
      </w:r>
      <w:r w:rsidR="00D47809">
        <w:t>6.1.3</w:t>
      </w:r>
      <w:r>
        <w:t>.</w:t>
      </w:r>
      <w:r w:rsidR="007A501A">
        <w:t>9</w:t>
      </w:r>
      <w:r>
        <w:t>.2-1</w:t>
      </w:r>
      <w:r>
        <w:rPr>
          <w:rFonts w:ascii="Arial" w:hAnsi="Arial" w:cs="Arial"/>
        </w:rPr>
        <w:t>.</w:t>
      </w:r>
    </w:p>
    <w:p w14:paraId="737A5F61" w14:textId="77777777" w:rsidR="00B335C0" w:rsidRDefault="00B335C0" w:rsidP="00B335C0">
      <w:pPr>
        <w:pStyle w:val="TH"/>
        <w:rPr>
          <w:rFonts w:cs="Arial"/>
        </w:rPr>
      </w:pPr>
      <w:r>
        <w:t>Table </w:t>
      </w:r>
      <w:r w:rsidR="00D47809">
        <w:t>6.1.3</w:t>
      </w:r>
      <w:r>
        <w:t>.</w:t>
      </w:r>
      <w:r w:rsidR="007A501A">
        <w:t>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335C0" w:rsidRPr="00EC2FCB" w14:paraId="48D4B5D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8A9F178" w14:textId="77777777"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A14B5A" w14:textId="77777777" w:rsidR="00B335C0" w:rsidRPr="00EC2FCB" w:rsidRDefault="00B335C0" w:rsidP="00CB5838">
            <w:pPr>
              <w:pStyle w:val="TAH"/>
            </w:pPr>
            <w:r w:rsidRPr="00EC2FCB">
              <w:t>Definition</w:t>
            </w:r>
          </w:p>
        </w:tc>
      </w:tr>
      <w:tr w:rsidR="00B335C0" w:rsidRPr="00EC2FCB" w14:paraId="108D36A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235062B4" w14:textId="77777777"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DE76151" w14:textId="77777777" w:rsidR="00B335C0" w:rsidRPr="00EC2FCB" w:rsidRDefault="00B335C0" w:rsidP="00CB5838">
            <w:pPr>
              <w:pStyle w:val="TAL"/>
            </w:pPr>
            <w:r>
              <w:rPr>
                <w:rFonts w:hint="eastAsia"/>
                <w:lang w:eastAsia="zh-CN"/>
              </w:rPr>
              <w:t>See subclause 6.1.1</w:t>
            </w:r>
          </w:p>
        </w:tc>
      </w:tr>
    </w:tbl>
    <w:p w14:paraId="14771A96" w14:textId="77777777" w:rsidR="00B335C0" w:rsidRPr="00384E92" w:rsidRDefault="00B335C0" w:rsidP="00B335C0"/>
    <w:p w14:paraId="3843A583" w14:textId="77777777" w:rsidR="0024246B" w:rsidRDefault="0024246B" w:rsidP="0024246B">
      <w:pPr>
        <w:pStyle w:val="Heading5"/>
      </w:pPr>
      <w:bookmarkStart w:id="3127" w:name="_Toc525374088"/>
      <w:bookmarkStart w:id="3128" w:name="_Toc531712062"/>
      <w:r>
        <w:t>6.1.3.</w:t>
      </w:r>
      <w:r w:rsidR="007A501A">
        <w:t>9</w:t>
      </w:r>
      <w:r>
        <w:t>.3</w:t>
      </w:r>
      <w:r>
        <w:tab/>
        <w:t>Resource Standard Methods</w:t>
      </w:r>
      <w:bookmarkEnd w:id="3127"/>
      <w:bookmarkEnd w:id="3128"/>
    </w:p>
    <w:p w14:paraId="16317533" w14:textId="77777777" w:rsidR="00B335C0" w:rsidRPr="00384E92" w:rsidRDefault="00D47809" w:rsidP="00B335C0">
      <w:pPr>
        <w:pStyle w:val="Heading6"/>
      </w:pPr>
      <w:bookmarkStart w:id="3129" w:name="_Toc525374089"/>
      <w:bookmarkStart w:id="3130" w:name="_Toc531712063"/>
      <w:r>
        <w:t>6.1.3</w:t>
      </w:r>
      <w:r w:rsidR="00B335C0">
        <w:t>.</w:t>
      </w:r>
      <w:r w:rsidR="007A501A">
        <w:t>9</w:t>
      </w:r>
      <w:r w:rsidR="00B335C0">
        <w:t>.3</w:t>
      </w:r>
      <w:r w:rsidR="00B335C0" w:rsidRPr="00384E92">
        <w:t>.1</w:t>
      </w:r>
      <w:r w:rsidR="00B335C0" w:rsidRPr="00384E92">
        <w:tab/>
      </w:r>
      <w:r w:rsidR="00B335C0">
        <w:t>POST</w:t>
      </w:r>
      <w:bookmarkEnd w:id="3129"/>
      <w:bookmarkEnd w:id="3130"/>
    </w:p>
    <w:p w14:paraId="0269DA81" w14:textId="77777777" w:rsidR="00B335C0" w:rsidRDefault="00B335C0" w:rsidP="00B335C0">
      <w:r>
        <w:t>This method creates an individual N2 information subscription resource for non UE related N2 information. This method is used by NF Service Consumers (</w:t>
      </w:r>
      <w:r w:rsidR="00174A65">
        <w:t xml:space="preserve">e.g. </w:t>
      </w:r>
      <w:r>
        <w:t>LMF</w:t>
      </w:r>
      <w:r w:rsidR="00932DC3">
        <w:t>, CBCF/PWS-IWF</w:t>
      </w:r>
      <w:r>
        <w:t>) to subscribe for notifications about non UE related N2 Information from a specific 5G-AN node</w:t>
      </w:r>
      <w:r w:rsidR="00932DC3">
        <w:t>, or from any 5G-AN node</w:t>
      </w:r>
      <w:r>
        <w:t>.</w:t>
      </w:r>
    </w:p>
    <w:p w14:paraId="31F04A73" w14:textId="77777777" w:rsidR="00B335C0" w:rsidRPr="00384E92" w:rsidRDefault="00B335C0" w:rsidP="00B335C0">
      <w:r>
        <w:t>This method shall support the request data structures specified in table </w:t>
      </w:r>
      <w:r w:rsidR="00D47809">
        <w:t>6.1.3</w:t>
      </w:r>
      <w:r>
        <w:t>.</w:t>
      </w:r>
      <w:r w:rsidR="007A501A">
        <w:t>9</w:t>
      </w:r>
      <w:r>
        <w:t>.3.1-2 and the response data structures and response codes specified in table </w:t>
      </w:r>
      <w:r w:rsidR="00D47809">
        <w:t>6.1.3</w:t>
      </w:r>
      <w:r>
        <w:t>.</w:t>
      </w:r>
      <w:r w:rsidR="007A501A">
        <w:t>9</w:t>
      </w:r>
      <w:r>
        <w:t>.3.1-3.</w:t>
      </w:r>
    </w:p>
    <w:p w14:paraId="6A64F179" w14:textId="77777777" w:rsidR="00B335C0" w:rsidRPr="001769FF" w:rsidRDefault="00B335C0" w:rsidP="00B335C0">
      <w:pPr>
        <w:pStyle w:val="TH"/>
      </w:pPr>
      <w:r w:rsidRPr="001769FF">
        <w:lastRenderedPageBreak/>
        <w:t xml:space="preserve">Table </w:t>
      </w:r>
      <w:r w:rsidR="00D47809">
        <w:t>6.1.3</w:t>
      </w:r>
      <w:r>
        <w:t>.</w:t>
      </w:r>
      <w:r w:rsidR="007A501A">
        <w:t>9</w:t>
      </w:r>
      <w:r>
        <w:t>.</w:t>
      </w:r>
      <w:r w:rsidRPr="001769FF">
        <w:t xml:space="preserve">3.1-2: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B335C0" w:rsidRPr="001769FF" w14:paraId="3034F22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909BAE" w14:textId="77777777" w:rsidR="00B335C0" w:rsidRPr="001769FF" w:rsidRDefault="00B335C0" w:rsidP="00CB5838">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B12B30" w14:textId="77777777" w:rsidR="00B335C0" w:rsidRPr="001769FF" w:rsidRDefault="00B335C0"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D2CD7D" w14:textId="77777777" w:rsidR="00B335C0" w:rsidRPr="001769FF" w:rsidRDefault="00B335C0" w:rsidP="00CB5838">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223AC3" w14:textId="77777777" w:rsidR="00B335C0" w:rsidRPr="001769FF" w:rsidRDefault="00B335C0" w:rsidP="00CB5838">
            <w:pPr>
              <w:pStyle w:val="TAH"/>
            </w:pPr>
            <w:r>
              <w:t>Description</w:t>
            </w:r>
          </w:p>
        </w:tc>
      </w:tr>
      <w:tr w:rsidR="00B335C0" w:rsidRPr="001769FF" w14:paraId="72CCF50A"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B900C" w14:textId="77777777" w:rsidR="00B335C0" w:rsidRPr="001769FF" w:rsidRDefault="00B335C0" w:rsidP="00CB5838">
            <w:pPr>
              <w:pStyle w:val="TAL"/>
            </w:pPr>
            <w:r>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5A12052F" w14:textId="77777777" w:rsidR="00B335C0" w:rsidRPr="001769FF" w:rsidRDefault="00B335C0" w:rsidP="00CB5838">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05DBA6A" w14:textId="77777777" w:rsidR="00B335C0" w:rsidRPr="001769FF" w:rsidRDefault="00B335C0" w:rsidP="00CB5838">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C51BEC" w14:textId="77777777" w:rsidR="00B335C0" w:rsidRPr="001769FF" w:rsidRDefault="00B335C0" w:rsidP="00CB5838">
            <w:pPr>
              <w:pStyle w:val="TAL"/>
            </w:pPr>
            <w:r>
              <w:t>Representation of the subscription for N2 information notification.</w:t>
            </w:r>
          </w:p>
        </w:tc>
      </w:tr>
    </w:tbl>
    <w:p w14:paraId="3BE173B9" w14:textId="77777777" w:rsidR="00B335C0" w:rsidRDefault="00B335C0" w:rsidP="00B335C0"/>
    <w:p w14:paraId="53215A0C" w14:textId="77777777" w:rsidR="00B335C0" w:rsidRPr="001769FF" w:rsidRDefault="00B335C0" w:rsidP="00B335C0">
      <w:pPr>
        <w:pStyle w:val="TH"/>
      </w:pPr>
      <w:r w:rsidRPr="001769FF">
        <w:t xml:space="preserve">Table </w:t>
      </w:r>
      <w:r w:rsidR="00D47809">
        <w:t>6.1.3</w:t>
      </w:r>
      <w:r>
        <w:t>.</w:t>
      </w:r>
      <w:r w:rsidR="007A501A">
        <w:t>9</w:t>
      </w:r>
      <w:r>
        <w:t>.</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B335C0" w:rsidRPr="001769FF" w14:paraId="6876446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885008" w14:textId="77777777" w:rsidR="00B335C0" w:rsidRPr="001769FF" w:rsidRDefault="00B335C0" w:rsidP="00CB5838">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731C4C" w14:textId="77777777" w:rsidR="00B335C0" w:rsidRPr="001769FF" w:rsidRDefault="00B335C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115DD6" w14:textId="77777777" w:rsidR="00B335C0" w:rsidRPr="001769FF" w:rsidRDefault="00B335C0" w:rsidP="00CB583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49A67E" w14:textId="77777777" w:rsidR="00B335C0" w:rsidRPr="001769FF" w:rsidRDefault="00B335C0" w:rsidP="00CB5838">
            <w:pPr>
              <w:pStyle w:val="TAH"/>
            </w:pPr>
            <w:r w:rsidRPr="001769FF">
              <w:t>Response</w:t>
            </w:r>
          </w:p>
          <w:p w14:paraId="1185221E" w14:textId="77777777" w:rsidR="00B335C0" w:rsidRPr="001769FF" w:rsidRDefault="00B335C0" w:rsidP="00CB583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7A936B" w14:textId="77777777" w:rsidR="00B335C0" w:rsidRPr="001769FF" w:rsidRDefault="00B335C0" w:rsidP="00CB5838">
            <w:pPr>
              <w:pStyle w:val="TAH"/>
            </w:pPr>
            <w:r>
              <w:t>Description</w:t>
            </w:r>
          </w:p>
        </w:tc>
      </w:tr>
      <w:tr w:rsidR="00B335C0" w:rsidRPr="001769FF" w14:paraId="5722F43D" w14:textId="77777777" w:rsidTr="00BA6BB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2A85F9" w14:textId="77777777" w:rsidR="00B335C0" w:rsidRPr="001769FF" w:rsidDel="00793F63" w:rsidRDefault="00B335C0" w:rsidP="00CB5838">
            <w:pPr>
              <w:pStyle w:val="TAL"/>
            </w:pPr>
            <w:r>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26626C89" w14:textId="77777777" w:rsidR="00B335C0" w:rsidDel="00793F63" w:rsidRDefault="00B335C0" w:rsidP="00CB5838">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8EA9DC3" w14:textId="77777777" w:rsidR="00B335C0" w:rsidRPr="001769FF" w:rsidDel="00793F63" w:rsidRDefault="00B335C0" w:rsidP="00CB5838">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BB2FB16" w14:textId="77777777" w:rsidR="00B335C0" w:rsidRPr="001769FF" w:rsidDel="00793F63" w:rsidRDefault="00B335C0" w:rsidP="00CB5838">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574C24" w14:textId="77777777" w:rsidR="00B335C0" w:rsidRDefault="00B335C0" w:rsidP="00CB5838">
            <w:pPr>
              <w:pStyle w:val="TAL"/>
            </w:pPr>
            <w:r>
              <w:t xml:space="preserve">This case represents the successful creation of the subscription for N2 information notification. </w:t>
            </w:r>
          </w:p>
          <w:p w14:paraId="2C10D00E" w14:textId="77777777" w:rsidR="00B335C0" w:rsidRDefault="00B335C0" w:rsidP="00CB5838">
            <w:pPr>
              <w:pStyle w:val="TAL"/>
            </w:pPr>
          </w:p>
          <w:p w14:paraId="1C0A6DCC" w14:textId="77777777" w:rsidR="00B335C0" w:rsidRPr="001769FF" w:rsidDel="00793F63" w:rsidRDefault="00B335C0" w:rsidP="00CB5838">
            <w:pPr>
              <w:pStyle w:val="TAL"/>
            </w:pPr>
            <w:r>
              <w:t>Upon success, a response body is returned containing the representation describing the status of the request. The Location header shall carry the location (URI) of the created subscription resource.</w:t>
            </w:r>
          </w:p>
        </w:tc>
      </w:tr>
      <w:tr w:rsidR="00551DF4" w:rsidRPr="001769FF" w14:paraId="16517BC7" w14:textId="77777777" w:rsidTr="00CB58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00ACC9" w14:textId="77777777" w:rsidR="00551DF4" w:rsidRDefault="00551DF4" w:rsidP="00551DF4">
            <w:pPr>
              <w:pStyle w:val="TAL"/>
            </w:pPr>
            <w:r>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7BF1990C" w14:textId="77777777" w:rsidR="00551DF4" w:rsidRDefault="00551DF4" w:rsidP="00551DF4">
            <w:pPr>
              <w:pStyle w:val="TAC"/>
            </w:pPr>
            <w:r>
              <w:rPr>
                <w:rFonts w:hint="eastAsia"/>
              </w:rPr>
              <w:t>M</w:t>
            </w:r>
          </w:p>
        </w:tc>
        <w:tc>
          <w:tcPr>
            <w:tcW w:w="649" w:type="pct"/>
            <w:tcBorders>
              <w:top w:val="single" w:sz="4" w:space="0" w:color="auto"/>
              <w:left w:val="single" w:sz="6" w:space="0" w:color="000000"/>
              <w:bottom w:val="single" w:sz="6" w:space="0" w:color="000000"/>
              <w:right w:val="single" w:sz="6" w:space="0" w:color="000000"/>
            </w:tcBorders>
          </w:tcPr>
          <w:p w14:paraId="7E894F47" w14:textId="77777777" w:rsidR="00551DF4" w:rsidRDefault="00551DF4" w:rsidP="00551DF4">
            <w:pPr>
              <w:pStyle w:val="TAL"/>
            </w:pPr>
            <w:r>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74B3429D" w14:textId="77777777" w:rsidR="00551DF4" w:rsidRDefault="00551DF4" w:rsidP="00551DF4">
            <w:pPr>
              <w:pStyle w:val="TAL"/>
            </w:pPr>
            <w:r>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0F6990" w14:textId="77777777" w:rsidR="00551DF4" w:rsidRDefault="00551DF4" w:rsidP="00551DF4">
            <w:pPr>
              <w:pStyle w:val="TAL"/>
            </w:pPr>
            <w:r>
              <w:t>If the NF Service Consumer is not authorized to subscribe for non UE N2 message notifications, the AMF shall return this status code with the ProblemDetails</w:t>
            </w:r>
          </w:p>
        </w:tc>
      </w:tr>
    </w:tbl>
    <w:p w14:paraId="4F063930" w14:textId="77777777" w:rsidR="0025198C" w:rsidRDefault="0025198C" w:rsidP="0025198C"/>
    <w:p w14:paraId="3CCCD39C" w14:textId="77777777" w:rsidR="00B335C0" w:rsidRDefault="00D47809" w:rsidP="00B335C0">
      <w:pPr>
        <w:pStyle w:val="Heading5"/>
      </w:pPr>
      <w:bookmarkStart w:id="3131" w:name="_Toc525374090"/>
      <w:bookmarkStart w:id="3132" w:name="_Toc531712064"/>
      <w:r>
        <w:t>6.1.3</w:t>
      </w:r>
      <w:r w:rsidR="00B335C0">
        <w:t>.</w:t>
      </w:r>
      <w:r w:rsidR="007A501A">
        <w:t>9</w:t>
      </w:r>
      <w:r w:rsidR="00B335C0">
        <w:t>.4</w:t>
      </w:r>
      <w:r w:rsidR="00B335C0">
        <w:tab/>
        <w:t>Resource Custom Operations</w:t>
      </w:r>
      <w:bookmarkEnd w:id="3131"/>
      <w:bookmarkEnd w:id="3132"/>
    </w:p>
    <w:p w14:paraId="18DED41A" w14:textId="77777777" w:rsidR="00B335C0" w:rsidRDefault="00B335C0" w:rsidP="00B335C0">
      <w:r>
        <w:t>There are no custom operations supported on this resource.</w:t>
      </w:r>
    </w:p>
    <w:p w14:paraId="377BA769" w14:textId="77777777" w:rsidR="00B335C0" w:rsidRDefault="00D47809" w:rsidP="00B335C0">
      <w:pPr>
        <w:pStyle w:val="Heading4"/>
      </w:pPr>
      <w:bookmarkStart w:id="3133" w:name="_Toc525374091"/>
      <w:bookmarkStart w:id="3134" w:name="_Toc531712065"/>
      <w:r>
        <w:t>6.1.3</w:t>
      </w:r>
      <w:r w:rsidR="00B335C0">
        <w:t>.</w:t>
      </w:r>
      <w:r w:rsidR="007A501A">
        <w:t>10</w:t>
      </w:r>
      <w:r w:rsidR="00B335C0">
        <w:tab/>
        <w:t>Resource: Non UE N2 Message Notification Individual Subscription</w:t>
      </w:r>
      <w:bookmarkEnd w:id="3133"/>
      <w:bookmarkEnd w:id="3134"/>
    </w:p>
    <w:p w14:paraId="1DD2494E" w14:textId="77777777" w:rsidR="00B335C0" w:rsidRDefault="00D47809" w:rsidP="00B335C0">
      <w:pPr>
        <w:pStyle w:val="Heading5"/>
      </w:pPr>
      <w:bookmarkStart w:id="3135" w:name="_Toc525374092"/>
      <w:bookmarkStart w:id="3136" w:name="_Toc531712066"/>
      <w:r>
        <w:t>6.1.3</w:t>
      </w:r>
      <w:r w:rsidR="00B335C0">
        <w:t>.</w:t>
      </w:r>
      <w:r w:rsidR="007A501A">
        <w:t>10</w:t>
      </w:r>
      <w:r w:rsidR="00B335C0">
        <w:t>.1</w:t>
      </w:r>
      <w:r w:rsidR="00B335C0">
        <w:tab/>
        <w:t>Description</w:t>
      </w:r>
      <w:bookmarkEnd w:id="3135"/>
      <w:bookmarkEnd w:id="3136"/>
    </w:p>
    <w:p w14:paraId="2752E6DE" w14:textId="77777777" w:rsidR="00B335C0" w:rsidRPr="00065857" w:rsidRDefault="00B335C0" w:rsidP="00B335C0">
      <w:pPr>
        <w:rPr>
          <w:lang w:eastAsia="zh-CN"/>
        </w:rPr>
      </w:pPr>
      <w:r>
        <w:t>This resource represents the individual subscription for the notifications of non UE specific N2 message types (</w:t>
      </w:r>
      <w:r w:rsidR="00174A65">
        <w:t xml:space="preserve">e.g. </w:t>
      </w:r>
      <w:r>
        <w:t>NRPPa</w:t>
      </w:r>
      <w:r w:rsidR="0085422F">
        <w:t>, PWS Notifications</w:t>
      </w:r>
      <w:r>
        <w:t>). This resource is modelled with the Store resource archetype (see subclause C.3 of 3GPP TS 29.501 [5]).</w:t>
      </w:r>
    </w:p>
    <w:p w14:paraId="326F8899" w14:textId="77777777" w:rsidR="00B335C0" w:rsidRDefault="00D47809" w:rsidP="00B335C0">
      <w:pPr>
        <w:pStyle w:val="Heading5"/>
      </w:pPr>
      <w:bookmarkStart w:id="3137" w:name="_Toc525374093"/>
      <w:bookmarkStart w:id="3138" w:name="_Toc531712067"/>
      <w:r>
        <w:t>6.1.3</w:t>
      </w:r>
      <w:r w:rsidR="00B335C0">
        <w:t>.</w:t>
      </w:r>
      <w:r w:rsidR="007A501A">
        <w:t>10</w:t>
      </w:r>
      <w:r w:rsidR="00B335C0">
        <w:t>.2</w:t>
      </w:r>
      <w:r w:rsidR="00B335C0">
        <w:tab/>
        <w:t>Resource Definition</w:t>
      </w:r>
      <w:bookmarkEnd w:id="3137"/>
      <w:bookmarkEnd w:id="3138"/>
    </w:p>
    <w:p w14:paraId="7BD82707" w14:textId="77777777" w:rsidR="00B335C0" w:rsidRDefault="00B335C0" w:rsidP="00B335C0">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Pr="00D87135">
        <w:rPr>
          <w:b/>
        </w:rPr>
        <w:t>/v1/</w:t>
      </w:r>
      <w:r>
        <w:rPr>
          <w:b/>
        </w:rPr>
        <w:t>non-ue-n2-messages/subscriptions/{n2NotifySubscriptionId}</w:t>
      </w:r>
    </w:p>
    <w:p w14:paraId="2E5E2264" w14:textId="77777777" w:rsidR="00B335C0" w:rsidRDefault="00B335C0" w:rsidP="00B335C0">
      <w:pPr>
        <w:rPr>
          <w:rFonts w:ascii="Arial" w:hAnsi="Arial" w:cs="Arial"/>
        </w:rPr>
      </w:pPr>
      <w:r>
        <w:t>This resource shall support the resource URI variables defined in table </w:t>
      </w:r>
      <w:r w:rsidR="00D47809">
        <w:t>6.1.3</w:t>
      </w:r>
      <w:r>
        <w:t>.</w:t>
      </w:r>
      <w:r w:rsidR="007A501A">
        <w:t>10</w:t>
      </w:r>
      <w:r>
        <w:t>.2-1</w:t>
      </w:r>
      <w:r>
        <w:rPr>
          <w:rFonts w:ascii="Arial" w:hAnsi="Arial" w:cs="Arial"/>
        </w:rPr>
        <w:t>.</w:t>
      </w:r>
    </w:p>
    <w:p w14:paraId="6C5A3110" w14:textId="77777777" w:rsidR="00B335C0" w:rsidRDefault="00B335C0" w:rsidP="00B335C0">
      <w:pPr>
        <w:pStyle w:val="TH"/>
        <w:rPr>
          <w:rFonts w:cs="Arial"/>
        </w:rPr>
      </w:pPr>
      <w:r>
        <w:t>Table </w:t>
      </w:r>
      <w:r w:rsidR="00D47809">
        <w:t>6.1.3</w:t>
      </w:r>
      <w:r>
        <w:t>.7.2-1: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335C0" w:rsidRPr="00EC2FCB" w14:paraId="489C469D"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931BD" w14:textId="77777777"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961479" w14:textId="77777777" w:rsidR="00B335C0" w:rsidRPr="00EC2FCB" w:rsidRDefault="00B335C0" w:rsidP="00CB5838">
            <w:pPr>
              <w:pStyle w:val="TAH"/>
            </w:pPr>
            <w:r w:rsidRPr="00EC2FCB">
              <w:t>Definition</w:t>
            </w:r>
          </w:p>
        </w:tc>
      </w:tr>
      <w:tr w:rsidR="00B335C0" w:rsidRPr="00EC2FCB" w14:paraId="00E330D2"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2E4DDB2A" w14:textId="77777777"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7BDDA3D6" w14:textId="77777777" w:rsidR="00B335C0" w:rsidRPr="00EC2FCB" w:rsidRDefault="00B335C0" w:rsidP="00CB5838">
            <w:pPr>
              <w:pStyle w:val="TAL"/>
            </w:pPr>
            <w:r>
              <w:rPr>
                <w:rFonts w:hint="eastAsia"/>
                <w:lang w:eastAsia="zh-CN"/>
              </w:rPr>
              <w:t>See subclause 6.1.1</w:t>
            </w:r>
          </w:p>
        </w:tc>
      </w:tr>
      <w:tr w:rsidR="00B335C0" w:rsidRPr="00EC2FCB" w14:paraId="2B5A4C6E"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26D4A74E" w14:textId="77777777" w:rsidR="00B335C0" w:rsidRDefault="00B335C0" w:rsidP="00CB5838">
            <w:pPr>
              <w:pStyle w:val="TAL"/>
              <w:rPr>
                <w:lang w:eastAsia="zh-CN"/>
              </w:rPr>
            </w:pPr>
            <w:r w:rsidRPr="008B6FCD">
              <w:rPr>
                <w:lang w:eastAsia="zh-CN"/>
              </w:rPr>
              <w:t>n2NotifySubscriptionId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7232BF6" w14:textId="77777777" w:rsidR="00B335C0" w:rsidRDefault="00B335C0" w:rsidP="00CB5838">
            <w:pPr>
              <w:pStyle w:val="TAL"/>
            </w:pPr>
            <w:r>
              <w:t>Represents the individual subscription to the non UE specific N2 message notification.</w:t>
            </w:r>
          </w:p>
        </w:tc>
      </w:tr>
    </w:tbl>
    <w:p w14:paraId="4232E1D7" w14:textId="77777777" w:rsidR="00B335C0" w:rsidRPr="00384E92" w:rsidRDefault="00B335C0" w:rsidP="00B335C0"/>
    <w:p w14:paraId="350ED2B1" w14:textId="77777777" w:rsidR="0024246B" w:rsidRDefault="0024246B" w:rsidP="0024246B">
      <w:pPr>
        <w:pStyle w:val="Heading5"/>
      </w:pPr>
      <w:bookmarkStart w:id="3139" w:name="_Toc525374094"/>
      <w:bookmarkStart w:id="3140" w:name="_Toc531712068"/>
      <w:r>
        <w:t>6.1.3.</w:t>
      </w:r>
      <w:r w:rsidR="007A501A">
        <w:t>10</w:t>
      </w:r>
      <w:r>
        <w:t>.3</w:t>
      </w:r>
      <w:r>
        <w:tab/>
        <w:t>Resource Standard Methods</w:t>
      </w:r>
      <w:bookmarkEnd w:id="3139"/>
      <w:bookmarkEnd w:id="3140"/>
    </w:p>
    <w:p w14:paraId="14B5A51F" w14:textId="77777777" w:rsidR="00B335C0" w:rsidRPr="00384E92" w:rsidRDefault="00D47809" w:rsidP="00B335C0">
      <w:pPr>
        <w:pStyle w:val="Heading6"/>
      </w:pPr>
      <w:bookmarkStart w:id="3141" w:name="_Toc525374095"/>
      <w:bookmarkStart w:id="3142" w:name="_Toc531712069"/>
      <w:r>
        <w:t>6.1.3</w:t>
      </w:r>
      <w:r w:rsidR="00B335C0">
        <w:t>.</w:t>
      </w:r>
      <w:r w:rsidR="007A501A">
        <w:t>10</w:t>
      </w:r>
      <w:r w:rsidR="00B335C0">
        <w:t>.3</w:t>
      </w:r>
      <w:r w:rsidR="00B335C0" w:rsidRPr="00384E92">
        <w:t>.1</w:t>
      </w:r>
      <w:r w:rsidR="00B335C0" w:rsidRPr="00384E92">
        <w:tab/>
      </w:r>
      <w:r w:rsidR="00B335C0">
        <w:t>DELETE</w:t>
      </w:r>
      <w:bookmarkEnd w:id="3141"/>
      <w:bookmarkEnd w:id="3142"/>
    </w:p>
    <w:p w14:paraId="178C616B" w14:textId="77777777" w:rsidR="00B335C0" w:rsidRDefault="00B335C0" w:rsidP="00B335C0">
      <w:r>
        <w:t>This method deletes an individual N2 message notification subscription resource for non UE associated N2 information. This method is used by NF Service Consumers (</w:t>
      </w:r>
      <w:r w:rsidR="00174A65">
        <w:t xml:space="preserve">e.g. </w:t>
      </w:r>
      <w:r>
        <w:t>LMF) to unsubscribe for notifications about non UE related N2 information.</w:t>
      </w:r>
    </w:p>
    <w:p w14:paraId="7F820076" w14:textId="77777777" w:rsidR="00B335C0" w:rsidRPr="00384E92" w:rsidRDefault="00B335C0" w:rsidP="00B335C0">
      <w:r>
        <w:t>This method shall support the request data structures specified in table </w:t>
      </w:r>
      <w:r w:rsidR="00D47809">
        <w:t>6.1.3</w:t>
      </w:r>
      <w:r>
        <w:t>.</w:t>
      </w:r>
      <w:r w:rsidR="007A501A">
        <w:t>10</w:t>
      </w:r>
      <w:r>
        <w:t>.3.1-2 and the response data structures and response codes specified in table </w:t>
      </w:r>
      <w:r w:rsidR="00D47809">
        <w:t>6.1.3</w:t>
      </w:r>
      <w:r>
        <w:t>.</w:t>
      </w:r>
      <w:r w:rsidR="007A501A">
        <w:t>10</w:t>
      </w:r>
      <w:r>
        <w:t>.3.1-3.</w:t>
      </w:r>
    </w:p>
    <w:p w14:paraId="3958B0B8" w14:textId="77777777" w:rsidR="00B335C0" w:rsidRPr="001769FF" w:rsidRDefault="00B335C0" w:rsidP="00B335C0">
      <w:pPr>
        <w:pStyle w:val="TH"/>
      </w:pPr>
      <w:r w:rsidRPr="001769FF">
        <w:lastRenderedPageBreak/>
        <w:t xml:space="preserve">Table </w:t>
      </w:r>
      <w:r w:rsidR="00D47809">
        <w:t>6.1.3</w:t>
      </w:r>
      <w:r>
        <w:t>.</w:t>
      </w:r>
      <w:r w:rsidR="007A501A">
        <w:t>10</w:t>
      </w:r>
      <w:r>
        <w:t>.</w:t>
      </w:r>
      <w:r w:rsidRPr="001769FF">
        <w:t xml:space="preserve">3.1-2: Data structures supported by the </w:t>
      </w:r>
      <w:r>
        <w:t>DELETE</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B335C0" w:rsidRPr="001769FF" w14:paraId="64ADD7FA" w14:textId="77777777" w:rsidTr="00CB583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A805471" w14:textId="77777777" w:rsidR="00B335C0" w:rsidRPr="001769FF" w:rsidRDefault="00B335C0" w:rsidP="00CB5838">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344579" w14:textId="77777777" w:rsidR="00B335C0" w:rsidRPr="001769FF" w:rsidRDefault="00B335C0"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5A054E" w14:textId="77777777" w:rsidR="00B335C0" w:rsidRPr="001769FF" w:rsidRDefault="00B335C0" w:rsidP="00CB5838">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508A4CB7" w14:textId="77777777" w:rsidR="00B335C0" w:rsidRPr="001769FF" w:rsidRDefault="00B335C0" w:rsidP="00CB5838">
            <w:pPr>
              <w:pStyle w:val="TAH"/>
            </w:pPr>
            <w:r>
              <w:t>Description</w:t>
            </w:r>
          </w:p>
        </w:tc>
      </w:tr>
      <w:tr w:rsidR="00B335C0" w:rsidRPr="001769FF" w14:paraId="516D0BB8" w14:textId="77777777" w:rsidTr="00CB583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43874E" w14:textId="77777777" w:rsidR="00B335C0" w:rsidRPr="001769FF" w:rsidRDefault="00B335C0" w:rsidP="00CB5838">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45AAB458" w14:textId="77777777" w:rsidR="00B335C0" w:rsidRPr="001769FF" w:rsidRDefault="00B335C0" w:rsidP="00CB5838">
            <w:pPr>
              <w:pStyle w:val="TAC"/>
            </w:pPr>
          </w:p>
        </w:tc>
        <w:tc>
          <w:tcPr>
            <w:tcW w:w="1276" w:type="dxa"/>
            <w:tcBorders>
              <w:top w:val="single" w:sz="4" w:space="0" w:color="auto"/>
              <w:left w:val="single" w:sz="6" w:space="0" w:color="000000"/>
              <w:bottom w:val="single" w:sz="4" w:space="0" w:color="auto"/>
              <w:right w:val="single" w:sz="6" w:space="0" w:color="000000"/>
            </w:tcBorders>
          </w:tcPr>
          <w:p w14:paraId="40D57B4C" w14:textId="77777777" w:rsidR="00B335C0" w:rsidRPr="001769FF" w:rsidRDefault="00B335C0" w:rsidP="00CB583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8E7D897" w14:textId="77777777" w:rsidR="00B335C0" w:rsidRPr="001769FF" w:rsidRDefault="00B335C0" w:rsidP="00CB5838">
            <w:pPr>
              <w:pStyle w:val="TAL"/>
            </w:pPr>
          </w:p>
        </w:tc>
      </w:tr>
    </w:tbl>
    <w:p w14:paraId="5F677D24" w14:textId="77777777" w:rsidR="00B335C0" w:rsidRDefault="00B335C0" w:rsidP="00B335C0"/>
    <w:p w14:paraId="2038AC1E" w14:textId="77777777" w:rsidR="00B335C0" w:rsidRPr="001769FF" w:rsidRDefault="00B335C0" w:rsidP="00B335C0">
      <w:pPr>
        <w:pStyle w:val="TH"/>
      </w:pPr>
      <w:r w:rsidRPr="001769FF">
        <w:t xml:space="preserve">Table </w:t>
      </w:r>
      <w:r w:rsidR="00D47809">
        <w:t>6.1.3</w:t>
      </w:r>
      <w:r>
        <w:t>.</w:t>
      </w:r>
      <w:r w:rsidR="007A501A">
        <w:t>10</w:t>
      </w:r>
      <w:r>
        <w:t>.</w:t>
      </w:r>
      <w:r w:rsidRPr="001769FF">
        <w:t>3.1-</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B335C0" w:rsidRPr="001769FF" w14:paraId="7E554C7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2FACCD" w14:textId="77777777" w:rsidR="00B335C0" w:rsidRPr="001769FF" w:rsidRDefault="00B335C0" w:rsidP="00CB5838">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5050D43" w14:textId="77777777" w:rsidR="00B335C0" w:rsidRPr="001769FF" w:rsidRDefault="00B335C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DDAA68B" w14:textId="77777777" w:rsidR="00B335C0" w:rsidRPr="001769FF" w:rsidRDefault="00B335C0" w:rsidP="00CB583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8340F38" w14:textId="77777777" w:rsidR="00B335C0" w:rsidRPr="001769FF" w:rsidRDefault="00B335C0" w:rsidP="00CB5838">
            <w:pPr>
              <w:pStyle w:val="TAH"/>
            </w:pPr>
            <w:r w:rsidRPr="001769FF">
              <w:t>Response</w:t>
            </w:r>
          </w:p>
          <w:p w14:paraId="7038A052" w14:textId="77777777" w:rsidR="00B335C0" w:rsidRPr="001769FF" w:rsidRDefault="00B335C0" w:rsidP="00CB583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6B66D8" w14:textId="77777777" w:rsidR="00B335C0" w:rsidRPr="001769FF" w:rsidRDefault="00B335C0" w:rsidP="00CB5838">
            <w:pPr>
              <w:pStyle w:val="TAH"/>
            </w:pPr>
            <w:r>
              <w:t>Description</w:t>
            </w:r>
          </w:p>
        </w:tc>
      </w:tr>
      <w:tr w:rsidR="00B335C0" w:rsidRPr="001769FF" w14:paraId="32F7A2A1" w14:textId="77777777" w:rsidTr="00CB58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62CBC5" w14:textId="77777777" w:rsidR="00B335C0" w:rsidRPr="001769FF" w:rsidDel="00793F63" w:rsidRDefault="00B335C0" w:rsidP="00CB5838">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E2FFEEF" w14:textId="77777777" w:rsidR="00B335C0" w:rsidDel="00793F63" w:rsidRDefault="00B335C0" w:rsidP="00CB5838">
            <w:pPr>
              <w:pStyle w:val="TAC"/>
            </w:pPr>
          </w:p>
        </w:tc>
        <w:tc>
          <w:tcPr>
            <w:tcW w:w="649" w:type="pct"/>
            <w:tcBorders>
              <w:top w:val="single" w:sz="4" w:space="0" w:color="auto"/>
              <w:left w:val="single" w:sz="6" w:space="0" w:color="000000"/>
              <w:bottom w:val="single" w:sz="4" w:space="0" w:color="auto"/>
              <w:right w:val="single" w:sz="6" w:space="0" w:color="000000"/>
            </w:tcBorders>
          </w:tcPr>
          <w:p w14:paraId="225403C6" w14:textId="77777777" w:rsidR="00B335C0" w:rsidRPr="001769FF" w:rsidDel="00793F63" w:rsidRDefault="00B335C0" w:rsidP="00CB5838">
            <w:pPr>
              <w:pStyle w:val="TAL"/>
            </w:pPr>
          </w:p>
        </w:tc>
        <w:tc>
          <w:tcPr>
            <w:tcW w:w="583" w:type="pct"/>
            <w:tcBorders>
              <w:top w:val="single" w:sz="4" w:space="0" w:color="auto"/>
              <w:left w:val="single" w:sz="6" w:space="0" w:color="000000"/>
              <w:bottom w:val="single" w:sz="4" w:space="0" w:color="auto"/>
              <w:right w:val="single" w:sz="6" w:space="0" w:color="000000"/>
            </w:tcBorders>
          </w:tcPr>
          <w:p w14:paraId="0C217A74" w14:textId="77777777" w:rsidR="00B335C0" w:rsidRPr="001769FF" w:rsidDel="00793F63" w:rsidRDefault="00551DF4" w:rsidP="00CB5838">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637E77" w14:textId="77777777" w:rsidR="00B335C0" w:rsidRPr="001769FF" w:rsidDel="00793F63" w:rsidRDefault="00B335C0" w:rsidP="00CB5838">
            <w:pPr>
              <w:pStyle w:val="TAL"/>
            </w:pPr>
          </w:p>
        </w:tc>
      </w:tr>
    </w:tbl>
    <w:p w14:paraId="6126B6A7" w14:textId="77777777" w:rsidR="00B335C0" w:rsidRPr="00384E92" w:rsidRDefault="00B335C0" w:rsidP="00B335C0"/>
    <w:p w14:paraId="253A1F67" w14:textId="77777777" w:rsidR="00B335C0" w:rsidRDefault="00D47809" w:rsidP="00B335C0">
      <w:pPr>
        <w:pStyle w:val="Heading5"/>
      </w:pPr>
      <w:bookmarkStart w:id="3143" w:name="_Toc525374096"/>
      <w:bookmarkStart w:id="3144" w:name="_Toc531712070"/>
      <w:r>
        <w:t>6.1.3</w:t>
      </w:r>
      <w:r w:rsidR="00B335C0">
        <w:t>.</w:t>
      </w:r>
      <w:r w:rsidR="007A501A">
        <w:t>10</w:t>
      </w:r>
      <w:r w:rsidR="00B335C0">
        <w:t>.4</w:t>
      </w:r>
      <w:r w:rsidR="00B335C0">
        <w:tab/>
        <w:t>Resource Custom Operations</w:t>
      </w:r>
      <w:bookmarkEnd w:id="3143"/>
      <w:bookmarkEnd w:id="3144"/>
    </w:p>
    <w:p w14:paraId="41D37A20" w14:textId="77777777" w:rsidR="00C97D54" w:rsidRPr="003D5C4D" w:rsidRDefault="00B335C0" w:rsidP="00C97D54">
      <w:r>
        <w:t>There are no custom operations supported on this resource.</w:t>
      </w:r>
    </w:p>
    <w:p w14:paraId="6900F0F1" w14:textId="77777777" w:rsidR="00515970" w:rsidRDefault="00515970" w:rsidP="00515970">
      <w:pPr>
        <w:pStyle w:val="Heading3"/>
      </w:pPr>
      <w:bookmarkStart w:id="3145" w:name="_Toc525374097"/>
      <w:bookmarkStart w:id="3146" w:name="_Toc531712071"/>
      <w:r>
        <w:t>6.1.4</w:t>
      </w:r>
      <w:r>
        <w:tab/>
        <w:t>Custom Operations without associated resources</w:t>
      </w:r>
      <w:bookmarkEnd w:id="3145"/>
      <w:bookmarkEnd w:id="3146"/>
      <w:r>
        <w:t xml:space="preserve"> </w:t>
      </w:r>
    </w:p>
    <w:p w14:paraId="64284D27" w14:textId="77777777" w:rsidR="00FA73EA" w:rsidRDefault="00FA73EA" w:rsidP="00FA73EA">
      <w:r>
        <w:t>There are no custom operations without associated resources supported on Namf_Communication Service.</w:t>
      </w:r>
    </w:p>
    <w:p w14:paraId="7924B7D1" w14:textId="77777777" w:rsidR="00515970" w:rsidRDefault="00515970" w:rsidP="00515970">
      <w:pPr>
        <w:pStyle w:val="Heading3"/>
      </w:pPr>
      <w:bookmarkStart w:id="3147" w:name="_Toc525374098"/>
      <w:bookmarkStart w:id="3148" w:name="_Toc531712072"/>
      <w:r>
        <w:t>6.1.5</w:t>
      </w:r>
      <w:r>
        <w:tab/>
        <w:t>Notifications</w:t>
      </w:r>
      <w:bookmarkEnd w:id="3147"/>
      <w:bookmarkEnd w:id="3148"/>
    </w:p>
    <w:p w14:paraId="10ACC749" w14:textId="77777777" w:rsidR="00515970" w:rsidRDefault="00515970" w:rsidP="00515970">
      <w:pPr>
        <w:pStyle w:val="Heading4"/>
      </w:pPr>
      <w:bookmarkStart w:id="3149" w:name="_Toc525374099"/>
      <w:bookmarkStart w:id="3150" w:name="_Toc531712073"/>
      <w:r>
        <w:t>6.1.5.1</w:t>
      </w:r>
      <w:r>
        <w:tab/>
        <w:t>General</w:t>
      </w:r>
      <w:bookmarkEnd w:id="3149"/>
      <w:bookmarkEnd w:id="3150"/>
    </w:p>
    <w:p w14:paraId="4F6606D2" w14:textId="77777777" w:rsidR="00A71E54" w:rsidRDefault="00A71E54" w:rsidP="00A71E54">
      <w:r>
        <w:t>The notifications provided by the Namf_Communication service are specified in this clause.</w:t>
      </w:r>
    </w:p>
    <w:p w14:paraId="18209530" w14:textId="77777777" w:rsidR="00515970" w:rsidRDefault="00515970" w:rsidP="00515970">
      <w:pPr>
        <w:pStyle w:val="Heading4"/>
      </w:pPr>
      <w:bookmarkStart w:id="3151" w:name="_Toc525374100"/>
      <w:bookmarkStart w:id="3152" w:name="_Toc531712074"/>
      <w:r>
        <w:t>6.1.5.2</w:t>
      </w:r>
      <w:r>
        <w:tab/>
      </w:r>
      <w:r w:rsidR="00B72699">
        <w:t>AMF Status Change Notification</w:t>
      </w:r>
      <w:bookmarkEnd w:id="3151"/>
      <w:bookmarkEnd w:id="3152"/>
    </w:p>
    <w:p w14:paraId="3507FF52" w14:textId="77777777" w:rsidR="00B72699" w:rsidRDefault="00B72699" w:rsidP="00B72699">
      <w:pPr>
        <w:pStyle w:val="Heading5"/>
      </w:pPr>
      <w:bookmarkStart w:id="3153" w:name="_Toc525374101"/>
      <w:bookmarkStart w:id="3154" w:name="_Toc531712075"/>
      <w:r>
        <w:t>6.1.5.</w:t>
      </w:r>
      <w:r>
        <w:rPr>
          <w:lang w:eastAsia="zh-CN"/>
        </w:rPr>
        <w:t>2</w:t>
      </w:r>
      <w:r>
        <w:t>.1</w:t>
      </w:r>
      <w:r>
        <w:tab/>
        <w:t>Description</w:t>
      </w:r>
      <w:bookmarkEnd w:id="3153"/>
      <w:bookmarkEnd w:id="3154"/>
    </w:p>
    <w:p w14:paraId="0EDABF10" w14:textId="77777777" w:rsidR="008111C9" w:rsidRDefault="008111C9" w:rsidP="008111C9">
      <w:r>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 3GPP TS 29.501 [2].</w:t>
      </w:r>
    </w:p>
    <w:p w14:paraId="78E08D38" w14:textId="77777777" w:rsidR="00B72699" w:rsidRDefault="00B72699" w:rsidP="00B72699">
      <w:pPr>
        <w:pStyle w:val="Heading5"/>
      </w:pPr>
      <w:bookmarkStart w:id="3155" w:name="_Toc525374102"/>
      <w:bookmarkStart w:id="3156" w:name="_Toc531712076"/>
      <w:r>
        <w:t>6.1.5.</w:t>
      </w:r>
      <w:r>
        <w:rPr>
          <w:lang w:eastAsia="zh-CN"/>
        </w:rPr>
        <w:t>2</w:t>
      </w:r>
      <w:r>
        <w:t>.2</w:t>
      </w:r>
      <w:r>
        <w:tab/>
      </w:r>
      <w:r w:rsidR="008111C9">
        <w:t xml:space="preserve">Notification </w:t>
      </w:r>
      <w:r>
        <w:t>Definition</w:t>
      </w:r>
      <w:bookmarkEnd w:id="3155"/>
      <w:bookmarkEnd w:id="3156"/>
    </w:p>
    <w:p w14:paraId="59969753" w14:textId="77777777" w:rsidR="00B72699" w:rsidRDefault="008111C9" w:rsidP="00B72699">
      <w:r>
        <w:t xml:space="preserve">Call-back </w:t>
      </w:r>
      <w:r w:rsidR="00B72699">
        <w:t>URI:</w:t>
      </w:r>
      <w:r w:rsidR="00B72699" w:rsidRPr="00271164">
        <w:t xml:space="preserve"> </w:t>
      </w:r>
      <w:r w:rsidR="00B72699">
        <w:t>{</w:t>
      </w:r>
      <w:r w:rsidR="00B72699">
        <w:rPr>
          <w:rFonts w:hint="eastAsia"/>
          <w:lang w:eastAsia="zh-CN"/>
        </w:rPr>
        <w:t>amfStatus</w:t>
      </w:r>
      <w:r>
        <w:rPr>
          <w:lang w:eastAsia="zh-CN"/>
        </w:rPr>
        <w:t>Callback</w:t>
      </w:r>
      <w:r w:rsidR="00B72699">
        <w:t>U</w:t>
      </w:r>
      <w:r w:rsidR="00B72699">
        <w:rPr>
          <w:rFonts w:hint="eastAsia"/>
          <w:lang w:eastAsia="zh-CN"/>
        </w:rPr>
        <w:t>ri</w:t>
      </w:r>
      <w:r w:rsidR="00B72699">
        <w:t>}</w:t>
      </w:r>
    </w:p>
    <w:p w14:paraId="01384045" w14:textId="77777777" w:rsidR="00B72699" w:rsidRPr="00CE10A2" w:rsidRDefault="008111C9" w:rsidP="00B72699">
      <w:pPr>
        <w:rPr>
          <w:rFonts w:ascii="Arial" w:hAnsi="Arial" w:cs="Arial"/>
        </w:rPr>
      </w:pPr>
      <w:r>
        <w:rPr>
          <w:rFonts w:ascii="Arial" w:hAnsi="Arial" w:cs="Arial"/>
        </w:rPr>
        <w:t>Call-back URI is provided by NF Service Consumer during creation of the subscription.</w:t>
      </w:r>
    </w:p>
    <w:p w14:paraId="660646DE" w14:textId="77777777" w:rsidR="00B72699" w:rsidRDefault="00B72699" w:rsidP="00B72699">
      <w:pPr>
        <w:pStyle w:val="Heading5"/>
      </w:pPr>
      <w:bookmarkStart w:id="3157" w:name="_Toc525374103"/>
      <w:bookmarkStart w:id="3158" w:name="_Toc531712077"/>
      <w:r>
        <w:t>6.1.5.</w:t>
      </w:r>
      <w:r>
        <w:rPr>
          <w:lang w:eastAsia="zh-CN"/>
        </w:rPr>
        <w:t>2</w:t>
      </w:r>
      <w:r>
        <w:t>.3</w:t>
      </w:r>
      <w:r>
        <w:tab/>
      </w:r>
      <w:r w:rsidR="008111C9">
        <w:t xml:space="preserve">Notification </w:t>
      </w:r>
      <w:r>
        <w:t>Standard Methods</w:t>
      </w:r>
      <w:bookmarkEnd w:id="3157"/>
      <w:bookmarkEnd w:id="3158"/>
    </w:p>
    <w:p w14:paraId="19D9AE82" w14:textId="77777777" w:rsidR="00B72699" w:rsidRDefault="00B72699" w:rsidP="00B72699">
      <w:pPr>
        <w:pStyle w:val="Heading6"/>
        <w:rPr>
          <w:lang w:eastAsia="zh-CN"/>
        </w:rPr>
      </w:pPr>
      <w:bookmarkStart w:id="3159" w:name="_Toc525374104"/>
      <w:bookmarkStart w:id="3160" w:name="_Toc531712078"/>
      <w:r>
        <w:t>6.1.5.</w:t>
      </w:r>
      <w:r>
        <w:rPr>
          <w:lang w:eastAsia="zh-CN"/>
        </w:rPr>
        <w:t>2</w:t>
      </w:r>
      <w:r>
        <w:t>.3.1</w:t>
      </w:r>
      <w:r>
        <w:tab/>
      </w:r>
      <w:r>
        <w:rPr>
          <w:rFonts w:hint="eastAsia"/>
          <w:lang w:eastAsia="zh-CN"/>
        </w:rPr>
        <w:t>POST</w:t>
      </w:r>
      <w:bookmarkEnd w:id="3159"/>
      <w:bookmarkEnd w:id="3160"/>
    </w:p>
    <w:p w14:paraId="4F0879D5" w14:textId="77777777" w:rsidR="00B72699" w:rsidRDefault="00B72699" w:rsidP="00B72699">
      <w:r>
        <w:t>This method shall support the request data structures specified in table 6.1.5.</w:t>
      </w:r>
      <w:r>
        <w:rPr>
          <w:lang w:eastAsia="zh-CN"/>
        </w:rPr>
        <w:t>2</w:t>
      </w:r>
      <w:r>
        <w:t>.3.1-</w:t>
      </w:r>
      <w:r w:rsidR="008111C9">
        <w:t>1</w:t>
      </w:r>
      <w:r>
        <w:t xml:space="preserve"> and the response data structures and response codes specified in table 6.1.5.</w:t>
      </w:r>
      <w:r>
        <w:rPr>
          <w:lang w:eastAsia="zh-CN"/>
        </w:rPr>
        <w:t>2</w:t>
      </w:r>
      <w:r>
        <w:t>.3.1-</w:t>
      </w:r>
      <w:r w:rsidR="008111C9">
        <w:t>2</w:t>
      </w:r>
      <w:r>
        <w:t>.</w:t>
      </w:r>
    </w:p>
    <w:p w14:paraId="1336BA98" w14:textId="77777777" w:rsidR="00B72699" w:rsidRDefault="00B72699" w:rsidP="008A2057">
      <w:pPr>
        <w:pStyle w:val="TH"/>
      </w:pPr>
      <w:r>
        <w:t>Table 6.1.5.</w:t>
      </w:r>
      <w:r>
        <w:rPr>
          <w:lang w:eastAsia="zh-CN"/>
        </w:rPr>
        <w:t>2</w:t>
      </w:r>
      <w:r>
        <w:t>.3.1-</w:t>
      </w:r>
      <w:r w:rsidR="008111C9">
        <w:t>1</w:t>
      </w:r>
      <w:r>
        <w:t xml:space="preserve">: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B72699" w14:paraId="0BD6E063"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A1275F" w14:textId="77777777" w:rsidR="00B72699" w:rsidRDefault="00B72699"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02C4D" w14:textId="77777777" w:rsidR="00B72699" w:rsidRDefault="00B72699"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4602FB6" w14:textId="77777777" w:rsidR="00B72699" w:rsidRDefault="00B72699"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131344" w14:textId="77777777" w:rsidR="00B72699" w:rsidRDefault="00B72699" w:rsidP="00DD5ED9">
            <w:pPr>
              <w:pStyle w:val="TAH"/>
            </w:pPr>
            <w:r>
              <w:t>Description</w:t>
            </w:r>
          </w:p>
        </w:tc>
      </w:tr>
      <w:tr w:rsidR="00B72699" w14:paraId="60BBCD1D"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6AF0C8" w14:textId="77777777" w:rsidR="00B72699" w:rsidRDefault="00B72699" w:rsidP="00DD5ED9">
            <w:pPr>
              <w:pStyle w:val="TAL"/>
              <w:rPr>
                <w:lang w:eastAsia="zh-CN"/>
              </w:rPr>
            </w:pPr>
            <w:r>
              <w:rPr>
                <w:rFonts w:hint="eastAsia"/>
                <w:lang w:eastAsia="zh-CN"/>
              </w:rPr>
              <w:t>Amf</w:t>
            </w:r>
            <w:r>
              <w:t>Status</w:t>
            </w:r>
            <w:r>
              <w:rPr>
                <w:rFonts w:hint="eastAsia"/>
                <w:lang w:eastAsia="zh-CN"/>
              </w:rPr>
              <w:t>Change</w:t>
            </w:r>
            <w:r>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1AA4190D" w14:textId="77777777" w:rsidR="00B72699" w:rsidRDefault="00B72699" w:rsidP="00DD5ED9">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461CCE2" w14:textId="77777777" w:rsidR="00B72699" w:rsidRDefault="00B72699" w:rsidP="00DD5ED9">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6FDC6AD" w14:textId="77777777" w:rsidR="00B72699" w:rsidRDefault="00B72699" w:rsidP="00DD5ED9">
            <w:pPr>
              <w:pStyle w:val="TAL"/>
              <w:rPr>
                <w:lang w:eastAsia="zh-CN"/>
              </w:rPr>
            </w:pPr>
            <w:r>
              <w:t xml:space="preserve">Representation of the </w:t>
            </w:r>
            <w:r>
              <w:rPr>
                <w:rFonts w:hint="eastAsia"/>
                <w:lang w:eastAsia="zh-CN"/>
              </w:rPr>
              <w:t>AMF status change</w:t>
            </w:r>
            <w:r>
              <w:t xml:space="preserve"> notification.</w:t>
            </w:r>
          </w:p>
        </w:tc>
      </w:tr>
    </w:tbl>
    <w:p w14:paraId="1FB8AB74" w14:textId="77777777" w:rsidR="00B72699" w:rsidRDefault="00B72699" w:rsidP="00B72699"/>
    <w:p w14:paraId="0A96336C" w14:textId="77777777" w:rsidR="00B72699" w:rsidRDefault="00B72699" w:rsidP="008A2057">
      <w:pPr>
        <w:pStyle w:val="TH"/>
      </w:pPr>
      <w:r>
        <w:lastRenderedPageBreak/>
        <w:t>Table 6.1.5.</w:t>
      </w:r>
      <w:r>
        <w:rPr>
          <w:lang w:eastAsia="zh-CN"/>
        </w:rPr>
        <w:t>2</w:t>
      </w:r>
      <w:r>
        <w:t>.3.1-</w:t>
      </w:r>
      <w:r w:rsidR="008111C9">
        <w:t>2</w:t>
      </w:r>
      <w:r>
        <w:t xml:space="preserve">: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B72699" w14:paraId="6CCDBB5B" w14:textId="77777777" w:rsidTr="009B45E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F3F6524" w14:textId="77777777" w:rsidR="00B72699" w:rsidRDefault="00B72699"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E17E4AD" w14:textId="77777777" w:rsidR="00B72699" w:rsidRDefault="00B72699" w:rsidP="00DD5ED9">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5ACAF70" w14:textId="77777777" w:rsidR="00B72699" w:rsidRDefault="00B72699" w:rsidP="00DD5ED9">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CD35FC8" w14:textId="77777777" w:rsidR="00B72699" w:rsidRDefault="00B72699" w:rsidP="00DD5ED9">
            <w:pPr>
              <w:pStyle w:val="TAH"/>
            </w:pPr>
            <w:r>
              <w:t>Response</w:t>
            </w:r>
          </w:p>
          <w:p w14:paraId="540E84D9" w14:textId="77777777" w:rsidR="00B72699" w:rsidRDefault="00B72699" w:rsidP="00DD5ED9">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C0B6926" w14:textId="77777777" w:rsidR="00B72699" w:rsidRDefault="00B72699" w:rsidP="00DD5ED9">
            <w:pPr>
              <w:pStyle w:val="TAH"/>
            </w:pPr>
            <w:r>
              <w:t>Description</w:t>
            </w:r>
          </w:p>
        </w:tc>
      </w:tr>
      <w:tr w:rsidR="00B72699" w14:paraId="746085D0"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2B99891F" w14:textId="77777777" w:rsidR="00B72699" w:rsidRDefault="00B72699" w:rsidP="00DD5ED9">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C2E35DD" w14:textId="77777777" w:rsidR="00B72699" w:rsidRDefault="00B72699"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3D543B0" w14:textId="77777777" w:rsidR="00B72699" w:rsidRDefault="00B72699"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92A010" w14:textId="77777777" w:rsidR="00B72699" w:rsidRDefault="00B72699" w:rsidP="00DD5ED9">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F135996" w14:textId="77777777" w:rsidR="00B72699" w:rsidRDefault="00B72699" w:rsidP="00DD5ED9">
            <w:pPr>
              <w:pStyle w:val="TAL"/>
            </w:pPr>
            <w:r>
              <w:t xml:space="preserve">This case represents a successful notification of the </w:t>
            </w:r>
            <w:r>
              <w:rPr>
                <w:rFonts w:hint="eastAsia"/>
                <w:lang w:eastAsia="zh-CN"/>
              </w:rPr>
              <w:t>AMF status change</w:t>
            </w:r>
            <w:r>
              <w:t>.</w:t>
            </w:r>
          </w:p>
        </w:tc>
      </w:tr>
      <w:tr w:rsidR="009B45E6" w14:paraId="1169A0CB"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35FA70DA" w14:textId="77777777" w:rsidR="009B45E6" w:rsidRDefault="009B45E6" w:rsidP="009B45E6">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3C83170" w14:textId="77777777" w:rsidR="009B45E6" w:rsidRDefault="009B45E6" w:rsidP="009B45E6">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121D7227" w14:textId="77777777" w:rsidR="009B45E6" w:rsidRDefault="009B45E6" w:rsidP="009B45E6">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0EB0FB31" w14:textId="77777777" w:rsidR="009B45E6" w:rsidRDefault="003D4E8C" w:rsidP="009B45E6">
            <w:pPr>
              <w:pStyle w:val="TAL"/>
            </w:pPr>
            <w:r>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6A1430B" w14:textId="77777777" w:rsidR="003D4E8C" w:rsidRDefault="009B45E6" w:rsidP="003D4E8C">
            <w:pPr>
              <w:pStyle w:val="TAL"/>
              <w:rPr>
                <w:lang w:eastAsia="zh-CN"/>
              </w:rPr>
            </w:pPr>
            <w:r>
              <w:t>This case represents the failure of the notification</w:t>
            </w:r>
            <w:r>
              <w:rPr>
                <w:lang w:eastAsia="zh-CN"/>
              </w:rPr>
              <w:t xml:space="preserve"> </w:t>
            </w:r>
            <w:r w:rsidR="003D4E8C">
              <w:t>due to the context is not found</w:t>
            </w:r>
            <w:r w:rsidR="003D4E8C">
              <w:rPr>
                <w:lang w:eastAsia="zh-CN"/>
              </w:rPr>
              <w:t xml:space="preserve">. </w:t>
            </w:r>
          </w:p>
          <w:p w14:paraId="6395D855" w14:textId="77777777" w:rsidR="003D4E8C" w:rsidRDefault="003D4E8C" w:rsidP="003D4E8C">
            <w:pPr>
              <w:pStyle w:val="TAL"/>
            </w:pPr>
          </w:p>
          <w:p w14:paraId="06991ED5" w14:textId="77777777" w:rsidR="003D4E8C" w:rsidRDefault="003D4E8C" w:rsidP="003D4E8C">
            <w:pPr>
              <w:pStyle w:val="TAL"/>
            </w:pPr>
            <w:r>
              <w:t>The "cause" attribute shall be set to:</w:t>
            </w:r>
          </w:p>
          <w:p w14:paraId="3B407EB6" w14:textId="77777777" w:rsidR="003D4E8C" w:rsidRDefault="00BE19D9" w:rsidP="00BE19D9">
            <w:pPr>
              <w:pStyle w:val="B1"/>
              <w:ind w:left="284" w:firstLine="0"/>
            </w:pPr>
            <w:r>
              <w:rPr>
                <w:rFonts w:ascii="Arial" w:hAnsi="Arial"/>
                <w:sz w:val="18"/>
              </w:rPr>
              <w:t>-</w:t>
            </w:r>
            <w:r>
              <w:tab/>
            </w:r>
            <w:r w:rsidR="003D4E8C">
              <w:rPr>
                <w:rFonts w:ascii="Arial" w:hAnsi="Arial"/>
                <w:sz w:val="18"/>
              </w:rPr>
              <w:t>CONTEXT_NOT_FOUND</w:t>
            </w:r>
          </w:p>
          <w:p w14:paraId="3449E1D6" w14:textId="77777777" w:rsidR="009B45E6" w:rsidRDefault="009B45E6" w:rsidP="009B45E6">
            <w:pPr>
              <w:pStyle w:val="TAL"/>
            </w:pPr>
          </w:p>
        </w:tc>
      </w:tr>
    </w:tbl>
    <w:p w14:paraId="1C4A3B41" w14:textId="77777777" w:rsidR="00B72699" w:rsidRDefault="00B72699" w:rsidP="00B72699">
      <w:pPr>
        <w:rPr>
          <w:lang w:eastAsia="zh-CN"/>
        </w:rPr>
      </w:pPr>
    </w:p>
    <w:p w14:paraId="66CFE63B" w14:textId="77777777" w:rsidR="00515970" w:rsidRDefault="00515970" w:rsidP="00515970">
      <w:pPr>
        <w:pStyle w:val="Heading4"/>
      </w:pPr>
      <w:bookmarkStart w:id="3161" w:name="_Toc525374105"/>
      <w:bookmarkStart w:id="3162" w:name="_Toc531712079"/>
      <w:r>
        <w:t>6.1.5.3</w:t>
      </w:r>
      <w:r>
        <w:tab/>
      </w:r>
      <w:r w:rsidR="005E428C">
        <w:t>Non UE N2 Information Notification</w:t>
      </w:r>
      <w:bookmarkEnd w:id="3161"/>
      <w:bookmarkEnd w:id="3162"/>
    </w:p>
    <w:p w14:paraId="50C0596C" w14:textId="77777777" w:rsidR="005E428C" w:rsidRDefault="005E428C" w:rsidP="005E428C">
      <w:pPr>
        <w:pStyle w:val="Heading5"/>
      </w:pPr>
      <w:bookmarkStart w:id="3163" w:name="_Toc525374106"/>
      <w:bookmarkStart w:id="3164" w:name="_Toc531712080"/>
      <w:r>
        <w:t>6.1.5.</w:t>
      </w:r>
      <w:r>
        <w:rPr>
          <w:lang w:eastAsia="zh-CN"/>
        </w:rPr>
        <w:t>3</w:t>
      </w:r>
      <w:r>
        <w:t>.1</w:t>
      </w:r>
      <w:r>
        <w:tab/>
        <w:t>Description</w:t>
      </w:r>
      <w:bookmarkEnd w:id="3163"/>
      <w:bookmarkEnd w:id="3164"/>
    </w:p>
    <w:p w14:paraId="7E3364F7" w14:textId="77777777" w:rsidR="005E428C" w:rsidRDefault="005E428C" w:rsidP="005E428C">
      <w:r>
        <w:t xml:space="preserve">This resource represents the callback reference provided by the NF Service Consumer (e.g. </w:t>
      </w:r>
      <w:r>
        <w:rPr>
          <w:rFonts w:hint="eastAsia"/>
          <w:lang w:eastAsia="zh-CN"/>
        </w:rPr>
        <w:t>LMF</w:t>
      </w:r>
      <w:r w:rsidR="00827D0D">
        <w:rPr>
          <w:lang w:eastAsia="zh-CN"/>
        </w:rPr>
        <w:t>, CBCF/PWS-IWF</w:t>
      </w:r>
      <w:r>
        <w:t>) to receive notifications</w:t>
      </w:r>
      <w:r>
        <w:rPr>
          <w:lang w:eastAsia="zh-CN"/>
        </w:rPr>
        <w:t xml:space="preserve"> about N2</w:t>
      </w:r>
      <w:r>
        <w:t xml:space="preserve"> information that are not related to a UE.</w:t>
      </w:r>
    </w:p>
    <w:p w14:paraId="14B544AE" w14:textId="77777777" w:rsidR="005E428C" w:rsidRDefault="005E428C" w:rsidP="005E428C">
      <w:pPr>
        <w:pStyle w:val="Heading5"/>
      </w:pPr>
      <w:bookmarkStart w:id="3165" w:name="_Toc525374107"/>
      <w:bookmarkStart w:id="3166" w:name="_Toc531712081"/>
      <w:r>
        <w:t>6.1.5.</w:t>
      </w:r>
      <w:r>
        <w:rPr>
          <w:lang w:eastAsia="zh-CN"/>
        </w:rPr>
        <w:t>3</w:t>
      </w:r>
      <w:r>
        <w:t>.2</w:t>
      </w:r>
      <w:r>
        <w:tab/>
        <w:t>Notification Definition</w:t>
      </w:r>
      <w:bookmarkEnd w:id="3165"/>
      <w:bookmarkEnd w:id="3166"/>
    </w:p>
    <w:p w14:paraId="09187EE3" w14:textId="77777777" w:rsidR="005E428C" w:rsidRDefault="005E428C" w:rsidP="005E428C">
      <w:pPr>
        <w:rPr>
          <w:lang w:eastAsia="zh-CN"/>
        </w:rPr>
      </w:pPr>
      <w:r>
        <w:t>Callback URI:</w:t>
      </w:r>
      <w:r w:rsidRPr="00271164">
        <w:t xml:space="preserve"> </w:t>
      </w:r>
      <w:r>
        <w:t>{</w:t>
      </w:r>
      <w:r>
        <w:rPr>
          <w:lang w:eastAsia="zh-CN"/>
        </w:rPr>
        <w:t>n2NotifyCallbackUri</w:t>
      </w:r>
      <w:r>
        <w:t>}</w:t>
      </w:r>
    </w:p>
    <w:p w14:paraId="0BC87C5F" w14:textId="77777777" w:rsidR="005E428C" w:rsidRDefault="005E428C" w:rsidP="005E428C">
      <w:pPr>
        <w:rPr>
          <w:rFonts w:ascii="Arial" w:hAnsi="Arial" w:cs="Arial"/>
        </w:rPr>
      </w:pPr>
      <w:r>
        <w:t>This notification shall support the resource URI variables defined in table 6.1.5.</w:t>
      </w:r>
      <w:r>
        <w:rPr>
          <w:lang w:eastAsia="zh-CN"/>
        </w:rPr>
        <w:t>2</w:t>
      </w:r>
      <w:r>
        <w:t>.2-1</w:t>
      </w:r>
      <w:r>
        <w:rPr>
          <w:rFonts w:ascii="Arial" w:hAnsi="Arial" w:cs="Arial"/>
        </w:rPr>
        <w:t>.</w:t>
      </w:r>
    </w:p>
    <w:p w14:paraId="2557FAF1" w14:textId="77777777" w:rsidR="005E428C" w:rsidRDefault="005E428C" w:rsidP="008A2057">
      <w:pPr>
        <w:pStyle w:val="TH"/>
        <w:rPr>
          <w:rFonts w:cs="Arial"/>
        </w:rPr>
      </w:pPr>
      <w:r>
        <w:t>Table 6.1.5.</w:t>
      </w:r>
      <w:r>
        <w:rPr>
          <w:lang w:eastAsia="zh-CN"/>
        </w:rPr>
        <w:t>3</w:t>
      </w:r>
      <w:r>
        <w:t>.2-1: Resource 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5E428C" w14:paraId="2D1D6CB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42AC65" w14:textId="77777777" w:rsidR="005E428C" w:rsidRDefault="005E428C" w:rsidP="00CB5838">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DC650E" w14:textId="77777777" w:rsidR="005E428C" w:rsidRDefault="005E428C" w:rsidP="00CB5838">
            <w:pPr>
              <w:pStyle w:val="TAH"/>
            </w:pPr>
            <w:r>
              <w:t>Definition</w:t>
            </w:r>
          </w:p>
        </w:tc>
      </w:tr>
      <w:tr w:rsidR="005E428C" w14:paraId="1976B1CB"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5CE00C15" w14:textId="77777777" w:rsidR="005E428C" w:rsidRDefault="005E428C" w:rsidP="00CB5838">
            <w:pPr>
              <w:pStyle w:val="TAL"/>
            </w:pPr>
            <w:r>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A3C618A" w14:textId="77777777" w:rsidR="005E428C" w:rsidRDefault="005E428C" w:rsidP="00CB5838">
            <w:pPr>
              <w:pStyle w:val="TAL"/>
            </w:pPr>
            <w:r>
              <w:t>Callback reference provided by the NF Service Consumer during the subscription to this notification.</w:t>
            </w:r>
          </w:p>
        </w:tc>
      </w:tr>
    </w:tbl>
    <w:p w14:paraId="798F773C" w14:textId="77777777" w:rsidR="005E428C" w:rsidRDefault="005E428C" w:rsidP="005E428C"/>
    <w:p w14:paraId="0FDE255F" w14:textId="77777777" w:rsidR="005E428C" w:rsidRDefault="005E428C" w:rsidP="005E428C">
      <w:pPr>
        <w:pStyle w:val="Heading5"/>
      </w:pPr>
      <w:bookmarkStart w:id="3167" w:name="_Toc525374108"/>
      <w:bookmarkStart w:id="3168" w:name="_Toc531712082"/>
      <w:r>
        <w:t>6.1.5.</w:t>
      </w:r>
      <w:r>
        <w:rPr>
          <w:lang w:eastAsia="zh-CN"/>
        </w:rPr>
        <w:t>3</w:t>
      </w:r>
      <w:r>
        <w:t>.3</w:t>
      </w:r>
      <w:r>
        <w:tab/>
        <w:t>Notification Standard Methods</w:t>
      </w:r>
      <w:bookmarkEnd w:id="3167"/>
      <w:bookmarkEnd w:id="3168"/>
    </w:p>
    <w:p w14:paraId="584C68A1" w14:textId="77777777" w:rsidR="005E428C" w:rsidRDefault="005E428C" w:rsidP="005E428C">
      <w:pPr>
        <w:pStyle w:val="Heading6"/>
        <w:rPr>
          <w:lang w:eastAsia="zh-CN"/>
        </w:rPr>
      </w:pPr>
      <w:bookmarkStart w:id="3169" w:name="_Toc525374109"/>
      <w:bookmarkStart w:id="3170" w:name="_Toc531712083"/>
      <w:r>
        <w:t>6.1.5.</w:t>
      </w:r>
      <w:r>
        <w:rPr>
          <w:lang w:eastAsia="zh-CN"/>
        </w:rPr>
        <w:t>3</w:t>
      </w:r>
      <w:r>
        <w:t>.3.1</w:t>
      </w:r>
      <w:r>
        <w:tab/>
      </w:r>
      <w:r>
        <w:rPr>
          <w:rFonts w:hint="eastAsia"/>
          <w:lang w:eastAsia="zh-CN"/>
        </w:rPr>
        <w:t>POST</w:t>
      </w:r>
      <w:bookmarkEnd w:id="3169"/>
      <w:bookmarkEnd w:id="3170"/>
    </w:p>
    <w:p w14:paraId="0656CE65" w14:textId="77777777" w:rsidR="005E428C" w:rsidRDefault="005E428C" w:rsidP="005E428C">
      <w:r>
        <w:t>This method sends a</w:t>
      </w:r>
      <w:r w:rsidRPr="00502555">
        <w:t>n</w:t>
      </w:r>
      <w:r>
        <w:t xml:space="preserve"> </w:t>
      </w:r>
      <w:r>
        <w:rPr>
          <w:lang w:eastAsia="zh-CN"/>
        </w:rPr>
        <w:t>N2</w:t>
      </w:r>
      <w:r>
        <w:rPr>
          <w:rFonts w:hint="eastAsia"/>
          <w:lang w:eastAsia="zh-CN"/>
        </w:rPr>
        <w:t xml:space="preserve"> </w:t>
      </w:r>
      <w:r>
        <w:rPr>
          <w:lang w:eastAsia="zh-CN"/>
        </w:rPr>
        <w:t>information</w:t>
      </w:r>
      <w:r>
        <w:t xml:space="preserve"> notification to the NF Service Consumer (</w:t>
      </w:r>
      <w:r w:rsidR="00174A65">
        <w:t xml:space="preserve">e.g. </w:t>
      </w:r>
      <w:r>
        <w:t>LMF</w:t>
      </w:r>
      <w:r w:rsidR="00C37E8D">
        <w:rPr>
          <w:lang w:eastAsia="zh-CN"/>
        </w:rPr>
        <w:t>, CBCF/PWS-IWF</w:t>
      </w:r>
      <w:r>
        <w:t>).</w:t>
      </w:r>
      <w:r>
        <w:rPr>
          <w:rFonts w:hint="eastAsia"/>
          <w:lang w:eastAsia="zh-CN"/>
        </w:rPr>
        <w:t xml:space="preserve"> </w:t>
      </w:r>
    </w:p>
    <w:p w14:paraId="4B38AD5E" w14:textId="77777777" w:rsidR="005E428C" w:rsidRDefault="005E428C" w:rsidP="005E428C">
      <w:r>
        <w:t>This method shall support the request data structures specified in table 6.1.5.</w:t>
      </w:r>
      <w:r>
        <w:rPr>
          <w:lang w:eastAsia="zh-CN"/>
        </w:rPr>
        <w:t>3</w:t>
      </w:r>
      <w:r>
        <w:t>.3.1-2 and the response data structures and response codes specified in table 6.1.5.</w:t>
      </w:r>
      <w:r>
        <w:rPr>
          <w:lang w:eastAsia="zh-CN"/>
        </w:rPr>
        <w:t>3</w:t>
      </w:r>
      <w:r>
        <w:t>.3.1-3.</w:t>
      </w:r>
    </w:p>
    <w:p w14:paraId="585FBD39" w14:textId="77777777" w:rsidR="005E428C" w:rsidRDefault="005E428C" w:rsidP="008A2057">
      <w:pPr>
        <w:pStyle w:val="TH"/>
      </w:pPr>
      <w:r>
        <w:t>Table 6.1.5.</w:t>
      </w:r>
      <w:r>
        <w:rPr>
          <w:lang w:eastAsia="zh-CN"/>
        </w:rPr>
        <w:t>3</w:t>
      </w:r>
      <w:r>
        <w:t xml:space="preserve">.3.1-2: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5E428C" w14:paraId="77E1CAEA"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EB17E2" w14:textId="77777777" w:rsidR="005E428C" w:rsidRDefault="005E428C"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033AF" w14:textId="77777777" w:rsidR="005E428C" w:rsidRDefault="005E428C"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CBA0B5" w14:textId="77777777" w:rsidR="005E428C" w:rsidRDefault="005E428C"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5E11B52" w14:textId="77777777" w:rsidR="005E428C" w:rsidRDefault="005E428C" w:rsidP="00CB5838">
            <w:pPr>
              <w:pStyle w:val="TAH"/>
            </w:pPr>
            <w:r>
              <w:t>Description</w:t>
            </w:r>
          </w:p>
        </w:tc>
      </w:tr>
      <w:tr w:rsidR="005E428C" w14:paraId="2E6F4BA5"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C3260B4" w14:textId="77777777" w:rsidR="005E428C" w:rsidRDefault="005E428C" w:rsidP="00CB5838">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3B4B03C" w14:textId="77777777" w:rsidR="005E428C" w:rsidRDefault="005E428C"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5D9B547" w14:textId="77777777" w:rsidR="005E428C" w:rsidRDefault="005E428C"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0C4992" w14:textId="77777777" w:rsidR="005E428C" w:rsidRDefault="005E428C" w:rsidP="00CB5838">
            <w:pPr>
              <w:pStyle w:val="TAL"/>
              <w:rPr>
                <w:lang w:eastAsia="zh-CN"/>
              </w:rPr>
            </w:pPr>
            <w:r>
              <w:t xml:space="preserve">Representation of the </w:t>
            </w:r>
            <w:r>
              <w:rPr>
                <w:lang w:eastAsia="zh-CN"/>
              </w:rPr>
              <w:t>N2 information</w:t>
            </w:r>
            <w:r>
              <w:rPr>
                <w:rFonts w:hint="eastAsia"/>
                <w:lang w:eastAsia="zh-CN"/>
              </w:rPr>
              <w:t xml:space="preserve"> </w:t>
            </w:r>
            <w:r>
              <w:t>notification.</w:t>
            </w:r>
          </w:p>
        </w:tc>
      </w:tr>
    </w:tbl>
    <w:p w14:paraId="7EB5B81A" w14:textId="77777777" w:rsidR="005E428C" w:rsidRDefault="005E428C" w:rsidP="005E428C"/>
    <w:p w14:paraId="1C64C25F" w14:textId="77777777" w:rsidR="005E428C" w:rsidRDefault="005E428C" w:rsidP="008A2057">
      <w:pPr>
        <w:pStyle w:val="TH"/>
      </w:pPr>
      <w:r>
        <w:t>Table 6.1.5.</w:t>
      </w:r>
      <w:r>
        <w:rPr>
          <w:lang w:eastAsia="zh-CN"/>
        </w:rPr>
        <w:t>3</w:t>
      </w:r>
      <w:r>
        <w:t xml:space="preserve">.3.1-3: Data structures supported by the </w:t>
      </w:r>
      <w:r>
        <w:rPr>
          <w:rFonts w:hint="eastAsia"/>
          <w:lang w:eastAsia="zh-CN"/>
        </w:rPr>
        <w:t>POST</w:t>
      </w:r>
      <w:r>
        <w:t xml:space="preserve"> Response Body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5E428C" w14:paraId="1CBF047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08172FA" w14:textId="77777777" w:rsidR="005E428C" w:rsidRDefault="005E428C"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124D110" w14:textId="77777777" w:rsidR="005E428C" w:rsidRDefault="005E428C"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C753066" w14:textId="77777777" w:rsidR="005E428C" w:rsidRDefault="005E428C"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6CE8DE0" w14:textId="77777777" w:rsidR="005E428C" w:rsidRDefault="005E428C" w:rsidP="00CB5838">
            <w:pPr>
              <w:pStyle w:val="TAH"/>
            </w:pPr>
            <w:r>
              <w:t>Response</w:t>
            </w:r>
          </w:p>
          <w:p w14:paraId="0D259588" w14:textId="77777777" w:rsidR="005E428C" w:rsidRDefault="005E428C"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5E63CFF" w14:textId="77777777" w:rsidR="005E428C" w:rsidRDefault="005E428C" w:rsidP="00CB5838">
            <w:pPr>
              <w:pStyle w:val="TAH"/>
            </w:pPr>
            <w:r>
              <w:t>Description</w:t>
            </w:r>
          </w:p>
        </w:tc>
      </w:tr>
      <w:tr w:rsidR="005E428C" w14:paraId="56AAC59F"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71C0101" w14:textId="77777777" w:rsidR="005E428C" w:rsidRDefault="005E428C"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85F7C26" w14:textId="77777777" w:rsidR="005E428C" w:rsidRDefault="005E428C"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22A9027" w14:textId="77777777" w:rsidR="005E428C" w:rsidRDefault="005E428C"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E8F38B" w14:textId="77777777" w:rsidR="005E428C" w:rsidRDefault="005E428C"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4D4115D" w14:textId="77777777" w:rsidR="005E428C" w:rsidRDefault="005E428C" w:rsidP="00CB5838">
            <w:pPr>
              <w:pStyle w:val="TAL"/>
            </w:pPr>
            <w:r>
              <w:t xml:space="preserve">This case represents a successful notification of the </w:t>
            </w:r>
            <w:r>
              <w:rPr>
                <w:lang w:eastAsia="zh-CN"/>
              </w:rPr>
              <w:t>N2 information to the NF service consumer</w:t>
            </w:r>
            <w:r>
              <w:t>.</w:t>
            </w:r>
          </w:p>
        </w:tc>
      </w:tr>
    </w:tbl>
    <w:p w14:paraId="706C3E60" w14:textId="77777777" w:rsidR="005E428C" w:rsidRDefault="005E428C" w:rsidP="005E428C">
      <w:pPr>
        <w:rPr>
          <w:lang w:eastAsia="zh-CN"/>
        </w:rPr>
      </w:pPr>
    </w:p>
    <w:p w14:paraId="03A1CC02" w14:textId="77777777" w:rsidR="00A27499" w:rsidRDefault="00BD5FCE" w:rsidP="00A27499">
      <w:pPr>
        <w:pStyle w:val="Heading4"/>
      </w:pPr>
      <w:bookmarkStart w:id="3171" w:name="_Toc525374110"/>
      <w:bookmarkStart w:id="3172" w:name="_Toc531712084"/>
      <w:r>
        <w:lastRenderedPageBreak/>
        <w:t>6.1.5.4</w:t>
      </w:r>
      <w:r w:rsidR="00A27499">
        <w:tab/>
        <w:t>N1 Message Notification</w:t>
      </w:r>
      <w:bookmarkEnd w:id="3171"/>
      <w:bookmarkEnd w:id="3172"/>
    </w:p>
    <w:p w14:paraId="711C2830" w14:textId="77777777" w:rsidR="00A27499" w:rsidRDefault="00BD5FCE" w:rsidP="00A27499">
      <w:pPr>
        <w:pStyle w:val="Heading5"/>
      </w:pPr>
      <w:bookmarkStart w:id="3173" w:name="_Toc525374111"/>
      <w:bookmarkStart w:id="3174" w:name="_Toc531712085"/>
      <w:r>
        <w:t>6.1.5.4</w:t>
      </w:r>
      <w:r w:rsidR="00A27499">
        <w:t>.1</w:t>
      </w:r>
      <w:r w:rsidR="00A27499">
        <w:tab/>
        <w:t>Description</w:t>
      </w:r>
      <w:bookmarkEnd w:id="3173"/>
      <w:bookmarkEnd w:id="3174"/>
    </w:p>
    <w:p w14:paraId="603EB3DE" w14:textId="77777777" w:rsidR="00A27499" w:rsidRDefault="00A27499" w:rsidP="00A27499">
      <w:r>
        <w:t xml:space="preserve">This resource represents the callback reference provided by the NF Service Consumer (e.g. </w:t>
      </w:r>
      <w:r>
        <w:rPr>
          <w:rFonts w:hint="eastAsia"/>
          <w:lang w:eastAsia="zh-CN"/>
        </w:rPr>
        <w:t>LMF</w:t>
      </w:r>
      <w:r>
        <w:t>) to receive notifications</w:t>
      </w:r>
      <w:r>
        <w:rPr>
          <w:lang w:eastAsia="zh-CN"/>
        </w:rPr>
        <w:t xml:space="preserve"> about N1</w:t>
      </w:r>
      <w:r>
        <w:t xml:space="preserve"> message from the UE (</w:t>
      </w:r>
      <w:r w:rsidR="00174A65">
        <w:t xml:space="preserve">e.g. </w:t>
      </w:r>
      <w:r w:rsidR="000E6F8B">
        <w:t>L</w:t>
      </w:r>
      <w:r>
        <w:t>PP messages).</w:t>
      </w:r>
    </w:p>
    <w:p w14:paraId="6087445B" w14:textId="77777777" w:rsidR="00A27499" w:rsidRDefault="00BD5FCE" w:rsidP="00A27499">
      <w:pPr>
        <w:pStyle w:val="Heading5"/>
      </w:pPr>
      <w:bookmarkStart w:id="3175" w:name="_Toc525374112"/>
      <w:bookmarkStart w:id="3176" w:name="_Toc531712086"/>
      <w:r>
        <w:t>6.1.5.4</w:t>
      </w:r>
      <w:r w:rsidR="00A27499">
        <w:t>.2</w:t>
      </w:r>
      <w:r w:rsidR="00A27499">
        <w:tab/>
        <w:t>Notification Definition</w:t>
      </w:r>
      <w:bookmarkEnd w:id="3175"/>
      <w:bookmarkEnd w:id="3176"/>
    </w:p>
    <w:p w14:paraId="405648CD" w14:textId="77777777" w:rsidR="00A27499" w:rsidRDefault="00A27499" w:rsidP="00A27499">
      <w:r>
        <w:t>Callback URI:</w:t>
      </w:r>
      <w:r w:rsidRPr="00271164">
        <w:t xml:space="preserve"> </w:t>
      </w:r>
      <w:r>
        <w:t>{</w:t>
      </w:r>
      <w:r w:rsidRPr="00B011BD">
        <w:rPr>
          <w:lang w:eastAsia="zh-CN"/>
        </w:rPr>
        <w:t xml:space="preserve"> </w:t>
      </w:r>
      <w:r>
        <w:rPr>
          <w:lang w:eastAsia="zh-CN"/>
        </w:rPr>
        <w:t>n1NotifyCallbackUri</w:t>
      </w:r>
      <w:r>
        <w:t xml:space="preserve"> }</w:t>
      </w:r>
    </w:p>
    <w:p w14:paraId="4933AFF9" w14:textId="77777777" w:rsidR="00A957F7" w:rsidRDefault="002501F1" w:rsidP="00A957F7">
      <w:pPr>
        <w:rPr>
          <w:lang w:eastAsia="zh-CN"/>
        </w:rPr>
      </w:pPr>
      <w:r>
        <w:t>Callback URI is provided by the NF Service Consumer during the subscription to this notification.</w:t>
      </w:r>
      <w:r w:rsidR="00A957F7" w:rsidRPr="00A957F7">
        <w:t xml:space="preserve"> </w:t>
      </w:r>
      <w:r w:rsidR="00A957F7">
        <w:t>. The callback URI for N1 message notification may also be obtained from the NRF, if the NF Service Consumer has registered it in the NF Profile with the NRF.</w:t>
      </w:r>
    </w:p>
    <w:p w14:paraId="5EF2B294" w14:textId="77777777" w:rsidR="00A27499" w:rsidRDefault="00BD5FCE" w:rsidP="00A27499">
      <w:pPr>
        <w:pStyle w:val="Heading5"/>
      </w:pPr>
      <w:bookmarkStart w:id="3177" w:name="_Toc525374113"/>
      <w:bookmarkStart w:id="3178" w:name="_Toc531712087"/>
      <w:r>
        <w:t>6.1.5.4</w:t>
      </w:r>
      <w:r w:rsidR="00A27499">
        <w:t>.3</w:t>
      </w:r>
      <w:r w:rsidR="00A27499">
        <w:tab/>
        <w:t>Notification Standard Methods</w:t>
      </w:r>
      <w:bookmarkEnd w:id="3177"/>
      <w:bookmarkEnd w:id="3178"/>
    </w:p>
    <w:p w14:paraId="1FB9D0C7" w14:textId="77777777" w:rsidR="00A27499" w:rsidRDefault="00BD5FCE" w:rsidP="00A27499">
      <w:pPr>
        <w:pStyle w:val="Heading6"/>
        <w:rPr>
          <w:lang w:eastAsia="zh-CN"/>
        </w:rPr>
      </w:pPr>
      <w:bookmarkStart w:id="3179" w:name="_Toc525374114"/>
      <w:bookmarkStart w:id="3180" w:name="_Toc531712088"/>
      <w:r>
        <w:t>6.1.5.4</w:t>
      </w:r>
      <w:r w:rsidR="00A27499">
        <w:t>.3.1</w:t>
      </w:r>
      <w:r w:rsidR="00A27499">
        <w:tab/>
      </w:r>
      <w:r w:rsidR="00A27499">
        <w:rPr>
          <w:rFonts w:hint="eastAsia"/>
          <w:lang w:eastAsia="zh-CN"/>
        </w:rPr>
        <w:t>POST</w:t>
      </w:r>
      <w:bookmarkEnd w:id="3179"/>
      <w:bookmarkEnd w:id="3180"/>
    </w:p>
    <w:p w14:paraId="368B232F" w14:textId="77777777" w:rsidR="00A27499" w:rsidRDefault="00A27499" w:rsidP="00A27499">
      <w:r>
        <w:t>This method sends a</w:t>
      </w:r>
      <w:r w:rsidRPr="00502555">
        <w:t>n</w:t>
      </w:r>
      <w:r>
        <w:t xml:space="preserve"> </w:t>
      </w:r>
      <w:r>
        <w:rPr>
          <w:lang w:eastAsia="zh-CN"/>
        </w:rPr>
        <w:t>N1</w:t>
      </w:r>
      <w:r>
        <w:rPr>
          <w:rFonts w:hint="eastAsia"/>
          <w:lang w:eastAsia="zh-CN"/>
        </w:rPr>
        <w:t xml:space="preserve"> </w:t>
      </w:r>
      <w:r>
        <w:rPr>
          <w:lang w:eastAsia="zh-CN"/>
        </w:rPr>
        <w:t>message</w:t>
      </w:r>
      <w:r>
        <w:t xml:space="preserve"> notification to the NF Service Consumer (</w:t>
      </w:r>
      <w:r w:rsidR="00174A65">
        <w:t xml:space="preserve">e.g. </w:t>
      </w:r>
      <w:r>
        <w:t>LMF).</w:t>
      </w:r>
      <w:r>
        <w:rPr>
          <w:rFonts w:hint="eastAsia"/>
          <w:lang w:eastAsia="zh-CN"/>
        </w:rPr>
        <w:t xml:space="preserve"> </w:t>
      </w:r>
    </w:p>
    <w:p w14:paraId="12D18118" w14:textId="77777777" w:rsidR="00A27499" w:rsidRDefault="00A27499" w:rsidP="00A27499">
      <w:r>
        <w:t xml:space="preserve">This method shall support the request data structures specified in table </w:t>
      </w:r>
      <w:r w:rsidR="00BD5FCE">
        <w:t>6.1.5.4</w:t>
      </w:r>
      <w:r>
        <w:t xml:space="preserve">.3.1-2 and the response data structures and response codes specified in table </w:t>
      </w:r>
      <w:r w:rsidR="00BD5FCE">
        <w:t>6.1.5.4</w:t>
      </w:r>
      <w:r>
        <w:t>.3.1-3.</w:t>
      </w:r>
    </w:p>
    <w:p w14:paraId="0A521FFB" w14:textId="77777777" w:rsidR="00A27499" w:rsidRDefault="00A27499" w:rsidP="008A2057">
      <w:pPr>
        <w:pStyle w:val="TH"/>
      </w:pPr>
      <w:r>
        <w:t xml:space="preserve">Table </w:t>
      </w:r>
      <w:r w:rsidR="00BD5FCE">
        <w:t>6.1.5.4</w:t>
      </w:r>
      <w:r>
        <w:t xml:space="preserve">.3.1-2: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A27499" w14:paraId="2A86AAC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A1A4BF" w14:textId="77777777" w:rsidR="00A27499" w:rsidRDefault="00A27499"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39EE94" w14:textId="77777777" w:rsidR="00A27499" w:rsidRDefault="00A27499"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8290A2" w14:textId="77777777" w:rsidR="00A27499" w:rsidRDefault="00A27499"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F39421" w14:textId="77777777" w:rsidR="00A27499" w:rsidRDefault="00A27499" w:rsidP="00CB5838">
            <w:pPr>
              <w:pStyle w:val="TAH"/>
            </w:pPr>
            <w:r>
              <w:t>Description</w:t>
            </w:r>
          </w:p>
        </w:tc>
      </w:tr>
      <w:tr w:rsidR="00A27499" w14:paraId="7374E296"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B535B22" w14:textId="77777777" w:rsidR="00A27499" w:rsidRDefault="00A27499" w:rsidP="00CB5838">
            <w:pPr>
              <w:pStyle w:val="TAL"/>
              <w:rPr>
                <w:lang w:eastAsia="zh-CN"/>
              </w:rPr>
            </w:pPr>
            <w:r>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17DBE6F8" w14:textId="77777777" w:rsidR="00A27499" w:rsidRDefault="00A27499"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A3873BC" w14:textId="77777777" w:rsidR="00A27499" w:rsidRDefault="00A27499"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2BCE39E" w14:textId="77777777" w:rsidR="00A27499" w:rsidRDefault="00A27499" w:rsidP="00CB5838">
            <w:pPr>
              <w:pStyle w:val="TAL"/>
              <w:rPr>
                <w:lang w:eastAsia="zh-CN"/>
              </w:rPr>
            </w:pPr>
            <w:r>
              <w:t xml:space="preserve">Representation of the </w:t>
            </w:r>
            <w:r>
              <w:rPr>
                <w:lang w:eastAsia="zh-CN"/>
              </w:rPr>
              <w:t>N1 message</w:t>
            </w:r>
            <w:r>
              <w:rPr>
                <w:rFonts w:hint="eastAsia"/>
                <w:lang w:eastAsia="zh-CN"/>
              </w:rPr>
              <w:t xml:space="preserve"> </w:t>
            </w:r>
            <w:r>
              <w:t>notification.</w:t>
            </w:r>
          </w:p>
        </w:tc>
      </w:tr>
    </w:tbl>
    <w:p w14:paraId="66258B8D" w14:textId="77777777" w:rsidR="00A27499" w:rsidRDefault="00A27499" w:rsidP="00A27499"/>
    <w:p w14:paraId="49679230" w14:textId="77777777" w:rsidR="00A27499" w:rsidRDefault="00A27499" w:rsidP="008A2057">
      <w:pPr>
        <w:pStyle w:val="TH"/>
      </w:pPr>
      <w:r>
        <w:t xml:space="preserve">Table </w:t>
      </w:r>
      <w:r w:rsidR="00BD5FCE">
        <w:t>6.1.5.4</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A27499" w14:paraId="5668425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5601FD8" w14:textId="77777777" w:rsidR="00A27499" w:rsidRDefault="00A27499"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3B2643A" w14:textId="77777777" w:rsidR="00A27499" w:rsidRDefault="00A27499"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DBBFF35" w14:textId="77777777" w:rsidR="00A27499" w:rsidRDefault="00A27499"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03A4ABA" w14:textId="77777777" w:rsidR="00A27499" w:rsidRDefault="00A27499" w:rsidP="00CB5838">
            <w:pPr>
              <w:pStyle w:val="TAH"/>
            </w:pPr>
            <w:r>
              <w:t>Response</w:t>
            </w:r>
          </w:p>
          <w:p w14:paraId="67519D6E" w14:textId="77777777" w:rsidR="00A27499" w:rsidRDefault="00A27499"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1117953" w14:textId="77777777" w:rsidR="00A27499" w:rsidRDefault="00A27499" w:rsidP="00CB5838">
            <w:pPr>
              <w:pStyle w:val="TAH"/>
            </w:pPr>
            <w:r>
              <w:t>Description</w:t>
            </w:r>
          </w:p>
        </w:tc>
      </w:tr>
      <w:tr w:rsidR="00A27499" w14:paraId="08AA6073"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8C6C21F" w14:textId="77777777" w:rsidR="00A27499" w:rsidRDefault="00A27499"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C122561" w14:textId="77777777" w:rsidR="00A27499"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30FFD5" w14:textId="77777777" w:rsidR="00A27499"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D3897C" w14:textId="77777777" w:rsidR="00A27499" w:rsidRDefault="00A27499"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4F4E4498" w14:textId="77777777" w:rsidR="00A27499" w:rsidRDefault="00A27499" w:rsidP="00CB5838">
            <w:pPr>
              <w:pStyle w:val="TAL"/>
            </w:pPr>
            <w:r>
              <w:t xml:space="preserve">This case represents a successful notification of the </w:t>
            </w:r>
            <w:r>
              <w:rPr>
                <w:lang w:eastAsia="zh-CN"/>
              </w:rPr>
              <w:t>N1 message to the NF service consumer</w:t>
            </w:r>
            <w:r>
              <w:t>.</w:t>
            </w:r>
          </w:p>
        </w:tc>
      </w:tr>
      <w:tr w:rsidR="00FE4A6A" w14:paraId="22AE9E31"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0B42DE78" w14:textId="77777777" w:rsidR="00FE4A6A" w:rsidRDefault="00FE4A6A" w:rsidP="00FE4A6A">
            <w:pPr>
              <w:pStyle w:val="TAL"/>
            </w:pPr>
            <w:r>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1F5D4809" w14:textId="77777777" w:rsidR="00FE4A6A" w:rsidRDefault="00FE4A6A" w:rsidP="00FE4A6A">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58A13BB6" w14:textId="77777777" w:rsidR="00FE4A6A" w:rsidRDefault="00FE4A6A" w:rsidP="00FE4A6A">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3C7CA908" w14:textId="77777777" w:rsidR="00FE4A6A" w:rsidRDefault="00FE4A6A" w:rsidP="00FE4A6A">
            <w:pPr>
              <w:pStyle w:val="TAL"/>
            </w:pPr>
            <w:r>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56D71AC" w14:textId="77777777" w:rsidR="00FE4A6A" w:rsidRDefault="00FE4A6A" w:rsidP="00FE4A6A">
            <w:pPr>
              <w:pStyle w:val="TAL"/>
            </w:pPr>
            <w:r>
              <w:t xml:space="preserve">This case represents, </w:t>
            </w:r>
            <w:r>
              <w:rPr>
                <w:rFonts w:hint="eastAsia"/>
              </w:rPr>
              <w:t>the NF service consumer failing to accept the processing of the notified N1 message</w:t>
            </w:r>
            <w:r>
              <w:t>. The detailed information shall be provided in the ProblemDetails structure.</w:t>
            </w:r>
          </w:p>
        </w:tc>
      </w:tr>
    </w:tbl>
    <w:p w14:paraId="1FF774F3" w14:textId="77777777" w:rsidR="00A27499" w:rsidRDefault="00A27499" w:rsidP="0054229B"/>
    <w:p w14:paraId="734E5C20" w14:textId="77777777" w:rsidR="00A27499" w:rsidRDefault="00BD5FCE" w:rsidP="00A27499">
      <w:pPr>
        <w:pStyle w:val="Heading4"/>
      </w:pPr>
      <w:bookmarkStart w:id="3181" w:name="_Toc525374115"/>
      <w:bookmarkStart w:id="3182" w:name="_Toc531712089"/>
      <w:r>
        <w:t>6.1.5.5</w:t>
      </w:r>
      <w:r w:rsidR="00A27499">
        <w:tab/>
        <w:t>UE Specific N2 Information Notification</w:t>
      </w:r>
      <w:bookmarkEnd w:id="3181"/>
      <w:bookmarkEnd w:id="3182"/>
    </w:p>
    <w:p w14:paraId="20312D44" w14:textId="77777777" w:rsidR="00A27499" w:rsidRDefault="00BD5FCE" w:rsidP="00A27499">
      <w:pPr>
        <w:pStyle w:val="Heading5"/>
      </w:pPr>
      <w:bookmarkStart w:id="3183" w:name="_Toc525374116"/>
      <w:bookmarkStart w:id="3184" w:name="_Toc531712090"/>
      <w:r>
        <w:t>6.1.5.5</w:t>
      </w:r>
      <w:r w:rsidR="00A27499">
        <w:t>.1</w:t>
      </w:r>
      <w:r w:rsidR="00A27499">
        <w:tab/>
        <w:t>Description</w:t>
      </w:r>
      <w:bookmarkEnd w:id="3183"/>
      <w:bookmarkEnd w:id="3184"/>
    </w:p>
    <w:p w14:paraId="19A24413" w14:textId="77777777" w:rsidR="00A27499" w:rsidRDefault="00A27499" w:rsidP="00A27499">
      <w:r>
        <w:t xml:space="preserve">This resource represents the callback reference provided by the NF Service Consumer (e.g. </w:t>
      </w:r>
      <w:r>
        <w:rPr>
          <w:rFonts w:hint="eastAsia"/>
          <w:lang w:eastAsia="zh-CN"/>
        </w:rPr>
        <w:t>LMF</w:t>
      </w:r>
      <w:r>
        <w:t>) to receive notifications</w:t>
      </w:r>
      <w:r>
        <w:rPr>
          <w:lang w:eastAsia="zh-CN"/>
        </w:rPr>
        <w:t xml:space="preserve"> about UE specific N2</w:t>
      </w:r>
      <w:r>
        <w:t xml:space="preserve"> information.</w:t>
      </w:r>
    </w:p>
    <w:p w14:paraId="011A537D" w14:textId="77777777" w:rsidR="00A27499" w:rsidRDefault="00BD5FCE" w:rsidP="00A27499">
      <w:pPr>
        <w:pStyle w:val="Heading5"/>
      </w:pPr>
      <w:bookmarkStart w:id="3185" w:name="_Toc525374117"/>
      <w:bookmarkStart w:id="3186" w:name="_Toc531712091"/>
      <w:r>
        <w:t>6.1.5.5</w:t>
      </w:r>
      <w:r w:rsidR="00A27499">
        <w:t>.2</w:t>
      </w:r>
      <w:r w:rsidR="00A27499">
        <w:tab/>
      </w:r>
      <w:r w:rsidR="002501F1">
        <w:t>Notification</w:t>
      </w:r>
      <w:r w:rsidR="00A27499">
        <w:t xml:space="preserve"> Definition</w:t>
      </w:r>
      <w:bookmarkEnd w:id="3185"/>
      <w:bookmarkEnd w:id="3186"/>
    </w:p>
    <w:p w14:paraId="6A0199EE" w14:textId="77777777" w:rsidR="00A27499" w:rsidRDefault="00A27499" w:rsidP="00A27499">
      <w:r>
        <w:t>Resource URI:</w:t>
      </w:r>
      <w:r w:rsidRPr="00271164">
        <w:t xml:space="preserve"> </w:t>
      </w:r>
      <w:r>
        <w:t>{</w:t>
      </w:r>
      <w:r>
        <w:rPr>
          <w:lang w:eastAsia="zh-CN"/>
        </w:rPr>
        <w:t>n2NotifyCallbackUri</w:t>
      </w:r>
      <w:r>
        <w:t>}</w:t>
      </w:r>
    </w:p>
    <w:p w14:paraId="5A7B3027" w14:textId="77777777" w:rsidR="002501F1" w:rsidRDefault="002501F1" w:rsidP="002501F1">
      <w:pPr>
        <w:rPr>
          <w:lang w:eastAsia="zh-CN"/>
        </w:rPr>
      </w:pPr>
      <w:r>
        <w:t>Callback URI is provided by the NF Service Consumer during the subscription to this notification.</w:t>
      </w:r>
    </w:p>
    <w:p w14:paraId="42F334AA" w14:textId="77777777" w:rsidR="00A27499" w:rsidRDefault="00BD5FCE" w:rsidP="00A27499">
      <w:pPr>
        <w:pStyle w:val="Heading5"/>
      </w:pPr>
      <w:bookmarkStart w:id="3187" w:name="_Toc525374118"/>
      <w:bookmarkStart w:id="3188" w:name="_Toc531712092"/>
      <w:r>
        <w:t>6.1.5.5</w:t>
      </w:r>
      <w:r w:rsidR="00A27499">
        <w:t>.3</w:t>
      </w:r>
      <w:r w:rsidR="00A27499">
        <w:tab/>
      </w:r>
      <w:r w:rsidR="002501F1">
        <w:t>Notification</w:t>
      </w:r>
      <w:r w:rsidR="00A27499">
        <w:t xml:space="preserve"> Standard Methods</w:t>
      </w:r>
      <w:bookmarkEnd w:id="3187"/>
      <w:bookmarkEnd w:id="3188"/>
    </w:p>
    <w:p w14:paraId="07383833" w14:textId="77777777" w:rsidR="00A27499" w:rsidRDefault="00BD5FCE" w:rsidP="00A27499">
      <w:pPr>
        <w:pStyle w:val="Heading6"/>
        <w:rPr>
          <w:lang w:eastAsia="zh-CN"/>
        </w:rPr>
      </w:pPr>
      <w:bookmarkStart w:id="3189" w:name="_Toc525374119"/>
      <w:bookmarkStart w:id="3190" w:name="_Toc531712093"/>
      <w:r>
        <w:t>6.1.5.5</w:t>
      </w:r>
      <w:r w:rsidR="00A27499">
        <w:t>.3.1</w:t>
      </w:r>
      <w:r w:rsidR="00A27499">
        <w:tab/>
      </w:r>
      <w:r w:rsidR="00A27499">
        <w:rPr>
          <w:rFonts w:hint="eastAsia"/>
          <w:lang w:eastAsia="zh-CN"/>
        </w:rPr>
        <w:t>POST</w:t>
      </w:r>
      <w:bookmarkEnd w:id="3189"/>
      <w:bookmarkEnd w:id="3190"/>
    </w:p>
    <w:p w14:paraId="12D0B939" w14:textId="77777777" w:rsidR="00A27499" w:rsidRDefault="00A27499" w:rsidP="00A27499">
      <w:r>
        <w:t>This method sends a</w:t>
      </w:r>
      <w:r w:rsidRPr="00502555">
        <w:t>n</w:t>
      </w:r>
      <w:r>
        <w:t xml:space="preserve"> </w:t>
      </w:r>
      <w:r>
        <w:rPr>
          <w:lang w:eastAsia="zh-CN"/>
        </w:rPr>
        <w:t>N2</w:t>
      </w:r>
      <w:r>
        <w:rPr>
          <w:rFonts w:hint="eastAsia"/>
          <w:lang w:eastAsia="zh-CN"/>
        </w:rPr>
        <w:t xml:space="preserve"> </w:t>
      </w:r>
      <w:r>
        <w:rPr>
          <w:lang w:eastAsia="zh-CN"/>
        </w:rPr>
        <w:t>information</w:t>
      </w:r>
      <w:r>
        <w:t xml:space="preserve"> notification to the NF Service Consumer (</w:t>
      </w:r>
      <w:r w:rsidR="00174A65">
        <w:t xml:space="preserve">e.g. </w:t>
      </w:r>
      <w:r>
        <w:t>LMF).</w:t>
      </w:r>
      <w:r>
        <w:rPr>
          <w:rFonts w:hint="eastAsia"/>
          <w:lang w:eastAsia="zh-CN"/>
        </w:rPr>
        <w:t xml:space="preserve"> </w:t>
      </w:r>
    </w:p>
    <w:p w14:paraId="6C5E7820" w14:textId="77777777" w:rsidR="00A27499" w:rsidRDefault="00A27499" w:rsidP="00A27499">
      <w:r>
        <w:lastRenderedPageBreak/>
        <w:t xml:space="preserve">This method shall support the request data structures specified in table </w:t>
      </w:r>
      <w:r w:rsidR="00BD5FCE">
        <w:t>6.1.5.5</w:t>
      </w:r>
      <w:r>
        <w:t xml:space="preserve">.3.1-2 and the response data structures and response codes specified in table </w:t>
      </w:r>
      <w:r w:rsidR="00BD5FCE">
        <w:t>6.1.5.5</w:t>
      </w:r>
      <w:r>
        <w:t>.3.1-3.</w:t>
      </w:r>
    </w:p>
    <w:p w14:paraId="7F335B35" w14:textId="77777777" w:rsidR="00A27499" w:rsidRDefault="00A27499" w:rsidP="008A2057">
      <w:pPr>
        <w:pStyle w:val="TH"/>
      </w:pPr>
      <w:r>
        <w:t xml:space="preserve">Table </w:t>
      </w:r>
      <w:r w:rsidR="00BD5FCE">
        <w:t>6.1.5.5</w:t>
      </w:r>
      <w:r>
        <w:t xml:space="preserve">.3.1-2: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A27499" w14:paraId="76F9BC1F"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03EFC8F" w14:textId="77777777" w:rsidR="00A27499" w:rsidRDefault="00A27499"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6BE0FA" w14:textId="77777777" w:rsidR="00A27499" w:rsidRDefault="00A27499"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A2A75F" w14:textId="77777777" w:rsidR="00A27499" w:rsidRDefault="00A27499"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FBA51A" w14:textId="77777777" w:rsidR="00A27499" w:rsidRDefault="00A27499" w:rsidP="00CB5838">
            <w:pPr>
              <w:pStyle w:val="TAH"/>
            </w:pPr>
            <w:r>
              <w:t>Description</w:t>
            </w:r>
          </w:p>
        </w:tc>
      </w:tr>
      <w:tr w:rsidR="00A27499" w14:paraId="69B50FE1"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B2DDC2" w14:textId="77777777" w:rsidR="00A27499" w:rsidRDefault="00A27499" w:rsidP="00CB5838">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9F235EB" w14:textId="77777777" w:rsidR="00A27499" w:rsidRDefault="00A27499"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C0B350F" w14:textId="77777777" w:rsidR="00A27499" w:rsidRDefault="00A27499"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4FF8599" w14:textId="77777777" w:rsidR="00A27499" w:rsidRDefault="00A27499" w:rsidP="00CB5838">
            <w:pPr>
              <w:pStyle w:val="TAL"/>
              <w:rPr>
                <w:lang w:eastAsia="zh-CN"/>
              </w:rPr>
            </w:pPr>
            <w:r>
              <w:t xml:space="preserve">Representation of the </w:t>
            </w:r>
            <w:r>
              <w:rPr>
                <w:lang w:eastAsia="zh-CN"/>
              </w:rPr>
              <w:t>N2 information</w:t>
            </w:r>
            <w:r>
              <w:rPr>
                <w:rFonts w:hint="eastAsia"/>
                <w:lang w:eastAsia="zh-CN"/>
              </w:rPr>
              <w:t xml:space="preserve"> </w:t>
            </w:r>
            <w:r>
              <w:t>notification.</w:t>
            </w:r>
          </w:p>
        </w:tc>
      </w:tr>
    </w:tbl>
    <w:p w14:paraId="622F07A6" w14:textId="77777777" w:rsidR="00A27499" w:rsidRDefault="00A27499" w:rsidP="00A27499"/>
    <w:p w14:paraId="41454E23" w14:textId="77777777" w:rsidR="00A27499" w:rsidRDefault="00A27499" w:rsidP="008A2057">
      <w:pPr>
        <w:pStyle w:val="TH"/>
      </w:pPr>
      <w:r>
        <w:t xml:space="preserve">Table </w:t>
      </w:r>
      <w:r w:rsidR="00BD5FCE">
        <w:t>6.1.5.5</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A27499" w14:paraId="3214BD41"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1AD35E99" w14:textId="77777777" w:rsidR="00A27499" w:rsidRDefault="00A27499"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9E0CACE" w14:textId="77777777" w:rsidR="00A27499" w:rsidRDefault="00A27499"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FD115A7" w14:textId="77777777" w:rsidR="00A27499" w:rsidRDefault="00A27499"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389930" w14:textId="77777777" w:rsidR="00A27499" w:rsidRDefault="00A27499" w:rsidP="00CB5838">
            <w:pPr>
              <w:pStyle w:val="TAH"/>
            </w:pPr>
            <w:r>
              <w:t>Response</w:t>
            </w:r>
          </w:p>
          <w:p w14:paraId="7D59811A" w14:textId="77777777" w:rsidR="00A27499" w:rsidRDefault="00A27499"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DBACB43" w14:textId="77777777" w:rsidR="00A27499" w:rsidRDefault="00A27499" w:rsidP="00CB5838">
            <w:pPr>
              <w:pStyle w:val="TAH"/>
            </w:pPr>
            <w:r>
              <w:t>Description</w:t>
            </w:r>
          </w:p>
        </w:tc>
      </w:tr>
      <w:tr w:rsidR="00A27499" w14:paraId="4A3445CA"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0AD4073" w14:textId="77777777" w:rsidR="00A27499" w:rsidRDefault="00A27499"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18E73CF" w14:textId="77777777" w:rsidR="00A27499"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0FDCBF5" w14:textId="77777777" w:rsidR="00A27499"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3861DF1" w14:textId="77777777" w:rsidR="00A27499" w:rsidRDefault="00A27499"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B377945" w14:textId="77777777" w:rsidR="00A27499" w:rsidRDefault="00A27499" w:rsidP="00CB5838">
            <w:pPr>
              <w:pStyle w:val="TAL"/>
            </w:pPr>
            <w:r>
              <w:t xml:space="preserve">This case represents a successful notification of the </w:t>
            </w:r>
            <w:r>
              <w:rPr>
                <w:lang w:eastAsia="zh-CN"/>
              </w:rPr>
              <w:t>N2 information to the NF service consumer</w:t>
            </w:r>
            <w:r>
              <w:t>.</w:t>
            </w:r>
          </w:p>
        </w:tc>
      </w:tr>
    </w:tbl>
    <w:p w14:paraId="52662009" w14:textId="77777777" w:rsidR="00A27499" w:rsidRPr="008B6FCD" w:rsidRDefault="00A27499" w:rsidP="00A27499">
      <w:pPr>
        <w:rPr>
          <w:lang w:eastAsia="zh-CN"/>
        </w:rPr>
      </w:pPr>
    </w:p>
    <w:p w14:paraId="32E7E850" w14:textId="77777777" w:rsidR="009F37F9" w:rsidRDefault="009F37F9" w:rsidP="009F37F9">
      <w:pPr>
        <w:pStyle w:val="Heading4"/>
      </w:pPr>
      <w:bookmarkStart w:id="3191" w:name="_Toc525374120"/>
      <w:bookmarkStart w:id="3192" w:name="_Toc531712094"/>
      <w:r>
        <w:t>6.1.5.6</w:t>
      </w:r>
      <w:r>
        <w:tab/>
        <w:t>N1N2 Transfer Failure Notification</w:t>
      </w:r>
      <w:bookmarkEnd w:id="3191"/>
      <w:bookmarkEnd w:id="3192"/>
    </w:p>
    <w:p w14:paraId="05C82640" w14:textId="77777777" w:rsidR="009F37F9" w:rsidRDefault="009F37F9" w:rsidP="009F37F9">
      <w:pPr>
        <w:pStyle w:val="Heading5"/>
      </w:pPr>
      <w:bookmarkStart w:id="3193" w:name="_Toc525374121"/>
      <w:bookmarkStart w:id="3194" w:name="_Toc531712095"/>
      <w:r>
        <w:t>6.1.5.6.1</w:t>
      </w:r>
      <w:r>
        <w:tab/>
        <w:t>Description</w:t>
      </w:r>
      <w:bookmarkEnd w:id="3193"/>
      <w:bookmarkEnd w:id="3194"/>
    </w:p>
    <w:p w14:paraId="6A7008EA" w14:textId="77777777" w:rsidR="009F37F9" w:rsidRDefault="009F37F9" w:rsidP="009F37F9">
      <w:r>
        <w:t xml:space="preserve">This resource represents the callback reference provided by the NF Service Consumer (e.g. </w:t>
      </w:r>
      <w:r>
        <w:rPr>
          <w:rFonts w:hint="eastAsia"/>
          <w:lang w:eastAsia="zh-CN"/>
        </w:rPr>
        <w:t>SMF</w:t>
      </w:r>
      <w:r>
        <w:t>) to receive notifications</w:t>
      </w:r>
      <w:r>
        <w:rPr>
          <w:lang w:eastAsia="zh-CN"/>
        </w:rPr>
        <w:t xml:space="preserve"> about failure to deliver N1 / N2 message</w:t>
      </w:r>
      <w:r>
        <w:t>.</w:t>
      </w:r>
    </w:p>
    <w:p w14:paraId="6712E487" w14:textId="77777777" w:rsidR="009F37F9" w:rsidRDefault="009F37F9" w:rsidP="009F37F9">
      <w:pPr>
        <w:pStyle w:val="Heading5"/>
      </w:pPr>
      <w:bookmarkStart w:id="3195" w:name="_Toc525374122"/>
      <w:bookmarkStart w:id="3196" w:name="_Toc531712096"/>
      <w:r>
        <w:t>6.1.5.6.2</w:t>
      </w:r>
      <w:r>
        <w:tab/>
        <w:t>Notification Definition</w:t>
      </w:r>
      <w:bookmarkEnd w:id="3195"/>
      <w:bookmarkEnd w:id="3196"/>
    </w:p>
    <w:p w14:paraId="5AD601FB" w14:textId="77777777" w:rsidR="009F37F9" w:rsidRDefault="009F37F9" w:rsidP="009F37F9">
      <w:r>
        <w:t>Resource URI:</w:t>
      </w:r>
      <w:r w:rsidRPr="00271164">
        <w:t xml:space="preserve"> </w:t>
      </w:r>
      <w:r>
        <w:t>{</w:t>
      </w:r>
      <w:r>
        <w:rPr>
          <w:lang w:eastAsia="zh-CN"/>
        </w:rPr>
        <w:t>n1n2</w:t>
      </w:r>
      <w:r w:rsidR="00F606F2">
        <w:rPr>
          <w:lang w:eastAsia="zh-CN"/>
        </w:rPr>
        <w:t>Message</w:t>
      </w:r>
      <w:r>
        <w:rPr>
          <w:lang w:eastAsia="zh-CN"/>
        </w:rPr>
        <w:t>TransferFailure</w:t>
      </w:r>
      <w:r w:rsidR="00F606F2">
        <w:rPr>
          <w:lang w:eastAsia="zh-CN"/>
        </w:rPr>
        <w:t>Notify</w:t>
      </w:r>
      <w:r>
        <w:rPr>
          <w:lang w:eastAsia="zh-CN"/>
        </w:rPr>
        <w:t>CallbackUri</w:t>
      </w:r>
      <w:r>
        <w:t>}</w:t>
      </w:r>
    </w:p>
    <w:p w14:paraId="5F16EC73" w14:textId="77777777" w:rsidR="009F37F9" w:rsidRDefault="009F37F9" w:rsidP="009F37F9">
      <w:pPr>
        <w:rPr>
          <w:lang w:eastAsia="zh-CN"/>
        </w:rPr>
      </w:pPr>
      <w:r>
        <w:t>Callback URI is provided by the NF Service Consumer during the UE specific N1N2MessageTransfer operation (see subclause 6.1.3.</w:t>
      </w:r>
      <w:r w:rsidR="00C55DD7">
        <w:t>5</w:t>
      </w:r>
      <w:r>
        <w:t>.3.1.</w:t>
      </w:r>
    </w:p>
    <w:p w14:paraId="0D79D1B2" w14:textId="77777777" w:rsidR="009F37F9" w:rsidRDefault="009F37F9" w:rsidP="009F37F9">
      <w:pPr>
        <w:pStyle w:val="Heading5"/>
      </w:pPr>
      <w:bookmarkStart w:id="3197" w:name="_Toc525374123"/>
      <w:bookmarkStart w:id="3198" w:name="_Toc531712097"/>
      <w:r>
        <w:t>6.1.5.6.3</w:t>
      </w:r>
      <w:r>
        <w:tab/>
        <w:t>Notification Standard Methods</w:t>
      </w:r>
      <w:bookmarkEnd w:id="3197"/>
      <w:bookmarkEnd w:id="3198"/>
    </w:p>
    <w:p w14:paraId="156E4BF2" w14:textId="77777777" w:rsidR="009F37F9" w:rsidRDefault="009F37F9" w:rsidP="009F37F9">
      <w:pPr>
        <w:pStyle w:val="Heading6"/>
        <w:rPr>
          <w:lang w:eastAsia="zh-CN"/>
        </w:rPr>
      </w:pPr>
      <w:bookmarkStart w:id="3199" w:name="_Toc525374124"/>
      <w:bookmarkStart w:id="3200" w:name="_Toc531712098"/>
      <w:r>
        <w:t>6.1.5.6.3.1</w:t>
      </w:r>
      <w:r>
        <w:tab/>
      </w:r>
      <w:r>
        <w:rPr>
          <w:rFonts w:hint="eastAsia"/>
          <w:lang w:eastAsia="zh-CN"/>
        </w:rPr>
        <w:t>POST</w:t>
      </w:r>
      <w:bookmarkEnd w:id="3199"/>
      <w:bookmarkEnd w:id="3200"/>
    </w:p>
    <w:p w14:paraId="436431D2" w14:textId="77777777" w:rsidR="009F37F9" w:rsidRDefault="009F37F9" w:rsidP="009F37F9">
      <w:r>
        <w:t>This method sends a</w:t>
      </w:r>
      <w:r w:rsidRPr="00502555">
        <w:t>n</w:t>
      </w:r>
      <w:r>
        <w:t xml:space="preserve"> </w:t>
      </w:r>
      <w:r>
        <w:rPr>
          <w:lang w:eastAsia="zh-CN"/>
        </w:rPr>
        <w:t>N1/N2</w:t>
      </w:r>
      <w:r>
        <w:rPr>
          <w:rFonts w:hint="eastAsia"/>
          <w:lang w:eastAsia="zh-CN"/>
        </w:rPr>
        <w:t xml:space="preserve"> </w:t>
      </w:r>
      <w:r>
        <w:rPr>
          <w:lang w:eastAsia="zh-CN"/>
        </w:rPr>
        <w:t xml:space="preserve">message transfer failure </w:t>
      </w:r>
      <w:r>
        <w:t>notification to the NF Service Consumer (</w:t>
      </w:r>
      <w:r w:rsidR="00174A65">
        <w:t xml:space="preserve">e.g. </w:t>
      </w:r>
      <w:r>
        <w:t>SMF).</w:t>
      </w:r>
      <w:r>
        <w:rPr>
          <w:rFonts w:hint="eastAsia"/>
          <w:lang w:eastAsia="zh-CN"/>
        </w:rPr>
        <w:t xml:space="preserve"> </w:t>
      </w:r>
    </w:p>
    <w:p w14:paraId="75D813E3" w14:textId="77777777" w:rsidR="009F37F9" w:rsidRDefault="009F37F9" w:rsidP="009F37F9">
      <w:r>
        <w:t>This method shall support the request data structures specified in table 6.1.5.6.3.1-1 and the response data structures and response codes specified in table 6.1.5.6.3.1-3.</w:t>
      </w:r>
    </w:p>
    <w:p w14:paraId="7D7FDA0E" w14:textId="77777777" w:rsidR="009F37F9" w:rsidRDefault="009F37F9" w:rsidP="009F37F9">
      <w:pPr>
        <w:pStyle w:val="TH"/>
      </w:pPr>
      <w:r>
        <w:t xml:space="preserve">Table 6.1.5.6.3.1-1: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9F37F9" w14:paraId="24819B94" w14:textId="77777777" w:rsidTr="00A67E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DD4F30" w14:textId="77777777" w:rsidR="009F37F9" w:rsidRDefault="009F37F9"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3A0E8" w14:textId="77777777" w:rsidR="009F37F9" w:rsidRDefault="009F37F9" w:rsidP="00E83BB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B0AE28" w14:textId="77777777" w:rsidR="009F37F9" w:rsidRDefault="009F37F9" w:rsidP="00E83BB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16387B" w14:textId="77777777" w:rsidR="009F37F9" w:rsidRDefault="009F37F9" w:rsidP="00E83BB0">
            <w:pPr>
              <w:pStyle w:val="TAH"/>
            </w:pPr>
            <w:r>
              <w:t>Description</w:t>
            </w:r>
          </w:p>
        </w:tc>
      </w:tr>
      <w:tr w:rsidR="009F37F9" w14:paraId="5A509A31" w14:textId="77777777" w:rsidTr="00A67EA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B3A4EE4" w14:textId="77777777" w:rsidR="009F37F9" w:rsidRDefault="009F37F9" w:rsidP="00E83BB0">
            <w:pPr>
              <w:pStyle w:val="TAL"/>
              <w:rPr>
                <w:lang w:eastAsia="zh-CN"/>
              </w:rPr>
            </w:pPr>
            <w:r>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26F1374E" w14:textId="77777777" w:rsidR="009F37F9" w:rsidRDefault="009F37F9" w:rsidP="00E83BB0">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EE360D7" w14:textId="77777777" w:rsidR="009F37F9" w:rsidRDefault="009F37F9" w:rsidP="00E83BB0">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406BFBE" w14:textId="77777777" w:rsidR="009F37F9" w:rsidRDefault="009F37F9" w:rsidP="00E83BB0">
            <w:pPr>
              <w:pStyle w:val="TAL"/>
            </w:pPr>
            <w:r>
              <w:t xml:space="preserve">Representation of the </w:t>
            </w:r>
            <w:r>
              <w:rPr>
                <w:lang w:eastAsia="zh-CN"/>
              </w:rPr>
              <w:t xml:space="preserve">N1/N2 message transfer failure </w:t>
            </w:r>
            <w:r>
              <w:t>notification.</w:t>
            </w:r>
          </w:p>
          <w:p w14:paraId="51F6B93C" w14:textId="77777777" w:rsidR="0020506D" w:rsidRDefault="0020506D" w:rsidP="00E83BB0">
            <w:pPr>
              <w:pStyle w:val="TAL"/>
              <w:rPr>
                <w:lang w:eastAsia="zh-CN"/>
              </w:rPr>
            </w:pPr>
          </w:p>
          <w:p w14:paraId="012D0B24" w14:textId="77777777" w:rsidR="0020506D" w:rsidRDefault="0020506D" w:rsidP="0020506D">
            <w:pPr>
              <w:pStyle w:val="TAL"/>
              <w:rPr>
                <w:lang w:eastAsia="zh-CN"/>
              </w:rPr>
            </w:pPr>
            <w:r>
              <w:rPr>
                <w:lang w:eastAsia="zh-CN"/>
              </w:rPr>
              <w:t>If the N1/N2 Message transfer has failed due to UE not responding to paging, the "cause" attribute shall be set to cause value:</w:t>
            </w:r>
          </w:p>
          <w:p w14:paraId="38111D79" w14:textId="77777777" w:rsidR="0020506D" w:rsidRDefault="0020506D" w:rsidP="0020506D">
            <w:pPr>
              <w:pStyle w:val="TAL"/>
              <w:rPr>
                <w:ins w:id="3201" w:author="Unknown" w:date="2018-12-04T15:50:00Z"/>
                <w:lang w:eastAsia="zh-CN"/>
              </w:rPr>
            </w:pPr>
            <w:r>
              <w:rPr>
                <w:lang w:eastAsia="zh-CN"/>
              </w:rPr>
              <w:tab/>
              <w:t>-</w:t>
            </w:r>
            <w:r>
              <w:rPr>
                <w:lang w:eastAsia="zh-CN"/>
              </w:rPr>
              <w:tab/>
              <w:t>UE_NOT_RESPONDING</w:t>
            </w:r>
          </w:p>
          <w:p w14:paraId="03A48A0C" w14:textId="77777777" w:rsidR="00A67EA5" w:rsidRDefault="00A67EA5">
            <w:pPr>
              <w:pStyle w:val="TAL"/>
              <w:ind w:left="284"/>
              <w:rPr>
                <w:lang w:eastAsia="zh-CN"/>
              </w:rPr>
              <w:pPrChange w:id="3202" w:author="(Ericsson) Yunjie Lu CR0061" w:date="2018-12-04T15:50:00Z">
                <w:pPr>
                  <w:pStyle w:val="TAL"/>
                </w:pPr>
              </w:pPrChange>
            </w:pPr>
            <w:ins w:id="3203" w:author="Unknown" w:date="2018-12-04T15:50:00Z">
              <w:r w:rsidRPr="003F5BC7">
                <w:t>-</w:t>
              </w:r>
              <w:r w:rsidRPr="003F5BC7">
                <w:tab/>
                <w:t>UE_NOT_</w:t>
              </w:r>
              <w:r w:rsidRPr="003F5BC7">
                <w:rPr>
                  <w:lang w:eastAsia="zh-CN"/>
                </w:rPr>
                <w:t>REACHABLE_FOR_SESSION</w:t>
              </w:r>
            </w:ins>
          </w:p>
        </w:tc>
      </w:tr>
    </w:tbl>
    <w:p w14:paraId="61382D9B" w14:textId="77777777" w:rsidR="009F37F9" w:rsidRDefault="009F37F9" w:rsidP="009F37F9"/>
    <w:p w14:paraId="433A6B0D" w14:textId="77777777" w:rsidR="009F37F9" w:rsidRDefault="009F37F9" w:rsidP="009F37F9">
      <w:pPr>
        <w:pStyle w:val="TH"/>
      </w:pPr>
      <w:r>
        <w:t xml:space="preserve">Table 6.1.5.6.3.1-2: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9F37F9" w14:paraId="58B2F1C0" w14:textId="77777777" w:rsidTr="00E83BB0">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329A019" w14:textId="77777777" w:rsidR="009F37F9" w:rsidRDefault="009F37F9" w:rsidP="00E83BB0">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EFB8C5" w14:textId="77777777" w:rsidR="009F37F9" w:rsidRDefault="009F37F9" w:rsidP="00E83BB0">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D9047AB" w14:textId="77777777" w:rsidR="009F37F9" w:rsidRDefault="009F37F9" w:rsidP="00E83BB0">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1A2664" w14:textId="77777777" w:rsidR="009F37F9" w:rsidRDefault="009F37F9" w:rsidP="00E83BB0">
            <w:pPr>
              <w:pStyle w:val="TAH"/>
            </w:pPr>
            <w:r>
              <w:t>Response</w:t>
            </w:r>
          </w:p>
          <w:p w14:paraId="6D3F97CD" w14:textId="77777777" w:rsidR="009F37F9" w:rsidRDefault="009F37F9" w:rsidP="00E83BB0">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BAF8CA2" w14:textId="77777777" w:rsidR="009F37F9" w:rsidRDefault="009F37F9" w:rsidP="00E83BB0">
            <w:pPr>
              <w:pStyle w:val="TAH"/>
            </w:pPr>
            <w:r>
              <w:t>Description</w:t>
            </w:r>
          </w:p>
        </w:tc>
      </w:tr>
      <w:tr w:rsidR="009F37F9" w14:paraId="64BCEEFA" w14:textId="77777777" w:rsidTr="00E83BB0">
        <w:trPr>
          <w:jc w:val="center"/>
        </w:trPr>
        <w:tc>
          <w:tcPr>
            <w:tcW w:w="826" w:type="pct"/>
            <w:tcBorders>
              <w:top w:val="single" w:sz="4" w:space="0" w:color="auto"/>
              <w:left w:val="single" w:sz="6" w:space="0" w:color="000000"/>
              <w:bottom w:val="single" w:sz="4" w:space="0" w:color="auto"/>
              <w:right w:val="single" w:sz="6" w:space="0" w:color="000000"/>
            </w:tcBorders>
            <w:hideMark/>
          </w:tcPr>
          <w:p w14:paraId="63F136DA" w14:textId="77777777" w:rsidR="009F37F9" w:rsidRDefault="009F37F9" w:rsidP="00E83BB0">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7D23CCF" w14:textId="77777777" w:rsidR="009F37F9" w:rsidRDefault="009F37F9" w:rsidP="00E83BB0">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773B575" w14:textId="77777777" w:rsidR="009F37F9" w:rsidRDefault="009F37F9" w:rsidP="00E83BB0">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D04FE54" w14:textId="77777777" w:rsidR="009F37F9" w:rsidRDefault="009F37F9" w:rsidP="00E83BB0">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39DB887" w14:textId="77777777" w:rsidR="009F37F9" w:rsidRDefault="009F37F9" w:rsidP="00E83BB0">
            <w:pPr>
              <w:pStyle w:val="TAL"/>
            </w:pPr>
            <w:r>
              <w:t xml:space="preserve">This case represents a successful notification of the </w:t>
            </w:r>
            <w:r>
              <w:rPr>
                <w:lang w:eastAsia="zh-CN"/>
              </w:rPr>
              <w:t>N1 / N2 message transfer to the NF service consumer</w:t>
            </w:r>
            <w:r>
              <w:t>.</w:t>
            </w:r>
          </w:p>
        </w:tc>
      </w:tr>
    </w:tbl>
    <w:p w14:paraId="3F28E827" w14:textId="77777777" w:rsidR="009F37F9" w:rsidRDefault="009F37F9" w:rsidP="009F37F9"/>
    <w:p w14:paraId="1F5EF943" w14:textId="77777777" w:rsidR="00F639EF" w:rsidRDefault="00C008EB" w:rsidP="00F639EF">
      <w:pPr>
        <w:pStyle w:val="Heading4"/>
      </w:pPr>
      <w:bookmarkStart w:id="3204" w:name="_Toc525374125"/>
      <w:bookmarkStart w:id="3205" w:name="_Toc531712099"/>
      <w:r>
        <w:lastRenderedPageBreak/>
        <w:t>6.1.5.7</w:t>
      </w:r>
      <w:r w:rsidR="00F639EF">
        <w:tab/>
      </w:r>
      <w:r w:rsidR="000B6381">
        <w:t>Void</w:t>
      </w:r>
      <w:bookmarkEnd w:id="3204"/>
      <w:bookmarkEnd w:id="3205"/>
    </w:p>
    <w:p w14:paraId="198D31B2" w14:textId="77777777" w:rsidR="00F639EF" w:rsidRDefault="00F639EF" w:rsidP="009F37F9"/>
    <w:p w14:paraId="58B82F89" w14:textId="77777777" w:rsidR="00515970" w:rsidRDefault="00515970" w:rsidP="00515970">
      <w:pPr>
        <w:pStyle w:val="Heading3"/>
      </w:pPr>
      <w:bookmarkStart w:id="3206" w:name="_Toc525374126"/>
      <w:bookmarkStart w:id="3207" w:name="_Toc531712100"/>
      <w:r>
        <w:t>6.1.6</w:t>
      </w:r>
      <w:r>
        <w:tab/>
        <w:t>Data Model</w:t>
      </w:r>
      <w:bookmarkEnd w:id="3206"/>
      <w:bookmarkEnd w:id="3207"/>
    </w:p>
    <w:p w14:paraId="2D048B9D" w14:textId="77777777" w:rsidR="00515970" w:rsidRDefault="00515970" w:rsidP="00515970">
      <w:pPr>
        <w:pStyle w:val="Heading4"/>
      </w:pPr>
      <w:bookmarkStart w:id="3208" w:name="_Toc525374127"/>
      <w:bookmarkStart w:id="3209" w:name="_Toc531712101"/>
      <w:r>
        <w:t>6.1.6.1</w:t>
      </w:r>
      <w:r>
        <w:tab/>
        <w:t>General</w:t>
      </w:r>
      <w:bookmarkEnd w:id="3208"/>
      <w:bookmarkEnd w:id="3209"/>
    </w:p>
    <w:p w14:paraId="226CCEA5" w14:textId="77777777" w:rsidR="00515970" w:rsidRDefault="00515970" w:rsidP="00515970">
      <w:r>
        <w:t>This subclause specifies the application data model supported by the API.</w:t>
      </w:r>
    </w:p>
    <w:p w14:paraId="434043CB" w14:textId="77777777" w:rsidR="00515970" w:rsidRDefault="00515970" w:rsidP="00515970">
      <w:r>
        <w:t>Table 6.1.6.1-1 specifies the data types defined for the Namf</w:t>
      </w:r>
      <w:r w:rsidR="00F93936">
        <w:t>_Communication</w:t>
      </w:r>
      <w:r>
        <w:t xml:space="preserve"> service based interface protocol.</w:t>
      </w:r>
    </w:p>
    <w:p w14:paraId="137590E6" w14:textId="77777777" w:rsidR="00515970" w:rsidRDefault="00515970" w:rsidP="00515970">
      <w:pPr>
        <w:pStyle w:val="TH"/>
      </w:pPr>
      <w:r>
        <w:lastRenderedPageBreak/>
        <w:t>Table 6.1.6.1-1: Namf</w:t>
      </w:r>
      <w:r w:rsidR="00F93936">
        <w:t>_Communication</w:t>
      </w:r>
      <w:r>
        <w:t xml:space="preserve"> specific Data Types</w:t>
      </w:r>
    </w:p>
    <w:tbl>
      <w:tblPr>
        <w:tblW w:w="9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Change w:id="3210" w:author="(Ericsson) Yunjie Lu Rapporteur" w:date="2018-12-06T15:47:00Z">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3457"/>
        <w:gridCol w:w="1800"/>
        <w:gridCol w:w="4500"/>
        <w:tblGridChange w:id="3211">
          <w:tblGrid>
            <w:gridCol w:w="4616"/>
            <w:gridCol w:w="1171"/>
            <w:gridCol w:w="3387"/>
          </w:tblGrid>
        </w:tblGridChange>
      </w:tblGrid>
      <w:tr w:rsidR="00515970" w14:paraId="39164199" w14:textId="77777777" w:rsidTr="00B329D2">
        <w:trPr>
          <w:jc w:val="center"/>
          <w:trPrChange w:id="3212"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shd w:val="clear" w:color="auto" w:fill="C0C0C0"/>
            <w:hideMark/>
            <w:tcPrChange w:id="3213" w:author="(Ericsson) Yunjie Lu Rapporteur" w:date="2018-12-06T15:47:00Z">
              <w:tcPr>
                <w:tcW w:w="461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0448C57" w14:textId="77777777" w:rsidR="00515970" w:rsidRDefault="00515970">
            <w:pPr>
              <w:pStyle w:val="TAH"/>
            </w:pPr>
            <w:r>
              <w:t>Data type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Change w:id="3214" w:author="(Ericsson) Yunjie Lu Rapporteur" w:date="2018-12-06T15:47:00Z">
              <w:tcPr>
                <w:tcW w:w="117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0C8B5B5" w14:textId="77777777" w:rsidR="00515970" w:rsidRDefault="00515970">
            <w:pPr>
              <w:pStyle w:val="TAH"/>
            </w:pPr>
            <w:r>
              <w:t>Section defined</w:t>
            </w:r>
          </w:p>
        </w:tc>
        <w:tc>
          <w:tcPr>
            <w:tcW w:w="4500" w:type="dxa"/>
            <w:tcBorders>
              <w:top w:val="single" w:sz="4" w:space="0" w:color="auto"/>
              <w:left w:val="single" w:sz="4" w:space="0" w:color="auto"/>
              <w:bottom w:val="single" w:sz="4" w:space="0" w:color="auto"/>
              <w:right w:val="single" w:sz="4" w:space="0" w:color="auto"/>
            </w:tcBorders>
            <w:shd w:val="clear" w:color="auto" w:fill="C0C0C0"/>
            <w:hideMark/>
            <w:tcPrChange w:id="3215" w:author="(Ericsson) Yunjie Lu Rapporteur" w:date="2018-12-06T15:47:00Z">
              <w:tcPr>
                <w:tcW w:w="338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EEF9AE6" w14:textId="77777777" w:rsidR="00515970" w:rsidRDefault="00515970">
            <w:pPr>
              <w:pStyle w:val="TAH"/>
            </w:pPr>
            <w:r>
              <w:t>Description</w:t>
            </w:r>
          </w:p>
        </w:tc>
      </w:tr>
      <w:tr w:rsidR="00B80BC2" w14:paraId="2BC9A87B" w14:textId="77777777" w:rsidTr="00B329D2">
        <w:trPr>
          <w:jc w:val="center"/>
          <w:trPrChange w:id="3216"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217"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25DF59F8" w14:textId="77777777" w:rsidR="00B80BC2" w:rsidRDefault="00B80BC2" w:rsidP="00B80BC2">
            <w:pPr>
              <w:pStyle w:val="TAL"/>
            </w:pPr>
            <w:r>
              <w:rPr>
                <w:rFonts w:hint="eastAsia"/>
                <w:lang w:eastAsia="zh-CN"/>
              </w:rPr>
              <w:t>SubscriptionData</w:t>
            </w:r>
          </w:p>
        </w:tc>
        <w:tc>
          <w:tcPr>
            <w:tcW w:w="1800" w:type="dxa"/>
            <w:tcBorders>
              <w:top w:val="single" w:sz="4" w:space="0" w:color="auto"/>
              <w:left w:val="single" w:sz="4" w:space="0" w:color="auto"/>
              <w:bottom w:val="single" w:sz="4" w:space="0" w:color="auto"/>
              <w:right w:val="single" w:sz="4" w:space="0" w:color="auto"/>
            </w:tcBorders>
            <w:tcPrChange w:id="3218"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048B56EA" w14:textId="77777777" w:rsidR="00B80BC2" w:rsidRDefault="00B80BC2" w:rsidP="00B80BC2">
            <w:pPr>
              <w:pStyle w:val="TAL"/>
            </w:pPr>
            <w:r>
              <w:t>6.1.6.2.2</w:t>
            </w:r>
          </w:p>
        </w:tc>
        <w:tc>
          <w:tcPr>
            <w:tcW w:w="4500" w:type="dxa"/>
            <w:tcBorders>
              <w:top w:val="single" w:sz="4" w:space="0" w:color="auto"/>
              <w:left w:val="single" w:sz="4" w:space="0" w:color="auto"/>
              <w:bottom w:val="single" w:sz="4" w:space="0" w:color="auto"/>
              <w:right w:val="single" w:sz="4" w:space="0" w:color="auto"/>
            </w:tcBorders>
            <w:tcPrChange w:id="3219"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7091FDFC" w14:textId="77777777" w:rsidR="00B80BC2" w:rsidRDefault="00B80BC2" w:rsidP="00B80BC2">
            <w:pPr>
              <w:pStyle w:val="TAL"/>
              <w:rPr>
                <w:rFonts w:cs="Arial"/>
                <w:szCs w:val="18"/>
              </w:rPr>
            </w:pPr>
            <w:r>
              <w:rPr>
                <w:rFonts w:cs="Arial"/>
                <w:szCs w:val="18"/>
              </w:rPr>
              <w:t xml:space="preserve">Information within </w:t>
            </w:r>
            <w:r>
              <w:rPr>
                <w:rFonts w:hint="eastAsia"/>
                <w:lang w:eastAsia="zh-CN"/>
              </w:rPr>
              <w:t>AMF</w:t>
            </w:r>
            <w:r w:rsidRPr="00463813">
              <w:rPr>
                <w:lang w:eastAsia="zh-CN"/>
              </w:rPr>
              <w:t>StatusChange</w:t>
            </w:r>
            <w:r w:rsidRPr="00463813">
              <w:rPr>
                <w:rFonts w:hint="eastAsia"/>
                <w:lang w:eastAsia="zh-CN"/>
              </w:rPr>
              <w:t>Subscribe</w:t>
            </w:r>
          </w:p>
        </w:tc>
      </w:tr>
      <w:tr w:rsidR="00B80BC2" w14:paraId="094A0391" w14:textId="77777777" w:rsidTr="00B329D2">
        <w:trPr>
          <w:jc w:val="center"/>
          <w:trPrChange w:id="3220"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221"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72513AF1" w14:textId="77777777" w:rsidR="00B80BC2" w:rsidRDefault="00B80BC2" w:rsidP="00B80BC2">
            <w:pPr>
              <w:pStyle w:val="TAL"/>
            </w:pPr>
            <w:r>
              <w:rPr>
                <w:rFonts w:hint="eastAsia"/>
                <w:lang w:eastAsia="zh-CN"/>
              </w:rPr>
              <w:t>AmfStatusChangeNotification</w:t>
            </w:r>
          </w:p>
        </w:tc>
        <w:tc>
          <w:tcPr>
            <w:tcW w:w="1800" w:type="dxa"/>
            <w:tcBorders>
              <w:top w:val="single" w:sz="4" w:space="0" w:color="auto"/>
              <w:left w:val="single" w:sz="4" w:space="0" w:color="auto"/>
              <w:bottom w:val="single" w:sz="4" w:space="0" w:color="auto"/>
              <w:right w:val="single" w:sz="4" w:space="0" w:color="auto"/>
            </w:tcBorders>
            <w:tcPrChange w:id="3222"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314F1B99" w14:textId="77777777" w:rsidR="00B80BC2" w:rsidRDefault="00B80BC2" w:rsidP="00B80BC2">
            <w:pPr>
              <w:pStyle w:val="TAL"/>
            </w:pPr>
            <w:r>
              <w:t>6.1.6.2.3</w:t>
            </w:r>
          </w:p>
        </w:tc>
        <w:tc>
          <w:tcPr>
            <w:tcW w:w="4500" w:type="dxa"/>
            <w:tcBorders>
              <w:top w:val="single" w:sz="4" w:space="0" w:color="auto"/>
              <w:left w:val="single" w:sz="4" w:space="0" w:color="auto"/>
              <w:bottom w:val="single" w:sz="4" w:space="0" w:color="auto"/>
              <w:right w:val="single" w:sz="4" w:space="0" w:color="auto"/>
            </w:tcBorders>
            <w:tcPrChange w:id="3223"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42E293B9" w14:textId="77777777" w:rsidR="00B80BC2" w:rsidRDefault="00B80BC2" w:rsidP="00B80BC2">
            <w:pPr>
              <w:pStyle w:val="TAL"/>
              <w:rPr>
                <w:rFonts w:cs="Arial"/>
                <w:szCs w:val="18"/>
              </w:rPr>
            </w:pPr>
            <w:r>
              <w:rPr>
                <w:rFonts w:cs="Arial"/>
                <w:szCs w:val="18"/>
              </w:rPr>
              <w:t xml:space="preserve">Information within </w:t>
            </w:r>
            <w:r w:rsidRPr="00463813">
              <w:rPr>
                <w:rFonts w:hint="eastAsia"/>
                <w:lang w:eastAsia="zh-CN"/>
              </w:rPr>
              <w:t>AMF</w:t>
            </w:r>
            <w:r w:rsidRPr="00463813">
              <w:rPr>
                <w:lang w:eastAsia="zh-CN"/>
              </w:rPr>
              <w:t>StatusChange</w:t>
            </w:r>
            <w:r w:rsidRPr="00463813">
              <w:rPr>
                <w:rFonts w:hint="eastAsia"/>
                <w:lang w:eastAsia="zh-CN"/>
              </w:rPr>
              <w:t>Notify</w:t>
            </w:r>
          </w:p>
        </w:tc>
      </w:tr>
      <w:tr w:rsidR="00B80BC2" w14:paraId="2A9F1E5C" w14:textId="77777777" w:rsidTr="00B329D2">
        <w:trPr>
          <w:jc w:val="center"/>
          <w:trPrChange w:id="3224"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225"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77777F9B" w14:textId="77777777" w:rsidR="00B80BC2" w:rsidRDefault="00B80BC2" w:rsidP="00B80BC2">
            <w:pPr>
              <w:pStyle w:val="TAL"/>
            </w:pPr>
            <w:r>
              <w:rPr>
                <w:rFonts w:hint="eastAsia"/>
                <w:lang w:eastAsia="zh-CN"/>
              </w:rPr>
              <w:t>AmfStatusInfo</w:t>
            </w:r>
          </w:p>
        </w:tc>
        <w:tc>
          <w:tcPr>
            <w:tcW w:w="1800" w:type="dxa"/>
            <w:tcBorders>
              <w:top w:val="single" w:sz="4" w:space="0" w:color="auto"/>
              <w:left w:val="single" w:sz="4" w:space="0" w:color="auto"/>
              <w:bottom w:val="single" w:sz="4" w:space="0" w:color="auto"/>
              <w:right w:val="single" w:sz="4" w:space="0" w:color="auto"/>
            </w:tcBorders>
            <w:tcPrChange w:id="3226"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3E674469" w14:textId="77777777" w:rsidR="00B80BC2" w:rsidRDefault="00B80BC2" w:rsidP="00B80BC2">
            <w:pPr>
              <w:pStyle w:val="TAL"/>
            </w:pPr>
            <w:r>
              <w:t>6.1.6.2.4</w:t>
            </w:r>
          </w:p>
        </w:tc>
        <w:tc>
          <w:tcPr>
            <w:tcW w:w="4500" w:type="dxa"/>
            <w:tcBorders>
              <w:top w:val="single" w:sz="4" w:space="0" w:color="auto"/>
              <w:left w:val="single" w:sz="4" w:space="0" w:color="auto"/>
              <w:bottom w:val="single" w:sz="4" w:space="0" w:color="auto"/>
              <w:right w:val="single" w:sz="4" w:space="0" w:color="auto"/>
            </w:tcBorders>
            <w:tcPrChange w:id="3227"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1AB84797" w14:textId="77777777" w:rsidR="00B80BC2" w:rsidRDefault="00B80BC2" w:rsidP="00B80BC2">
            <w:pPr>
              <w:pStyle w:val="TAL"/>
              <w:rPr>
                <w:rFonts w:cs="Arial"/>
                <w:szCs w:val="18"/>
              </w:rPr>
            </w:pPr>
            <w:r>
              <w:rPr>
                <w:rFonts w:cs="Arial"/>
                <w:szCs w:val="18"/>
              </w:rPr>
              <w:t xml:space="preserve">Information within </w:t>
            </w:r>
            <w:r w:rsidRPr="00463813">
              <w:rPr>
                <w:rFonts w:hint="eastAsia"/>
                <w:lang w:eastAsia="zh-CN"/>
              </w:rPr>
              <w:t>AMF</w:t>
            </w:r>
            <w:r w:rsidRPr="00463813">
              <w:rPr>
                <w:lang w:eastAsia="zh-CN"/>
              </w:rPr>
              <w:t>StatusChange</w:t>
            </w:r>
            <w:r w:rsidRPr="00463813">
              <w:rPr>
                <w:rFonts w:hint="eastAsia"/>
                <w:lang w:eastAsia="zh-CN"/>
              </w:rPr>
              <w:t>Notify</w:t>
            </w:r>
          </w:p>
        </w:tc>
      </w:tr>
      <w:tr w:rsidR="00B80BC2" w14:paraId="28CD264C" w14:textId="77777777" w:rsidTr="00B329D2">
        <w:trPr>
          <w:jc w:val="center"/>
          <w:trPrChange w:id="3228"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229"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355C733C" w14:textId="77777777" w:rsidR="00B80BC2" w:rsidRDefault="00B80BC2" w:rsidP="00B80BC2">
            <w:pPr>
              <w:pStyle w:val="TAL"/>
            </w:pPr>
            <w:r>
              <w:t>AssignEbiData</w:t>
            </w:r>
          </w:p>
        </w:tc>
        <w:tc>
          <w:tcPr>
            <w:tcW w:w="1800" w:type="dxa"/>
            <w:tcBorders>
              <w:top w:val="single" w:sz="4" w:space="0" w:color="auto"/>
              <w:left w:val="single" w:sz="4" w:space="0" w:color="auto"/>
              <w:bottom w:val="single" w:sz="4" w:space="0" w:color="auto"/>
              <w:right w:val="single" w:sz="4" w:space="0" w:color="auto"/>
            </w:tcBorders>
            <w:tcPrChange w:id="3230"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36BD8709" w14:textId="77777777" w:rsidR="00B80BC2" w:rsidRDefault="00B80BC2" w:rsidP="00B80BC2">
            <w:pPr>
              <w:pStyle w:val="TAL"/>
            </w:pPr>
            <w:r>
              <w:t>6.1.6.2.5</w:t>
            </w:r>
          </w:p>
        </w:tc>
        <w:tc>
          <w:tcPr>
            <w:tcW w:w="4500" w:type="dxa"/>
            <w:tcBorders>
              <w:top w:val="single" w:sz="4" w:space="0" w:color="auto"/>
              <w:left w:val="single" w:sz="4" w:space="0" w:color="auto"/>
              <w:bottom w:val="single" w:sz="4" w:space="0" w:color="auto"/>
              <w:right w:val="single" w:sz="4" w:space="0" w:color="auto"/>
            </w:tcBorders>
            <w:tcPrChange w:id="3231"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1FF22DA0" w14:textId="77777777" w:rsidR="00B80BC2" w:rsidRDefault="00B80BC2" w:rsidP="00B80BC2">
            <w:pPr>
              <w:pStyle w:val="TAL"/>
              <w:rPr>
                <w:rFonts w:cs="Arial"/>
                <w:szCs w:val="18"/>
              </w:rPr>
            </w:pPr>
            <w:r>
              <w:rPr>
                <w:rFonts w:cs="Arial"/>
                <w:szCs w:val="18"/>
              </w:rPr>
              <w:t>Represents information needed for AMF to assign EBIs.</w:t>
            </w:r>
          </w:p>
        </w:tc>
      </w:tr>
      <w:tr w:rsidR="00B80BC2" w14:paraId="71628582" w14:textId="77777777" w:rsidTr="00B329D2">
        <w:trPr>
          <w:jc w:val="center"/>
          <w:trPrChange w:id="3232"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233"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6142FCE9" w14:textId="77777777" w:rsidR="00B80BC2" w:rsidRDefault="00B80BC2" w:rsidP="00B80BC2">
            <w:pPr>
              <w:pStyle w:val="TAL"/>
            </w:pPr>
            <w:r>
              <w:t>AssignedEbiData</w:t>
            </w:r>
          </w:p>
        </w:tc>
        <w:tc>
          <w:tcPr>
            <w:tcW w:w="1800" w:type="dxa"/>
            <w:tcBorders>
              <w:top w:val="single" w:sz="4" w:space="0" w:color="auto"/>
              <w:left w:val="single" w:sz="4" w:space="0" w:color="auto"/>
              <w:bottom w:val="single" w:sz="4" w:space="0" w:color="auto"/>
              <w:right w:val="single" w:sz="4" w:space="0" w:color="auto"/>
            </w:tcBorders>
            <w:tcPrChange w:id="3234"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61ED6589" w14:textId="77777777" w:rsidR="00B80BC2" w:rsidRDefault="00B80BC2" w:rsidP="00B80BC2">
            <w:pPr>
              <w:pStyle w:val="TAL"/>
            </w:pPr>
            <w:r>
              <w:t>6.1.6.2.6</w:t>
            </w:r>
          </w:p>
        </w:tc>
        <w:tc>
          <w:tcPr>
            <w:tcW w:w="4500" w:type="dxa"/>
            <w:tcBorders>
              <w:top w:val="single" w:sz="4" w:space="0" w:color="auto"/>
              <w:left w:val="single" w:sz="4" w:space="0" w:color="auto"/>
              <w:bottom w:val="single" w:sz="4" w:space="0" w:color="auto"/>
              <w:right w:val="single" w:sz="4" w:space="0" w:color="auto"/>
            </w:tcBorders>
            <w:tcPrChange w:id="3235"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6B5D3260" w14:textId="77777777" w:rsidR="00B80BC2" w:rsidRDefault="00B80BC2" w:rsidP="00B80BC2">
            <w:pPr>
              <w:pStyle w:val="TAL"/>
              <w:rPr>
                <w:rFonts w:cs="Arial"/>
                <w:szCs w:val="18"/>
              </w:rPr>
            </w:pPr>
            <w:r>
              <w:rPr>
                <w:rFonts w:cs="Arial"/>
                <w:szCs w:val="18"/>
              </w:rPr>
              <w:t>Represents successful assignment of EBI(s).</w:t>
            </w:r>
          </w:p>
        </w:tc>
      </w:tr>
      <w:tr w:rsidR="00B80BC2" w14:paraId="3C7979ED" w14:textId="77777777" w:rsidTr="00B329D2">
        <w:trPr>
          <w:jc w:val="center"/>
          <w:trPrChange w:id="3236"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237"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6BA8B726" w14:textId="77777777" w:rsidR="00B80BC2" w:rsidRDefault="00B80BC2" w:rsidP="00B80BC2">
            <w:pPr>
              <w:pStyle w:val="TAL"/>
            </w:pPr>
            <w:r>
              <w:t>AssignEbiFailed</w:t>
            </w:r>
          </w:p>
        </w:tc>
        <w:tc>
          <w:tcPr>
            <w:tcW w:w="1800" w:type="dxa"/>
            <w:tcBorders>
              <w:top w:val="single" w:sz="4" w:space="0" w:color="auto"/>
              <w:left w:val="single" w:sz="4" w:space="0" w:color="auto"/>
              <w:bottom w:val="single" w:sz="4" w:space="0" w:color="auto"/>
              <w:right w:val="single" w:sz="4" w:space="0" w:color="auto"/>
            </w:tcBorders>
            <w:tcPrChange w:id="3238"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42870E70" w14:textId="77777777" w:rsidR="00B80BC2" w:rsidRDefault="00B80BC2" w:rsidP="00B80BC2">
            <w:pPr>
              <w:pStyle w:val="TAL"/>
            </w:pPr>
            <w:r>
              <w:t>6.1.6.2.7</w:t>
            </w:r>
          </w:p>
        </w:tc>
        <w:tc>
          <w:tcPr>
            <w:tcW w:w="4500" w:type="dxa"/>
            <w:tcBorders>
              <w:top w:val="single" w:sz="4" w:space="0" w:color="auto"/>
              <w:left w:val="single" w:sz="4" w:space="0" w:color="auto"/>
              <w:bottom w:val="single" w:sz="4" w:space="0" w:color="auto"/>
              <w:right w:val="single" w:sz="4" w:space="0" w:color="auto"/>
            </w:tcBorders>
            <w:tcPrChange w:id="3239"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5241AC3D" w14:textId="77777777" w:rsidR="00B80BC2" w:rsidRDefault="00B80BC2" w:rsidP="00B80BC2">
            <w:pPr>
              <w:pStyle w:val="TAL"/>
              <w:rPr>
                <w:rFonts w:cs="Arial"/>
                <w:szCs w:val="18"/>
              </w:rPr>
            </w:pPr>
            <w:r>
              <w:rPr>
                <w:rFonts w:cs="Arial"/>
                <w:szCs w:val="18"/>
              </w:rPr>
              <w:t>Represents failed assignment of EBI(s)</w:t>
            </w:r>
          </w:p>
        </w:tc>
      </w:tr>
      <w:tr w:rsidR="00B80BC2" w14:paraId="18F61155" w14:textId="77777777" w:rsidTr="00B329D2">
        <w:trPr>
          <w:jc w:val="center"/>
          <w:trPrChange w:id="3240"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241"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1B4743CE" w14:textId="77777777" w:rsidR="00B80BC2" w:rsidRDefault="00B80BC2" w:rsidP="00B80BC2">
            <w:pPr>
              <w:pStyle w:val="TAL"/>
            </w:pPr>
            <w:r>
              <w:rPr>
                <w:lang w:eastAsia="zh-CN"/>
              </w:rPr>
              <w:t>UEContextRelease</w:t>
            </w:r>
          </w:p>
        </w:tc>
        <w:tc>
          <w:tcPr>
            <w:tcW w:w="1800" w:type="dxa"/>
            <w:tcBorders>
              <w:top w:val="single" w:sz="4" w:space="0" w:color="auto"/>
              <w:left w:val="single" w:sz="4" w:space="0" w:color="auto"/>
              <w:bottom w:val="single" w:sz="4" w:space="0" w:color="auto"/>
              <w:right w:val="single" w:sz="4" w:space="0" w:color="auto"/>
            </w:tcBorders>
            <w:tcPrChange w:id="3242"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1800ECFC" w14:textId="77777777" w:rsidR="00B80BC2" w:rsidRDefault="00B80BC2" w:rsidP="00B80BC2">
            <w:pPr>
              <w:pStyle w:val="TAL"/>
            </w:pPr>
            <w:r>
              <w:t>6.1.6.2.</w:t>
            </w:r>
            <w:r w:rsidR="003D5C80">
              <w:t>8</w:t>
            </w:r>
          </w:p>
        </w:tc>
        <w:tc>
          <w:tcPr>
            <w:tcW w:w="4500" w:type="dxa"/>
            <w:tcBorders>
              <w:top w:val="single" w:sz="4" w:space="0" w:color="auto"/>
              <w:left w:val="single" w:sz="4" w:space="0" w:color="auto"/>
              <w:bottom w:val="single" w:sz="4" w:space="0" w:color="auto"/>
              <w:right w:val="single" w:sz="4" w:space="0" w:color="auto"/>
            </w:tcBorders>
            <w:tcPrChange w:id="3243"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76904D65" w14:textId="77777777" w:rsidR="00B80BC2" w:rsidRDefault="00B80BC2" w:rsidP="00B80BC2">
            <w:pPr>
              <w:pStyle w:val="TAL"/>
              <w:rPr>
                <w:rFonts w:cs="Arial"/>
                <w:szCs w:val="18"/>
              </w:rPr>
            </w:pPr>
            <w:r>
              <w:rPr>
                <w:rFonts w:cs="Arial"/>
                <w:szCs w:val="18"/>
              </w:rPr>
              <w:t>Information within ReleaseUeContext</w:t>
            </w:r>
          </w:p>
        </w:tc>
      </w:tr>
      <w:tr w:rsidR="00BB2654" w14:paraId="4D9C3908" w14:textId="77777777" w:rsidTr="00B329D2">
        <w:trPr>
          <w:jc w:val="center"/>
          <w:trPrChange w:id="3244"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245"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3303A440" w14:textId="77777777" w:rsidR="00BB2654" w:rsidRDefault="00BB2654" w:rsidP="00BB2654">
            <w:pPr>
              <w:pStyle w:val="TAL"/>
              <w:rPr>
                <w:lang w:eastAsia="zh-CN"/>
              </w:rPr>
            </w:pPr>
            <w:r>
              <w:t>N2InformationTransfer</w:t>
            </w:r>
            <w:r w:rsidR="00A167CC">
              <w:t>ReqData</w:t>
            </w:r>
          </w:p>
        </w:tc>
        <w:tc>
          <w:tcPr>
            <w:tcW w:w="1800" w:type="dxa"/>
            <w:tcBorders>
              <w:top w:val="single" w:sz="4" w:space="0" w:color="auto"/>
              <w:left w:val="single" w:sz="4" w:space="0" w:color="auto"/>
              <w:bottom w:val="single" w:sz="4" w:space="0" w:color="auto"/>
              <w:right w:val="single" w:sz="4" w:space="0" w:color="auto"/>
            </w:tcBorders>
            <w:tcPrChange w:id="3246"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2DC0F1D5" w14:textId="77777777" w:rsidR="00BB2654" w:rsidRDefault="006006BC" w:rsidP="00BB2654">
            <w:pPr>
              <w:pStyle w:val="TAL"/>
            </w:pPr>
            <w:r>
              <w:t>6.1.6.2.</w:t>
            </w:r>
            <w:r w:rsidR="003D5C80">
              <w:t>9</w:t>
            </w:r>
          </w:p>
        </w:tc>
        <w:tc>
          <w:tcPr>
            <w:tcW w:w="4500" w:type="dxa"/>
            <w:tcBorders>
              <w:top w:val="single" w:sz="4" w:space="0" w:color="auto"/>
              <w:left w:val="single" w:sz="4" w:space="0" w:color="auto"/>
              <w:bottom w:val="single" w:sz="4" w:space="0" w:color="auto"/>
              <w:right w:val="single" w:sz="4" w:space="0" w:color="auto"/>
            </w:tcBorders>
            <w:tcPrChange w:id="3247"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5E0A5643" w14:textId="77777777" w:rsidR="00BB2654" w:rsidRDefault="00BB2654" w:rsidP="00BB2654">
            <w:pPr>
              <w:pStyle w:val="TAL"/>
              <w:rPr>
                <w:rFonts w:cs="Arial"/>
                <w:szCs w:val="18"/>
              </w:rPr>
            </w:pPr>
            <w:r>
              <w:rPr>
                <w:rFonts w:cs="Arial"/>
                <w:szCs w:val="18"/>
              </w:rPr>
              <w:t>N2 information requested to be transferred to 5G AN.</w:t>
            </w:r>
          </w:p>
        </w:tc>
      </w:tr>
      <w:tr w:rsidR="00BB2654" w14:paraId="60F30F89" w14:textId="77777777" w:rsidTr="00B329D2">
        <w:trPr>
          <w:jc w:val="center"/>
          <w:trPrChange w:id="3248"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249"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7D44C8EF" w14:textId="77777777" w:rsidR="00BB2654" w:rsidRDefault="00BB2654" w:rsidP="00BB2654">
            <w:pPr>
              <w:pStyle w:val="TAL"/>
              <w:rPr>
                <w:lang w:eastAsia="zh-CN"/>
              </w:rPr>
            </w:pPr>
            <w:r>
              <w:t>NonUeN2InfoSubscriptionCreateData</w:t>
            </w:r>
          </w:p>
        </w:tc>
        <w:tc>
          <w:tcPr>
            <w:tcW w:w="1800" w:type="dxa"/>
            <w:tcBorders>
              <w:top w:val="single" w:sz="4" w:space="0" w:color="auto"/>
              <w:left w:val="single" w:sz="4" w:space="0" w:color="auto"/>
              <w:bottom w:val="single" w:sz="4" w:space="0" w:color="auto"/>
              <w:right w:val="single" w:sz="4" w:space="0" w:color="auto"/>
            </w:tcBorders>
            <w:tcPrChange w:id="3250"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52DD81A4" w14:textId="77777777" w:rsidR="00BB2654" w:rsidRDefault="006006BC" w:rsidP="00BB2654">
            <w:pPr>
              <w:pStyle w:val="TAL"/>
            </w:pPr>
            <w:r>
              <w:t>6.1.6.2.1</w:t>
            </w:r>
            <w:r w:rsidR="003D5C80">
              <w:t>0</w:t>
            </w:r>
          </w:p>
        </w:tc>
        <w:tc>
          <w:tcPr>
            <w:tcW w:w="4500" w:type="dxa"/>
            <w:tcBorders>
              <w:top w:val="single" w:sz="4" w:space="0" w:color="auto"/>
              <w:left w:val="single" w:sz="4" w:space="0" w:color="auto"/>
              <w:bottom w:val="single" w:sz="4" w:space="0" w:color="auto"/>
              <w:right w:val="single" w:sz="4" w:space="0" w:color="auto"/>
            </w:tcBorders>
            <w:tcPrChange w:id="3251"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16C3647F" w14:textId="77777777" w:rsidR="00BB2654" w:rsidRDefault="00BB2654" w:rsidP="00BB2654">
            <w:pPr>
              <w:pStyle w:val="TAL"/>
              <w:rPr>
                <w:rFonts w:cs="Arial"/>
                <w:szCs w:val="18"/>
              </w:rPr>
            </w:pPr>
            <w:r>
              <w:rPr>
                <w:rFonts w:cs="Arial"/>
                <w:szCs w:val="18"/>
              </w:rPr>
              <w:t>Subscription information for non UE specific N2 information notification.</w:t>
            </w:r>
          </w:p>
        </w:tc>
      </w:tr>
      <w:tr w:rsidR="00BB2654" w14:paraId="058B6182" w14:textId="77777777" w:rsidTr="00B329D2">
        <w:trPr>
          <w:jc w:val="center"/>
          <w:trPrChange w:id="3252"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253"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67A7EBD6" w14:textId="77777777" w:rsidR="00BB2654" w:rsidRDefault="00BB2654" w:rsidP="00BB2654">
            <w:pPr>
              <w:pStyle w:val="TAL"/>
              <w:rPr>
                <w:lang w:eastAsia="zh-CN"/>
              </w:rPr>
            </w:pPr>
            <w:r>
              <w:t>NonUeN2InfoSubscriptionCreatedData</w:t>
            </w:r>
          </w:p>
        </w:tc>
        <w:tc>
          <w:tcPr>
            <w:tcW w:w="1800" w:type="dxa"/>
            <w:tcBorders>
              <w:top w:val="single" w:sz="4" w:space="0" w:color="auto"/>
              <w:left w:val="single" w:sz="4" w:space="0" w:color="auto"/>
              <w:bottom w:val="single" w:sz="4" w:space="0" w:color="auto"/>
              <w:right w:val="single" w:sz="4" w:space="0" w:color="auto"/>
            </w:tcBorders>
            <w:tcPrChange w:id="3254"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300F4E41" w14:textId="77777777" w:rsidR="00BB2654" w:rsidRDefault="006006BC" w:rsidP="00BB2654">
            <w:pPr>
              <w:pStyle w:val="TAL"/>
            </w:pPr>
            <w:r>
              <w:t>6.1.6.2.1</w:t>
            </w:r>
            <w:r w:rsidR="003D5C80">
              <w:t>1</w:t>
            </w:r>
          </w:p>
        </w:tc>
        <w:tc>
          <w:tcPr>
            <w:tcW w:w="4500" w:type="dxa"/>
            <w:tcBorders>
              <w:top w:val="single" w:sz="4" w:space="0" w:color="auto"/>
              <w:left w:val="single" w:sz="4" w:space="0" w:color="auto"/>
              <w:bottom w:val="single" w:sz="4" w:space="0" w:color="auto"/>
              <w:right w:val="single" w:sz="4" w:space="0" w:color="auto"/>
            </w:tcBorders>
            <w:tcPrChange w:id="3255"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5639E176" w14:textId="77777777" w:rsidR="00BB2654" w:rsidRDefault="00BB2654" w:rsidP="00BB2654">
            <w:pPr>
              <w:pStyle w:val="TAL"/>
              <w:rPr>
                <w:rFonts w:cs="Arial"/>
                <w:szCs w:val="18"/>
              </w:rPr>
            </w:pPr>
            <w:r>
              <w:rPr>
                <w:rFonts w:cs="Arial"/>
                <w:szCs w:val="18"/>
              </w:rPr>
              <w:t>The created subscription for non UE specific N2 information notification.</w:t>
            </w:r>
          </w:p>
        </w:tc>
      </w:tr>
      <w:tr w:rsidR="00BB2654" w14:paraId="544C285D" w14:textId="77777777" w:rsidTr="00B329D2">
        <w:trPr>
          <w:jc w:val="center"/>
          <w:trPrChange w:id="3256"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257"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4F287272" w14:textId="77777777" w:rsidR="00BB2654" w:rsidRDefault="00BB2654" w:rsidP="00BB2654">
            <w:pPr>
              <w:pStyle w:val="TAL"/>
              <w:rPr>
                <w:lang w:eastAsia="zh-CN"/>
              </w:rPr>
            </w:pPr>
            <w:r>
              <w:t>UeN1N2InfoSubscriptionCreateData</w:t>
            </w:r>
          </w:p>
        </w:tc>
        <w:tc>
          <w:tcPr>
            <w:tcW w:w="1800" w:type="dxa"/>
            <w:tcBorders>
              <w:top w:val="single" w:sz="4" w:space="0" w:color="auto"/>
              <w:left w:val="single" w:sz="4" w:space="0" w:color="auto"/>
              <w:bottom w:val="single" w:sz="4" w:space="0" w:color="auto"/>
              <w:right w:val="single" w:sz="4" w:space="0" w:color="auto"/>
            </w:tcBorders>
            <w:tcPrChange w:id="3258"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5DBB5E6C" w14:textId="77777777" w:rsidR="00BB2654" w:rsidRDefault="006006BC" w:rsidP="00BB2654">
            <w:pPr>
              <w:pStyle w:val="TAL"/>
            </w:pPr>
            <w:r>
              <w:t>6.1.6.2.1</w:t>
            </w:r>
            <w:r w:rsidR="003D5C80">
              <w:t>2</w:t>
            </w:r>
          </w:p>
        </w:tc>
        <w:tc>
          <w:tcPr>
            <w:tcW w:w="4500" w:type="dxa"/>
            <w:tcBorders>
              <w:top w:val="single" w:sz="4" w:space="0" w:color="auto"/>
              <w:left w:val="single" w:sz="4" w:space="0" w:color="auto"/>
              <w:bottom w:val="single" w:sz="4" w:space="0" w:color="auto"/>
              <w:right w:val="single" w:sz="4" w:space="0" w:color="auto"/>
            </w:tcBorders>
            <w:tcPrChange w:id="3259"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78223B5C" w14:textId="77777777" w:rsidR="00BB2654" w:rsidRDefault="00BB2654" w:rsidP="00BB2654">
            <w:pPr>
              <w:pStyle w:val="TAL"/>
              <w:rPr>
                <w:rFonts w:cs="Arial"/>
                <w:szCs w:val="18"/>
              </w:rPr>
            </w:pPr>
            <w:r>
              <w:rPr>
                <w:rFonts w:cs="Arial"/>
                <w:szCs w:val="18"/>
              </w:rPr>
              <w:t>Subscription information for UE specific N1 and/or N2 information notification.</w:t>
            </w:r>
          </w:p>
        </w:tc>
      </w:tr>
      <w:tr w:rsidR="00BB2654" w14:paraId="6998FAA7" w14:textId="77777777" w:rsidTr="00B329D2">
        <w:trPr>
          <w:jc w:val="center"/>
          <w:trPrChange w:id="3260"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261"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08B56004" w14:textId="77777777" w:rsidR="00BB2654" w:rsidRDefault="00BB2654" w:rsidP="00BB2654">
            <w:pPr>
              <w:pStyle w:val="TAL"/>
              <w:rPr>
                <w:lang w:eastAsia="zh-CN"/>
              </w:rPr>
            </w:pPr>
            <w:r>
              <w:t>UeN1N2InfoSubscriptionCreatedData</w:t>
            </w:r>
          </w:p>
        </w:tc>
        <w:tc>
          <w:tcPr>
            <w:tcW w:w="1800" w:type="dxa"/>
            <w:tcBorders>
              <w:top w:val="single" w:sz="4" w:space="0" w:color="auto"/>
              <w:left w:val="single" w:sz="4" w:space="0" w:color="auto"/>
              <w:bottom w:val="single" w:sz="4" w:space="0" w:color="auto"/>
              <w:right w:val="single" w:sz="4" w:space="0" w:color="auto"/>
            </w:tcBorders>
            <w:tcPrChange w:id="3262"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31311FF8" w14:textId="77777777" w:rsidR="00BB2654" w:rsidRDefault="006006BC" w:rsidP="00BB2654">
            <w:pPr>
              <w:pStyle w:val="TAL"/>
            </w:pPr>
            <w:r>
              <w:t>6.1.6.2.1</w:t>
            </w:r>
            <w:r w:rsidR="003D5C80">
              <w:t>3</w:t>
            </w:r>
          </w:p>
        </w:tc>
        <w:tc>
          <w:tcPr>
            <w:tcW w:w="4500" w:type="dxa"/>
            <w:tcBorders>
              <w:top w:val="single" w:sz="4" w:space="0" w:color="auto"/>
              <w:left w:val="single" w:sz="4" w:space="0" w:color="auto"/>
              <w:bottom w:val="single" w:sz="4" w:space="0" w:color="auto"/>
              <w:right w:val="single" w:sz="4" w:space="0" w:color="auto"/>
            </w:tcBorders>
            <w:tcPrChange w:id="3263"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44A42E82" w14:textId="77777777" w:rsidR="00BB2654" w:rsidRDefault="00BB2654" w:rsidP="00BB2654">
            <w:pPr>
              <w:pStyle w:val="TAL"/>
              <w:rPr>
                <w:rFonts w:cs="Arial"/>
                <w:szCs w:val="18"/>
              </w:rPr>
            </w:pPr>
            <w:r>
              <w:rPr>
                <w:rFonts w:cs="Arial"/>
                <w:szCs w:val="18"/>
              </w:rPr>
              <w:t>The created subscription for UE specific N1 and/or N2 information notification.</w:t>
            </w:r>
          </w:p>
        </w:tc>
      </w:tr>
      <w:tr w:rsidR="00BB2654" w14:paraId="40C1F0D8" w14:textId="77777777" w:rsidTr="00B329D2">
        <w:trPr>
          <w:jc w:val="center"/>
          <w:trPrChange w:id="3264"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265"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2CD4D92C" w14:textId="77777777" w:rsidR="00BB2654" w:rsidRDefault="00BB2654" w:rsidP="00BB2654">
            <w:pPr>
              <w:pStyle w:val="TAL"/>
              <w:rPr>
                <w:lang w:eastAsia="zh-CN"/>
              </w:rPr>
            </w:pPr>
            <w:r>
              <w:rPr>
                <w:lang w:eastAsia="zh-CN"/>
              </w:rPr>
              <w:t>N2InformationNotification</w:t>
            </w:r>
          </w:p>
        </w:tc>
        <w:tc>
          <w:tcPr>
            <w:tcW w:w="1800" w:type="dxa"/>
            <w:tcBorders>
              <w:top w:val="single" w:sz="4" w:space="0" w:color="auto"/>
              <w:left w:val="single" w:sz="4" w:space="0" w:color="auto"/>
              <w:bottom w:val="single" w:sz="4" w:space="0" w:color="auto"/>
              <w:right w:val="single" w:sz="4" w:space="0" w:color="auto"/>
            </w:tcBorders>
            <w:tcPrChange w:id="3266"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7C9C342A" w14:textId="77777777" w:rsidR="00BB2654" w:rsidRDefault="00B256B0" w:rsidP="00BB2654">
            <w:pPr>
              <w:pStyle w:val="TAL"/>
            </w:pPr>
            <w:r>
              <w:t>6.1.6.2.1</w:t>
            </w:r>
            <w:r w:rsidR="003D5C80">
              <w:t>4</w:t>
            </w:r>
          </w:p>
        </w:tc>
        <w:tc>
          <w:tcPr>
            <w:tcW w:w="4500" w:type="dxa"/>
            <w:tcBorders>
              <w:top w:val="single" w:sz="4" w:space="0" w:color="auto"/>
              <w:left w:val="single" w:sz="4" w:space="0" w:color="auto"/>
              <w:bottom w:val="single" w:sz="4" w:space="0" w:color="auto"/>
              <w:right w:val="single" w:sz="4" w:space="0" w:color="auto"/>
            </w:tcBorders>
            <w:tcPrChange w:id="3267"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0F8A1E88" w14:textId="77777777" w:rsidR="00BB2654" w:rsidRDefault="00BB2654" w:rsidP="00BB2654">
            <w:pPr>
              <w:pStyle w:val="TAL"/>
              <w:rPr>
                <w:rFonts w:cs="Arial"/>
                <w:szCs w:val="18"/>
              </w:rPr>
            </w:pPr>
            <w:r>
              <w:rPr>
                <w:rFonts w:cs="Arial"/>
                <w:szCs w:val="18"/>
              </w:rPr>
              <w:t>N2 information for notification.</w:t>
            </w:r>
          </w:p>
        </w:tc>
      </w:tr>
      <w:tr w:rsidR="00BB2654" w14:paraId="0FB533A2" w14:textId="77777777" w:rsidTr="00B329D2">
        <w:trPr>
          <w:jc w:val="center"/>
          <w:trPrChange w:id="3268"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269"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6B41531A" w14:textId="77777777" w:rsidR="00BB2654" w:rsidRDefault="00BB2654" w:rsidP="00BB2654">
            <w:pPr>
              <w:pStyle w:val="TAL"/>
              <w:rPr>
                <w:lang w:eastAsia="zh-CN"/>
              </w:rPr>
            </w:pPr>
            <w:r>
              <w:rPr>
                <w:lang w:val="en-US"/>
              </w:rPr>
              <w:t>N2InfoContainer</w:t>
            </w:r>
          </w:p>
        </w:tc>
        <w:tc>
          <w:tcPr>
            <w:tcW w:w="1800" w:type="dxa"/>
            <w:tcBorders>
              <w:top w:val="single" w:sz="4" w:space="0" w:color="auto"/>
              <w:left w:val="single" w:sz="4" w:space="0" w:color="auto"/>
              <w:bottom w:val="single" w:sz="4" w:space="0" w:color="auto"/>
              <w:right w:val="single" w:sz="4" w:space="0" w:color="auto"/>
            </w:tcBorders>
            <w:tcPrChange w:id="3270"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441DF4F8" w14:textId="77777777" w:rsidR="00BB2654" w:rsidRDefault="00B256B0" w:rsidP="00BB2654">
            <w:pPr>
              <w:pStyle w:val="TAL"/>
            </w:pPr>
            <w:r>
              <w:t>6.1.6.2.1</w:t>
            </w:r>
            <w:r w:rsidR="003D5C80">
              <w:t>5</w:t>
            </w:r>
          </w:p>
        </w:tc>
        <w:tc>
          <w:tcPr>
            <w:tcW w:w="4500" w:type="dxa"/>
            <w:tcBorders>
              <w:top w:val="single" w:sz="4" w:space="0" w:color="auto"/>
              <w:left w:val="single" w:sz="4" w:space="0" w:color="auto"/>
              <w:bottom w:val="single" w:sz="4" w:space="0" w:color="auto"/>
              <w:right w:val="single" w:sz="4" w:space="0" w:color="auto"/>
            </w:tcBorders>
            <w:tcPrChange w:id="3271"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4C4BB6EB" w14:textId="77777777" w:rsidR="00BB2654" w:rsidRDefault="00BB2654" w:rsidP="00BB2654">
            <w:pPr>
              <w:pStyle w:val="TAL"/>
              <w:rPr>
                <w:rFonts w:cs="Arial"/>
                <w:szCs w:val="18"/>
              </w:rPr>
            </w:pPr>
            <w:r>
              <w:rPr>
                <w:rFonts w:cs="Arial"/>
                <w:szCs w:val="18"/>
              </w:rPr>
              <w:t>N2 information container.</w:t>
            </w:r>
          </w:p>
        </w:tc>
      </w:tr>
      <w:tr w:rsidR="00BB2654" w14:paraId="7210368D" w14:textId="77777777" w:rsidTr="00B329D2">
        <w:trPr>
          <w:jc w:val="center"/>
          <w:trPrChange w:id="3272"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273"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358A94A9" w14:textId="77777777" w:rsidR="00BB2654" w:rsidRDefault="00BB2654" w:rsidP="00BB2654">
            <w:pPr>
              <w:pStyle w:val="TAL"/>
              <w:rPr>
                <w:lang w:eastAsia="zh-CN"/>
              </w:rPr>
            </w:pPr>
            <w:r>
              <w:t>N1MessageNotification</w:t>
            </w:r>
          </w:p>
        </w:tc>
        <w:tc>
          <w:tcPr>
            <w:tcW w:w="1800" w:type="dxa"/>
            <w:tcBorders>
              <w:top w:val="single" w:sz="4" w:space="0" w:color="auto"/>
              <w:left w:val="single" w:sz="4" w:space="0" w:color="auto"/>
              <w:bottom w:val="single" w:sz="4" w:space="0" w:color="auto"/>
              <w:right w:val="single" w:sz="4" w:space="0" w:color="auto"/>
            </w:tcBorders>
            <w:tcPrChange w:id="3274"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2075E3D3" w14:textId="77777777" w:rsidR="00BB2654" w:rsidRDefault="00B256B0" w:rsidP="00BB2654">
            <w:pPr>
              <w:pStyle w:val="TAL"/>
            </w:pPr>
            <w:r>
              <w:t>6.1.6.2.1</w:t>
            </w:r>
            <w:r w:rsidR="003D5C80">
              <w:t>6</w:t>
            </w:r>
          </w:p>
        </w:tc>
        <w:tc>
          <w:tcPr>
            <w:tcW w:w="4500" w:type="dxa"/>
            <w:tcBorders>
              <w:top w:val="single" w:sz="4" w:space="0" w:color="auto"/>
              <w:left w:val="single" w:sz="4" w:space="0" w:color="auto"/>
              <w:bottom w:val="single" w:sz="4" w:space="0" w:color="auto"/>
              <w:right w:val="single" w:sz="4" w:space="0" w:color="auto"/>
            </w:tcBorders>
            <w:tcPrChange w:id="3275"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65B1D39E" w14:textId="77777777" w:rsidR="00BB2654" w:rsidRDefault="00BB2654" w:rsidP="00BB2654">
            <w:pPr>
              <w:pStyle w:val="TAL"/>
              <w:rPr>
                <w:rFonts w:cs="Arial"/>
                <w:szCs w:val="18"/>
              </w:rPr>
            </w:pPr>
            <w:r>
              <w:rPr>
                <w:rFonts w:cs="Arial"/>
                <w:szCs w:val="18"/>
              </w:rPr>
              <w:t>N1 message notification data structure.</w:t>
            </w:r>
          </w:p>
        </w:tc>
      </w:tr>
      <w:tr w:rsidR="00BB2654" w14:paraId="2E4B4538" w14:textId="77777777" w:rsidTr="00B329D2">
        <w:trPr>
          <w:jc w:val="center"/>
          <w:trPrChange w:id="3276"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277"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7309BD79" w14:textId="77777777" w:rsidR="00BB2654" w:rsidRDefault="00BB2654" w:rsidP="00BB2654">
            <w:pPr>
              <w:pStyle w:val="TAL"/>
              <w:rPr>
                <w:lang w:eastAsia="zh-CN"/>
              </w:rPr>
            </w:pPr>
            <w:r>
              <w:t>N1MessageContainer</w:t>
            </w:r>
          </w:p>
        </w:tc>
        <w:tc>
          <w:tcPr>
            <w:tcW w:w="1800" w:type="dxa"/>
            <w:tcBorders>
              <w:top w:val="single" w:sz="4" w:space="0" w:color="auto"/>
              <w:left w:val="single" w:sz="4" w:space="0" w:color="auto"/>
              <w:bottom w:val="single" w:sz="4" w:space="0" w:color="auto"/>
              <w:right w:val="single" w:sz="4" w:space="0" w:color="auto"/>
            </w:tcBorders>
            <w:tcPrChange w:id="3278"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57B6CDB5" w14:textId="77777777" w:rsidR="00BB2654" w:rsidRDefault="00B256B0" w:rsidP="00BB2654">
            <w:pPr>
              <w:pStyle w:val="TAL"/>
            </w:pPr>
            <w:r>
              <w:t>6.1.6.2.1</w:t>
            </w:r>
            <w:r w:rsidR="003D5C80">
              <w:t>7</w:t>
            </w:r>
          </w:p>
        </w:tc>
        <w:tc>
          <w:tcPr>
            <w:tcW w:w="4500" w:type="dxa"/>
            <w:tcBorders>
              <w:top w:val="single" w:sz="4" w:space="0" w:color="auto"/>
              <w:left w:val="single" w:sz="4" w:space="0" w:color="auto"/>
              <w:bottom w:val="single" w:sz="4" w:space="0" w:color="auto"/>
              <w:right w:val="single" w:sz="4" w:space="0" w:color="auto"/>
            </w:tcBorders>
            <w:tcPrChange w:id="3279"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1AFE713F" w14:textId="77777777" w:rsidR="00BB2654" w:rsidRDefault="00BB2654" w:rsidP="00BB2654">
            <w:pPr>
              <w:pStyle w:val="TAL"/>
              <w:rPr>
                <w:rFonts w:cs="Arial"/>
                <w:szCs w:val="18"/>
              </w:rPr>
            </w:pPr>
            <w:r>
              <w:rPr>
                <w:rFonts w:cs="Arial"/>
                <w:szCs w:val="18"/>
              </w:rPr>
              <w:t>N1 Message Container</w:t>
            </w:r>
          </w:p>
        </w:tc>
      </w:tr>
      <w:tr w:rsidR="00BB2654" w14:paraId="1B32F77C" w14:textId="77777777" w:rsidTr="00B329D2">
        <w:trPr>
          <w:jc w:val="center"/>
          <w:trPrChange w:id="3280"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281"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18AB4C30" w14:textId="77777777" w:rsidR="00BB2654" w:rsidRDefault="00CF2AE6" w:rsidP="00CF2AE6">
            <w:pPr>
              <w:pStyle w:val="TAL"/>
              <w:rPr>
                <w:lang w:eastAsia="zh-CN"/>
              </w:rPr>
            </w:pPr>
            <w:r w:rsidRPr="00E91CB5">
              <w:rPr>
                <w:lang w:eastAsia="zh-CN"/>
              </w:rPr>
              <w:t>N1N2MessageTransferReqData</w:t>
            </w:r>
          </w:p>
        </w:tc>
        <w:tc>
          <w:tcPr>
            <w:tcW w:w="1800" w:type="dxa"/>
            <w:tcBorders>
              <w:top w:val="single" w:sz="4" w:space="0" w:color="auto"/>
              <w:left w:val="single" w:sz="4" w:space="0" w:color="auto"/>
              <w:bottom w:val="single" w:sz="4" w:space="0" w:color="auto"/>
              <w:right w:val="single" w:sz="4" w:space="0" w:color="auto"/>
            </w:tcBorders>
            <w:tcPrChange w:id="3282"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7E9694EA" w14:textId="77777777" w:rsidR="00BB2654" w:rsidRDefault="00B256B0" w:rsidP="00BB2654">
            <w:pPr>
              <w:pStyle w:val="TAL"/>
            </w:pPr>
            <w:r>
              <w:t>6.1.6.2.1</w:t>
            </w:r>
            <w:r w:rsidR="003D5C80">
              <w:t>8</w:t>
            </w:r>
          </w:p>
        </w:tc>
        <w:tc>
          <w:tcPr>
            <w:tcW w:w="4500" w:type="dxa"/>
            <w:tcBorders>
              <w:top w:val="single" w:sz="4" w:space="0" w:color="auto"/>
              <w:left w:val="single" w:sz="4" w:space="0" w:color="auto"/>
              <w:bottom w:val="single" w:sz="4" w:space="0" w:color="auto"/>
              <w:right w:val="single" w:sz="4" w:space="0" w:color="auto"/>
            </w:tcBorders>
            <w:tcPrChange w:id="3283"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71DBE026" w14:textId="77777777" w:rsidR="00BB2654" w:rsidRDefault="00BB2654" w:rsidP="00BB2654">
            <w:pPr>
              <w:pStyle w:val="TAL"/>
              <w:rPr>
                <w:rFonts w:cs="Arial"/>
                <w:szCs w:val="18"/>
              </w:rPr>
            </w:pPr>
            <w:r>
              <w:rPr>
                <w:rFonts w:cs="Arial"/>
                <w:szCs w:val="18"/>
              </w:rPr>
              <w:t>N1/N2 message container</w:t>
            </w:r>
          </w:p>
        </w:tc>
      </w:tr>
      <w:tr w:rsidR="00BB2654" w14:paraId="2B674FE9" w14:textId="77777777" w:rsidTr="00B329D2">
        <w:trPr>
          <w:jc w:val="center"/>
          <w:trPrChange w:id="3284"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285"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0D4D1642" w14:textId="77777777" w:rsidR="00BB2654" w:rsidRDefault="00BB2654" w:rsidP="00BB2654">
            <w:pPr>
              <w:pStyle w:val="TAL"/>
              <w:rPr>
                <w:lang w:eastAsia="zh-CN"/>
              </w:rPr>
            </w:pPr>
            <w:r>
              <w:t>N1N2MessageTransferRspData</w:t>
            </w:r>
          </w:p>
        </w:tc>
        <w:tc>
          <w:tcPr>
            <w:tcW w:w="1800" w:type="dxa"/>
            <w:tcBorders>
              <w:top w:val="single" w:sz="4" w:space="0" w:color="auto"/>
              <w:left w:val="single" w:sz="4" w:space="0" w:color="auto"/>
              <w:bottom w:val="single" w:sz="4" w:space="0" w:color="auto"/>
              <w:right w:val="single" w:sz="4" w:space="0" w:color="auto"/>
            </w:tcBorders>
            <w:tcPrChange w:id="3286"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615B9D05" w14:textId="77777777" w:rsidR="00BB2654" w:rsidRDefault="00B256B0" w:rsidP="00BB2654">
            <w:pPr>
              <w:pStyle w:val="TAL"/>
            </w:pPr>
            <w:r>
              <w:t>6.1.6.2.</w:t>
            </w:r>
            <w:r w:rsidR="003D5C80">
              <w:t>19</w:t>
            </w:r>
          </w:p>
        </w:tc>
        <w:tc>
          <w:tcPr>
            <w:tcW w:w="4500" w:type="dxa"/>
            <w:tcBorders>
              <w:top w:val="single" w:sz="4" w:space="0" w:color="auto"/>
              <w:left w:val="single" w:sz="4" w:space="0" w:color="auto"/>
              <w:bottom w:val="single" w:sz="4" w:space="0" w:color="auto"/>
              <w:right w:val="single" w:sz="4" w:space="0" w:color="auto"/>
            </w:tcBorders>
            <w:tcPrChange w:id="3287"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12A3A7C1" w14:textId="77777777" w:rsidR="00BB2654" w:rsidRDefault="00BB2654" w:rsidP="00BB2654">
            <w:pPr>
              <w:pStyle w:val="TAL"/>
              <w:rPr>
                <w:rFonts w:cs="Arial"/>
                <w:szCs w:val="18"/>
              </w:rPr>
            </w:pPr>
            <w:r>
              <w:rPr>
                <w:rFonts w:cs="Arial"/>
                <w:szCs w:val="18"/>
              </w:rPr>
              <w:t>N1/N2 message transfer response</w:t>
            </w:r>
          </w:p>
        </w:tc>
      </w:tr>
      <w:tr w:rsidR="00BB2654" w14:paraId="3BA6B02D" w14:textId="77777777" w:rsidTr="00B329D2">
        <w:trPr>
          <w:jc w:val="center"/>
          <w:trPrChange w:id="3288"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289"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35716B59" w14:textId="77777777" w:rsidR="00BB2654" w:rsidRDefault="00BB2654" w:rsidP="00BB2654">
            <w:pPr>
              <w:pStyle w:val="TAL"/>
              <w:rPr>
                <w:lang w:eastAsia="zh-CN"/>
              </w:rPr>
            </w:pPr>
            <w:r>
              <w:t>RegistrationContextContainer</w:t>
            </w:r>
          </w:p>
        </w:tc>
        <w:tc>
          <w:tcPr>
            <w:tcW w:w="1800" w:type="dxa"/>
            <w:tcBorders>
              <w:top w:val="single" w:sz="4" w:space="0" w:color="auto"/>
              <w:left w:val="single" w:sz="4" w:space="0" w:color="auto"/>
              <w:bottom w:val="single" w:sz="4" w:space="0" w:color="auto"/>
              <w:right w:val="single" w:sz="4" w:space="0" w:color="auto"/>
            </w:tcBorders>
            <w:tcPrChange w:id="3290"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5B2FF6AB" w14:textId="77777777" w:rsidR="00BB2654" w:rsidRDefault="00B256B0" w:rsidP="00BB2654">
            <w:pPr>
              <w:pStyle w:val="TAL"/>
            </w:pPr>
            <w:r>
              <w:t>6.1.6.2.2</w:t>
            </w:r>
            <w:r w:rsidR="003D5C80">
              <w:t>0</w:t>
            </w:r>
          </w:p>
        </w:tc>
        <w:tc>
          <w:tcPr>
            <w:tcW w:w="4500" w:type="dxa"/>
            <w:tcBorders>
              <w:top w:val="single" w:sz="4" w:space="0" w:color="auto"/>
              <w:left w:val="single" w:sz="4" w:space="0" w:color="auto"/>
              <w:bottom w:val="single" w:sz="4" w:space="0" w:color="auto"/>
              <w:right w:val="single" w:sz="4" w:space="0" w:color="auto"/>
            </w:tcBorders>
            <w:tcPrChange w:id="3291"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5A16E6F2" w14:textId="77777777" w:rsidR="00BB2654" w:rsidRDefault="00BB2654" w:rsidP="00BB2654">
            <w:pPr>
              <w:pStyle w:val="TAL"/>
              <w:rPr>
                <w:rFonts w:cs="Arial"/>
                <w:szCs w:val="18"/>
              </w:rPr>
            </w:pPr>
            <w:r>
              <w:rPr>
                <w:rFonts w:cs="Arial"/>
                <w:szCs w:val="18"/>
              </w:rPr>
              <w:t>Registration Context Container used to send the UE context information, N1 message from UE, AN address etc during Registration with AMF re-allocation procedure.</w:t>
            </w:r>
          </w:p>
        </w:tc>
      </w:tr>
      <w:tr w:rsidR="00BB2654" w14:paraId="5A32D109" w14:textId="77777777" w:rsidTr="00B329D2">
        <w:trPr>
          <w:jc w:val="center"/>
          <w:trPrChange w:id="3292"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293"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04C17529" w14:textId="77777777" w:rsidR="00BB2654" w:rsidRDefault="00BB2654" w:rsidP="00BB2654">
            <w:pPr>
              <w:pStyle w:val="TAL"/>
              <w:rPr>
                <w:lang w:eastAsia="zh-CN"/>
              </w:rPr>
            </w:pPr>
            <w:r>
              <w:t>AreaOfValidity</w:t>
            </w:r>
          </w:p>
        </w:tc>
        <w:tc>
          <w:tcPr>
            <w:tcW w:w="1800" w:type="dxa"/>
            <w:tcBorders>
              <w:top w:val="single" w:sz="4" w:space="0" w:color="auto"/>
              <w:left w:val="single" w:sz="4" w:space="0" w:color="auto"/>
              <w:bottom w:val="single" w:sz="4" w:space="0" w:color="auto"/>
              <w:right w:val="single" w:sz="4" w:space="0" w:color="auto"/>
            </w:tcBorders>
            <w:tcPrChange w:id="3294"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0CB84BF6" w14:textId="77777777" w:rsidR="00BB2654" w:rsidRDefault="00B256B0" w:rsidP="00BB2654">
            <w:pPr>
              <w:pStyle w:val="TAL"/>
            </w:pPr>
            <w:r>
              <w:t>6.1.6.2.2</w:t>
            </w:r>
            <w:r w:rsidR="003D5C80">
              <w:t>1</w:t>
            </w:r>
          </w:p>
        </w:tc>
        <w:tc>
          <w:tcPr>
            <w:tcW w:w="4500" w:type="dxa"/>
            <w:tcBorders>
              <w:top w:val="single" w:sz="4" w:space="0" w:color="auto"/>
              <w:left w:val="single" w:sz="4" w:space="0" w:color="auto"/>
              <w:bottom w:val="single" w:sz="4" w:space="0" w:color="auto"/>
              <w:right w:val="single" w:sz="4" w:space="0" w:color="auto"/>
            </w:tcBorders>
            <w:tcPrChange w:id="3295"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1546DA56" w14:textId="77777777" w:rsidR="00BB2654" w:rsidRDefault="00BB2654" w:rsidP="00BB2654">
            <w:pPr>
              <w:pStyle w:val="TAL"/>
              <w:rPr>
                <w:rFonts w:cs="Arial"/>
                <w:szCs w:val="18"/>
              </w:rPr>
            </w:pPr>
            <w:r>
              <w:rPr>
                <w:rFonts w:cs="Arial"/>
                <w:szCs w:val="18"/>
              </w:rPr>
              <w:t>Area of validity information for N2 information transfer</w:t>
            </w:r>
          </w:p>
        </w:tc>
      </w:tr>
      <w:tr w:rsidR="00BB2654" w:rsidDel="00DB4199" w14:paraId="454996E0" w14:textId="77777777" w:rsidTr="00B329D2">
        <w:trPr>
          <w:jc w:val="center"/>
          <w:del w:id="3296" w:author="Unknown"/>
          <w:trPrChange w:id="3297"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298"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6A8A1E28" w14:textId="77777777" w:rsidR="00BB2654" w:rsidDel="00DB4199" w:rsidRDefault="00BB2654" w:rsidP="00BB2654">
            <w:pPr>
              <w:pStyle w:val="TAL"/>
              <w:rPr>
                <w:del w:id="3299" w:author="Unknown"/>
                <w:lang w:eastAsia="zh-CN"/>
              </w:rPr>
            </w:pPr>
            <w:del w:id="3300" w:author="Unknown">
              <w:r w:rsidDel="00DB4199">
                <w:rPr>
                  <w:lang w:eastAsia="zh-CN"/>
                </w:rPr>
                <w:delText>RefToBinaryData</w:delText>
              </w:r>
            </w:del>
          </w:p>
        </w:tc>
        <w:tc>
          <w:tcPr>
            <w:tcW w:w="1800" w:type="dxa"/>
            <w:tcBorders>
              <w:top w:val="single" w:sz="4" w:space="0" w:color="auto"/>
              <w:left w:val="single" w:sz="4" w:space="0" w:color="auto"/>
              <w:bottom w:val="single" w:sz="4" w:space="0" w:color="auto"/>
              <w:right w:val="single" w:sz="4" w:space="0" w:color="auto"/>
            </w:tcBorders>
            <w:tcPrChange w:id="3301"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4FB3E735" w14:textId="77777777" w:rsidR="00BB2654" w:rsidDel="00DB4199" w:rsidRDefault="00B256B0" w:rsidP="00BB2654">
            <w:pPr>
              <w:pStyle w:val="TAL"/>
              <w:rPr>
                <w:del w:id="3302" w:author="Unknown"/>
              </w:rPr>
            </w:pPr>
            <w:del w:id="3303" w:author="Unknown">
              <w:r w:rsidDel="00DB4199">
                <w:delText>6.1.6.2.2</w:delText>
              </w:r>
              <w:r w:rsidR="003D5C80" w:rsidDel="00DB4199">
                <w:delText>2</w:delText>
              </w:r>
            </w:del>
          </w:p>
        </w:tc>
        <w:tc>
          <w:tcPr>
            <w:tcW w:w="4500" w:type="dxa"/>
            <w:tcBorders>
              <w:top w:val="single" w:sz="4" w:space="0" w:color="auto"/>
              <w:left w:val="single" w:sz="4" w:space="0" w:color="auto"/>
              <w:bottom w:val="single" w:sz="4" w:space="0" w:color="auto"/>
              <w:right w:val="single" w:sz="4" w:space="0" w:color="auto"/>
            </w:tcBorders>
            <w:tcPrChange w:id="3304"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43B9ADB3" w14:textId="77777777" w:rsidR="00BB2654" w:rsidDel="00DB4199" w:rsidRDefault="00BB2654" w:rsidP="00BB2654">
            <w:pPr>
              <w:pStyle w:val="TAL"/>
              <w:rPr>
                <w:del w:id="3305" w:author="Unknown"/>
                <w:rFonts w:cs="Arial"/>
                <w:szCs w:val="18"/>
              </w:rPr>
            </w:pPr>
            <w:del w:id="3306" w:author="Unknown">
              <w:r w:rsidDel="00DB4199">
                <w:rPr>
                  <w:rFonts w:cs="Arial"/>
                  <w:szCs w:val="18"/>
                </w:rPr>
                <w:delText>Cross-Reference to binary data encoded within a binary body part in an HTTP multipart message.</w:delText>
              </w:r>
            </w:del>
          </w:p>
        </w:tc>
      </w:tr>
      <w:tr w:rsidR="00F93791" w14:paraId="0E4D3F4B" w14:textId="77777777" w:rsidTr="00B329D2">
        <w:trPr>
          <w:jc w:val="center"/>
          <w:trPrChange w:id="3307"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08"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332DE9F7" w14:textId="77777777" w:rsidR="00F93791" w:rsidRDefault="00F93791" w:rsidP="00F93791">
            <w:pPr>
              <w:pStyle w:val="TAL"/>
            </w:pPr>
            <w:r w:rsidRPr="00211599">
              <w:t>UeContext</w:t>
            </w:r>
            <w:r>
              <w:t>TransferReqData</w:t>
            </w:r>
          </w:p>
          <w:p w14:paraId="0375735D" w14:textId="77777777" w:rsidR="00F93791" w:rsidRDefault="00F93791" w:rsidP="00F937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tcPrChange w:id="3309"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4BD766F7" w14:textId="77777777" w:rsidR="00F93791" w:rsidRDefault="00F93791" w:rsidP="00F93791">
            <w:pPr>
              <w:pStyle w:val="TAL"/>
            </w:pPr>
            <w:r>
              <w:t>6.1.6.2.2</w:t>
            </w:r>
            <w:r w:rsidR="003D5C80">
              <w:t>3</w:t>
            </w:r>
          </w:p>
        </w:tc>
        <w:tc>
          <w:tcPr>
            <w:tcW w:w="4500" w:type="dxa"/>
            <w:tcBorders>
              <w:top w:val="single" w:sz="4" w:space="0" w:color="auto"/>
              <w:left w:val="single" w:sz="4" w:space="0" w:color="auto"/>
              <w:bottom w:val="single" w:sz="4" w:space="0" w:color="auto"/>
              <w:right w:val="single" w:sz="4" w:space="0" w:color="auto"/>
            </w:tcBorders>
            <w:tcPrChange w:id="3310"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2195E3B4" w14:textId="77777777" w:rsidR="00F93791" w:rsidRDefault="00F93791" w:rsidP="00F93791">
            <w:pPr>
              <w:pStyle w:val="TAL"/>
              <w:rPr>
                <w:rFonts w:cs="Arial"/>
                <w:szCs w:val="18"/>
              </w:rPr>
            </w:pPr>
            <w:r>
              <w:rPr>
                <w:lang w:eastAsia="zh-CN"/>
              </w:rPr>
              <w:t>Represents to start transferring of an individual ueContext resource from old AMF to new AMF.</w:t>
            </w:r>
          </w:p>
        </w:tc>
      </w:tr>
      <w:tr w:rsidR="00F93791" w14:paraId="0234D94A" w14:textId="77777777" w:rsidTr="00B329D2">
        <w:trPr>
          <w:jc w:val="center"/>
          <w:trPrChange w:id="3311"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12"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4481DDFD" w14:textId="77777777" w:rsidR="00F93791" w:rsidRDefault="00F93791" w:rsidP="00F93791">
            <w:pPr>
              <w:pStyle w:val="TAL"/>
            </w:pPr>
            <w:r w:rsidRPr="00211599">
              <w:t>UeContext</w:t>
            </w:r>
            <w:r>
              <w:t>TransferRspData</w:t>
            </w:r>
          </w:p>
          <w:p w14:paraId="452E0029" w14:textId="77777777" w:rsidR="00F93791" w:rsidRDefault="00F93791" w:rsidP="00F937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tcPrChange w:id="3313"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10C90927" w14:textId="77777777" w:rsidR="00F93791" w:rsidRDefault="00F93791" w:rsidP="00F93791">
            <w:pPr>
              <w:pStyle w:val="TAL"/>
            </w:pPr>
            <w:r>
              <w:t>6.1.6.2.2</w:t>
            </w:r>
            <w:r w:rsidR="003D5C80">
              <w:t>4</w:t>
            </w:r>
          </w:p>
        </w:tc>
        <w:tc>
          <w:tcPr>
            <w:tcW w:w="4500" w:type="dxa"/>
            <w:tcBorders>
              <w:top w:val="single" w:sz="4" w:space="0" w:color="auto"/>
              <w:left w:val="single" w:sz="4" w:space="0" w:color="auto"/>
              <w:bottom w:val="single" w:sz="4" w:space="0" w:color="auto"/>
              <w:right w:val="single" w:sz="4" w:space="0" w:color="auto"/>
            </w:tcBorders>
            <w:tcPrChange w:id="3314"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0B70D1FF" w14:textId="77777777" w:rsidR="00F93791" w:rsidRDefault="00F93791" w:rsidP="00F93791">
            <w:pPr>
              <w:pStyle w:val="TAL"/>
              <w:rPr>
                <w:rFonts w:cs="Arial"/>
                <w:szCs w:val="18"/>
              </w:rPr>
            </w:pPr>
            <w:r>
              <w:t>Indicates the transferring of the individual ueContext resource is started successfully.</w:t>
            </w:r>
          </w:p>
        </w:tc>
      </w:tr>
      <w:tr w:rsidR="00F93936" w14:paraId="1DCF7660" w14:textId="77777777" w:rsidTr="00B329D2">
        <w:trPr>
          <w:jc w:val="center"/>
          <w:trPrChange w:id="3315"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16"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4080A175" w14:textId="77777777" w:rsidR="00F93936" w:rsidRDefault="00F93936" w:rsidP="00F93936">
            <w:pPr>
              <w:pStyle w:val="TAL"/>
              <w:rPr>
                <w:lang w:eastAsia="zh-CN"/>
              </w:rPr>
            </w:pPr>
            <w:r w:rsidRPr="00211599">
              <w:t>UeContext</w:t>
            </w:r>
          </w:p>
        </w:tc>
        <w:tc>
          <w:tcPr>
            <w:tcW w:w="1800" w:type="dxa"/>
            <w:tcBorders>
              <w:top w:val="single" w:sz="4" w:space="0" w:color="auto"/>
              <w:left w:val="single" w:sz="4" w:space="0" w:color="auto"/>
              <w:bottom w:val="single" w:sz="4" w:space="0" w:color="auto"/>
              <w:right w:val="single" w:sz="4" w:space="0" w:color="auto"/>
            </w:tcBorders>
            <w:tcPrChange w:id="3317"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21BEDA7A" w14:textId="77777777" w:rsidR="00F93936" w:rsidRDefault="00A84A6A" w:rsidP="00F93936">
            <w:pPr>
              <w:pStyle w:val="TAL"/>
            </w:pPr>
            <w:r>
              <w:t>6.1.6.2.2</w:t>
            </w:r>
            <w:r w:rsidR="003D5C80">
              <w:t>5</w:t>
            </w:r>
          </w:p>
        </w:tc>
        <w:tc>
          <w:tcPr>
            <w:tcW w:w="4500" w:type="dxa"/>
            <w:tcBorders>
              <w:top w:val="single" w:sz="4" w:space="0" w:color="auto"/>
              <w:left w:val="single" w:sz="4" w:space="0" w:color="auto"/>
              <w:bottom w:val="single" w:sz="4" w:space="0" w:color="auto"/>
              <w:right w:val="single" w:sz="4" w:space="0" w:color="auto"/>
            </w:tcBorders>
            <w:tcPrChange w:id="3318"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31D0440D" w14:textId="77777777" w:rsidR="00F93936" w:rsidRDefault="00F93936" w:rsidP="00F93936">
            <w:pPr>
              <w:pStyle w:val="TAL"/>
              <w:rPr>
                <w:rFonts w:cs="Arial"/>
                <w:szCs w:val="18"/>
              </w:rPr>
            </w:pPr>
            <w:r w:rsidRPr="00211599">
              <w:rPr>
                <w:rFonts w:cs="Arial"/>
                <w:szCs w:val="18"/>
              </w:rPr>
              <w:t>Represents an individual ueContext resource</w:t>
            </w:r>
          </w:p>
        </w:tc>
      </w:tr>
      <w:tr w:rsidR="00C3555E" w14:paraId="4803CA14" w14:textId="77777777" w:rsidTr="00B329D2">
        <w:trPr>
          <w:jc w:val="center"/>
          <w:trPrChange w:id="3319"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20"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3AFCF793" w14:textId="77777777" w:rsidR="00C3555E" w:rsidRPr="00211599" w:rsidRDefault="00C3555E" w:rsidP="00C3555E">
            <w:pPr>
              <w:pStyle w:val="TAL"/>
            </w:pPr>
            <w:r w:rsidRPr="008746D1">
              <w:t>N2SmInformation</w:t>
            </w:r>
          </w:p>
        </w:tc>
        <w:tc>
          <w:tcPr>
            <w:tcW w:w="1800" w:type="dxa"/>
            <w:tcBorders>
              <w:top w:val="single" w:sz="4" w:space="0" w:color="auto"/>
              <w:left w:val="single" w:sz="4" w:space="0" w:color="auto"/>
              <w:bottom w:val="single" w:sz="4" w:space="0" w:color="auto"/>
              <w:right w:val="single" w:sz="4" w:space="0" w:color="auto"/>
            </w:tcBorders>
            <w:tcPrChange w:id="3321"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15B28CCF" w14:textId="77777777" w:rsidR="00C3555E" w:rsidRDefault="00C3555E" w:rsidP="00C3555E">
            <w:pPr>
              <w:pStyle w:val="TAL"/>
            </w:pPr>
            <w:r w:rsidRPr="008746D1">
              <w:t>6.1.6.2.</w:t>
            </w:r>
            <w:r w:rsidR="004A3896">
              <w:t>2</w:t>
            </w:r>
            <w:r w:rsidR="003D5C80">
              <w:t>6</w:t>
            </w:r>
          </w:p>
        </w:tc>
        <w:tc>
          <w:tcPr>
            <w:tcW w:w="4500" w:type="dxa"/>
            <w:tcBorders>
              <w:top w:val="single" w:sz="4" w:space="0" w:color="auto"/>
              <w:left w:val="single" w:sz="4" w:space="0" w:color="auto"/>
              <w:bottom w:val="single" w:sz="4" w:space="0" w:color="auto"/>
              <w:right w:val="single" w:sz="4" w:space="0" w:color="auto"/>
            </w:tcBorders>
            <w:tcPrChange w:id="3322"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7DD0A2D5" w14:textId="77777777" w:rsidR="00C3555E" w:rsidRPr="00211599" w:rsidRDefault="00C3555E" w:rsidP="00C3555E">
            <w:pPr>
              <w:pStyle w:val="TAL"/>
              <w:rPr>
                <w:rFonts w:cs="Arial"/>
                <w:szCs w:val="18"/>
              </w:rPr>
            </w:pPr>
            <w:r w:rsidRPr="008746D1">
              <w:rPr>
                <w:rFonts w:cs="Arial"/>
                <w:szCs w:val="18"/>
              </w:rPr>
              <w:t>Represents the session management SMF related N2 information data part.</w:t>
            </w:r>
          </w:p>
        </w:tc>
      </w:tr>
      <w:tr w:rsidR="00C3555E" w14:paraId="76065AAF" w14:textId="77777777" w:rsidTr="00B329D2">
        <w:trPr>
          <w:jc w:val="center"/>
          <w:trPrChange w:id="3323"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24"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546C2F1D" w14:textId="77777777" w:rsidR="00C3555E" w:rsidRPr="00211599" w:rsidRDefault="00C3555E" w:rsidP="00C3555E">
            <w:pPr>
              <w:pStyle w:val="TAL"/>
            </w:pPr>
            <w:r w:rsidRPr="008746D1">
              <w:t>N2InfoContent</w:t>
            </w:r>
          </w:p>
        </w:tc>
        <w:tc>
          <w:tcPr>
            <w:tcW w:w="1800" w:type="dxa"/>
            <w:tcBorders>
              <w:top w:val="single" w:sz="4" w:space="0" w:color="auto"/>
              <w:left w:val="single" w:sz="4" w:space="0" w:color="auto"/>
              <w:bottom w:val="single" w:sz="4" w:space="0" w:color="auto"/>
              <w:right w:val="single" w:sz="4" w:space="0" w:color="auto"/>
            </w:tcBorders>
            <w:tcPrChange w:id="3325"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5558612C" w14:textId="77777777" w:rsidR="00C3555E" w:rsidRDefault="00C3555E" w:rsidP="00C3555E">
            <w:pPr>
              <w:pStyle w:val="TAL"/>
            </w:pPr>
            <w:r w:rsidRPr="008746D1">
              <w:t>6.1.6.2.</w:t>
            </w:r>
            <w:r w:rsidR="004A3896">
              <w:t>2</w:t>
            </w:r>
            <w:r w:rsidR="003D5C80">
              <w:t>7</w:t>
            </w:r>
          </w:p>
        </w:tc>
        <w:tc>
          <w:tcPr>
            <w:tcW w:w="4500" w:type="dxa"/>
            <w:tcBorders>
              <w:top w:val="single" w:sz="4" w:space="0" w:color="auto"/>
              <w:left w:val="single" w:sz="4" w:space="0" w:color="auto"/>
              <w:bottom w:val="single" w:sz="4" w:space="0" w:color="auto"/>
              <w:right w:val="single" w:sz="4" w:space="0" w:color="auto"/>
            </w:tcBorders>
            <w:tcPrChange w:id="3326"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3A94B591" w14:textId="77777777" w:rsidR="00C3555E" w:rsidRPr="00211599" w:rsidRDefault="00C3555E" w:rsidP="00C3555E">
            <w:pPr>
              <w:pStyle w:val="TAL"/>
              <w:rPr>
                <w:rFonts w:cs="Arial"/>
                <w:szCs w:val="18"/>
              </w:rPr>
            </w:pPr>
            <w:r w:rsidRPr="008746D1">
              <w:rPr>
                <w:rFonts w:cs="Arial"/>
                <w:szCs w:val="18"/>
              </w:rPr>
              <w:t>Represents a transparent N2 information content to be relayed by AMF.</w:t>
            </w:r>
          </w:p>
        </w:tc>
      </w:tr>
      <w:tr w:rsidR="00C3555E" w14:paraId="120B91B0" w14:textId="77777777" w:rsidTr="00B329D2">
        <w:trPr>
          <w:jc w:val="center"/>
          <w:trPrChange w:id="3327"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28"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6CD1D1B3" w14:textId="77777777" w:rsidR="00C3555E" w:rsidRPr="00211599" w:rsidRDefault="00C3555E" w:rsidP="00C3555E">
            <w:pPr>
              <w:pStyle w:val="TAL"/>
            </w:pPr>
            <w:r w:rsidRPr="008746D1">
              <w:t>NrppaInformation</w:t>
            </w:r>
          </w:p>
        </w:tc>
        <w:tc>
          <w:tcPr>
            <w:tcW w:w="1800" w:type="dxa"/>
            <w:tcBorders>
              <w:top w:val="single" w:sz="4" w:space="0" w:color="auto"/>
              <w:left w:val="single" w:sz="4" w:space="0" w:color="auto"/>
              <w:bottom w:val="single" w:sz="4" w:space="0" w:color="auto"/>
              <w:right w:val="single" w:sz="4" w:space="0" w:color="auto"/>
            </w:tcBorders>
            <w:tcPrChange w:id="3329"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4866B00C" w14:textId="77777777" w:rsidR="00C3555E" w:rsidRDefault="00C3555E" w:rsidP="00C3555E">
            <w:pPr>
              <w:pStyle w:val="TAL"/>
            </w:pPr>
            <w:r w:rsidRPr="008746D1">
              <w:t>6.1.6.2.</w:t>
            </w:r>
            <w:r w:rsidR="004A3896">
              <w:t>2</w:t>
            </w:r>
            <w:r w:rsidR="003D5C80">
              <w:t>8</w:t>
            </w:r>
          </w:p>
        </w:tc>
        <w:tc>
          <w:tcPr>
            <w:tcW w:w="4500" w:type="dxa"/>
            <w:tcBorders>
              <w:top w:val="single" w:sz="4" w:space="0" w:color="auto"/>
              <w:left w:val="single" w:sz="4" w:space="0" w:color="auto"/>
              <w:bottom w:val="single" w:sz="4" w:space="0" w:color="auto"/>
              <w:right w:val="single" w:sz="4" w:space="0" w:color="auto"/>
            </w:tcBorders>
            <w:tcPrChange w:id="3330"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267C851E" w14:textId="77777777" w:rsidR="00C3555E" w:rsidRPr="00211599" w:rsidRDefault="00C3555E" w:rsidP="00C3555E">
            <w:pPr>
              <w:pStyle w:val="TAL"/>
              <w:rPr>
                <w:rFonts w:cs="Arial"/>
                <w:szCs w:val="18"/>
              </w:rPr>
            </w:pPr>
            <w:r w:rsidRPr="008746D1">
              <w:rPr>
                <w:rFonts w:cs="Arial"/>
                <w:szCs w:val="18"/>
              </w:rPr>
              <w:t>Represents a NRPPa related N2 information data part.</w:t>
            </w:r>
          </w:p>
        </w:tc>
      </w:tr>
      <w:tr w:rsidR="00C3555E" w14:paraId="0B96DF8E" w14:textId="77777777" w:rsidTr="00B329D2">
        <w:trPr>
          <w:jc w:val="center"/>
          <w:trPrChange w:id="3331"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32"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60E0D2D8" w14:textId="77777777" w:rsidR="00C3555E" w:rsidRPr="00211599" w:rsidRDefault="00C3555E" w:rsidP="00C3555E">
            <w:pPr>
              <w:pStyle w:val="TAL"/>
            </w:pPr>
            <w:r w:rsidRPr="008746D1">
              <w:t>PwsInformation</w:t>
            </w:r>
          </w:p>
        </w:tc>
        <w:tc>
          <w:tcPr>
            <w:tcW w:w="1800" w:type="dxa"/>
            <w:tcBorders>
              <w:top w:val="single" w:sz="4" w:space="0" w:color="auto"/>
              <w:left w:val="single" w:sz="4" w:space="0" w:color="auto"/>
              <w:bottom w:val="single" w:sz="4" w:space="0" w:color="auto"/>
              <w:right w:val="single" w:sz="4" w:space="0" w:color="auto"/>
            </w:tcBorders>
            <w:tcPrChange w:id="3333"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2C05945E" w14:textId="77777777" w:rsidR="00C3555E" w:rsidRDefault="00C3555E" w:rsidP="00C3555E">
            <w:pPr>
              <w:pStyle w:val="TAL"/>
            </w:pPr>
            <w:r w:rsidRPr="008746D1">
              <w:t>6.1.6.2.</w:t>
            </w:r>
            <w:r w:rsidR="003D5C80">
              <w:t>29</w:t>
            </w:r>
          </w:p>
        </w:tc>
        <w:tc>
          <w:tcPr>
            <w:tcW w:w="4500" w:type="dxa"/>
            <w:tcBorders>
              <w:top w:val="single" w:sz="4" w:space="0" w:color="auto"/>
              <w:left w:val="single" w:sz="4" w:space="0" w:color="auto"/>
              <w:bottom w:val="single" w:sz="4" w:space="0" w:color="auto"/>
              <w:right w:val="single" w:sz="4" w:space="0" w:color="auto"/>
            </w:tcBorders>
            <w:tcPrChange w:id="3334"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6D19A333" w14:textId="77777777" w:rsidR="00C3555E" w:rsidRPr="00211599" w:rsidRDefault="00C3555E" w:rsidP="00C3555E">
            <w:pPr>
              <w:pStyle w:val="TAL"/>
              <w:rPr>
                <w:rFonts w:cs="Arial"/>
                <w:szCs w:val="18"/>
              </w:rPr>
            </w:pPr>
            <w:r w:rsidRPr="008746D1">
              <w:rPr>
                <w:rFonts w:cs="Arial"/>
                <w:szCs w:val="18"/>
              </w:rPr>
              <w:t>Represents a PWS related information data part.</w:t>
            </w:r>
          </w:p>
        </w:tc>
      </w:tr>
      <w:tr w:rsidR="0038144E" w14:paraId="7E697796" w14:textId="77777777" w:rsidTr="00B329D2">
        <w:trPr>
          <w:jc w:val="center"/>
          <w:trPrChange w:id="3335"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36"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360B0029" w14:textId="77777777" w:rsidR="0038144E" w:rsidRPr="008746D1" w:rsidRDefault="0038144E" w:rsidP="00C3555E">
            <w:pPr>
              <w:pStyle w:val="TAL"/>
            </w:pPr>
            <w:r>
              <w:rPr>
                <w:lang w:eastAsia="zh-CN"/>
              </w:rPr>
              <w:t>N1N2MsgTxfrFailureNotification</w:t>
            </w:r>
          </w:p>
        </w:tc>
        <w:tc>
          <w:tcPr>
            <w:tcW w:w="1800" w:type="dxa"/>
            <w:tcBorders>
              <w:top w:val="single" w:sz="4" w:space="0" w:color="auto"/>
              <w:left w:val="single" w:sz="4" w:space="0" w:color="auto"/>
              <w:bottom w:val="single" w:sz="4" w:space="0" w:color="auto"/>
              <w:right w:val="single" w:sz="4" w:space="0" w:color="auto"/>
            </w:tcBorders>
            <w:tcPrChange w:id="3337"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5F11F9DD" w14:textId="77777777" w:rsidR="0038144E" w:rsidRPr="008746D1" w:rsidRDefault="0038144E" w:rsidP="00C3555E">
            <w:pPr>
              <w:pStyle w:val="TAL"/>
            </w:pPr>
            <w:r w:rsidRPr="008746D1">
              <w:t>6.1.6.2.</w:t>
            </w:r>
            <w:r>
              <w:t>3</w:t>
            </w:r>
            <w:r w:rsidR="003D5C80">
              <w:t>0</w:t>
            </w:r>
          </w:p>
        </w:tc>
        <w:tc>
          <w:tcPr>
            <w:tcW w:w="4500" w:type="dxa"/>
            <w:tcBorders>
              <w:top w:val="single" w:sz="4" w:space="0" w:color="auto"/>
              <w:left w:val="single" w:sz="4" w:space="0" w:color="auto"/>
              <w:bottom w:val="single" w:sz="4" w:space="0" w:color="auto"/>
              <w:right w:val="single" w:sz="4" w:space="0" w:color="auto"/>
            </w:tcBorders>
            <w:tcPrChange w:id="3338"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4FAB6C60" w14:textId="77777777" w:rsidR="0038144E" w:rsidRPr="008746D1" w:rsidRDefault="0038144E" w:rsidP="00C3555E">
            <w:pPr>
              <w:pStyle w:val="TAL"/>
              <w:rPr>
                <w:rFonts w:cs="Arial"/>
                <w:szCs w:val="18"/>
              </w:rPr>
            </w:pPr>
            <w:r>
              <w:rPr>
                <w:rFonts w:cs="Arial"/>
                <w:szCs w:val="18"/>
              </w:rPr>
              <w:t>N1/N2 Message Transfer Failure Notification</w:t>
            </w:r>
          </w:p>
        </w:tc>
      </w:tr>
      <w:tr w:rsidR="0038144E" w14:paraId="693B4874" w14:textId="77777777" w:rsidTr="00B329D2">
        <w:trPr>
          <w:jc w:val="center"/>
          <w:trPrChange w:id="3339"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40"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2F1DB818" w14:textId="77777777" w:rsidR="0038144E" w:rsidRDefault="0038144E" w:rsidP="00C3555E">
            <w:pPr>
              <w:pStyle w:val="TAL"/>
              <w:rPr>
                <w:lang w:eastAsia="zh-CN"/>
              </w:rPr>
            </w:pPr>
            <w:r w:rsidRPr="0038144E">
              <w:rPr>
                <w:lang w:eastAsia="zh-CN"/>
              </w:rPr>
              <w:t>N1N2MessageTransferError</w:t>
            </w:r>
          </w:p>
        </w:tc>
        <w:tc>
          <w:tcPr>
            <w:tcW w:w="1800" w:type="dxa"/>
            <w:tcBorders>
              <w:top w:val="single" w:sz="4" w:space="0" w:color="auto"/>
              <w:left w:val="single" w:sz="4" w:space="0" w:color="auto"/>
              <w:bottom w:val="single" w:sz="4" w:space="0" w:color="auto"/>
              <w:right w:val="single" w:sz="4" w:space="0" w:color="auto"/>
            </w:tcBorders>
            <w:tcPrChange w:id="3341"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222C3B46" w14:textId="77777777" w:rsidR="0038144E" w:rsidRPr="008746D1" w:rsidRDefault="0038144E" w:rsidP="00C3555E">
            <w:pPr>
              <w:pStyle w:val="TAL"/>
            </w:pPr>
            <w:r w:rsidRPr="008746D1">
              <w:t>6.1.6.2.</w:t>
            </w:r>
            <w:r>
              <w:t>3</w:t>
            </w:r>
            <w:r w:rsidR="003D5C80">
              <w:t>1</w:t>
            </w:r>
          </w:p>
        </w:tc>
        <w:tc>
          <w:tcPr>
            <w:tcW w:w="4500" w:type="dxa"/>
            <w:tcBorders>
              <w:top w:val="single" w:sz="4" w:space="0" w:color="auto"/>
              <w:left w:val="single" w:sz="4" w:space="0" w:color="auto"/>
              <w:bottom w:val="single" w:sz="4" w:space="0" w:color="auto"/>
              <w:right w:val="single" w:sz="4" w:space="0" w:color="auto"/>
            </w:tcBorders>
            <w:tcPrChange w:id="3342"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15EABC02" w14:textId="77777777" w:rsidR="0038144E" w:rsidRPr="008746D1" w:rsidRDefault="0038144E" w:rsidP="00C3555E">
            <w:pPr>
              <w:pStyle w:val="TAL"/>
              <w:rPr>
                <w:rFonts w:cs="Arial"/>
                <w:szCs w:val="18"/>
              </w:rPr>
            </w:pPr>
            <w:r>
              <w:rPr>
                <w:rFonts w:cs="Arial"/>
                <w:szCs w:val="18"/>
              </w:rPr>
              <w:t>N1/N2 Message Transfer Error</w:t>
            </w:r>
          </w:p>
        </w:tc>
      </w:tr>
      <w:tr w:rsidR="0038144E" w14:paraId="1A7C60B4" w14:textId="77777777" w:rsidTr="00B329D2">
        <w:trPr>
          <w:jc w:val="center"/>
          <w:trPrChange w:id="3343"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44"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22577F08" w14:textId="77777777" w:rsidR="0038144E" w:rsidRPr="0038144E" w:rsidRDefault="0038144E" w:rsidP="00C3555E">
            <w:pPr>
              <w:pStyle w:val="TAL"/>
              <w:rPr>
                <w:lang w:eastAsia="zh-CN"/>
              </w:rPr>
            </w:pPr>
            <w:r>
              <w:rPr>
                <w:rFonts w:hint="eastAsia"/>
                <w:lang w:eastAsia="zh-CN"/>
              </w:rPr>
              <w:t>N2N2MsgTxfrErrDetail</w:t>
            </w:r>
          </w:p>
        </w:tc>
        <w:tc>
          <w:tcPr>
            <w:tcW w:w="1800" w:type="dxa"/>
            <w:tcBorders>
              <w:top w:val="single" w:sz="4" w:space="0" w:color="auto"/>
              <w:left w:val="single" w:sz="4" w:space="0" w:color="auto"/>
              <w:bottom w:val="single" w:sz="4" w:space="0" w:color="auto"/>
              <w:right w:val="single" w:sz="4" w:space="0" w:color="auto"/>
            </w:tcBorders>
            <w:tcPrChange w:id="3345"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11B1172C" w14:textId="77777777" w:rsidR="0038144E" w:rsidRPr="008746D1" w:rsidRDefault="0038144E" w:rsidP="00C3555E">
            <w:pPr>
              <w:pStyle w:val="TAL"/>
            </w:pPr>
            <w:r w:rsidRPr="008746D1">
              <w:t>6.1.6.2.</w:t>
            </w:r>
            <w:r>
              <w:t>3</w:t>
            </w:r>
            <w:r w:rsidR="003D5C80">
              <w:t>2</w:t>
            </w:r>
          </w:p>
        </w:tc>
        <w:tc>
          <w:tcPr>
            <w:tcW w:w="4500" w:type="dxa"/>
            <w:tcBorders>
              <w:top w:val="single" w:sz="4" w:space="0" w:color="auto"/>
              <w:left w:val="single" w:sz="4" w:space="0" w:color="auto"/>
              <w:bottom w:val="single" w:sz="4" w:space="0" w:color="auto"/>
              <w:right w:val="single" w:sz="4" w:space="0" w:color="auto"/>
            </w:tcBorders>
            <w:tcPrChange w:id="3346"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51D2AE7A" w14:textId="77777777" w:rsidR="0038144E" w:rsidRPr="008746D1" w:rsidRDefault="0038144E" w:rsidP="00C3555E">
            <w:pPr>
              <w:pStyle w:val="TAL"/>
              <w:rPr>
                <w:rFonts w:cs="Arial"/>
                <w:szCs w:val="18"/>
              </w:rPr>
            </w:pPr>
            <w:r>
              <w:rPr>
                <w:rFonts w:cs="Arial"/>
                <w:szCs w:val="18"/>
              </w:rPr>
              <w:t>N1/N2 Message Transfer Error Details</w:t>
            </w:r>
          </w:p>
        </w:tc>
      </w:tr>
      <w:tr w:rsidR="00A167CC" w14:paraId="2C90AF3D" w14:textId="77777777" w:rsidTr="00B329D2">
        <w:trPr>
          <w:jc w:val="center"/>
          <w:trPrChange w:id="3347"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48"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30969FD3" w14:textId="77777777" w:rsidR="00A167CC" w:rsidRDefault="00A167CC" w:rsidP="00A167CC">
            <w:pPr>
              <w:pStyle w:val="TAL"/>
              <w:rPr>
                <w:lang w:eastAsia="zh-CN"/>
              </w:rPr>
            </w:pPr>
            <w:r>
              <w:t>N2InformationTransferRspData</w:t>
            </w:r>
          </w:p>
        </w:tc>
        <w:tc>
          <w:tcPr>
            <w:tcW w:w="1800" w:type="dxa"/>
            <w:tcBorders>
              <w:top w:val="single" w:sz="4" w:space="0" w:color="auto"/>
              <w:left w:val="single" w:sz="4" w:space="0" w:color="auto"/>
              <w:bottom w:val="single" w:sz="4" w:space="0" w:color="auto"/>
              <w:right w:val="single" w:sz="4" w:space="0" w:color="auto"/>
            </w:tcBorders>
            <w:tcPrChange w:id="3349"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1D7E319A" w14:textId="77777777" w:rsidR="00A167CC" w:rsidRPr="008746D1" w:rsidRDefault="00A167CC" w:rsidP="00A167CC">
            <w:pPr>
              <w:pStyle w:val="TAL"/>
            </w:pPr>
            <w:r>
              <w:t>6.1.6.2.3</w:t>
            </w:r>
            <w:r w:rsidR="003D5C80">
              <w:t>3</w:t>
            </w:r>
          </w:p>
        </w:tc>
        <w:tc>
          <w:tcPr>
            <w:tcW w:w="4500" w:type="dxa"/>
            <w:tcBorders>
              <w:top w:val="single" w:sz="4" w:space="0" w:color="auto"/>
              <w:left w:val="single" w:sz="4" w:space="0" w:color="auto"/>
              <w:bottom w:val="single" w:sz="4" w:space="0" w:color="auto"/>
              <w:right w:val="single" w:sz="4" w:space="0" w:color="auto"/>
            </w:tcBorders>
            <w:tcPrChange w:id="3350"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0D41B385" w14:textId="77777777" w:rsidR="00A167CC" w:rsidRDefault="00A167CC" w:rsidP="00A167CC">
            <w:pPr>
              <w:pStyle w:val="TAL"/>
              <w:rPr>
                <w:rFonts w:cs="Arial"/>
                <w:szCs w:val="18"/>
              </w:rPr>
            </w:pPr>
            <w:r>
              <w:rPr>
                <w:rFonts w:cs="Arial"/>
                <w:szCs w:val="18"/>
              </w:rPr>
              <w:t>Indicates a successful delivery of N2 Information to the AN.</w:t>
            </w:r>
          </w:p>
        </w:tc>
      </w:tr>
      <w:tr w:rsidR="000D749A" w14:paraId="77402329" w14:textId="77777777" w:rsidTr="00B329D2">
        <w:trPr>
          <w:jc w:val="center"/>
          <w:trPrChange w:id="3351"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52"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459F7A4C" w14:textId="77777777" w:rsidR="000D749A" w:rsidRDefault="000D749A" w:rsidP="000D749A">
            <w:pPr>
              <w:pStyle w:val="TAL"/>
            </w:pPr>
            <w:r>
              <w:t>MmContext</w:t>
            </w:r>
          </w:p>
        </w:tc>
        <w:tc>
          <w:tcPr>
            <w:tcW w:w="1800" w:type="dxa"/>
            <w:tcBorders>
              <w:top w:val="single" w:sz="4" w:space="0" w:color="auto"/>
              <w:left w:val="single" w:sz="4" w:space="0" w:color="auto"/>
              <w:bottom w:val="single" w:sz="4" w:space="0" w:color="auto"/>
              <w:right w:val="single" w:sz="4" w:space="0" w:color="auto"/>
            </w:tcBorders>
            <w:tcPrChange w:id="3353"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122385DC" w14:textId="77777777" w:rsidR="000D749A" w:rsidRDefault="000D749A" w:rsidP="000D749A">
            <w:pPr>
              <w:pStyle w:val="TAL"/>
            </w:pPr>
            <w:r>
              <w:t>6.1.6.2.3</w:t>
            </w:r>
            <w:r w:rsidR="003D5C80">
              <w:t>4</w:t>
            </w:r>
          </w:p>
        </w:tc>
        <w:tc>
          <w:tcPr>
            <w:tcW w:w="4500" w:type="dxa"/>
            <w:tcBorders>
              <w:top w:val="single" w:sz="4" w:space="0" w:color="auto"/>
              <w:left w:val="single" w:sz="4" w:space="0" w:color="auto"/>
              <w:bottom w:val="single" w:sz="4" w:space="0" w:color="auto"/>
              <w:right w:val="single" w:sz="4" w:space="0" w:color="auto"/>
            </w:tcBorders>
            <w:tcPrChange w:id="3354"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77D31100" w14:textId="77777777" w:rsidR="000D749A" w:rsidRDefault="000D749A" w:rsidP="000D749A">
            <w:pPr>
              <w:pStyle w:val="TAL"/>
              <w:rPr>
                <w:rFonts w:cs="Arial"/>
                <w:szCs w:val="18"/>
              </w:rPr>
            </w:pPr>
            <w:r>
              <w:rPr>
                <w:rFonts w:cs="Arial"/>
                <w:szCs w:val="18"/>
              </w:rPr>
              <w:t>Represents a Mobility Management Context in UE Context</w:t>
            </w:r>
          </w:p>
        </w:tc>
      </w:tr>
      <w:tr w:rsidR="000D749A" w14:paraId="67CE00AB" w14:textId="77777777" w:rsidTr="00B329D2">
        <w:trPr>
          <w:jc w:val="center"/>
          <w:trPrChange w:id="3355"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56"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7291C6F7" w14:textId="77777777" w:rsidR="000D749A" w:rsidRDefault="000D749A" w:rsidP="000D749A">
            <w:pPr>
              <w:pStyle w:val="TAL"/>
            </w:pPr>
            <w:r>
              <w:t>SeafData</w:t>
            </w:r>
          </w:p>
        </w:tc>
        <w:tc>
          <w:tcPr>
            <w:tcW w:w="1800" w:type="dxa"/>
            <w:tcBorders>
              <w:top w:val="single" w:sz="4" w:space="0" w:color="auto"/>
              <w:left w:val="single" w:sz="4" w:space="0" w:color="auto"/>
              <w:bottom w:val="single" w:sz="4" w:space="0" w:color="auto"/>
              <w:right w:val="single" w:sz="4" w:space="0" w:color="auto"/>
            </w:tcBorders>
            <w:tcPrChange w:id="3357"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5D8AE14C" w14:textId="77777777" w:rsidR="000D749A" w:rsidRDefault="000D749A" w:rsidP="000D749A">
            <w:pPr>
              <w:pStyle w:val="TAL"/>
            </w:pPr>
            <w:r>
              <w:t>6.1.6.2.3</w:t>
            </w:r>
            <w:r w:rsidR="003D5C80">
              <w:t>5</w:t>
            </w:r>
          </w:p>
        </w:tc>
        <w:tc>
          <w:tcPr>
            <w:tcW w:w="4500" w:type="dxa"/>
            <w:tcBorders>
              <w:top w:val="single" w:sz="4" w:space="0" w:color="auto"/>
              <w:left w:val="single" w:sz="4" w:space="0" w:color="auto"/>
              <w:bottom w:val="single" w:sz="4" w:space="0" w:color="auto"/>
              <w:right w:val="single" w:sz="4" w:space="0" w:color="auto"/>
            </w:tcBorders>
            <w:tcPrChange w:id="3358"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33F20C48" w14:textId="77777777" w:rsidR="000D749A" w:rsidRDefault="000D749A" w:rsidP="000D749A">
            <w:pPr>
              <w:pStyle w:val="TAL"/>
              <w:rPr>
                <w:rFonts w:cs="Arial"/>
                <w:szCs w:val="18"/>
              </w:rPr>
            </w:pPr>
            <w:r>
              <w:rPr>
                <w:rFonts w:cs="Arial"/>
                <w:szCs w:val="18"/>
              </w:rPr>
              <w:t>Represents SEAF data derived from data received from AUSF</w:t>
            </w:r>
          </w:p>
        </w:tc>
      </w:tr>
      <w:tr w:rsidR="000D749A" w14:paraId="64897933" w14:textId="77777777" w:rsidTr="00B329D2">
        <w:trPr>
          <w:jc w:val="center"/>
          <w:trPrChange w:id="3359"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60"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64FC8A25" w14:textId="77777777" w:rsidR="000D749A" w:rsidRDefault="000D749A" w:rsidP="000D749A">
            <w:pPr>
              <w:pStyle w:val="TAL"/>
            </w:pPr>
            <w:r>
              <w:t>NasSecurityMode</w:t>
            </w:r>
          </w:p>
        </w:tc>
        <w:tc>
          <w:tcPr>
            <w:tcW w:w="1800" w:type="dxa"/>
            <w:tcBorders>
              <w:top w:val="single" w:sz="4" w:space="0" w:color="auto"/>
              <w:left w:val="single" w:sz="4" w:space="0" w:color="auto"/>
              <w:bottom w:val="single" w:sz="4" w:space="0" w:color="auto"/>
              <w:right w:val="single" w:sz="4" w:space="0" w:color="auto"/>
            </w:tcBorders>
            <w:tcPrChange w:id="3361"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474C881B" w14:textId="77777777" w:rsidR="000D749A" w:rsidRDefault="000D749A" w:rsidP="000D749A">
            <w:pPr>
              <w:pStyle w:val="TAL"/>
            </w:pPr>
            <w:r>
              <w:t>6.1.6.2.3</w:t>
            </w:r>
            <w:r w:rsidR="003D5C80">
              <w:t>6</w:t>
            </w:r>
          </w:p>
        </w:tc>
        <w:tc>
          <w:tcPr>
            <w:tcW w:w="4500" w:type="dxa"/>
            <w:tcBorders>
              <w:top w:val="single" w:sz="4" w:space="0" w:color="auto"/>
              <w:left w:val="single" w:sz="4" w:space="0" w:color="auto"/>
              <w:bottom w:val="single" w:sz="4" w:space="0" w:color="auto"/>
              <w:right w:val="single" w:sz="4" w:space="0" w:color="auto"/>
            </w:tcBorders>
            <w:tcPrChange w:id="3362"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5E0E4567" w14:textId="77777777" w:rsidR="000D749A" w:rsidRDefault="000D749A" w:rsidP="000D749A">
            <w:pPr>
              <w:pStyle w:val="TAL"/>
              <w:rPr>
                <w:rFonts w:cs="Arial"/>
                <w:szCs w:val="18"/>
              </w:rPr>
            </w:pPr>
            <w:r>
              <w:rPr>
                <w:rFonts w:cs="Arial"/>
                <w:szCs w:val="18"/>
              </w:rPr>
              <w:t>Indicates the NAS Security Mode</w:t>
            </w:r>
          </w:p>
        </w:tc>
      </w:tr>
      <w:tr w:rsidR="000D749A" w14:paraId="4282FFFA" w14:textId="77777777" w:rsidTr="00B329D2">
        <w:trPr>
          <w:jc w:val="center"/>
          <w:trPrChange w:id="3363"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64"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08FB923E" w14:textId="77777777" w:rsidR="000D749A" w:rsidRDefault="000D749A" w:rsidP="000D749A">
            <w:pPr>
              <w:pStyle w:val="TAL"/>
            </w:pPr>
            <w:r>
              <w:t>PduSessionContext</w:t>
            </w:r>
          </w:p>
        </w:tc>
        <w:tc>
          <w:tcPr>
            <w:tcW w:w="1800" w:type="dxa"/>
            <w:tcBorders>
              <w:top w:val="single" w:sz="4" w:space="0" w:color="auto"/>
              <w:left w:val="single" w:sz="4" w:space="0" w:color="auto"/>
              <w:bottom w:val="single" w:sz="4" w:space="0" w:color="auto"/>
              <w:right w:val="single" w:sz="4" w:space="0" w:color="auto"/>
            </w:tcBorders>
            <w:tcPrChange w:id="3365"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3625F98A" w14:textId="77777777" w:rsidR="000D749A" w:rsidRDefault="000D749A" w:rsidP="000D749A">
            <w:pPr>
              <w:pStyle w:val="TAL"/>
            </w:pPr>
            <w:r>
              <w:t>6.1.6.2.3</w:t>
            </w:r>
            <w:r w:rsidR="003D5C80">
              <w:t>7</w:t>
            </w:r>
          </w:p>
        </w:tc>
        <w:tc>
          <w:tcPr>
            <w:tcW w:w="4500" w:type="dxa"/>
            <w:tcBorders>
              <w:top w:val="single" w:sz="4" w:space="0" w:color="auto"/>
              <w:left w:val="single" w:sz="4" w:space="0" w:color="auto"/>
              <w:bottom w:val="single" w:sz="4" w:space="0" w:color="auto"/>
              <w:right w:val="single" w:sz="4" w:space="0" w:color="auto"/>
            </w:tcBorders>
            <w:tcPrChange w:id="3366"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69E2F2A1" w14:textId="77777777" w:rsidR="000D749A" w:rsidRDefault="000D749A" w:rsidP="000D749A">
            <w:pPr>
              <w:pStyle w:val="TAL"/>
              <w:rPr>
                <w:rFonts w:cs="Arial"/>
                <w:szCs w:val="18"/>
              </w:rPr>
            </w:pPr>
            <w:r>
              <w:rPr>
                <w:rFonts w:cs="Arial"/>
                <w:szCs w:val="18"/>
              </w:rPr>
              <w:t>Represents a PDU Session Context in UE Context</w:t>
            </w:r>
          </w:p>
        </w:tc>
      </w:tr>
      <w:tr w:rsidR="000D749A" w14:paraId="3964F270" w14:textId="77777777" w:rsidTr="00B329D2">
        <w:trPr>
          <w:jc w:val="center"/>
          <w:trPrChange w:id="3367"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68"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36A2EC78" w14:textId="77777777" w:rsidR="000D749A" w:rsidRDefault="000D749A" w:rsidP="000D749A">
            <w:pPr>
              <w:pStyle w:val="TAL"/>
            </w:pPr>
            <w:r>
              <w:rPr>
                <w:noProof/>
              </w:rPr>
              <w:t>NssaiMapping</w:t>
            </w:r>
          </w:p>
        </w:tc>
        <w:tc>
          <w:tcPr>
            <w:tcW w:w="1800" w:type="dxa"/>
            <w:tcBorders>
              <w:top w:val="single" w:sz="4" w:space="0" w:color="auto"/>
              <w:left w:val="single" w:sz="4" w:space="0" w:color="auto"/>
              <w:bottom w:val="single" w:sz="4" w:space="0" w:color="auto"/>
              <w:right w:val="single" w:sz="4" w:space="0" w:color="auto"/>
            </w:tcBorders>
            <w:tcPrChange w:id="3369"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2356787C" w14:textId="77777777" w:rsidR="000D749A" w:rsidRDefault="000D749A" w:rsidP="000D749A">
            <w:pPr>
              <w:pStyle w:val="TAL"/>
            </w:pPr>
            <w:r>
              <w:t>6.1.6.2.3</w:t>
            </w:r>
            <w:r w:rsidR="003D5C80">
              <w:t>8</w:t>
            </w:r>
          </w:p>
        </w:tc>
        <w:tc>
          <w:tcPr>
            <w:tcW w:w="4500" w:type="dxa"/>
            <w:tcBorders>
              <w:top w:val="single" w:sz="4" w:space="0" w:color="auto"/>
              <w:left w:val="single" w:sz="4" w:space="0" w:color="auto"/>
              <w:bottom w:val="single" w:sz="4" w:space="0" w:color="auto"/>
              <w:right w:val="single" w:sz="4" w:space="0" w:color="auto"/>
            </w:tcBorders>
            <w:tcPrChange w:id="3370"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4758EC10" w14:textId="77777777" w:rsidR="000D749A" w:rsidRDefault="000D749A" w:rsidP="000D749A">
            <w:pPr>
              <w:pStyle w:val="TAL"/>
              <w:rPr>
                <w:rFonts w:cs="Arial"/>
                <w:szCs w:val="18"/>
              </w:rPr>
            </w:pPr>
            <w:r>
              <w:rPr>
                <w:rFonts w:cs="Arial"/>
                <w:szCs w:val="18"/>
              </w:rPr>
              <w:t>Represents a map of a S-NSSAI in serving PLMN to a S-NSSAI in home PLMN.</w:t>
            </w:r>
          </w:p>
        </w:tc>
      </w:tr>
      <w:tr w:rsidR="003506C9" w14:paraId="5E243877" w14:textId="77777777" w:rsidTr="00B329D2">
        <w:trPr>
          <w:jc w:val="center"/>
          <w:trPrChange w:id="3371"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72"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70B5773F" w14:textId="77777777" w:rsidR="003506C9" w:rsidRDefault="000B6381" w:rsidP="003506C9">
            <w:pPr>
              <w:pStyle w:val="TAL"/>
              <w:rPr>
                <w:lang w:eastAsia="zh-CN"/>
              </w:rPr>
            </w:pPr>
            <w:r>
              <w:rPr>
                <w:lang w:eastAsia="zh-CN"/>
              </w:rPr>
              <w:t>U</w:t>
            </w:r>
            <w:r w:rsidR="00261DC5">
              <w:rPr>
                <w:lang w:eastAsia="zh-CN"/>
              </w:rPr>
              <w:t>e</w:t>
            </w:r>
            <w:r>
              <w:rPr>
                <w:lang w:eastAsia="zh-CN"/>
              </w:rPr>
              <w:t>RegStatusUpdateReqData</w:t>
            </w:r>
          </w:p>
        </w:tc>
        <w:tc>
          <w:tcPr>
            <w:tcW w:w="1800" w:type="dxa"/>
            <w:tcBorders>
              <w:top w:val="single" w:sz="4" w:space="0" w:color="auto"/>
              <w:left w:val="single" w:sz="4" w:space="0" w:color="auto"/>
              <w:bottom w:val="single" w:sz="4" w:space="0" w:color="auto"/>
              <w:right w:val="single" w:sz="4" w:space="0" w:color="auto"/>
            </w:tcBorders>
            <w:tcPrChange w:id="3373"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7CAC8D71" w14:textId="77777777" w:rsidR="003506C9" w:rsidRDefault="003506C9" w:rsidP="003506C9">
            <w:pPr>
              <w:pStyle w:val="TAL"/>
            </w:pPr>
            <w:r>
              <w:rPr>
                <w:rFonts w:hint="eastAsia"/>
              </w:rPr>
              <w:t>6.1.6.</w:t>
            </w:r>
            <w:r>
              <w:t>2.</w:t>
            </w:r>
            <w:r w:rsidR="003D5C80">
              <w:t>39</w:t>
            </w:r>
          </w:p>
        </w:tc>
        <w:tc>
          <w:tcPr>
            <w:tcW w:w="4500" w:type="dxa"/>
            <w:tcBorders>
              <w:top w:val="single" w:sz="4" w:space="0" w:color="auto"/>
              <w:left w:val="single" w:sz="4" w:space="0" w:color="auto"/>
              <w:bottom w:val="single" w:sz="4" w:space="0" w:color="auto"/>
              <w:right w:val="single" w:sz="4" w:space="0" w:color="auto"/>
            </w:tcBorders>
            <w:tcPrChange w:id="3374"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02BB1513" w14:textId="77777777" w:rsidR="003506C9" w:rsidRDefault="003506C9" w:rsidP="003506C9">
            <w:pPr>
              <w:pStyle w:val="TAL"/>
              <w:rPr>
                <w:rFonts w:cs="Arial"/>
                <w:szCs w:val="18"/>
              </w:rPr>
            </w:pPr>
            <w:r>
              <w:rPr>
                <w:rFonts w:cs="Arial" w:hint="eastAsia"/>
                <w:szCs w:val="18"/>
              </w:rPr>
              <w:t>Provides information on the UE registration completion at a target AMF.</w:t>
            </w:r>
          </w:p>
        </w:tc>
      </w:tr>
      <w:tr w:rsidR="00236EBA" w14:paraId="122CE103" w14:textId="77777777" w:rsidTr="00B329D2">
        <w:trPr>
          <w:jc w:val="center"/>
          <w:trPrChange w:id="3375"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76"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2E9720C6" w14:textId="77777777" w:rsidR="00236EBA" w:rsidRDefault="00236EBA" w:rsidP="00236EBA">
            <w:pPr>
              <w:pStyle w:val="TAL"/>
              <w:rPr>
                <w:lang w:eastAsia="zh-CN"/>
              </w:rPr>
            </w:pPr>
            <w:r>
              <w:rPr>
                <w:rFonts w:hint="eastAsia"/>
              </w:rPr>
              <w:t>AssignEbiError</w:t>
            </w:r>
          </w:p>
        </w:tc>
        <w:tc>
          <w:tcPr>
            <w:tcW w:w="1800" w:type="dxa"/>
            <w:tcBorders>
              <w:top w:val="single" w:sz="4" w:space="0" w:color="auto"/>
              <w:left w:val="single" w:sz="4" w:space="0" w:color="auto"/>
              <w:bottom w:val="single" w:sz="4" w:space="0" w:color="auto"/>
              <w:right w:val="single" w:sz="4" w:space="0" w:color="auto"/>
            </w:tcBorders>
            <w:tcPrChange w:id="3377"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76D119DA" w14:textId="77777777" w:rsidR="00236EBA" w:rsidRDefault="00236EBA" w:rsidP="00236EBA">
            <w:pPr>
              <w:pStyle w:val="TAL"/>
            </w:pPr>
            <w:r>
              <w:rPr>
                <w:rFonts w:hint="eastAsia"/>
              </w:rPr>
              <w:t>6.1.6.3.</w:t>
            </w:r>
            <w:r>
              <w:t>4</w:t>
            </w:r>
            <w:r w:rsidR="003D5C80">
              <w:t>0</w:t>
            </w:r>
          </w:p>
        </w:tc>
        <w:tc>
          <w:tcPr>
            <w:tcW w:w="4500" w:type="dxa"/>
            <w:tcBorders>
              <w:top w:val="single" w:sz="4" w:space="0" w:color="auto"/>
              <w:left w:val="single" w:sz="4" w:space="0" w:color="auto"/>
              <w:bottom w:val="single" w:sz="4" w:space="0" w:color="auto"/>
              <w:right w:val="single" w:sz="4" w:space="0" w:color="auto"/>
            </w:tcBorders>
            <w:tcPrChange w:id="3378"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4ED9BCCD" w14:textId="77777777" w:rsidR="00236EBA" w:rsidRDefault="00236EBA" w:rsidP="00236EBA">
            <w:pPr>
              <w:pStyle w:val="TAL"/>
              <w:rPr>
                <w:rFonts w:cs="Arial"/>
                <w:szCs w:val="18"/>
              </w:rPr>
            </w:pPr>
            <w:r>
              <w:rPr>
                <w:rFonts w:cs="Arial" w:hint="eastAsia"/>
                <w:szCs w:val="18"/>
              </w:rPr>
              <w:t>Represents the details regarding EBI assignment failure.</w:t>
            </w:r>
          </w:p>
        </w:tc>
      </w:tr>
      <w:tr w:rsidR="006E26EF" w14:paraId="6506474B" w14:textId="77777777" w:rsidTr="00B329D2">
        <w:trPr>
          <w:jc w:val="center"/>
          <w:trPrChange w:id="3379"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80"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5EC0F014" w14:textId="77777777" w:rsidR="006E26EF" w:rsidRDefault="006E26EF" w:rsidP="006E26EF">
            <w:pPr>
              <w:pStyle w:val="TAL"/>
            </w:pPr>
            <w:r>
              <w:t>UeContextCreateData</w:t>
            </w:r>
          </w:p>
        </w:tc>
        <w:tc>
          <w:tcPr>
            <w:tcW w:w="1800" w:type="dxa"/>
            <w:tcBorders>
              <w:top w:val="single" w:sz="4" w:space="0" w:color="auto"/>
              <w:left w:val="single" w:sz="4" w:space="0" w:color="auto"/>
              <w:bottom w:val="single" w:sz="4" w:space="0" w:color="auto"/>
              <w:right w:val="single" w:sz="4" w:space="0" w:color="auto"/>
            </w:tcBorders>
            <w:tcPrChange w:id="3381"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2AC70DC0" w14:textId="77777777" w:rsidR="006E26EF" w:rsidRDefault="006E26EF" w:rsidP="006E26EF">
            <w:pPr>
              <w:pStyle w:val="TAL"/>
            </w:pPr>
            <w:r>
              <w:t>6.1.6.2.</w:t>
            </w:r>
            <w:r w:rsidR="007957CA">
              <w:t>4</w:t>
            </w:r>
            <w:r w:rsidR="003D5C80">
              <w:t>1</w:t>
            </w:r>
          </w:p>
        </w:tc>
        <w:tc>
          <w:tcPr>
            <w:tcW w:w="4500" w:type="dxa"/>
            <w:tcBorders>
              <w:top w:val="single" w:sz="4" w:space="0" w:color="auto"/>
              <w:left w:val="single" w:sz="4" w:space="0" w:color="auto"/>
              <w:bottom w:val="single" w:sz="4" w:space="0" w:color="auto"/>
              <w:right w:val="single" w:sz="4" w:space="0" w:color="auto"/>
            </w:tcBorders>
            <w:tcPrChange w:id="3382"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31675A77" w14:textId="77777777" w:rsidR="006E26EF" w:rsidRDefault="006E26EF" w:rsidP="006E26EF">
            <w:pPr>
              <w:pStyle w:val="TAL"/>
              <w:rPr>
                <w:rFonts w:cs="Arial"/>
                <w:szCs w:val="18"/>
              </w:rPr>
            </w:pPr>
            <w:r>
              <w:rPr>
                <w:rFonts w:cs="Arial"/>
                <w:szCs w:val="18"/>
              </w:rPr>
              <w:t>Indicates a request to create an individual ueContext resource</w:t>
            </w:r>
          </w:p>
        </w:tc>
      </w:tr>
      <w:tr w:rsidR="006E26EF" w14:paraId="1EB66576" w14:textId="77777777" w:rsidTr="00B329D2">
        <w:trPr>
          <w:jc w:val="center"/>
          <w:trPrChange w:id="3383"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84"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3CE9EDB3" w14:textId="77777777" w:rsidR="006E26EF" w:rsidRDefault="006E26EF" w:rsidP="006E26EF">
            <w:pPr>
              <w:pStyle w:val="TAL"/>
            </w:pPr>
            <w:r>
              <w:t>UeContextCreatedData</w:t>
            </w:r>
          </w:p>
        </w:tc>
        <w:tc>
          <w:tcPr>
            <w:tcW w:w="1800" w:type="dxa"/>
            <w:tcBorders>
              <w:top w:val="single" w:sz="4" w:space="0" w:color="auto"/>
              <w:left w:val="single" w:sz="4" w:space="0" w:color="auto"/>
              <w:bottom w:val="single" w:sz="4" w:space="0" w:color="auto"/>
              <w:right w:val="single" w:sz="4" w:space="0" w:color="auto"/>
            </w:tcBorders>
            <w:tcPrChange w:id="3385"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7550C39E" w14:textId="77777777" w:rsidR="006E26EF" w:rsidRDefault="006E26EF" w:rsidP="006E26EF">
            <w:pPr>
              <w:pStyle w:val="TAL"/>
            </w:pPr>
            <w:r>
              <w:t>6.1.6.2.</w:t>
            </w:r>
            <w:r w:rsidR="007957CA">
              <w:t>4</w:t>
            </w:r>
            <w:r w:rsidR="003D5C80">
              <w:t>2</w:t>
            </w:r>
          </w:p>
        </w:tc>
        <w:tc>
          <w:tcPr>
            <w:tcW w:w="4500" w:type="dxa"/>
            <w:tcBorders>
              <w:top w:val="single" w:sz="4" w:space="0" w:color="auto"/>
              <w:left w:val="single" w:sz="4" w:space="0" w:color="auto"/>
              <w:bottom w:val="single" w:sz="4" w:space="0" w:color="auto"/>
              <w:right w:val="single" w:sz="4" w:space="0" w:color="auto"/>
            </w:tcBorders>
            <w:tcPrChange w:id="3386"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366D6B33" w14:textId="77777777" w:rsidR="006E26EF" w:rsidRDefault="006E26EF" w:rsidP="006E26EF">
            <w:pPr>
              <w:pStyle w:val="TAL"/>
              <w:rPr>
                <w:rFonts w:cs="Arial"/>
                <w:szCs w:val="18"/>
              </w:rPr>
            </w:pPr>
            <w:r>
              <w:rPr>
                <w:rFonts w:cs="Arial"/>
                <w:szCs w:val="18"/>
              </w:rPr>
              <w:t>Indicates a successful creation of an individual ueContext resource</w:t>
            </w:r>
          </w:p>
        </w:tc>
      </w:tr>
      <w:tr w:rsidR="006E26EF" w14:paraId="0962364C" w14:textId="77777777" w:rsidTr="00B329D2">
        <w:trPr>
          <w:jc w:val="center"/>
          <w:trPrChange w:id="3387"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88"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565F22DA" w14:textId="77777777" w:rsidR="006E26EF" w:rsidRDefault="006E26EF" w:rsidP="006E26EF">
            <w:pPr>
              <w:pStyle w:val="TAL"/>
            </w:pPr>
            <w:r>
              <w:t>UeContextCreateError</w:t>
            </w:r>
          </w:p>
        </w:tc>
        <w:tc>
          <w:tcPr>
            <w:tcW w:w="1800" w:type="dxa"/>
            <w:tcBorders>
              <w:top w:val="single" w:sz="4" w:space="0" w:color="auto"/>
              <w:left w:val="single" w:sz="4" w:space="0" w:color="auto"/>
              <w:bottom w:val="single" w:sz="4" w:space="0" w:color="auto"/>
              <w:right w:val="single" w:sz="4" w:space="0" w:color="auto"/>
            </w:tcBorders>
            <w:tcPrChange w:id="3389"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1AC8EDDF" w14:textId="77777777" w:rsidR="006E26EF" w:rsidRDefault="006E26EF" w:rsidP="006E26EF">
            <w:pPr>
              <w:pStyle w:val="TAL"/>
            </w:pPr>
            <w:r>
              <w:t>6.1.6.2.</w:t>
            </w:r>
            <w:r w:rsidR="007957CA">
              <w:t>4</w:t>
            </w:r>
            <w:r w:rsidR="003D5C80">
              <w:t>3</w:t>
            </w:r>
          </w:p>
        </w:tc>
        <w:tc>
          <w:tcPr>
            <w:tcW w:w="4500" w:type="dxa"/>
            <w:tcBorders>
              <w:top w:val="single" w:sz="4" w:space="0" w:color="auto"/>
              <w:left w:val="single" w:sz="4" w:space="0" w:color="auto"/>
              <w:bottom w:val="single" w:sz="4" w:space="0" w:color="auto"/>
              <w:right w:val="single" w:sz="4" w:space="0" w:color="auto"/>
            </w:tcBorders>
            <w:tcPrChange w:id="3390"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295A5456" w14:textId="77777777" w:rsidR="006E26EF" w:rsidRDefault="00191D4F" w:rsidP="006E26EF">
            <w:pPr>
              <w:pStyle w:val="TAL"/>
              <w:rPr>
                <w:rFonts w:cs="Arial"/>
                <w:szCs w:val="18"/>
              </w:rPr>
            </w:pPr>
            <w:r>
              <w:rPr>
                <w:rFonts w:cs="Arial"/>
                <w:szCs w:val="18"/>
              </w:rPr>
              <w:t>Represents an error when creating a UE context</w:t>
            </w:r>
          </w:p>
        </w:tc>
      </w:tr>
      <w:tr w:rsidR="006E26EF" w14:paraId="3C61BEB5" w14:textId="77777777" w:rsidTr="00B329D2">
        <w:trPr>
          <w:jc w:val="center"/>
          <w:trPrChange w:id="3391"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92"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17C9A6ED" w14:textId="77777777" w:rsidR="006E26EF" w:rsidRDefault="006E26EF" w:rsidP="006E26EF">
            <w:pPr>
              <w:pStyle w:val="TAL"/>
            </w:pPr>
            <w:r>
              <w:lastRenderedPageBreak/>
              <w:t>NgRanTargetId</w:t>
            </w:r>
          </w:p>
        </w:tc>
        <w:tc>
          <w:tcPr>
            <w:tcW w:w="1800" w:type="dxa"/>
            <w:tcBorders>
              <w:top w:val="single" w:sz="4" w:space="0" w:color="auto"/>
              <w:left w:val="single" w:sz="4" w:space="0" w:color="auto"/>
              <w:bottom w:val="single" w:sz="4" w:space="0" w:color="auto"/>
              <w:right w:val="single" w:sz="4" w:space="0" w:color="auto"/>
            </w:tcBorders>
            <w:tcPrChange w:id="3393"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2E15971C" w14:textId="77777777" w:rsidR="006E26EF" w:rsidRDefault="006E26EF" w:rsidP="006E26EF">
            <w:pPr>
              <w:pStyle w:val="TAL"/>
            </w:pPr>
            <w:r>
              <w:t>6.1.6.2.</w:t>
            </w:r>
            <w:r w:rsidR="007957CA">
              <w:t>4</w:t>
            </w:r>
            <w:r w:rsidR="003D5C80">
              <w:t>4</w:t>
            </w:r>
          </w:p>
        </w:tc>
        <w:tc>
          <w:tcPr>
            <w:tcW w:w="4500" w:type="dxa"/>
            <w:tcBorders>
              <w:top w:val="single" w:sz="4" w:space="0" w:color="auto"/>
              <w:left w:val="single" w:sz="4" w:space="0" w:color="auto"/>
              <w:bottom w:val="single" w:sz="4" w:space="0" w:color="auto"/>
              <w:right w:val="single" w:sz="4" w:space="0" w:color="auto"/>
            </w:tcBorders>
            <w:tcPrChange w:id="3394"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0D52CBD1" w14:textId="77777777" w:rsidR="006E26EF" w:rsidRDefault="006E26EF" w:rsidP="006E26EF">
            <w:pPr>
              <w:pStyle w:val="TAL"/>
              <w:rPr>
                <w:rFonts w:cs="Arial"/>
                <w:szCs w:val="18"/>
              </w:rPr>
            </w:pPr>
            <w:r>
              <w:rPr>
                <w:rFonts w:cs="Arial"/>
                <w:szCs w:val="18"/>
              </w:rPr>
              <w:t>Indicates a NG RAN as target of the handover</w:t>
            </w:r>
          </w:p>
        </w:tc>
      </w:tr>
      <w:tr w:rsidR="003D4583" w14:paraId="32CB27BF" w14:textId="77777777" w:rsidTr="00B329D2">
        <w:trPr>
          <w:jc w:val="center"/>
          <w:trPrChange w:id="3395"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396"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0CDDFEEC" w14:textId="77777777" w:rsidR="003D4583" w:rsidRDefault="003D4583" w:rsidP="003D4583">
            <w:pPr>
              <w:pStyle w:val="TAL"/>
            </w:pPr>
            <w:r>
              <w:t>N2InformationTransferError</w:t>
            </w:r>
          </w:p>
        </w:tc>
        <w:tc>
          <w:tcPr>
            <w:tcW w:w="1800" w:type="dxa"/>
            <w:tcBorders>
              <w:top w:val="single" w:sz="4" w:space="0" w:color="auto"/>
              <w:left w:val="single" w:sz="4" w:space="0" w:color="auto"/>
              <w:bottom w:val="single" w:sz="4" w:space="0" w:color="auto"/>
              <w:right w:val="single" w:sz="4" w:space="0" w:color="auto"/>
            </w:tcBorders>
            <w:tcPrChange w:id="3397"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3B895D0E" w14:textId="77777777" w:rsidR="003D4583" w:rsidRDefault="003D4583" w:rsidP="003D4583">
            <w:pPr>
              <w:pStyle w:val="TAL"/>
            </w:pPr>
            <w:r>
              <w:t>6.1.6.2.4</w:t>
            </w:r>
            <w:r w:rsidR="003D5C80">
              <w:t>5</w:t>
            </w:r>
          </w:p>
        </w:tc>
        <w:tc>
          <w:tcPr>
            <w:tcW w:w="4500" w:type="dxa"/>
            <w:tcBorders>
              <w:top w:val="single" w:sz="4" w:space="0" w:color="auto"/>
              <w:left w:val="single" w:sz="4" w:space="0" w:color="auto"/>
              <w:bottom w:val="single" w:sz="4" w:space="0" w:color="auto"/>
              <w:right w:val="single" w:sz="4" w:space="0" w:color="auto"/>
            </w:tcBorders>
            <w:tcPrChange w:id="3398"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1FC3BA34" w14:textId="77777777" w:rsidR="003D4583" w:rsidRDefault="003D4583" w:rsidP="003D4583">
            <w:pPr>
              <w:pStyle w:val="TAL"/>
              <w:rPr>
                <w:rFonts w:cs="Arial"/>
                <w:szCs w:val="18"/>
              </w:rPr>
            </w:pPr>
            <w:r>
              <w:rPr>
                <w:rFonts w:cs="Arial"/>
                <w:szCs w:val="18"/>
              </w:rPr>
              <w:t>Error within NonUeN2MessageTransfer response</w:t>
            </w:r>
          </w:p>
        </w:tc>
      </w:tr>
      <w:tr w:rsidR="003D4583" w14:paraId="6A78F890" w14:textId="77777777" w:rsidTr="00B329D2">
        <w:trPr>
          <w:jc w:val="center"/>
          <w:trPrChange w:id="3399"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400"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36C08F79" w14:textId="77777777" w:rsidR="003D4583" w:rsidRDefault="003D4583" w:rsidP="003D4583">
            <w:pPr>
              <w:pStyle w:val="TAL"/>
            </w:pPr>
            <w:r>
              <w:t>PWSResponseData</w:t>
            </w:r>
          </w:p>
        </w:tc>
        <w:tc>
          <w:tcPr>
            <w:tcW w:w="1800" w:type="dxa"/>
            <w:tcBorders>
              <w:top w:val="single" w:sz="4" w:space="0" w:color="auto"/>
              <w:left w:val="single" w:sz="4" w:space="0" w:color="auto"/>
              <w:bottom w:val="single" w:sz="4" w:space="0" w:color="auto"/>
              <w:right w:val="single" w:sz="4" w:space="0" w:color="auto"/>
            </w:tcBorders>
            <w:tcPrChange w:id="3401"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144CDA92" w14:textId="77777777" w:rsidR="003D4583" w:rsidRDefault="003D4583" w:rsidP="003D4583">
            <w:pPr>
              <w:pStyle w:val="TAL"/>
            </w:pPr>
            <w:r>
              <w:t>6.1.6.2.4</w:t>
            </w:r>
            <w:r w:rsidR="003D5C80">
              <w:t>6</w:t>
            </w:r>
          </w:p>
        </w:tc>
        <w:tc>
          <w:tcPr>
            <w:tcW w:w="4500" w:type="dxa"/>
            <w:tcBorders>
              <w:top w:val="single" w:sz="4" w:space="0" w:color="auto"/>
              <w:left w:val="single" w:sz="4" w:space="0" w:color="auto"/>
              <w:bottom w:val="single" w:sz="4" w:space="0" w:color="auto"/>
              <w:right w:val="single" w:sz="4" w:space="0" w:color="auto"/>
            </w:tcBorders>
            <w:tcPrChange w:id="3402"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6369BCB3" w14:textId="77777777" w:rsidR="003D4583" w:rsidRDefault="003D4583" w:rsidP="003D4583">
            <w:pPr>
              <w:pStyle w:val="TAL"/>
              <w:rPr>
                <w:rFonts w:cs="Arial"/>
                <w:szCs w:val="18"/>
              </w:rPr>
            </w:pPr>
            <w:r>
              <w:rPr>
                <w:rFonts w:cs="Arial"/>
                <w:szCs w:val="18"/>
              </w:rPr>
              <w:t>Represents the type of PWS</w:t>
            </w:r>
          </w:p>
        </w:tc>
      </w:tr>
      <w:tr w:rsidR="003D4583" w14:paraId="79757076" w14:textId="77777777" w:rsidTr="00B329D2">
        <w:trPr>
          <w:jc w:val="center"/>
          <w:trPrChange w:id="3403"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404"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3DE4AED7" w14:textId="77777777" w:rsidR="003D4583" w:rsidRDefault="003D4583" w:rsidP="003D4583">
            <w:pPr>
              <w:pStyle w:val="TAL"/>
            </w:pPr>
            <w:r>
              <w:t>PWSErrorData</w:t>
            </w:r>
          </w:p>
        </w:tc>
        <w:tc>
          <w:tcPr>
            <w:tcW w:w="1800" w:type="dxa"/>
            <w:tcBorders>
              <w:top w:val="single" w:sz="4" w:space="0" w:color="auto"/>
              <w:left w:val="single" w:sz="4" w:space="0" w:color="auto"/>
              <w:bottom w:val="single" w:sz="4" w:space="0" w:color="auto"/>
              <w:right w:val="single" w:sz="4" w:space="0" w:color="auto"/>
            </w:tcBorders>
            <w:tcPrChange w:id="3405"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0914319F" w14:textId="77777777" w:rsidR="003D4583" w:rsidRDefault="003D4583" w:rsidP="003D4583">
            <w:pPr>
              <w:pStyle w:val="TAL"/>
            </w:pPr>
            <w:r>
              <w:t>6.1.6.2.</w:t>
            </w:r>
            <w:r w:rsidR="003D5C80">
              <w:t>47</w:t>
            </w:r>
          </w:p>
        </w:tc>
        <w:tc>
          <w:tcPr>
            <w:tcW w:w="4500" w:type="dxa"/>
            <w:tcBorders>
              <w:top w:val="single" w:sz="4" w:space="0" w:color="auto"/>
              <w:left w:val="single" w:sz="4" w:space="0" w:color="auto"/>
              <w:bottom w:val="single" w:sz="4" w:space="0" w:color="auto"/>
              <w:right w:val="single" w:sz="4" w:space="0" w:color="auto"/>
            </w:tcBorders>
            <w:tcPrChange w:id="3406"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66C0471F" w14:textId="77777777" w:rsidR="003D4583" w:rsidRDefault="003D4583" w:rsidP="003D4583">
            <w:pPr>
              <w:pStyle w:val="TAL"/>
              <w:rPr>
                <w:rFonts w:cs="Arial"/>
                <w:szCs w:val="18"/>
              </w:rPr>
            </w:pPr>
            <w:r>
              <w:rPr>
                <w:rFonts w:cs="Arial"/>
                <w:szCs w:val="18"/>
              </w:rPr>
              <w:t>Represents the type of PWS error</w:t>
            </w:r>
          </w:p>
        </w:tc>
      </w:tr>
      <w:tr w:rsidR="003D5C80" w:rsidDel="00A15487" w14:paraId="5861D4A1" w14:textId="2A750F52" w:rsidTr="00B329D2">
        <w:trPr>
          <w:jc w:val="center"/>
          <w:del w:id="3407" w:author="(Ericsson) Yunjie Lu Rapporteur" w:date="2018-12-06T17:40:00Z"/>
          <w:trPrChange w:id="3408"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409"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296856E7" w14:textId="14E3E94D" w:rsidR="003D5C80" w:rsidDel="00A15487" w:rsidRDefault="003D5C80" w:rsidP="003D4583">
            <w:pPr>
              <w:pStyle w:val="TAL"/>
              <w:rPr>
                <w:del w:id="3410" w:author="(Ericsson) Yunjie Lu Rapporteur" w:date="2018-12-06T17:40:00Z"/>
              </w:rPr>
            </w:pPr>
          </w:p>
        </w:tc>
        <w:tc>
          <w:tcPr>
            <w:tcW w:w="1800" w:type="dxa"/>
            <w:tcBorders>
              <w:top w:val="single" w:sz="4" w:space="0" w:color="auto"/>
              <w:left w:val="single" w:sz="4" w:space="0" w:color="auto"/>
              <w:bottom w:val="single" w:sz="4" w:space="0" w:color="auto"/>
              <w:right w:val="single" w:sz="4" w:space="0" w:color="auto"/>
            </w:tcBorders>
            <w:tcPrChange w:id="3411"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22DAB576" w14:textId="0679DACF" w:rsidR="003D5C80" w:rsidDel="00A15487" w:rsidRDefault="003D5C80" w:rsidP="003D4583">
            <w:pPr>
              <w:pStyle w:val="TAL"/>
              <w:rPr>
                <w:del w:id="3412" w:author="(Ericsson) Yunjie Lu Rapporteur" w:date="2018-12-06T17:40:00Z"/>
              </w:rPr>
            </w:pPr>
          </w:p>
        </w:tc>
        <w:tc>
          <w:tcPr>
            <w:tcW w:w="4500" w:type="dxa"/>
            <w:tcBorders>
              <w:top w:val="single" w:sz="4" w:space="0" w:color="auto"/>
              <w:left w:val="single" w:sz="4" w:space="0" w:color="auto"/>
              <w:bottom w:val="single" w:sz="4" w:space="0" w:color="auto"/>
              <w:right w:val="single" w:sz="4" w:space="0" w:color="auto"/>
            </w:tcBorders>
            <w:tcPrChange w:id="3413"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3B7025AB" w14:textId="0BCBF4A5" w:rsidR="003D5C80" w:rsidDel="00A15487" w:rsidRDefault="003D5C80" w:rsidP="003D4583">
            <w:pPr>
              <w:pStyle w:val="TAL"/>
              <w:rPr>
                <w:del w:id="3414" w:author="(Ericsson) Yunjie Lu Rapporteur" w:date="2018-12-06T17:40:00Z"/>
                <w:rFonts w:cs="Arial"/>
                <w:szCs w:val="18"/>
              </w:rPr>
            </w:pPr>
          </w:p>
        </w:tc>
      </w:tr>
      <w:tr w:rsidR="00126675" w14:paraId="60536792" w14:textId="77777777" w:rsidTr="00B329D2">
        <w:trPr>
          <w:jc w:val="center"/>
          <w:trPrChange w:id="3415"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416"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3C271794" w14:textId="77777777" w:rsidR="00126675" w:rsidRDefault="00126675" w:rsidP="00126675">
            <w:pPr>
              <w:pStyle w:val="TAL"/>
            </w:pPr>
            <w:r w:rsidRPr="008D07A8">
              <w:rPr>
                <w:lang w:eastAsia="zh-CN"/>
              </w:rPr>
              <w:t>NgKsi</w:t>
            </w:r>
          </w:p>
        </w:tc>
        <w:tc>
          <w:tcPr>
            <w:tcW w:w="1800" w:type="dxa"/>
            <w:tcBorders>
              <w:top w:val="single" w:sz="4" w:space="0" w:color="auto"/>
              <w:left w:val="single" w:sz="4" w:space="0" w:color="auto"/>
              <w:bottom w:val="single" w:sz="4" w:space="0" w:color="auto"/>
              <w:right w:val="single" w:sz="4" w:space="0" w:color="auto"/>
            </w:tcBorders>
            <w:tcPrChange w:id="3417"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42C0629B" w14:textId="77777777" w:rsidR="00126675" w:rsidRDefault="00126675" w:rsidP="00126675">
            <w:pPr>
              <w:pStyle w:val="TAL"/>
            </w:pPr>
            <w:r w:rsidRPr="008D07A8">
              <w:rPr>
                <w:rFonts w:hint="eastAsia"/>
              </w:rPr>
              <w:t>6.1.6.2</w:t>
            </w:r>
            <w:r>
              <w:t>.</w:t>
            </w:r>
            <w:r w:rsidR="003D5C80">
              <w:t>49</w:t>
            </w:r>
          </w:p>
        </w:tc>
        <w:tc>
          <w:tcPr>
            <w:tcW w:w="4500" w:type="dxa"/>
            <w:tcBorders>
              <w:top w:val="single" w:sz="4" w:space="0" w:color="auto"/>
              <w:left w:val="single" w:sz="4" w:space="0" w:color="auto"/>
              <w:bottom w:val="single" w:sz="4" w:space="0" w:color="auto"/>
              <w:right w:val="single" w:sz="4" w:space="0" w:color="auto"/>
            </w:tcBorders>
            <w:tcPrChange w:id="3418"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6993A5FA" w14:textId="77777777" w:rsidR="00126675" w:rsidRDefault="00126675" w:rsidP="00126675">
            <w:pPr>
              <w:pStyle w:val="TAL"/>
              <w:rPr>
                <w:rFonts w:cs="Arial"/>
                <w:szCs w:val="18"/>
              </w:rPr>
            </w:pPr>
            <w:r w:rsidRPr="008D07A8">
              <w:rPr>
                <w:rFonts w:cs="Arial" w:hint="eastAsia"/>
                <w:szCs w:val="18"/>
              </w:rPr>
              <w:t>Represents the ngKSI (see 3GPP TS 33.501 </w:t>
            </w:r>
            <w:r w:rsidRPr="008D07A8">
              <w:rPr>
                <w:rFonts w:cs="Arial"/>
                <w:szCs w:val="18"/>
              </w:rPr>
              <w:t>[</w:t>
            </w:r>
            <w:r w:rsidR="00EF5FFB">
              <w:rPr>
                <w:rFonts w:cs="Arial"/>
                <w:szCs w:val="18"/>
              </w:rPr>
              <w:t>27</w:t>
            </w:r>
            <w:r w:rsidRPr="008D07A8">
              <w:rPr>
                <w:rFonts w:cs="Arial"/>
                <w:szCs w:val="18"/>
              </w:rPr>
              <w:t>])</w:t>
            </w:r>
          </w:p>
        </w:tc>
      </w:tr>
      <w:tr w:rsidR="00126675" w14:paraId="3F447941" w14:textId="77777777" w:rsidTr="00B329D2">
        <w:trPr>
          <w:jc w:val="center"/>
          <w:trPrChange w:id="3419"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420"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7AB940A0" w14:textId="77777777" w:rsidR="00126675" w:rsidRDefault="00126675" w:rsidP="00126675">
            <w:pPr>
              <w:pStyle w:val="TAL"/>
            </w:pPr>
            <w:r w:rsidRPr="008D07A8">
              <w:rPr>
                <w:rFonts w:hint="eastAsia"/>
                <w:lang w:eastAsia="zh-CN"/>
              </w:rPr>
              <w:t>KeyAmf</w:t>
            </w:r>
          </w:p>
        </w:tc>
        <w:tc>
          <w:tcPr>
            <w:tcW w:w="1800" w:type="dxa"/>
            <w:tcBorders>
              <w:top w:val="single" w:sz="4" w:space="0" w:color="auto"/>
              <w:left w:val="single" w:sz="4" w:space="0" w:color="auto"/>
              <w:bottom w:val="single" w:sz="4" w:space="0" w:color="auto"/>
              <w:right w:val="single" w:sz="4" w:space="0" w:color="auto"/>
            </w:tcBorders>
            <w:tcPrChange w:id="3421"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2FF12C3E" w14:textId="77777777" w:rsidR="00126675" w:rsidRDefault="00126675" w:rsidP="00126675">
            <w:pPr>
              <w:pStyle w:val="TAL"/>
            </w:pPr>
            <w:r w:rsidRPr="008D07A8">
              <w:rPr>
                <w:rFonts w:hint="eastAsia"/>
              </w:rPr>
              <w:t>6.1.6.2.</w:t>
            </w:r>
            <w:r>
              <w:t>5</w:t>
            </w:r>
            <w:r w:rsidR="003D5C80">
              <w:t>0</w:t>
            </w:r>
          </w:p>
        </w:tc>
        <w:tc>
          <w:tcPr>
            <w:tcW w:w="4500" w:type="dxa"/>
            <w:tcBorders>
              <w:top w:val="single" w:sz="4" w:space="0" w:color="auto"/>
              <w:left w:val="single" w:sz="4" w:space="0" w:color="auto"/>
              <w:bottom w:val="single" w:sz="4" w:space="0" w:color="auto"/>
              <w:right w:val="single" w:sz="4" w:space="0" w:color="auto"/>
            </w:tcBorders>
            <w:tcPrChange w:id="3422"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523B1293" w14:textId="77777777" w:rsidR="00126675" w:rsidRDefault="00126675" w:rsidP="00126675">
            <w:pPr>
              <w:pStyle w:val="TAL"/>
              <w:rPr>
                <w:rFonts w:cs="Arial"/>
                <w:szCs w:val="18"/>
              </w:rPr>
            </w:pPr>
            <w:r w:rsidRPr="008D07A8">
              <w:rPr>
                <w:rFonts w:cs="Arial" w:hint="eastAsia"/>
                <w:szCs w:val="18"/>
              </w:rPr>
              <w:t xml:space="preserve">Represents the </w:t>
            </w:r>
            <w:r w:rsidRPr="008D07A8">
              <w:rPr>
                <w:rFonts w:cs="Arial"/>
                <w:szCs w:val="18"/>
                <w:lang w:eastAsia="zh-CN"/>
              </w:rPr>
              <w:t>K</w:t>
            </w:r>
            <w:r w:rsidRPr="008D07A8">
              <w:rPr>
                <w:rFonts w:cs="Arial"/>
                <w:szCs w:val="18"/>
                <w:vertAlign w:val="subscript"/>
                <w:lang w:eastAsia="zh-CN"/>
              </w:rPr>
              <w:t xml:space="preserve">amf </w:t>
            </w:r>
            <w:r w:rsidRPr="008D07A8">
              <w:rPr>
                <w:rFonts w:cs="Arial"/>
                <w:szCs w:val="18"/>
                <w:lang w:eastAsia="zh-CN"/>
              </w:rPr>
              <w:t>or K</w:t>
            </w:r>
            <w:r w:rsidR="003F6B0D">
              <w:rPr>
                <w:rFonts w:cs="Arial"/>
                <w:szCs w:val="18"/>
                <w:lang w:eastAsia="zh-CN"/>
              </w:rPr>
              <w:t>'</w:t>
            </w:r>
            <w:r w:rsidRPr="008D07A8">
              <w:rPr>
                <w:rFonts w:cs="Arial"/>
                <w:szCs w:val="18"/>
                <w:vertAlign w:val="subscript"/>
                <w:lang w:eastAsia="zh-CN"/>
              </w:rPr>
              <w:t>amf.</w:t>
            </w:r>
            <w:r w:rsidRPr="008D07A8">
              <w:rPr>
                <w:rFonts w:cs="Arial" w:hint="eastAsia"/>
                <w:szCs w:val="18"/>
              </w:rPr>
              <w:t xml:space="preserve"> (see 3GPP TS 33.501 </w:t>
            </w:r>
            <w:r w:rsidRPr="008D07A8">
              <w:rPr>
                <w:rFonts w:cs="Arial"/>
                <w:szCs w:val="18"/>
              </w:rPr>
              <w:t>[</w:t>
            </w:r>
            <w:r w:rsidR="00EF5FFB">
              <w:rPr>
                <w:rFonts w:cs="Arial"/>
                <w:szCs w:val="18"/>
              </w:rPr>
              <w:t>27</w:t>
            </w:r>
            <w:r w:rsidRPr="008D07A8">
              <w:rPr>
                <w:rFonts w:cs="Arial"/>
                <w:szCs w:val="18"/>
              </w:rPr>
              <w:t>]).</w:t>
            </w:r>
          </w:p>
        </w:tc>
      </w:tr>
      <w:tr w:rsidR="00616C3D" w14:paraId="7C932050" w14:textId="77777777" w:rsidTr="00B329D2">
        <w:trPr>
          <w:jc w:val="center"/>
          <w:trPrChange w:id="3423"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424"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40EC8303" w14:textId="77777777" w:rsidR="00616C3D" w:rsidRPr="008D07A8" w:rsidRDefault="00616C3D" w:rsidP="00616C3D">
            <w:pPr>
              <w:pStyle w:val="TAL"/>
              <w:rPr>
                <w:lang w:eastAsia="zh-CN"/>
              </w:rPr>
            </w:pPr>
            <w:r>
              <w:rPr>
                <w:lang w:eastAsia="zh-CN"/>
              </w:rPr>
              <w:t>ExpectedUeBehavior</w:t>
            </w:r>
          </w:p>
        </w:tc>
        <w:tc>
          <w:tcPr>
            <w:tcW w:w="1800" w:type="dxa"/>
            <w:tcBorders>
              <w:top w:val="single" w:sz="4" w:space="0" w:color="auto"/>
              <w:left w:val="single" w:sz="4" w:space="0" w:color="auto"/>
              <w:bottom w:val="single" w:sz="4" w:space="0" w:color="auto"/>
              <w:right w:val="single" w:sz="4" w:space="0" w:color="auto"/>
            </w:tcBorders>
            <w:tcPrChange w:id="3425"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4C6AE01B" w14:textId="77777777" w:rsidR="00616C3D" w:rsidRPr="008D07A8" w:rsidRDefault="00616C3D" w:rsidP="00616C3D">
            <w:pPr>
              <w:pStyle w:val="TAL"/>
            </w:pPr>
            <w:r>
              <w:rPr>
                <w:rFonts w:hint="eastAsia"/>
              </w:rPr>
              <w:t>6.1.6.2.</w:t>
            </w:r>
            <w:r>
              <w:t>51</w:t>
            </w:r>
          </w:p>
        </w:tc>
        <w:tc>
          <w:tcPr>
            <w:tcW w:w="4500" w:type="dxa"/>
            <w:tcBorders>
              <w:top w:val="single" w:sz="4" w:space="0" w:color="auto"/>
              <w:left w:val="single" w:sz="4" w:space="0" w:color="auto"/>
              <w:bottom w:val="single" w:sz="4" w:space="0" w:color="auto"/>
              <w:right w:val="single" w:sz="4" w:space="0" w:color="auto"/>
            </w:tcBorders>
            <w:tcPrChange w:id="3426"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3B2459BB" w14:textId="77777777" w:rsidR="00616C3D" w:rsidRPr="008D07A8" w:rsidRDefault="00616C3D" w:rsidP="00616C3D">
            <w:pPr>
              <w:pStyle w:val="TAL"/>
              <w:rPr>
                <w:rFonts w:cs="Arial"/>
                <w:szCs w:val="18"/>
              </w:rPr>
            </w:pPr>
            <w:r>
              <w:rPr>
                <w:rFonts w:cs="Arial"/>
                <w:szCs w:val="18"/>
              </w:rPr>
              <w:t>Represents the expected UE behavior (e.g. UE moving trajectory) and its validity period.</w:t>
            </w:r>
          </w:p>
        </w:tc>
      </w:tr>
      <w:tr w:rsidR="000B6381" w14:paraId="773ECC80" w14:textId="77777777" w:rsidTr="00B329D2">
        <w:trPr>
          <w:jc w:val="center"/>
          <w:trPrChange w:id="3427"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428"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334BA4E9" w14:textId="77777777" w:rsidR="000B6381" w:rsidRDefault="000B6381" w:rsidP="000B6381">
            <w:pPr>
              <w:pStyle w:val="TAL"/>
              <w:rPr>
                <w:lang w:eastAsia="zh-CN"/>
              </w:rPr>
            </w:pPr>
            <w:r>
              <w:rPr>
                <w:lang w:eastAsia="zh-CN"/>
              </w:rPr>
              <w:t>U</w:t>
            </w:r>
            <w:r w:rsidR="00261DC5">
              <w:rPr>
                <w:lang w:eastAsia="zh-CN"/>
              </w:rPr>
              <w:t>e</w:t>
            </w:r>
            <w:r>
              <w:rPr>
                <w:lang w:eastAsia="zh-CN"/>
              </w:rPr>
              <w:t>RegStatusUpdateRspData</w:t>
            </w:r>
          </w:p>
        </w:tc>
        <w:tc>
          <w:tcPr>
            <w:tcW w:w="1800" w:type="dxa"/>
            <w:tcBorders>
              <w:top w:val="single" w:sz="4" w:space="0" w:color="auto"/>
              <w:left w:val="single" w:sz="4" w:space="0" w:color="auto"/>
              <w:bottom w:val="single" w:sz="4" w:space="0" w:color="auto"/>
              <w:right w:val="single" w:sz="4" w:space="0" w:color="auto"/>
            </w:tcBorders>
            <w:tcPrChange w:id="3429"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78023E41" w14:textId="77777777" w:rsidR="000B6381" w:rsidRDefault="000B6381" w:rsidP="000B6381">
            <w:pPr>
              <w:pStyle w:val="TAL"/>
            </w:pPr>
            <w:r w:rsidRPr="008D07A8">
              <w:rPr>
                <w:rFonts w:hint="eastAsia"/>
              </w:rPr>
              <w:t>6.1.6.2</w:t>
            </w:r>
            <w:r>
              <w:t>.52</w:t>
            </w:r>
          </w:p>
        </w:tc>
        <w:tc>
          <w:tcPr>
            <w:tcW w:w="4500" w:type="dxa"/>
            <w:tcBorders>
              <w:top w:val="single" w:sz="4" w:space="0" w:color="auto"/>
              <w:left w:val="single" w:sz="4" w:space="0" w:color="auto"/>
              <w:bottom w:val="single" w:sz="4" w:space="0" w:color="auto"/>
              <w:right w:val="single" w:sz="4" w:space="0" w:color="auto"/>
            </w:tcBorders>
            <w:tcPrChange w:id="3430"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091B4BFD" w14:textId="77777777" w:rsidR="000B6381" w:rsidRDefault="000B6381" w:rsidP="000B6381">
            <w:pPr>
              <w:pStyle w:val="TAL"/>
              <w:rPr>
                <w:rFonts w:cs="Arial"/>
                <w:szCs w:val="18"/>
              </w:rPr>
            </w:pPr>
            <w:r>
              <w:rPr>
                <w:rFonts w:cs="Arial" w:hint="eastAsia"/>
                <w:szCs w:val="18"/>
              </w:rPr>
              <w:t xml:space="preserve">Provides </w:t>
            </w:r>
            <w:r>
              <w:rPr>
                <w:rFonts w:cs="Arial"/>
                <w:szCs w:val="18"/>
              </w:rPr>
              <w:t xml:space="preserve">the status of </w:t>
            </w:r>
            <w:r>
              <w:rPr>
                <w:rFonts w:cs="Arial" w:hint="eastAsia"/>
                <w:szCs w:val="18"/>
              </w:rPr>
              <w:t xml:space="preserve">UE </w:t>
            </w:r>
            <w:r>
              <w:rPr>
                <w:rFonts w:cs="Arial"/>
                <w:szCs w:val="18"/>
              </w:rPr>
              <w:t>context transfer status update</w:t>
            </w:r>
            <w:r>
              <w:rPr>
                <w:rFonts w:cs="Arial" w:hint="eastAsia"/>
                <w:szCs w:val="18"/>
              </w:rPr>
              <w:t xml:space="preserve"> at a </w:t>
            </w:r>
            <w:r>
              <w:rPr>
                <w:rFonts w:cs="Arial"/>
                <w:szCs w:val="18"/>
              </w:rPr>
              <w:t>source</w:t>
            </w:r>
            <w:r>
              <w:rPr>
                <w:rFonts w:cs="Arial" w:hint="eastAsia"/>
                <w:szCs w:val="18"/>
              </w:rPr>
              <w:t xml:space="preserve"> AMF.</w:t>
            </w:r>
          </w:p>
        </w:tc>
      </w:tr>
      <w:tr w:rsidR="0001741F" w14:paraId="2A8C8A14" w14:textId="77777777" w:rsidTr="00B329D2">
        <w:trPr>
          <w:jc w:val="center"/>
          <w:ins w:id="3431" w:author="Unknown" w:date="2018-12-04T14:48:00Z"/>
          <w:trPrChange w:id="3432"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433"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3F382F0E" w14:textId="77777777" w:rsidR="0001741F" w:rsidRDefault="0001741F" w:rsidP="0001741F">
            <w:pPr>
              <w:pStyle w:val="TAL"/>
              <w:rPr>
                <w:ins w:id="3434" w:author="Unknown" w:date="2018-12-04T14:48:00Z"/>
                <w:lang w:eastAsia="zh-CN"/>
              </w:rPr>
            </w:pPr>
            <w:ins w:id="3435" w:author="Unknown" w:date="2018-12-04T14:48:00Z">
              <w:r w:rsidRPr="00E20582">
                <w:rPr>
                  <w:lang w:eastAsia="zh-CN"/>
                </w:rPr>
                <w:t>N2RanInformation</w:t>
              </w:r>
            </w:ins>
          </w:p>
        </w:tc>
        <w:tc>
          <w:tcPr>
            <w:tcW w:w="1800" w:type="dxa"/>
            <w:tcBorders>
              <w:top w:val="single" w:sz="4" w:space="0" w:color="auto"/>
              <w:left w:val="single" w:sz="4" w:space="0" w:color="auto"/>
              <w:bottom w:val="single" w:sz="4" w:space="0" w:color="auto"/>
              <w:right w:val="single" w:sz="4" w:space="0" w:color="auto"/>
            </w:tcBorders>
            <w:tcPrChange w:id="3436"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6971FCEE" w14:textId="77777777" w:rsidR="0001741F" w:rsidRPr="008D07A8" w:rsidRDefault="0001741F" w:rsidP="0001741F">
            <w:pPr>
              <w:pStyle w:val="TAL"/>
              <w:rPr>
                <w:ins w:id="3437" w:author="Unknown" w:date="2018-12-04T14:48:00Z"/>
              </w:rPr>
            </w:pPr>
            <w:ins w:id="3438" w:author="Unknown" w:date="2018-12-04T14:48:00Z">
              <w:r w:rsidRPr="00E20582">
                <w:rPr>
                  <w:rFonts w:hint="eastAsia"/>
                </w:rPr>
                <w:t>6.1.6.</w:t>
              </w:r>
              <w:r>
                <w:t>2.53</w:t>
              </w:r>
            </w:ins>
          </w:p>
        </w:tc>
        <w:tc>
          <w:tcPr>
            <w:tcW w:w="4500" w:type="dxa"/>
            <w:tcBorders>
              <w:top w:val="single" w:sz="4" w:space="0" w:color="auto"/>
              <w:left w:val="single" w:sz="4" w:space="0" w:color="auto"/>
              <w:bottom w:val="single" w:sz="4" w:space="0" w:color="auto"/>
              <w:right w:val="single" w:sz="4" w:space="0" w:color="auto"/>
            </w:tcBorders>
            <w:tcPrChange w:id="3439"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5501364A" w14:textId="77777777" w:rsidR="0001741F" w:rsidRDefault="0001741F" w:rsidP="0001741F">
            <w:pPr>
              <w:pStyle w:val="TAL"/>
              <w:rPr>
                <w:ins w:id="3440" w:author="Unknown" w:date="2018-12-04T14:48:00Z"/>
                <w:rFonts w:cs="Arial"/>
                <w:szCs w:val="18"/>
              </w:rPr>
            </w:pPr>
            <w:ins w:id="3441" w:author="Unknown" w:date="2018-12-04T14:48:00Z">
              <w:r w:rsidRPr="00E20582">
                <w:rPr>
                  <w:rFonts w:cs="Arial"/>
                  <w:szCs w:val="18"/>
                </w:rPr>
                <w:t>Represents the RAN related N2 information data part.</w:t>
              </w:r>
            </w:ins>
          </w:p>
        </w:tc>
      </w:tr>
      <w:tr w:rsidR="0001741F" w14:paraId="5B2FF9B9" w14:textId="77777777" w:rsidTr="00B329D2">
        <w:trPr>
          <w:jc w:val="center"/>
          <w:trPrChange w:id="3442"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443"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6C99E8E5" w14:textId="77777777" w:rsidR="0001741F" w:rsidRDefault="0001741F" w:rsidP="0001741F">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Change w:id="3444"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67888BE8" w14:textId="77777777" w:rsidR="0001741F" w:rsidRDefault="0001741F" w:rsidP="0001741F">
            <w:pPr>
              <w:pStyle w:val="TAL"/>
            </w:pPr>
            <w:r>
              <w:t>6.1.6.3.2</w:t>
            </w:r>
          </w:p>
        </w:tc>
        <w:tc>
          <w:tcPr>
            <w:tcW w:w="4500" w:type="dxa"/>
            <w:tcBorders>
              <w:top w:val="single" w:sz="4" w:space="0" w:color="auto"/>
              <w:left w:val="single" w:sz="4" w:space="0" w:color="auto"/>
              <w:bottom w:val="single" w:sz="4" w:space="0" w:color="auto"/>
              <w:right w:val="single" w:sz="4" w:space="0" w:color="auto"/>
            </w:tcBorders>
            <w:tcPrChange w:id="3445"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7C6C20B7" w14:textId="77777777" w:rsidR="0001741F" w:rsidRDefault="0001741F" w:rsidP="0001741F">
            <w:pPr>
              <w:pStyle w:val="TAL"/>
              <w:rPr>
                <w:rFonts w:cs="Arial"/>
                <w:szCs w:val="18"/>
              </w:rPr>
            </w:pPr>
            <w:r>
              <w:rPr>
                <w:rFonts w:cs="Arial"/>
                <w:szCs w:val="18"/>
              </w:rPr>
              <w:t>EPS Bearer Identifier</w:t>
            </w:r>
          </w:p>
        </w:tc>
      </w:tr>
      <w:tr w:rsidR="0001741F" w14:paraId="36ACDA9F" w14:textId="77777777" w:rsidTr="00B329D2">
        <w:trPr>
          <w:jc w:val="center"/>
          <w:trPrChange w:id="3446"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447"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5A8C281D" w14:textId="77777777" w:rsidR="0001741F" w:rsidDel="00C64A7B" w:rsidRDefault="0001741F" w:rsidP="0001741F">
            <w:pPr>
              <w:pStyle w:val="TAL"/>
            </w:pPr>
            <w:r>
              <w:rPr>
                <w:rFonts w:hint="eastAsia"/>
              </w:rPr>
              <w:t>Ppi</w:t>
            </w:r>
          </w:p>
        </w:tc>
        <w:tc>
          <w:tcPr>
            <w:tcW w:w="1800" w:type="dxa"/>
            <w:tcBorders>
              <w:top w:val="single" w:sz="4" w:space="0" w:color="auto"/>
              <w:left w:val="single" w:sz="4" w:space="0" w:color="auto"/>
              <w:bottom w:val="single" w:sz="4" w:space="0" w:color="auto"/>
              <w:right w:val="single" w:sz="4" w:space="0" w:color="auto"/>
            </w:tcBorders>
            <w:tcPrChange w:id="3448"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4DEBCEAE" w14:textId="77777777" w:rsidR="0001741F" w:rsidDel="00C64A7B" w:rsidRDefault="0001741F" w:rsidP="0001741F">
            <w:pPr>
              <w:pStyle w:val="TAL"/>
            </w:pPr>
            <w:r>
              <w:rPr>
                <w:rFonts w:hint="eastAsia"/>
              </w:rPr>
              <w:t>6.1.6.3.2</w:t>
            </w:r>
          </w:p>
        </w:tc>
        <w:tc>
          <w:tcPr>
            <w:tcW w:w="4500" w:type="dxa"/>
            <w:tcBorders>
              <w:top w:val="single" w:sz="4" w:space="0" w:color="auto"/>
              <w:left w:val="single" w:sz="4" w:space="0" w:color="auto"/>
              <w:bottom w:val="single" w:sz="4" w:space="0" w:color="auto"/>
              <w:right w:val="single" w:sz="4" w:space="0" w:color="auto"/>
            </w:tcBorders>
            <w:tcPrChange w:id="3449"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6A64C37F" w14:textId="77777777" w:rsidR="0001741F" w:rsidDel="00C64A7B" w:rsidRDefault="0001741F" w:rsidP="0001741F">
            <w:pPr>
              <w:pStyle w:val="TAL"/>
            </w:pPr>
            <w:r>
              <w:rPr>
                <w:rFonts w:cs="Arial" w:hint="eastAsia"/>
                <w:szCs w:val="18"/>
              </w:rPr>
              <w:t>Paging Policy Indicator</w:t>
            </w:r>
          </w:p>
        </w:tc>
      </w:tr>
      <w:tr w:rsidR="0001741F" w14:paraId="6E1DA57A" w14:textId="77777777" w:rsidTr="00B329D2">
        <w:trPr>
          <w:jc w:val="center"/>
          <w:trPrChange w:id="3450"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451"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204BC66D" w14:textId="77777777" w:rsidR="0001741F" w:rsidRDefault="0001741F" w:rsidP="0001741F">
            <w:pPr>
              <w:pStyle w:val="TAL"/>
            </w:pPr>
            <w:r>
              <w:t>NasCount</w:t>
            </w:r>
          </w:p>
        </w:tc>
        <w:tc>
          <w:tcPr>
            <w:tcW w:w="1800" w:type="dxa"/>
            <w:tcBorders>
              <w:top w:val="single" w:sz="4" w:space="0" w:color="auto"/>
              <w:left w:val="single" w:sz="4" w:space="0" w:color="auto"/>
              <w:bottom w:val="single" w:sz="4" w:space="0" w:color="auto"/>
              <w:right w:val="single" w:sz="4" w:space="0" w:color="auto"/>
            </w:tcBorders>
            <w:tcPrChange w:id="3452"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16081413" w14:textId="77777777" w:rsidR="0001741F" w:rsidRDefault="0001741F" w:rsidP="0001741F">
            <w:pPr>
              <w:pStyle w:val="TAL"/>
            </w:pPr>
            <w:r>
              <w:t>6.1.6.3.2</w:t>
            </w:r>
          </w:p>
        </w:tc>
        <w:tc>
          <w:tcPr>
            <w:tcW w:w="4500" w:type="dxa"/>
            <w:tcBorders>
              <w:top w:val="single" w:sz="4" w:space="0" w:color="auto"/>
              <w:left w:val="single" w:sz="4" w:space="0" w:color="auto"/>
              <w:bottom w:val="single" w:sz="4" w:space="0" w:color="auto"/>
              <w:right w:val="single" w:sz="4" w:space="0" w:color="auto"/>
            </w:tcBorders>
            <w:tcPrChange w:id="3453"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4EF6D386" w14:textId="77777777" w:rsidR="0001741F" w:rsidRDefault="0001741F" w:rsidP="0001741F">
            <w:pPr>
              <w:pStyle w:val="TAL"/>
              <w:rPr>
                <w:rFonts w:cs="Arial"/>
                <w:szCs w:val="18"/>
              </w:rPr>
            </w:pPr>
            <w:r>
              <w:t>Represents a NAS COUNT</w:t>
            </w:r>
          </w:p>
        </w:tc>
      </w:tr>
      <w:tr w:rsidR="0001741F" w14:paraId="4ADD95C3" w14:textId="77777777" w:rsidTr="00B329D2">
        <w:trPr>
          <w:jc w:val="center"/>
          <w:trPrChange w:id="3454"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455"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02622572" w14:textId="77777777" w:rsidR="0001741F" w:rsidRDefault="0001741F" w:rsidP="0001741F">
            <w:pPr>
              <w:pStyle w:val="TAL"/>
            </w:pPr>
            <w:r w:rsidRPr="00BF7F2F">
              <w:t>5</w:t>
            </w:r>
            <w:ins w:id="3456" w:author="Unknown" w:date="2018-12-04T15:28:00Z">
              <w:r w:rsidR="00062AD5">
                <w:t>GM</w:t>
              </w:r>
            </w:ins>
            <w:del w:id="3457" w:author="Unknown">
              <w:r w:rsidRPr="00BF7F2F" w:rsidDel="00062AD5">
                <w:delText>gm</w:delText>
              </w:r>
            </w:del>
            <w:r w:rsidRPr="00BF7F2F">
              <w:t>mCapability</w:t>
            </w:r>
          </w:p>
        </w:tc>
        <w:tc>
          <w:tcPr>
            <w:tcW w:w="1800" w:type="dxa"/>
            <w:tcBorders>
              <w:top w:val="single" w:sz="4" w:space="0" w:color="auto"/>
              <w:left w:val="single" w:sz="4" w:space="0" w:color="auto"/>
              <w:bottom w:val="single" w:sz="4" w:space="0" w:color="auto"/>
              <w:right w:val="single" w:sz="4" w:space="0" w:color="auto"/>
            </w:tcBorders>
            <w:tcPrChange w:id="3458"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0A433E17" w14:textId="77777777" w:rsidR="0001741F" w:rsidRDefault="0001741F" w:rsidP="0001741F">
            <w:pPr>
              <w:pStyle w:val="TAL"/>
            </w:pPr>
            <w:r>
              <w:t>6.1.6.3.2</w:t>
            </w:r>
          </w:p>
        </w:tc>
        <w:tc>
          <w:tcPr>
            <w:tcW w:w="4500" w:type="dxa"/>
            <w:tcBorders>
              <w:top w:val="single" w:sz="4" w:space="0" w:color="auto"/>
              <w:left w:val="single" w:sz="4" w:space="0" w:color="auto"/>
              <w:bottom w:val="single" w:sz="4" w:space="0" w:color="auto"/>
              <w:right w:val="single" w:sz="4" w:space="0" w:color="auto"/>
            </w:tcBorders>
            <w:tcPrChange w:id="3459"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50B1AA42" w14:textId="77777777" w:rsidR="0001741F" w:rsidRDefault="0001741F" w:rsidP="0001741F">
            <w:pPr>
              <w:pStyle w:val="TAL"/>
              <w:rPr>
                <w:rFonts w:cs="Arial"/>
                <w:szCs w:val="18"/>
              </w:rPr>
            </w:pPr>
            <w:r>
              <w:t>Represents a 5GMM capability</w:t>
            </w:r>
          </w:p>
        </w:tc>
      </w:tr>
      <w:tr w:rsidR="0001741F" w14:paraId="1C3C8573" w14:textId="77777777" w:rsidTr="00B329D2">
        <w:trPr>
          <w:jc w:val="center"/>
          <w:trPrChange w:id="3460"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461"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31C724B2" w14:textId="77777777" w:rsidR="0001741F" w:rsidRDefault="0001741F" w:rsidP="0001741F">
            <w:pPr>
              <w:pStyle w:val="TAL"/>
            </w:pPr>
            <w:r w:rsidRPr="00BF7F2F">
              <w:t>UeSecurityCapability</w:t>
            </w:r>
          </w:p>
        </w:tc>
        <w:tc>
          <w:tcPr>
            <w:tcW w:w="1800" w:type="dxa"/>
            <w:tcBorders>
              <w:top w:val="single" w:sz="4" w:space="0" w:color="auto"/>
              <w:left w:val="single" w:sz="4" w:space="0" w:color="auto"/>
              <w:bottom w:val="single" w:sz="4" w:space="0" w:color="auto"/>
              <w:right w:val="single" w:sz="4" w:space="0" w:color="auto"/>
            </w:tcBorders>
            <w:tcPrChange w:id="3462"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3FD785C0" w14:textId="77777777" w:rsidR="0001741F" w:rsidRDefault="0001741F" w:rsidP="0001741F">
            <w:pPr>
              <w:pStyle w:val="TAL"/>
            </w:pPr>
            <w:r>
              <w:t>6.1.6.3.2</w:t>
            </w:r>
          </w:p>
        </w:tc>
        <w:tc>
          <w:tcPr>
            <w:tcW w:w="4500" w:type="dxa"/>
            <w:tcBorders>
              <w:top w:val="single" w:sz="4" w:space="0" w:color="auto"/>
              <w:left w:val="single" w:sz="4" w:space="0" w:color="auto"/>
              <w:bottom w:val="single" w:sz="4" w:space="0" w:color="auto"/>
              <w:right w:val="single" w:sz="4" w:space="0" w:color="auto"/>
            </w:tcBorders>
            <w:tcPrChange w:id="3463"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4A32DC5C" w14:textId="77777777" w:rsidR="0001741F" w:rsidRDefault="0001741F" w:rsidP="0001741F">
            <w:pPr>
              <w:pStyle w:val="TAL"/>
              <w:rPr>
                <w:rFonts w:cs="Arial"/>
                <w:szCs w:val="18"/>
              </w:rPr>
            </w:pPr>
            <w:r>
              <w:t>Represents a UE Security Capability</w:t>
            </w:r>
          </w:p>
        </w:tc>
      </w:tr>
      <w:tr w:rsidR="0001741F" w14:paraId="78FB0421" w14:textId="77777777" w:rsidTr="00B329D2">
        <w:trPr>
          <w:jc w:val="center"/>
          <w:trPrChange w:id="3464"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465"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58D83FF4" w14:textId="77777777" w:rsidR="0001741F" w:rsidRDefault="0001741F" w:rsidP="0001741F">
            <w:pPr>
              <w:pStyle w:val="TAL"/>
            </w:pPr>
            <w:r w:rsidRPr="00BF7F2F">
              <w:rPr>
                <w:lang w:eastAsia="zh-CN"/>
              </w:rPr>
              <w:t>S1UeNetworkCapability</w:t>
            </w:r>
          </w:p>
        </w:tc>
        <w:tc>
          <w:tcPr>
            <w:tcW w:w="1800" w:type="dxa"/>
            <w:tcBorders>
              <w:top w:val="single" w:sz="4" w:space="0" w:color="auto"/>
              <w:left w:val="single" w:sz="4" w:space="0" w:color="auto"/>
              <w:bottom w:val="single" w:sz="4" w:space="0" w:color="auto"/>
              <w:right w:val="single" w:sz="4" w:space="0" w:color="auto"/>
            </w:tcBorders>
            <w:tcPrChange w:id="3466"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7B1A4FCD" w14:textId="77777777" w:rsidR="0001741F" w:rsidRDefault="0001741F" w:rsidP="0001741F">
            <w:pPr>
              <w:pStyle w:val="TAL"/>
            </w:pPr>
            <w:r>
              <w:t>6.1.6.3.2</w:t>
            </w:r>
          </w:p>
        </w:tc>
        <w:tc>
          <w:tcPr>
            <w:tcW w:w="4500" w:type="dxa"/>
            <w:tcBorders>
              <w:top w:val="single" w:sz="4" w:space="0" w:color="auto"/>
              <w:left w:val="single" w:sz="4" w:space="0" w:color="auto"/>
              <w:bottom w:val="single" w:sz="4" w:space="0" w:color="auto"/>
              <w:right w:val="single" w:sz="4" w:space="0" w:color="auto"/>
            </w:tcBorders>
            <w:tcPrChange w:id="3467"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3B745559" w14:textId="77777777" w:rsidR="0001741F" w:rsidRDefault="0001741F" w:rsidP="0001741F">
            <w:pPr>
              <w:pStyle w:val="TAL"/>
              <w:rPr>
                <w:rFonts w:cs="Arial"/>
                <w:szCs w:val="18"/>
              </w:rPr>
            </w:pPr>
            <w:r>
              <w:t>Represents a S1 UE Network Capability</w:t>
            </w:r>
          </w:p>
        </w:tc>
      </w:tr>
      <w:tr w:rsidR="0001741F" w14:paraId="4363A56A" w14:textId="77777777" w:rsidTr="00B329D2">
        <w:trPr>
          <w:jc w:val="center"/>
          <w:trPrChange w:id="3468"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469"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50DA6D29" w14:textId="77777777" w:rsidR="0001741F" w:rsidRDefault="0001741F" w:rsidP="0001741F">
            <w:pPr>
              <w:pStyle w:val="TAL"/>
            </w:pPr>
            <w:r w:rsidRPr="00BF7F2F">
              <w:rPr>
                <w:lang w:eastAsia="zh-CN"/>
              </w:rPr>
              <w:t>DrxParameter</w:t>
            </w:r>
          </w:p>
        </w:tc>
        <w:tc>
          <w:tcPr>
            <w:tcW w:w="1800" w:type="dxa"/>
            <w:tcBorders>
              <w:top w:val="single" w:sz="4" w:space="0" w:color="auto"/>
              <w:left w:val="single" w:sz="4" w:space="0" w:color="auto"/>
              <w:bottom w:val="single" w:sz="4" w:space="0" w:color="auto"/>
              <w:right w:val="single" w:sz="4" w:space="0" w:color="auto"/>
            </w:tcBorders>
            <w:tcPrChange w:id="3470"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669A8B71" w14:textId="77777777" w:rsidR="0001741F" w:rsidRDefault="0001741F" w:rsidP="0001741F">
            <w:pPr>
              <w:pStyle w:val="TAL"/>
            </w:pPr>
            <w:r>
              <w:t>6.1.6.3.2</w:t>
            </w:r>
          </w:p>
        </w:tc>
        <w:tc>
          <w:tcPr>
            <w:tcW w:w="4500" w:type="dxa"/>
            <w:tcBorders>
              <w:top w:val="single" w:sz="4" w:space="0" w:color="auto"/>
              <w:left w:val="single" w:sz="4" w:space="0" w:color="auto"/>
              <w:bottom w:val="single" w:sz="4" w:space="0" w:color="auto"/>
              <w:right w:val="single" w:sz="4" w:space="0" w:color="auto"/>
            </w:tcBorders>
            <w:tcPrChange w:id="3471"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51E46E2D" w14:textId="77777777" w:rsidR="0001741F" w:rsidRDefault="0001741F" w:rsidP="0001741F">
            <w:pPr>
              <w:pStyle w:val="TAL"/>
              <w:rPr>
                <w:rFonts w:cs="Arial"/>
                <w:szCs w:val="18"/>
              </w:rPr>
            </w:pPr>
            <w:r>
              <w:t>Indicates the UE DRX Parameters</w:t>
            </w:r>
          </w:p>
        </w:tc>
      </w:tr>
      <w:tr w:rsidR="0001741F" w14:paraId="17958047" w14:textId="77777777" w:rsidTr="00B329D2">
        <w:trPr>
          <w:jc w:val="center"/>
          <w:trPrChange w:id="3472"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473"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60CDB104" w14:textId="77777777" w:rsidR="0001741F" w:rsidRDefault="0001741F" w:rsidP="0001741F">
            <w:pPr>
              <w:pStyle w:val="TAL"/>
              <w:rPr>
                <w:lang w:eastAsia="zh-CN"/>
              </w:rPr>
            </w:pPr>
            <w:r>
              <w:t>OmcIdentifier</w:t>
            </w:r>
          </w:p>
        </w:tc>
        <w:tc>
          <w:tcPr>
            <w:tcW w:w="1800" w:type="dxa"/>
            <w:tcBorders>
              <w:top w:val="single" w:sz="4" w:space="0" w:color="auto"/>
              <w:left w:val="single" w:sz="4" w:space="0" w:color="auto"/>
              <w:bottom w:val="single" w:sz="4" w:space="0" w:color="auto"/>
              <w:right w:val="single" w:sz="4" w:space="0" w:color="auto"/>
            </w:tcBorders>
            <w:tcPrChange w:id="3474"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4E0CDAAB" w14:textId="77777777" w:rsidR="0001741F" w:rsidRDefault="0001741F" w:rsidP="0001741F">
            <w:pPr>
              <w:pStyle w:val="TAL"/>
            </w:pPr>
            <w:r>
              <w:t>6.1.6.3.2</w:t>
            </w:r>
          </w:p>
        </w:tc>
        <w:tc>
          <w:tcPr>
            <w:tcW w:w="4500" w:type="dxa"/>
            <w:tcBorders>
              <w:top w:val="single" w:sz="4" w:space="0" w:color="auto"/>
              <w:left w:val="single" w:sz="4" w:space="0" w:color="auto"/>
              <w:bottom w:val="single" w:sz="4" w:space="0" w:color="auto"/>
              <w:right w:val="single" w:sz="4" w:space="0" w:color="auto"/>
            </w:tcBorders>
            <w:tcPrChange w:id="3475"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5E2DA165" w14:textId="77777777" w:rsidR="0001741F" w:rsidRDefault="0001741F" w:rsidP="0001741F">
            <w:pPr>
              <w:pStyle w:val="TAL"/>
              <w:rPr>
                <w:rFonts w:cs="Arial"/>
                <w:szCs w:val="18"/>
              </w:rPr>
            </w:pPr>
            <w:r>
              <w:rPr>
                <w:rFonts w:cs="Arial"/>
                <w:szCs w:val="18"/>
              </w:rPr>
              <w:t>Represents the OMC Identifier</w:t>
            </w:r>
          </w:p>
        </w:tc>
      </w:tr>
      <w:tr w:rsidR="0001741F" w14:paraId="0ECDF5F1" w14:textId="77777777" w:rsidTr="00B329D2">
        <w:trPr>
          <w:jc w:val="center"/>
          <w:trPrChange w:id="3476"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477"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5D66DC70" w14:textId="77777777" w:rsidR="0001741F" w:rsidRDefault="0001741F" w:rsidP="0001741F">
            <w:pPr>
              <w:pStyle w:val="TAL"/>
            </w:pPr>
            <w:r>
              <w:t>StatusChange</w:t>
            </w:r>
          </w:p>
        </w:tc>
        <w:tc>
          <w:tcPr>
            <w:tcW w:w="1800" w:type="dxa"/>
            <w:tcBorders>
              <w:top w:val="single" w:sz="4" w:space="0" w:color="auto"/>
              <w:left w:val="single" w:sz="4" w:space="0" w:color="auto"/>
              <w:bottom w:val="single" w:sz="4" w:space="0" w:color="auto"/>
              <w:right w:val="single" w:sz="4" w:space="0" w:color="auto"/>
            </w:tcBorders>
            <w:tcPrChange w:id="3478"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4E239AD0" w14:textId="77777777" w:rsidR="0001741F" w:rsidRDefault="0001741F" w:rsidP="0001741F">
            <w:pPr>
              <w:pStyle w:val="TAL"/>
            </w:pPr>
            <w:r>
              <w:t>6.1.6.3.3</w:t>
            </w:r>
          </w:p>
        </w:tc>
        <w:tc>
          <w:tcPr>
            <w:tcW w:w="4500" w:type="dxa"/>
            <w:tcBorders>
              <w:top w:val="single" w:sz="4" w:space="0" w:color="auto"/>
              <w:left w:val="single" w:sz="4" w:space="0" w:color="auto"/>
              <w:bottom w:val="single" w:sz="4" w:space="0" w:color="auto"/>
              <w:right w:val="single" w:sz="4" w:space="0" w:color="auto"/>
            </w:tcBorders>
            <w:tcPrChange w:id="3479"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46F70D81" w14:textId="77777777" w:rsidR="0001741F" w:rsidRDefault="0001741F" w:rsidP="0001741F">
            <w:pPr>
              <w:pStyle w:val="TAL"/>
            </w:pPr>
          </w:p>
        </w:tc>
      </w:tr>
      <w:tr w:rsidR="0001741F" w14:paraId="2A87BCC3" w14:textId="77777777" w:rsidTr="00B329D2">
        <w:trPr>
          <w:jc w:val="center"/>
          <w:trPrChange w:id="3480"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481"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0E60DD7E" w14:textId="77777777" w:rsidR="0001741F" w:rsidRDefault="0001741F" w:rsidP="0001741F">
            <w:pPr>
              <w:pStyle w:val="TAL"/>
            </w:pPr>
            <w:r>
              <w:t>N2InformationClass</w:t>
            </w:r>
          </w:p>
        </w:tc>
        <w:tc>
          <w:tcPr>
            <w:tcW w:w="1800" w:type="dxa"/>
            <w:tcBorders>
              <w:top w:val="single" w:sz="4" w:space="0" w:color="auto"/>
              <w:left w:val="single" w:sz="4" w:space="0" w:color="auto"/>
              <w:bottom w:val="single" w:sz="4" w:space="0" w:color="auto"/>
              <w:right w:val="single" w:sz="4" w:space="0" w:color="auto"/>
            </w:tcBorders>
            <w:tcPrChange w:id="3482"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351DF46E" w14:textId="77777777" w:rsidR="0001741F" w:rsidRDefault="0001741F" w:rsidP="0001741F">
            <w:pPr>
              <w:pStyle w:val="TAL"/>
            </w:pPr>
            <w:r>
              <w:t>6.1.6.3.4</w:t>
            </w:r>
          </w:p>
        </w:tc>
        <w:tc>
          <w:tcPr>
            <w:tcW w:w="4500" w:type="dxa"/>
            <w:tcBorders>
              <w:top w:val="single" w:sz="4" w:space="0" w:color="auto"/>
              <w:left w:val="single" w:sz="4" w:space="0" w:color="auto"/>
              <w:bottom w:val="single" w:sz="4" w:space="0" w:color="auto"/>
              <w:right w:val="single" w:sz="4" w:space="0" w:color="auto"/>
            </w:tcBorders>
            <w:tcPrChange w:id="3483"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5936E8A4" w14:textId="77777777" w:rsidR="0001741F" w:rsidRDefault="0001741F" w:rsidP="0001741F">
            <w:pPr>
              <w:pStyle w:val="TAL"/>
            </w:pPr>
          </w:p>
        </w:tc>
      </w:tr>
      <w:tr w:rsidR="0001741F" w14:paraId="678FEA36" w14:textId="77777777" w:rsidTr="00B329D2">
        <w:trPr>
          <w:jc w:val="center"/>
          <w:trPrChange w:id="3484"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485"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34614EDF" w14:textId="77777777" w:rsidR="0001741F" w:rsidRDefault="0001741F" w:rsidP="0001741F">
            <w:pPr>
              <w:pStyle w:val="TAL"/>
            </w:pPr>
            <w:r>
              <w:t>N1MessageClass</w:t>
            </w:r>
          </w:p>
        </w:tc>
        <w:tc>
          <w:tcPr>
            <w:tcW w:w="1800" w:type="dxa"/>
            <w:tcBorders>
              <w:top w:val="single" w:sz="4" w:space="0" w:color="auto"/>
              <w:left w:val="single" w:sz="4" w:space="0" w:color="auto"/>
              <w:bottom w:val="single" w:sz="4" w:space="0" w:color="auto"/>
              <w:right w:val="single" w:sz="4" w:space="0" w:color="auto"/>
            </w:tcBorders>
            <w:tcPrChange w:id="3486"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141B862C" w14:textId="77777777" w:rsidR="0001741F" w:rsidRDefault="0001741F" w:rsidP="0001741F">
            <w:pPr>
              <w:pStyle w:val="TAL"/>
            </w:pPr>
            <w:r>
              <w:t>6.1.6.3.5</w:t>
            </w:r>
          </w:p>
        </w:tc>
        <w:tc>
          <w:tcPr>
            <w:tcW w:w="4500" w:type="dxa"/>
            <w:tcBorders>
              <w:top w:val="single" w:sz="4" w:space="0" w:color="auto"/>
              <w:left w:val="single" w:sz="4" w:space="0" w:color="auto"/>
              <w:bottom w:val="single" w:sz="4" w:space="0" w:color="auto"/>
              <w:right w:val="single" w:sz="4" w:space="0" w:color="auto"/>
            </w:tcBorders>
            <w:tcPrChange w:id="3487"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7EF7128F" w14:textId="77777777" w:rsidR="0001741F" w:rsidRDefault="0001741F" w:rsidP="0001741F">
            <w:pPr>
              <w:pStyle w:val="TAL"/>
            </w:pPr>
          </w:p>
        </w:tc>
      </w:tr>
      <w:tr w:rsidR="0001741F" w14:paraId="0C856D1C" w14:textId="77777777" w:rsidTr="00B329D2">
        <w:trPr>
          <w:jc w:val="center"/>
          <w:trPrChange w:id="3488"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489"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171919F9" w14:textId="77777777" w:rsidR="0001741F" w:rsidRDefault="0001741F" w:rsidP="0001741F">
            <w:pPr>
              <w:pStyle w:val="TAL"/>
            </w:pPr>
            <w:r>
              <w:t>N1N2MessageTransferCause</w:t>
            </w:r>
          </w:p>
        </w:tc>
        <w:tc>
          <w:tcPr>
            <w:tcW w:w="1800" w:type="dxa"/>
            <w:tcBorders>
              <w:top w:val="single" w:sz="4" w:space="0" w:color="auto"/>
              <w:left w:val="single" w:sz="4" w:space="0" w:color="auto"/>
              <w:bottom w:val="single" w:sz="4" w:space="0" w:color="auto"/>
              <w:right w:val="single" w:sz="4" w:space="0" w:color="auto"/>
            </w:tcBorders>
            <w:tcPrChange w:id="3490"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39061EB4" w14:textId="77777777" w:rsidR="0001741F" w:rsidRDefault="0001741F" w:rsidP="0001741F">
            <w:pPr>
              <w:pStyle w:val="TAL"/>
            </w:pPr>
            <w:r>
              <w:t>6.1.6.3.6</w:t>
            </w:r>
          </w:p>
        </w:tc>
        <w:tc>
          <w:tcPr>
            <w:tcW w:w="4500" w:type="dxa"/>
            <w:tcBorders>
              <w:top w:val="single" w:sz="4" w:space="0" w:color="auto"/>
              <w:left w:val="single" w:sz="4" w:space="0" w:color="auto"/>
              <w:bottom w:val="single" w:sz="4" w:space="0" w:color="auto"/>
              <w:right w:val="single" w:sz="4" w:space="0" w:color="auto"/>
            </w:tcBorders>
            <w:tcPrChange w:id="3491"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3AD4B08A" w14:textId="77777777" w:rsidR="0001741F" w:rsidRDefault="0001741F" w:rsidP="0001741F">
            <w:pPr>
              <w:pStyle w:val="TAL"/>
            </w:pPr>
          </w:p>
        </w:tc>
      </w:tr>
      <w:tr w:rsidR="0001741F" w14:paraId="1F16737B" w14:textId="77777777" w:rsidTr="00B329D2">
        <w:trPr>
          <w:jc w:val="center"/>
          <w:trPrChange w:id="3492"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493"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75B78FE1" w14:textId="77777777" w:rsidR="0001741F" w:rsidRDefault="0001741F" w:rsidP="0001741F">
            <w:pPr>
              <w:pStyle w:val="TAL"/>
            </w:pPr>
            <w:r w:rsidRPr="00211599">
              <w:t>UeContextTransferStatus</w:t>
            </w:r>
          </w:p>
        </w:tc>
        <w:tc>
          <w:tcPr>
            <w:tcW w:w="1800" w:type="dxa"/>
            <w:tcBorders>
              <w:top w:val="single" w:sz="4" w:space="0" w:color="auto"/>
              <w:left w:val="single" w:sz="4" w:space="0" w:color="auto"/>
              <w:bottom w:val="single" w:sz="4" w:space="0" w:color="auto"/>
              <w:right w:val="single" w:sz="4" w:space="0" w:color="auto"/>
            </w:tcBorders>
            <w:tcPrChange w:id="3494"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1E179A3C" w14:textId="77777777" w:rsidR="0001741F" w:rsidRDefault="0001741F" w:rsidP="0001741F">
            <w:pPr>
              <w:pStyle w:val="TAL"/>
            </w:pPr>
            <w:r>
              <w:t>6.1.6.3.7</w:t>
            </w:r>
          </w:p>
        </w:tc>
        <w:tc>
          <w:tcPr>
            <w:tcW w:w="4500" w:type="dxa"/>
            <w:tcBorders>
              <w:top w:val="single" w:sz="4" w:space="0" w:color="auto"/>
              <w:left w:val="single" w:sz="4" w:space="0" w:color="auto"/>
              <w:bottom w:val="single" w:sz="4" w:space="0" w:color="auto"/>
              <w:right w:val="single" w:sz="4" w:space="0" w:color="auto"/>
            </w:tcBorders>
            <w:tcPrChange w:id="3495"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0A84AE11" w14:textId="77777777" w:rsidR="0001741F" w:rsidRDefault="0001741F" w:rsidP="0001741F">
            <w:pPr>
              <w:pStyle w:val="TAL"/>
            </w:pPr>
            <w:r w:rsidRPr="00211599">
              <w:rPr>
                <w:rFonts w:cs="Arial"/>
                <w:szCs w:val="18"/>
              </w:rPr>
              <w:t>Describes the status of an individual ueContext resource in UE Context Transfer procedures</w:t>
            </w:r>
          </w:p>
        </w:tc>
      </w:tr>
      <w:tr w:rsidR="0001741F" w14:paraId="7B282755" w14:textId="77777777" w:rsidTr="00B329D2">
        <w:trPr>
          <w:jc w:val="center"/>
          <w:trPrChange w:id="3496"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497"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3B58FD17" w14:textId="77777777" w:rsidR="0001741F" w:rsidRPr="00211599" w:rsidRDefault="0001741F" w:rsidP="0001741F">
            <w:pPr>
              <w:pStyle w:val="TAL"/>
            </w:pPr>
            <w:r>
              <w:rPr>
                <w:lang w:eastAsia="zh-CN"/>
              </w:rPr>
              <w:t>N2InformationTransferResult</w:t>
            </w:r>
          </w:p>
        </w:tc>
        <w:tc>
          <w:tcPr>
            <w:tcW w:w="1800" w:type="dxa"/>
            <w:tcBorders>
              <w:top w:val="single" w:sz="4" w:space="0" w:color="auto"/>
              <w:left w:val="single" w:sz="4" w:space="0" w:color="auto"/>
              <w:bottom w:val="single" w:sz="4" w:space="0" w:color="auto"/>
              <w:right w:val="single" w:sz="4" w:space="0" w:color="auto"/>
            </w:tcBorders>
            <w:tcPrChange w:id="3498"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5FF2392A" w14:textId="77777777" w:rsidR="0001741F" w:rsidRDefault="0001741F" w:rsidP="0001741F">
            <w:pPr>
              <w:pStyle w:val="TAL"/>
            </w:pPr>
            <w:r>
              <w:t>6.1.6.3.8</w:t>
            </w:r>
          </w:p>
        </w:tc>
        <w:tc>
          <w:tcPr>
            <w:tcW w:w="4500" w:type="dxa"/>
            <w:tcBorders>
              <w:top w:val="single" w:sz="4" w:space="0" w:color="auto"/>
              <w:left w:val="single" w:sz="4" w:space="0" w:color="auto"/>
              <w:bottom w:val="single" w:sz="4" w:space="0" w:color="auto"/>
              <w:right w:val="single" w:sz="4" w:space="0" w:color="auto"/>
            </w:tcBorders>
            <w:tcPrChange w:id="3499"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6A87E9FB" w14:textId="77777777" w:rsidR="0001741F" w:rsidRPr="00211599" w:rsidRDefault="0001741F" w:rsidP="0001741F">
            <w:pPr>
              <w:pStyle w:val="TAL"/>
              <w:rPr>
                <w:rFonts w:cs="Arial"/>
                <w:szCs w:val="18"/>
              </w:rPr>
            </w:pPr>
            <w:r>
              <w:rPr>
                <w:rFonts w:cs="Arial"/>
                <w:szCs w:val="18"/>
              </w:rPr>
              <w:t>Describes the result of N2 information transfer by AMF to the AN.</w:t>
            </w:r>
          </w:p>
        </w:tc>
      </w:tr>
      <w:tr w:rsidR="0001741F" w14:paraId="3A3F0C35" w14:textId="77777777" w:rsidTr="00B329D2">
        <w:trPr>
          <w:jc w:val="center"/>
          <w:trPrChange w:id="3500"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501"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4E79F053" w14:textId="77777777" w:rsidR="0001741F" w:rsidRDefault="0001741F" w:rsidP="0001741F">
            <w:pPr>
              <w:pStyle w:val="TAL"/>
              <w:rPr>
                <w:lang w:eastAsia="zh-CN"/>
              </w:rPr>
            </w:pPr>
            <w:r>
              <w:t>CipheringAlgorithm</w:t>
            </w:r>
          </w:p>
        </w:tc>
        <w:tc>
          <w:tcPr>
            <w:tcW w:w="1800" w:type="dxa"/>
            <w:tcBorders>
              <w:top w:val="single" w:sz="4" w:space="0" w:color="auto"/>
              <w:left w:val="single" w:sz="4" w:space="0" w:color="auto"/>
              <w:bottom w:val="single" w:sz="4" w:space="0" w:color="auto"/>
              <w:right w:val="single" w:sz="4" w:space="0" w:color="auto"/>
            </w:tcBorders>
            <w:tcPrChange w:id="3502"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37057127" w14:textId="77777777" w:rsidR="0001741F" w:rsidRDefault="0001741F" w:rsidP="0001741F">
            <w:pPr>
              <w:pStyle w:val="TAL"/>
            </w:pPr>
            <w:r>
              <w:t>6.1.6.3.9</w:t>
            </w:r>
          </w:p>
        </w:tc>
        <w:tc>
          <w:tcPr>
            <w:tcW w:w="4500" w:type="dxa"/>
            <w:tcBorders>
              <w:top w:val="single" w:sz="4" w:space="0" w:color="auto"/>
              <w:left w:val="single" w:sz="4" w:space="0" w:color="auto"/>
              <w:bottom w:val="single" w:sz="4" w:space="0" w:color="auto"/>
              <w:right w:val="single" w:sz="4" w:space="0" w:color="auto"/>
            </w:tcBorders>
            <w:tcPrChange w:id="3503"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66D2A634" w14:textId="77777777" w:rsidR="0001741F" w:rsidRDefault="0001741F" w:rsidP="0001741F">
            <w:pPr>
              <w:pStyle w:val="TAL"/>
              <w:rPr>
                <w:rFonts w:cs="Arial"/>
                <w:szCs w:val="18"/>
              </w:rPr>
            </w:pPr>
            <w:r>
              <w:rPr>
                <w:rFonts w:cs="Arial"/>
                <w:szCs w:val="18"/>
              </w:rPr>
              <w:t>Indicates the supported Ciphering Algorithm</w:t>
            </w:r>
          </w:p>
        </w:tc>
      </w:tr>
      <w:tr w:rsidR="0001741F" w14:paraId="0BDFBFD4" w14:textId="77777777" w:rsidTr="00B329D2">
        <w:trPr>
          <w:jc w:val="center"/>
          <w:trPrChange w:id="3504"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505"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1FC415A3" w14:textId="77777777" w:rsidR="0001741F" w:rsidRDefault="0001741F" w:rsidP="0001741F">
            <w:pPr>
              <w:pStyle w:val="TAL"/>
              <w:rPr>
                <w:lang w:eastAsia="zh-CN"/>
              </w:rPr>
            </w:pPr>
            <w:r>
              <w:t>IntegrityAlgorithm</w:t>
            </w:r>
          </w:p>
        </w:tc>
        <w:tc>
          <w:tcPr>
            <w:tcW w:w="1800" w:type="dxa"/>
            <w:tcBorders>
              <w:top w:val="single" w:sz="4" w:space="0" w:color="auto"/>
              <w:left w:val="single" w:sz="4" w:space="0" w:color="auto"/>
              <w:bottom w:val="single" w:sz="4" w:space="0" w:color="auto"/>
              <w:right w:val="single" w:sz="4" w:space="0" w:color="auto"/>
            </w:tcBorders>
            <w:tcPrChange w:id="3506"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407ED386" w14:textId="77777777" w:rsidR="0001741F" w:rsidRDefault="0001741F" w:rsidP="0001741F">
            <w:pPr>
              <w:pStyle w:val="TAL"/>
            </w:pPr>
            <w:r>
              <w:t>6.1.6.3.10</w:t>
            </w:r>
          </w:p>
        </w:tc>
        <w:tc>
          <w:tcPr>
            <w:tcW w:w="4500" w:type="dxa"/>
            <w:tcBorders>
              <w:top w:val="single" w:sz="4" w:space="0" w:color="auto"/>
              <w:left w:val="single" w:sz="4" w:space="0" w:color="auto"/>
              <w:bottom w:val="single" w:sz="4" w:space="0" w:color="auto"/>
              <w:right w:val="single" w:sz="4" w:space="0" w:color="auto"/>
            </w:tcBorders>
            <w:tcPrChange w:id="3507"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5C859631" w14:textId="77777777" w:rsidR="0001741F" w:rsidRDefault="0001741F" w:rsidP="0001741F">
            <w:pPr>
              <w:pStyle w:val="TAL"/>
              <w:rPr>
                <w:rFonts w:cs="Arial"/>
                <w:szCs w:val="18"/>
              </w:rPr>
            </w:pPr>
            <w:r>
              <w:rPr>
                <w:rFonts w:cs="Arial"/>
                <w:szCs w:val="18"/>
              </w:rPr>
              <w:t>Indicates the supported Integrity Algorithm</w:t>
            </w:r>
          </w:p>
        </w:tc>
      </w:tr>
      <w:tr w:rsidR="0001741F" w14:paraId="0FD3674B" w14:textId="77777777" w:rsidTr="00B329D2">
        <w:trPr>
          <w:jc w:val="center"/>
          <w:trPrChange w:id="3508"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509"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21CEDC51" w14:textId="77777777" w:rsidR="0001741F" w:rsidRDefault="0001741F" w:rsidP="0001741F">
            <w:pPr>
              <w:pStyle w:val="TAL"/>
              <w:rPr>
                <w:lang w:eastAsia="zh-CN"/>
              </w:rPr>
            </w:pPr>
            <w:r>
              <w:t>SmsSupport</w:t>
            </w:r>
          </w:p>
        </w:tc>
        <w:tc>
          <w:tcPr>
            <w:tcW w:w="1800" w:type="dxa"/>
            <w:tcBorders>
              <w:top w:val="single" w:sz="4" w:space="0" w:color="auto"/>
              <w:left w:val="single" w:sz="4" w:space="0" w:color="auto"/>
              <w:bottom w:val="single" w:sz="4" w:space="0" w:color="auto"/>
              <w:right w:val="single" w:sz="4" w:space="0" w:color="auto"/>
            </w:tcBorders>
            <w:tcPrChange w:id="3510"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17E6E107" w14:textId="77777777" w:rsidR="0001741F" w:rsidRDefault="0001741F" w:rsidP="0001741F">
            <w:pPr>
              <w:pStyle w:val="TAL"/>
            </w:pPr>
            <w:r>
              <w:t>6.1.6.3.11</w:t>
            </w:r>
          </w:p>
        </w:tc>
        <w:tc>
          <w:tcPr>
            <w:tcW w:w="4500" w:type="dxa"/>
            <w:tcBorders>
              <w:top w:val="single" w:sz="4" w:space="0" w:color="auto"/>
              <w:left w:val="single" w:sz="4" w:space="0" w:color="auto"/>
              <w:bottom w:val="single" w:sz="4" w:space="0" w:color="auto"/>
              <w:right w:val="single" w:sz="4" w:space="0" w:color="auto"/>
            </w:tcBorders>
            <w:tcPrChange w:id="3511"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0F53759B" w14:textId="77777777" w:rsidR="0001741F" w:rsidRDefault="0001741F" w:rsidP="0001741F">
            <w:pPr>
              <w:pStyle w:val="TAL"/>
              <w:rPr>
                <w:rFonts w:cs="Arial"/>
                <w:szCs w:val="18"/>
              </w:rPr>
            </w:pPr>
            <w:r>
              <w:rPr>
                <w:rFonts w:cs="Arial"/>
                <w:szCs w:val="18"/>
              </w:rPr>
              <w:t>Indicates the supported SMS delivery of a UE.</w:t>
            </w:r>
          </w:p>
        </w:tc>
      </w:tr>
      <w:tr w:rsidR="0001741F" w14:paraId="1C507EE6" w14:textId="77777777" w:rsidTr="00B329D2">
        <w:trPr>
          <w:jc w:val="center"/>
          <w:trPrChange w:id="3512"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513"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3C2E73A0" w14:textId="77777777" w:rsidR="0001741F" w:rsidRDefault="0001741F" w:rsidP="0001741F">
            <w:pPr>
              <w:pStyle w:val="TAL"/>
            </w:pPr>
            <w:r w:rsidRPr="008D07A8">
              <w:rPr>
                <w:rFonts w:hint="eastAsia"/>
              </w:rPr>
              <w:t>ScType</w:t>
            </w:r>
          </w:p>
        </w:tc>
        <w:tc>
          <w:tcPr>
            <w:tcW w:w="1800" w:type="dxa"/>
            <w:tcBorders>
              <w:top w:val="single" w:sz="4" w:space="0" w:color="auto"/>
              <w:left w:val="single" w:sz="4" w:space="0" w:color="auto"/>
              <w:bottom w:val="single" w:sz="4" w:space="0" w:color="auto"/>
              <w:right w:val="single" w:sz="4" w:space="0" w:color="auto"/>
            </w:tcBorders>
            <w:tcPrChange w:id="3514"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5D16909F" w14:textId="77777777" w:rsidR="0001741F" w:rsidRDefault="0001741F" w:rsidP="0001741F">
            <w:pPr>
              <w:pStyle w:val="TAL"/>
            </w:pPr>
            <w:r w:rsidRPr="008D07A8">
              <w:rPr>
                <w:rFonts w:hint="eastAsia"/>
              </w:rPr>
              <w:t>6.1.6.3.</w:t>
            </w:r>
            <w:r>
              <w:t>12</w:t>
            </w:r>
          </w:p>
        </w:tc>
        <w:tc>
          <w:tcPr>
            <w:tcW w:w="4500" w:type="dxa"/>
            <w:tcBorders>
              <w:top w:val="single" w:sz="4" w:space="0" w:color="auto"/>
              <w:left w:val="single" w:sz="4" w:space="0" w:color="auto"/>
              <w:bottom w:val="single" w:sz="4" w:space="0" w:color="auto"/>
              <w:right w:val="single" w:sz="4" w:space="0" w:color="auto"/>
            </w:tcBorders>
            <w:tcPrChange w:id="3515"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45B71940" w14:textId="77777777" w:rsidR="0001741F" w:rsidRDefault="0001741F" w:rsidP="0001741F">
            <w:pPr>
              <w:pStyle w:val="TAL"/>
              <w:rPr>
                <w:rFonts w:cs="Arial"/>
                <w:szCs w:val="18"/>
              </w:rPr>
            </w:pPr>
            <w:r w:rsidRPr="008D07A8">
              <w:rPr>
                <w:rFonts w:cs="Arial" w:hint="eastAsia"/>
                <w:szCs w:val="18"/>
              </w:rPr>
              <w:t>Indicates the security context type.</w:t>
            </w:r>
          </w:p>
        </w:tc>
      </w:tr>
      <w:tr w:rsidR="0001741F" w14:paraId="1E14450E" w14:textId="77777777" w:rsidTr="00B329D2">
        <w:trPr>
          <w:jc w:val="center"/>
          <w:trPrChange w:id="3516"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517"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5720FE71" w14:textId="77777777" w:rsidR="0001741F" w:rsidRDefault="0001741F" w:rsidP="0001741F">
            <w:pPr>
              <w:pStyle w:val="TAL"/>
            </w:pPr>
            <w:r w:rsidRPr="008D07A8">
              <w:rPr>
                <w:rFonts w:hint="eastAsia"/>
              </w:rPr>
              <w:t>KeyAmfType</w:t>
            </w:r>
          </w:p>
        </w:tc>
        <w:tc>
          <w:tcPr>
            <w:tcW w:w="1800" w:type="dxa"/>
            <w:tcBorders>
              <w:top w:val="single" w:sz="4" w:space="0" w:color="auto"/>
              <w:left w:val="single" w:sz="4" w:space="0" w:color="auto"/>
              <w:bottom w:val="single" w:sz="4" w:space="0" w:color="auto"/>
              <w:right w:val="single" w:sz="4" w:space="0" w:color="auto"/>
            </w:tcBorders>
            <w:tcPrChange w:id="3518"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27CE1A6E" w14:textId="77777777" w:rsidR="0001741F" w:rsidRDefault="0001741F" w:rsidP="0001741F">
            <w:pPr>
              <w:pStyle w:val="TAL"/>
            </w:pPr>
            <w:r w:rsidRPr="008D07A8">
              <w:rPr>
                <w:rFonts w:hint="eastAsia"/>
              </w:rPr>
              <w:t>6.1.6.3.</w:t>
            </w:r>
            <w:r>
              <w:t>13</w:t>
            </w:r>
          </w:p>
        </w:tc>
        <w:tc>
          <w:tcPr>
            <w:tcW w:w="4500" w:type="dxa"/>
            <w:tcBorders>
              <w:top w:val="single" w:sz="4" w:space="0" w:color="auto"/>
              <w:left w:val="single" w:sz="4" w:space="0" w:color="auto"/>
              <w:bottom w:val="single" w:sz="4" w:space="0" w:color="auto"/>
              <w:right w:val="single" w:sz="4" w:space="0" w:color="auto"/>
            </w:tcBorders>
            <w:tcPrChange w:id="3519"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28D8BE96" w14:textId="77777777" w:rsidR="0001741F" w:rsidRDefault="0001741F" w:rsidP="0001741F">
            <w:pPr>
              <w:pStyle w:val="TAL"/>
              <w:rPr>
                <w:rFonts w:cs="Arial"/>
                <w:szCs w:val="18"/>
              </w:rPr>
            </w:pPr>
            <w:r w:rsidRPr="008D07A8">
              <w:rPr>
                <w:rFonts w:cs="Arial" w:hint="eastAsia"/>
                <w:szCs w:val="18"/>
              </w:rPr>
              <w:t xml:space="preserve">Indicates the </w:t>
            </w:r>
            <w:r w:rsidRPr="008D07A8">
              <w:rPr>
                <w:rFonts w:cs="Arial"/>
                <w:szCs w:val="18"/>
                <w:lang w:eastAsia="zh-CN"/>
              </w:rPr>
              <w:t>K</w:t>
            </w:r>
            <w:r w:rsidRPr="008D07A8">
              <w:rPr>
                <w:rFonts w:cs="Arial"/>
                <w:szCs w:val="18"/>
                <w:vertAlign w:val="subscript"/>
                <w:lang w:eastAsia="zh-CN"/>
              </w:rPr>
              <w:t xml:space="preserve">amf </w:t>
            </w:r>
            <w:r w:rsidRPr="008D07A8">
              <w:rPr>
                <w:rFonts w:cs="Arial" w:hint="eastAsia"/>
                <w:szCs w:val="18"/>
              </w:rPr>
              <w:t>type</w:t>
            </w:r>
            <w:r w:rsidRPr="008D07A8">
              <w:rPr>
                <w:rFonts w:cs="Arial"/>
                <w:szCs w:val="18"/>
              </w:rPr>
              <w:t>.</w:t>
            </w:r>
          </w:p>
        </w:tc>
      </w:tr>
      <w:tr w:rsidR="0001741F" w14:paraId="71FB544B" w14:textId="77777777" w:rsidTr="00B329D2">
        <w:trPr>
          <w:jc w:val="center"/>
          <w:trPrChange w:id="3520"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521"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0AA9E548" w14:textId="77777777" w:rsidR="0001741F" w:rsidRPr="008D07A8" w:rsidRDefault="0001741F" w:rsidP="0001741F">
            <w:pPr>
              <w:pStyle w:val="TAL"/>
            </w:pPr>
            <w:r>
              <w:t>TransferReason</w:t>
            </w:r>
          </w:p>
        </w:tc>
        <w:tc>
          <w:tcPr>
            <w:tcW w:w="1800" w:type="dxa"/>
            <w:tcBorders>
              <w:top w:val="single" w:sz="4" w:space="0" w:color="auto"/>
              <w:left w:val="single" w:sz="4" w:space="0" w:color="auto"/>
              <w:bottom w:val="single" w:sz="4" w:space="0" w:color="auto"/>
              <w:right w:val="single" w:sz="4" w:space="0" w:color="auto"/>
            </w:tcBorders>
            <w:tcPrChange w:id="3522"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32CDC1AA" w14:textId="77777777" w:rsidR="0001741F" w:rsidRPr="008D07A8" w:rsidRDefault="0001741F" w:rsidP="0001741F">
            <w:pPr>
              <w:pStyle w:val="TAL"/>
            </w:pPr>
            <w:r w:rsidRPr="008D07A8">
              <w:rPr>
                <w:rFonts w:hint="eastAsia"/>
              </w:rPr>
              <w:t>6.1.6.3.</w:t>
            </w:r>
            <w:r>
              <w:t>14</w:t>
            </w:r>
          </w:p>
        </w:tc>
        <w:tc>
          <w:tcPr>
            <w:tcW w:w="4500" w:type="dxa"/>
            <w:tcBorders>
              <w:top w:val="single" w:sz="4" w:space="0" w:color="auto"/>
              <w:left w:val="single" w:sz="4" w:space="0" w:color="auto"/>
              <w:bottom w:val="single" w:sz="4" w:space="0" w:color="auto"/>
              <w:right w:val="single" w:sz="4" w:space="0" w:color="auto"/>
            </w:tcBorders>
            <w:tcPrChange w:id="3523"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1A8B6DAD" w14:textId="77777777" w:rsidR="0001741F" w:rsidRPr="008D07A8" w:rsidRDefault="0001741F" w:rsidP="0001741F">
            <w:pPr>
              <w:pStyle w:val="TAL"/>
              <w:rPr>
                <w:rFonts w:cs="Arial"/>
                <w:szCs w:val="18"/>
              </w:rPr>
            </w:pPr>
            <w:r>
              <w:rPr>
                <w:rFonts w:cs="Arial"/>
                <w:szCs w:val="18"/>
              </w:rPr>
              <w:t>Indicates UE Context Transfer Reason</w:t>
            </w:r>
          </w:p>
        </w:tc>
      </w:tr>
      <w:tr w:rsidR="0001741F" w14:paraId="0D1A3115" w14:textId="77777777" w:rsidTr="00B329D2">
        <w:trPr>
          <w:jc w:val="center"/>
          <w:trPrChange w:id="3524"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525"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51DDC844" w14:textId="77777777" w:rsidR="0001741F" w:rsidRDefault="0001741F" w:rsidP="0001741F">
            <w:pPr>
              <w:pStyle w:val="TAL"/>
            </w:pPr>
            <w:r>
              <w:rPr>
                <w:noProof/>
              </w:rPr>
              <w:t>AMPolicyReqTrigger</w:t>
            </w:r>
          </w:p>
        </w:tc>
        <w:tc>
          <w:tcPr>
            <w:tcW w:w="1800" w:type="dxa"/>
            <w:tcBorders>
              <w:top w:val="single" w:sz="4" w:space="0" w:color="auto"/>
              <w:left w:val="single" w:sz="4" w:space="0" w:color="auto"/>
              <w:bottom w:val="single" w:sz="4" w:space="0" w:color="auto"/>
              <w:right w:val="single" w:sz="4" w:space="0" w:color="auto"/>
            </w:tcBorders>
            <w:tcPrChange w:id="3526"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4458BED5" w14:textId="77777777" w:rsidR="0001741F" w:rsidRPr="008D07A8" w:rsidRDefault="0001741F" w:rsidP="0001741F">
            <w:pPr>
              <w:pStyle w:val="TAL"/>
            </w:pPr>
            <w:r>
              <w:rPr>
                <w:rFonts w:hint="eastAsia"/>
              </w:rPr>
              <w:t>6.1.6.3</w:t>
            </w:r>
            <w:r>
              <w:t>.15</w:t>
            </w:r>
          </w:p>
        </w:tc>
        <w:tc>
          <w:tcPr>
            <w:tcW w:w="4500" w:type="dxa"/>
            <w:tcBorders>
              <w:top w:val="single" w:sz="4" w:space="0" w:color="auto"/>
              <w:left w:val="single" w:sz="4" w:space="0" w:color="auto"/>
              <w:bottom w:val="single" w:sz="4" w:space="0" w:color="auto"/>
              <w:right w:val="single" w:sz="4" w:space="0" w:color="auto"/>
            </w:tcBorders>
            <w:tcPrChange w:id="3527"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1B9DBAF6" w14:textId="77777777" w:rsidR="0001741F" w:rsidRDefault="0001741F" w:rsidP="0001741F">
            <w:pPr>
              <w:pStyle w:val="TAL"/>
              <w:rPr>
                <w:rFonts w:cs="Arial"/>
                <w:szCs w:val="18"/>
              </w:rPr>
            </w:pPr>
            <w:r>
              <w:rPr>
                <w:rFonts w:cs="Arial" w:hint="eastAsia"/>
                <w:szCs w:val="18"/>
              </w:rPr>
              <w:t>AM</w:t>
            </w:r>
            <w:r>
              <w:rPr>
                <w:rFonts w:cs="Arial"/>
                <w:szCs w:val="18"/>
              </w:rPr>
              <w:t xml:space="preserve"> Policy Request Triggers</w:t>
            </w:r>
          </w:p>
        </w:tc>
      </w:tr>
      <w:tr w:rsidR="0001741F" w14:paraId="490F814D" w14:textId="77777777" w:rsidTr="00B329D2">
        <w:trPr>
          <w:jc w:val="center"/>
          <w:trPrChange w:id="3528"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529"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40D9B192" w14:textId="77777777" w:rsidR="0001741F" w:rsidRDefault="0001741F" w:rsidP="0001741F">
            <w:pPr>
              <w:pStyle w:val="TAL"/>
              <w:rPr>
                <w:noProof/>
              </w:rPr>
            </w:pPr>
            <w:r>
              <w:t>RatSelector</w:t>
            </w:r>
          </w:p>
        </w:tc>
        <w:tc>
          <w:tcPr>
            <w:tcW w:w="1800" w:type="dxa"/>
            <w:tcBorders>
              <w:top w:val="single" w:sz="4" w:space="0" w:color="auto"/>
              <w:left w:val="single" w:sz="4" w:space="0" w:color="auto"/>
              <w:bottom w:val="single" w:sz="4" w:space="0" w:color="auto"/>
              <w:right w:val="single" w:sz="4" w:space="0" w:color="auto"/>
            </w:tcBorders>
            <w:tcPrChange w:id="3530"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7A7DF7B1" w14:textId="77777777" w:rsidR="0001741F" w:rsidRDefault="0001741F" w:rsidP="0001741F">
            <w:pPr>
              <w:pStyle w:val="TAL"/>
            </w:pPr>
            <w:r>
              <w:t>6.1.6.3.16</w:t>
            </w:r>
          </w:p>
        </w:tc>
        <w:tc>
          <w:tcPr>
            <w:tcW w:w="4500" w:type="dxa"/>
            <w:tcBorders>
              <w:top w:val="single" w:sz="4" w:space="0" w:color="auto"/>
              <w:left w:val="single" w:sz="4" w:space="0" w:color="auto"/>
              <w:bottom w:val="single" w:sz="4" w:space="0" w:color="auto"/>
              <w:right w:val="single" w:sz="4" w:space="0" w:color="auto"/>
            </w:tcBorders>
            <w:tcPrChange w:id="3531"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4D943058" w14:textId="77777777" w:rsidR="0001741F" w:rsidRDefault="0001741F" w:rsidP="0001741F">
            <w:pPr>
              <w:pStyle w:val="TAL"/>
              <w:rPr>
                <w:rFonts w:cs="Arial"/>
                <w:szCs w:val="18"/>
              </w:rPr>
            </w:pPr>
            <w:r>
              <w:rPr>
                <w:rFonts w:cs="Arial"/>
                <w:szCs w:val="18"/>
              </w:rPr>
              <w:t>Indicates the RAT type for the transfer of N2 information</w:t>
            </w:r>
          </w:p>
        </w:tc>
      </w:tr>
      <w:tr w:rsidR="0001741F" w14:paraId="20300A77" w14:textId="77777777" w:rsidTr="00B329D2">
        <w:trPr>
          <w:jc w:val="center"/>
          <w:trPrChange w:id="3532"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533"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72E03EF0" w14:textId="77777777" w:rsidR="0001741F" w:rsidRDefault="0001741F" w:rsidP="0001741F">
            <w:pPr>
              <w:pStyle w:val="TAL"/>
            </w:pPr>
            <w:r>
              <w:t>NgapIeType</w:t>
            </w:r>
          </w:p>
        </w:tc>
        <w:tc>
          <w:tcPr>
            <w:tcW w:w="1800" w:type="dxa"/>
            <w:tcBorders>
              <w:top w:val="single" w:sz="4" w:space="0" w:color="auto"/>
              <w:left w:val="single" w:sz="4" w:space="0" w:color="auto"/>
              <w:bottom w:val="single" w:sz="4" w:space="0" w:color="auto"/>
              <w:right w:val="single" w:sz="4" w:space="0" w:color="auto"/>
            </w:tcBorders>
            <w:tcPrChange w:id="3534"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1FDB6078" w14:textId="77777777" w:rsidR="0001741F" w:rsidRDefault="0001741F" w:rsidP="0001741F">
            <w:pPr>
              <w:pStyle w:val="TAL"/>
            </w:pPr>
            <w:r w:rsidRPr="008D07A8">
              <w:rPr>
                <w:rFonts w:hint="eastAsia"/>
              </w:rPr>
              <w:t>6.1.6.3.</w:t>
            </w:r>
            <w:r>
              <w:t>17</w:t>
            </w:r>
          </w:p>
        </w:tc>
        <w:tc>
          <w:tcPr>
            <w:tcW w:w="4500" w:type="dxa"/>
            <w:tcBorders>
              <w:top w:val="single" w:sz="4" w:space="0" w:color="auto"/>
              <w:left w:val="single" w:sz="4" w:space="0" w:color="auto"/>
              <w:bottom w:val="single" w:sz="4" w:space="0" w:color="auto"/>
              <w:right w:val="single" w:sz="4" w:space="0" w:color="auto"/>
            </w:tcBorders>
            <w:tcPrChange w:id="3535"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3E10A8FF" w14:textId="77777777" w:rsidR="0001741F" w:rsidRDefault="0001741F" w:rsidP="0001741F">
            <w:pPr>
              <w:pStyle w:val="TAL"/>
              <w:rPr>
                <w:rFonts w:cs="Arial"/>
                <w:szCs w:val="18"/>
              </w:rPr>
            </w:pPr>
            <w:r>
              <w:rPr>
                <w:rFonts w:cs="Arial"/>
                <w:szCs w:val="18"/>
              </w:rPr>
              <w:t>Indicates the supported NGAP IE types</w:t>
            </w:r>
          </w:p>
        </w:tc>
      </w:tr>
      <w:tr w:rsidR="0001741F" w14:paraId="2639CE0A" w14:textId="77777777" w:rsidTr="00B329D2">
        <w:trPr>
          <w:jc w:val="center"/>
          <w:ins w:id="3536" w:author="Unknown" w:date="2018-12-04T12:04:00Z"/>
          <w:trPrChange w:id="3537" w:author="(Ericsson) Yunjie Lu Rapporteur" w:date="2018-12-06T15:47:00Z">
            <w:trPr>
              <w:jc w:val="center"/>
            </w:trPr>
          </w:trPrChange>
        </w:trPr>
        <w:tc>
          <w:tcPr>
            <w:tcW w:w="3457" w:type="dxa"/>
            <w:tcBorders>
              <w:top w:val="single" w:sz="4" w:space="0" w:color="auto"/>
              <w:left w:val="single" w:sz="4" w:space="0" w:color="auto"/>
              <w:bottom w:val="single" w:sz="4" w:space="0" w:color="auto"/>
              <w:right w:val="single" w:sz="4" w:space="0" w:color="auto"/>
            </w:tcBorders>
            <w:tcPrChange w:id="3538" w:author="(Ericsson) Yunjie Lu Rapporteur" w:date="2018-12-06T15:47:00Z">
              <w:tcPr>
                <w:tcW w:w="4616" w:type="dxa"/>
                <w:tcBorders>
                  <w:top w:val="single" w:sz="4" w:space="0" w:color="auto"/>
                  <w:left w:val="single" w:sz="4" w:space="0" w:color="auto"/>
                  <w:bottom w:val="single" w:sz="4" w:space="0" w:color="auto"/>
                  <w:right w:val="single" w:sz="4" w:space="0" w:color="auto"/>
                </w:tcBorders>
              </w:tcPr>
            </w:tcPrChange>
          </w:tcPr>
          <w:p w14:paraId="6E0E4A2C" w14:textId="77777777" w:rsidR="0001741F" w:rsidRDefault="0001741F" w:rsidP="0001741F">
            <w:pPr>
              <w:pStyle w:val="TAL"/>
              <w:rPr>
                <w:ins w:id="3539" w:author="Unknown" w:date="2018-12-04T12:04:00Z"/>
              </w:rPr>
            </w:pPr>
            <w:ins w:id="3540" w:author="Unknown" w:date="2018-12-04T12:04:00Z">
              <w:r>
                <w:rPr>
                  <w:lang w:eastAsia="zh-CN"/>
                </w:rPr>
                <w:t>N2InfoNotifyReason</w:t>
              </w:r>
            </w:ins>
          </w:p>
        </w:tc>
        <w:tc>
          <w:tcPr>
            <w:tcW w:w="1800" w:type="dxa"/>
            <w:tcBorders>
              <w:top w:val="single" w:sz="4" w:space="0" w:color="auto"/>
              <w:left w:val="single" w:sz="4" w:space="0" w:color="auto"/>
              <w:bottom w:val="single" w:sz="4" w:space="0" w:color="auto"/>
              <w:right w:val="single" w:sz="4" w:space="0" w:color="auto"/>
            </w:tcBorders>
            <w:tcPrChange w:id="3541" w:author="(Ericsson) Yunjie Lu Rapporteur" w:date="2018-12-06T15:47:00Z">
              <w:tcPr>
                <w:tcW w:w="1171" w:type="dxa"/>
                <w:tcBorders>
                  <w:top w:val="single" w:sz="4" w:space="0" w:color="auto"/>
                  <w:left w:val="single" w:sz="4" w:space="0" w:color="auto"/>
                  <w:bottom w:val="single" w:sz="4" w:space="0" w:color="auto"/>
                  <w:right w:val="single" w:sz="4" w:space="0" w:color="auto"/>
                </w:tcBorders>
              </w:tcPr>
            </w:tcPrChange>
          </w:tcPr>
          <w:p w14:paraId="35407D1C" w14:textId="77777777" w:rsidR="0001741F" w:rsidRPr="008D07A8" w:rsidRDefault="0001741F" w:rsidP="0001741F">
            <w:pPr>
              <w:pStyle w:val="TAL"/>
              <w:rPr>
                <w:ins w:id="3542" w:author="Unknown" w:date="2018-12-04T12:04:00Z"/>
              </w:rPr>
            </w:pPr>
            <w:ins w:id="3543" w:author="Unknown" w:date="2018-12-04T12:04:00Z">
              <w:r>
                <w:t>6.1.6.3.18</w:t>
              </w:r>
            </w:ins>
          </w:p>
        </w:tc>
        <w:tc>
          <w:tcPr>
            <w:tcW w:w="4500" w:type="dxa"/>
            <w:tcBorders>
              <w:top w:val="single" w:sz="4" w:space="0" w:color="auto"/>
              <w:left w:val="single" w:sz="4" w:space="0" w:color="auto"/>
              <w:bottom w:val="single" w:sz="4" w:space="0" w:color="auto"/>
              <w:right w:val="single" w:sz="4" w:space="0" w:color="auto"/>
            </w:tcBorders>
            <w:tcPrChange w:id="3544" w:author="(Ericsson) Yunjie Lu Rapporteur" w:date="2018-12-06T15:47:00Z">
              <w:tcPr>
                <w:tcW w:w="3387" w:type="dxa"/>
                <w:tcBorders>
                  <w:top w:val="single" w:sz="4" w:space="0" w:color="auto"/>
                  <w:left w:val="single" w:sz="4" w:space="0" w:color="auto"/>
                  <w:bottom w:val="single" w:sz="4" w:space="0" w:color="auto"/>
                  <w:right w:val="single" w:sz="4" w:space="0" w:color="auto"/>
                </w:tcBorders>
              </w:tcPr>
            </w:tcPrChange>
          </w:tcPr>
          <w:p w14:paraId="060C7038" w14:textId="77777777" w:rsidR="0001741F" w:rsidRDefault="0001741F" w:rsidP="0001741F">
            <w:pPr>
              <w:pStyle w:val="TAL"/>
              <w:rPr>
                <w:ins w:id="3545" w:author="Unknown" w:date="2018-12-04T12:04:00Z"/>
                <w:rFonts w:cs="Arial"/>
                <w:szCs w:val="18"/>
              </w:rPr>
            </w:pPr>
            <w:ins w:id="3546" w:author="Unknown" w:date="2018-12-04T12:04:00Z">
              <w:r>
                <w:rPr>
                  <w:rFonts w:cs="Arial"/>
                  <w:szCs w:val="18"/>
                </w:rPr>
                <w:t>N2 Information Notify Reason</w:t>
              </w:r>
            </w:ins>
          </w:p>
        </w:tc>
      </w:tr>
    </w:tbl>
    <w:p w14:paraId="12A22A3B" w14:textId="77777777" w:rsidR="00515970" w:rsidRDefault="00515970" w:rsidP="00CE10A2"/>
    <w:p w14:paraId="723ACFAE" w14:textId="77777777" w:rsidR="00515970" w:rsidRDefault="00515970" w:rsidP="00515970">
      <w:r>
        <w:t xml:space="preserve">Table 6.1.6.1-2 specifies data types re-used by the Namf service based interface protocol from other specifications, including a reference to their respective specifications and when needed, a short description of their use within the Namf service based interface. </w:t>
      </w:r>
    </w:p>
    <w:p w14:paraId="553E3388" w14:textId="77777777" w:rsidR="00515970" w:rsidRDefault="00515970" w:rsidP="00515970">
      <w:pPr>
        <w:pStyle w:val="TH"/>
      </w:pPr>
      <w:r>
        <w:lastRenderedPageBreak/>
        <w:t>Table 6.1.6.1-2: Namf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4"/>
        <w:gridCol w:w="1848"/>
        <w:gridCol w:w="5312"/>
      </w:tblGrid>
      <w:tr w:rsidR="00515970" w14:paraId="35B8C074"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shd w:val="clear" w:color="auto" w:fill="C0C0C0"/>
            <w:hideMark/>
          </w:tcPr>
          <w:p w14:paraId="4E4BC2D8" w14:textId="77777777" w:rsidR="00515970" w:rsidRDefault="00515970">
            <w:pPr>
              <w:pStyle w:val="TAH"/>
            </w:pPr>
            <w: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4B7EBB86" w14:textId="77777777" w:rsidR="00515970" w:rsidRDefault="00515970">
            <w:pPr>
              <w:pStyle w:val="TAH"/>
            </w:pPr>
            <w:r>
              <w:t>Reference</w:t>
            </w:r>
          </w:p>
        </w:tc>
        <w:tc>
          <w:tcPr>
            <w:tcW w:w="5312" w:type="dxa"/>
            <w:tcBorders>
              <w:top w:val="single" w:sz="4" w:space="0" w:color="auto"/>
              <w:left w:val="single" w:sz="4" w:space="0" w:color="auto"/>
              <w:bottom w:val="single" w:sz="4" w:space="0" w:color="auto"/>
              <w:right w:val="single" w:sz="4" w:space="0" w:color="auto"/>
            </w:tcBorders>
            <w:shd w:val="clear" w:color="auto" w:fill="C0C0C0"/>
            <w:hideMark/>
          </w:tcPr>
          <w:p w14:paraId="57ECE276" w14:textId="77777777" w:rsidR="00515970" w:rsidRDefault="00515970">
            <w:pPr>
              <w:pStyle w:val="TAH"/>
            </w:pPr>
            <w:r>
              <w:t>Comments</w:t>
            </w:r>
          </w:p>
        </w:tc>
      </w:tr>
      <w:tr w:rsidR="00291350" w14:paraId="3615F4F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BBBF816" w14:textId="77777777" w:rsidR="00291350" w:rsidRDefault="00F05B82" w:rsidP="00291350">
            <w:pPr>
              <w:pStyle w:val="TAL"/>
            </w:pPr>
            <w:r>
              <w:t>Snssai</w:t>
            </w:r>
          </w:p>
        </w:tc>
        <w:tc>
          <w:tcPr>
            <w:tcW w:w="1848" w:type="dxa"/>
            <w:tcBorders>
              <w:top w:val="single" w:sz="4" w:space="0" w:color="auto"/>
              <w:left w:val="single" w:sz="4" w:space="0" w:color="auto"/>
              <w:bottom w:val="single" w:sz="4" w:space="0" w:color="auto"/>
              <w:right w:val="single" w:sz="4" w:space="0" w:color="auto"/>
            </w:tcBorders>
          </w:tcPr>
          <w:p w14:paraId="45292495" w14:textId="77777777" w:rsidR="00291350"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566D31A2" w14:textId="77777777" w:rsidR="00291350" w:rsidRDefault="00291350" w:rsidP="00291350">
            <w:pPr>
              <w:pStyle w:val="TAL"/>
              <w:rPr>
                <w:rFonts w:cs="Arial"/>
                <w:szCs w:val="18"/>
              </w:rPr>
            </w:pPr>
          </w:p>
        </w:tc>
      </w:tr>
      <w:tr w:rsidR="00291350" w14:paraId="446F2DF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363446F" w14:textId="77777777" w:rsidR="00291350" w:rsidRDefault="00291350" w:rsidP="00291350">
            <w:pPr>
              <w:pStyle w:val="TAL"/>
            </w:pPr>
            <w:r w:rsidRPr="00E76BAF">
              <w:t>Arp</w:t>
            </w:r>
          </w:p>
        </w:tc>
        <w:tc>
          <w:tcPr>
            <w:tcW w:w="1848" w:type="dxa"/>
            <w:tcBorders>
              <w:top w:val="single" w:sz="4" w:space="0" w:color="auto"/>
              <w:left w:val="single" w:sz="4" w:space="0" w:color="auto"/>
              <w:bottom w:val="single" w:sz="4" w:space="0" w:color="auto"/>
              <w:right w:val="single" w:sz="4" w:space="0" w:color="auto"/>
            </w:tcBorders>
          </w:tcPr>
          <w:p w14:paraId="1244F93E" w14:textId="77777777" w:rsidR="00291350" w:rsidRPr="00E76BAF"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7B1A8BB9" w14:textId="77777777" w:rsidR="00291350" w:rsidRDefault="00291350" w:rsidP="00291350">
            <w:pPr>
              <w:pStyle w:val="TAL"/>
              <w:rPr>
                <w:rFonts w:cs="Arial"/>
                <w:szCs w:val="18"/>
              </w:rPr>
            </w:pPr>
          </w:p>
        </w:tc>
      </w:tr>
      <w:tr w:rsidR="00291350" w14:paraId="3F246AF2"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84457CA" w14:textId="77777777" w:rsidR="00291350" w:rsidRPr="00E76BAF" w:rsidRDefault="00291350" w:rsidP="00291350">
            <w:pPr>
              <w:pStyle w:val="TAL"/>
            </w:pPr>
            <w:r w:rsidRPr="00E76BAF">
              <w:t>PduSesisonId</w:t>
            </w:r>
          </w:p>
        </w:tc>
        <w:tc>
          <w:tcPr>
            <w:tcW w:w="1848" w:type="dxa"/>
            <w:tcBorders>
              <w:top w:val="single" w:sz="4" w:space="0" w:color="auto"/>
              <w:left w:val="single" w:sz="4" w:space="0" w:color="auto"/>
              <w:bottom w:val="single" w:sz="4" w:space="0" w:color="auto"/>
              <w:right w:val="single" w:sz="4" w:space="0" w:color="auto"/>
            </w:tcBorders>
          </w:tcPr>
          <w:p w14:paraId="70E8DD83" w14:textId="77777777" w:rsidR="00291350" w:rsidRPr="00E76BAF"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3086D19E" w14:textId="77777777" w:rsidR="00291350" w:rsidRDefault="00291350" w:rsidP="00291350">
            <w:pPr>
              <w:pStyle w:val="TAL"/>
              <w:rPr>
                <w:rFonts w:cs="Arial"/>
                <w:szCs w:val="18"/>
              </w:rPr>
            </w:pPr>
          </w:p>
        </w:tc>
      </w:tr>
      <w:tr w:rsidR="00F717EE" w14:paraId="00164D9E"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327A9DE" w14:textId="77777777" w:rsidR="00F717EE" w:rsidRPr="00E76BAF" w:rsidRDefault="00F717EE" w:rsidP="00F717EE">
            <w:pPr>
              <w:pStyle w:val="TAL"/>
            </w:pPr>
            <w:r>
              <w:rPr>
                <w:lang w:eastAsia="zh-CN"/>
              </w:rPr>
              <w:t>Guami</w:t>
            </w:r>
          </w:p>
        </w:tc>
        <w:tc>
          <w:tcPr>
            <w:tcW w:w="1848" w:type="dxa"/>
            <w:tcBorders>
              <w:top w:val="single" w:sz="4" w:space="0" w:color="auto"/>
              <w:left w:val="single" w:sz="4" w:space="0" w:color="auto"/>
              <w:bottom w:val="single" w:sz="4" w:space="0" w:color="auto"/>
              <w:right w:val="single" w:sz="4" w:space="0" w:color="auto"/>
            </w:tcBorders>
          </w:tcPr>
          <w:p w14:paraId="53AC8F53" w14:textId="77777777" w:rsidR="00F717EE" w:rsidRPr="00E76BAF"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E034FBA" w14:textId="77777777" w:rsidR="00F717EE" w:rsidRDefault="00F717EE" w:rsidP="00F717EE">
            <w:pPr>
              <w:pStyle w:val="TAL"/>
              <w:rPr>
                <w:rFonts w:cs="Arial"/>
                <w:szCs w:val="18"/>
              </w:rPr>
            </w:pPr>
            <w:r w:rsidRPr="00B6630E">
              <w:rPr>
                <w:lang w:eastAsia="zh-CN"/>
              </w:rPr>
              <w:t>Globally Unique AMF I</w:t>
            </w:r>
            <w:r>
              <w:rPr>
                <w:lang w:eastAsia="zh-CN"/>
              </w:rPr>
              <w:t>dentifier</w:t>
            </w:r>
          </w:p>
        </w:tc>
      </w:tr>
      <w:tr w:rsidR="00F717EE" w14:paraId="2FB832F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2AC5EF7" w14:textId="77777777" w:rsidR="00F717EE" w:rsidRDefault="00F717EE" w:rsidP="00F717EE">
            <w:pPr>
              <w:pStyle w:val="TAL"/>
              <w:rPr>
                <w:lang w:eastAsia="zh-CN"/>
              </w:rPr>
            </w:pPr>
            <w:r>
              <w:rPr>
                <w:rFonts w:hint="eastAsia"/>
                <w:lang w:eastAsia="zh-CN"/>
              </w:rPr>
              <w:t>AmfName</w:t>
            </w:r>
          </w:p>
        </w:tc>
        <w:tc>
          <w:tcPr>
            <w:tcW w:w="1848" w:type="dxa"/>
            <w:tcBorders>
              <w:top w:val="single" w:sz="4" w:space="0" w:color="auto"/>
              <w:left w:val="single" w:sz="4" w:space="0" w:color="auto"/>
              <w:bottom w:val="single" w:sz="4" w:space="0" w:color="auto"/>
              <w:right w:val="single" w:sz="4" w:space="0" w:color="auto"/>
            </w:tcBorders>
          </w:tcPr>
          <w:p w14:paraId="59C42F41"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5655AC1A" w14:textId="77777777" w:rsidR="00F717EE" w:rsidRPr="00B6630E" w:rsidRDefault="00F717EE" w:rsidP="00F717EE">
            <w:pPr>
              <w:pStyle w:val="TAL"/>
              <w:rPr>
                <w:lang w:eastAsia="zh-CN"/>
              </w:rPr>
            </w:pPr>
            <w:r>
              <w:rPr>
                <w:rFonts w:cs="Arial"/>
                <w:szCs w:val="18"/>
              </w:rPr>
              <w:t>The name of the AMF</w:t>
            </w:r>
          </w:p>
        </w:tc>
      </w:tr>
      <w:tr w:rsidR="00F717EE" w14:paraId="3B79B25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8881F8C" w14:textId="77777777" w:rsidR="00F717EE" w:rsidRDefault="00F717EE" w:rsidP="00F717EE">
            <w:pPr>
              <w:pStyle w:val="TAL"/>
              <w:rPr>
                <w:lang w:eastAsia="zh-CN"/>
              </w:rPr>
            </w:pPr>
            <w:r>
              <w:rPr>
                <w:lang w:eastAsia="zh-CN"/>
              </w:rPr>
              <w:t>Supi</w:t>
            </w:r>
          </w:p>
        </w:tc>
        <w:tc>
          <w:tcPr>
            <w:tcW w:w="1848" w:type="dxa"/>
            <w:tcBorders>
              <w:top w:val="single" w:sz="4" w:space="0" w:color="auto"/>
              <w:left w:val="single" w:sz="4" w:space="0" w:color="auto"/>
              <w:bottom w:val="single" w:sz="4" w:space="0" w:color="auto"/>
              <w:right w:val="single" w:sz="4" w:space="0" w:color="auto"/>
            </w:tcBorders>
          </w:tcPr>
          <w:p w14:paraId="292F1454"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0E2BA586" w14:textId="77777777" w:rsidR="00F717EE" w:rsidRDefault="00F717EE" w:rsidP="00F717EE">
            <w:pPr>
              <w:pStyle w:val="TAL"/>
              <w:rPr>
                <w:rFonts w:cs="Arial"/>
                <w:szCs w:val="18"/>
              </w:rPr>
            </w:pPr>
            <w:r>
              <w:rPr>
                <w:rFonts w:cs="Arial"/>
                <w:szCs w:val="18"/>
              </w:rPr>
              <w:t>Subscription Permanent Identifier</w:t>
            </w:r>
          </w:p>
        </w:tc>
      </w:tr>
      <w:tr w:rsidR="00F717EE" w14:paraId="460701C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6BB70F9" w14:textId="77777777" w:rsidR="00F717EE" w:rsidRDefault="00F717EE" w:rsidP="00F717EE">
            <w:pPr>
              <w:pStyle w:val="TAL"/>
              <w:rPr>
                <w:lang w:eastAsia="zh-CN"/>
              </w:rPr>
            </w:pPr>
            <w:r>
              <w:t>IndicationFlags</w:t>
            </w:r>
          </w:p>
        </w:tc>
        <w:tc>
          <w:tcPr>
            <w:tcW w:w="1848" w:type="dxa"/>
            <w:tcBorders>
              <w:top w:val="single" w:sz="4" w:space="0" w:color="auto"/>
              <w:left w:val="single" w:sz="4" w:space="0" w:color="auto"/>
              <w:bottom w:val="single" w:sz="4" w:space="0" w:color="auto"/>
              <w:right w:val="single" w:sz="4" w:space="0" w:color="auto"/>
            </w:tcBorders>
          </w:tcPr>
          <w:p w14:paraId="1FE9D13B" w14:textId="77777777" w:rsidR="00F717EE" w:rsidRDefault="00F717EE" w:rsidP="00F717EE">
            <w:pPr>
              <w:pStyle w:val="TAL"/>
            </w:pPr>
            <w:r>
              <w:t>3GPP TS 29.502 [16]</w:t>
            </w:r>
          </w:p>
        </w:tc>
        <w:tc>
          <w:tcPr>
            <w:tcW w:w="5312" w:type="dxa"/>
            <w:tcBorders>
              <w:top w:val="single" w:sz="4" w:space="0" w:color="auto"/>
              <w:left w:val="single" w:sz="4" w:space="0" w:color="auto"/>
              <w:bottom w:val="single" w:sz="4" w:space="0" w:color="auto"/>
              <w:right w:val="single" w:sz="4" w:space="0" w:color="auto"/>
            </w:tcBorders>
          </w:tcPr>
          <w:p w14:paraId="680C96ED" w14:textId="77777777" w:rsidR="00F717EE" w:rsidRDefault="00F717EE" w:rsidP="00F717EE">
            <w:pPr>
              <w:pStyle w:val="TAL"/>
              <w:rPr>
                <w:rFonts w:cs="Arial"/>
                <w:szCs w:val="18"/>
              </w:rPr>
            </w:pPr>
            <w:r>
              <w:rPr>
                <w:rFonts w:cs="Arial"/>
                <w:szCs w:val="18"/>
              </w:rPr>
              <w:t>Indication Flags</w:t>
            </w:r>
          </w:p>
        </w:tc>
      </w:tr>
      <w:tr w:rsidR="00F717EE" w14:paraId="17B446F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5DBF68D" w14:textId="77777777" w:rsidR="00F717EE" w:rsidRDefault="00F717EE" w:rsidP="00F717EE">
            <w:pPr>
              <w:pStyle w:val="TAL"/>
            </w:pPr>
            <w:r>
              <w:t>Cause</w:t>
            </w:r>
          </w:p>
        </w:tc>
        <w:tc>
          <w:tcPr>
            <w:tcW w:w="1848" w:type="dxa"/>
            <w:tcBorders>
              <w:top w:val="single" w:sz="4" w:space="0" w:color="auto"/>
              <w:left w:val="single" w:sz="4" w:space="0" w:color="auto"/>
              <w:bottom w:val="single" w:sz="4" w:space="0" w:color="auto"/>
              <w:right w:val="single" w:sz="4" w:space="0" w:color="auto"/>
            </w:tcBorders>
          </w:tcPr>
          <w:p w14:paraId="328E4F19"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87D3DB0" w14:textId="77777777" w:rsidR="00F717EE" w:rsidRDefault="00F717EE" w:rsidP="00F717EE">
            <w:pPr>
              <w:pStyle w:val="TAL"/>
              <w:rPr>
                <w:rFonts w:cs="Arial"/>
                <w:szCs w:val="18"/>
              </w:rPr>
            </w:pPr>
            <w:r>
              <w:rPr>
                <w:rFonts w:cs="Arial"/>
                <w:szCs w:val="18"/>
              </w:rPr>
              <w:t>5G-AN Cause</w:t>
            </w:r>
          </w:p>
        </w:tc>
      </w:tr>
      <w:tr w:rsidR="00F717EE" w14:paraId="57A4A601"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A13CDF1" w14:textId="77777777" w:rsidR="00F717EE" w:rsidRDefault="00F717EE" w:rsidP="00F717EE">
            <w:pPr>
              <w:pStyle w:val="TAL"/>
            </w:pPr>
            <w:r>
              <w:t>ProblemDetails</w:t>
            </w:r>
          </w:p>
        </w:tc>
        <w:tc>
          <w:tcPr>
            <w:tcW w:w="1848" w:type="dxa"/>
            <w:tcBorders>
              <w:top w:val="single" w:sz="4" w:space="0" w:color="auto"/>
              <w:left w:val="single" w:sz="4" w:space="0" w:color="auto"/>
              <w:bottom w:val="single" w:sz="4" w:space="0" w:color="auto"/>
              <w:right w:val="single" w:sz="4" w:space="0" w:color="auto"/>
            </w:tcBorders>
          </w:tcPr>
          <w:p w14:paraId="64D090AF"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304B6669" w14:textId="77777777" w:rsidR="00F717EE" w:rsidRDefault="00F717EE" w:rsidP="00F717EE">
            <w:pPr>
              <w:pStyle w:val="TAL"/>
              <w:rPr>
                <w:rFonts w:cs="Arial"/>
                <w:szCs w:val="18"/>
              </w:rPr>
            </w:pPr>
            <w:r>
              <w:rPr>
                <w:rFonts w:cs="Arial"/>
                <w:szCs w:val="18"/>
              </w:rPr>
              <w:t>Detailed problems in failure case</w:t>
            </w:r>
          </w:p>
        </w:tc>
      </w:tr>
      <w:tr w:rsidR="00CA020B" w14:paraId="3C2F4A65"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28168BA" w14:textId="77777777" w:rsidR="00CA020B" w:rsidRDefault="00CA020B" w:rsidP="00CA020B">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199B84C9" w14:textId="77777777" w:rsidR="00CA020B" w:rsidRDefault="00CA020B" w:rsidP="00CA020B">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7E41C4FE" w14:textId="77777777" w:rsidR="00CA020B" w:rsidRDefault="00CA020B" w:rsidP="00CA020B">
            <w:pPr>
              <w:pStyle w:val="TAL"/>
              <w:rPr>
                <w:rFonts w:cs="Arial"/>
                <w:szCs w:val="18"/>
              </w:rPr>
            </w:pPr>
            <w:r>
              <w:rPr>
                <w:rFonts w:cs="Arial"/>
                <w:szCs w:val="18"/>
              </w:rPr>
              <w:t>Supported Features</w:t>
            </w:r>
          </w:p>
        </w:tc>
      </w:tr>
      <w:tr w:rsidR="00CA020B" w14:paraId="15F922A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D45E3EC" w14:textId="77777777" w:rsidR="00CA020B" w:rsidRDefault="00CA020B" w:rsidP="00CA020B">
            <w:pPr>
              <w:pStyle w:val="TAL"/>
            </w:pPr>
            <w:r w:rsidRPr="00F12EF7">
              <w:t>TimeZone</w:t>
            </w:r>
          </w:p>
        </w:tc>
        <w:tc>
          <w:tcPr>
            <w:tcW w:w="1848" w:type="dxa"/>
            <w:tcBorders>
              <w:top w:val="single" w:sz="4" w:space="0" w:color="auto"/>
              <w:left w:val="single" w:sz="4" w:space="0" w:color="auto"/>
              <w:bottom w:val="single" w:sz="4" w:space="0" w:color="auto"/>
              <w:right w:val="single" w:sz="4" w:space="0" w:color="auto"/>
            </w:tcBorders>
          </w:tcPr>
          <w:p w14:paraId="7D45CFC3" w14:textId="77777777" w:rsidR="00CA020B"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7A4075EE" w14:textId="77777777" w:rsidR="00CA020B" w:rsidRDefault="00CA020B" w:rsidP="00CA020B">
            <w:pPr>
              <w:pStyle w:val="TAL"/>
              <w:rPr>
                <w:rFonts w:cs="Arial"/>
                <w:szCs w:val="18"/>
              </w:rPr>
            </w:pPr>
          </w:p>
        </w:tc>
      </w:tr>
      <w:tr w:rsidR="00CA020B" w14:paraId="7379B66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1B3FA07" w14:textId="77777777" w:rsidR="00CA020B" w:rsidRPr="00F12EF7" w:rsidRDefault="00CA020B" w:rsidP="00CA020B">
            <w:pPr>
              <w:pStyle w:val="TAL"/>
            </w:pPr>
            <w:r w:rsidRPr="00826760">
              <w:t>UserLocation</w:t>
            </w:r>
          </w:p>
        </w:tc>
        <w:tc>
          <w:tcPr>
            <w:tcW w:w="1848" w:type="dxa"/>
            <w:tcBorders>
              <w:top w:val="single" w:sz="4" w:space="0" w:color="auto"/>
              <w:left w:val="single" w:sz="4" w:space="0" w:color="auto"/>
              <w:bottom w:val="single" w:sz="4" w:space="0" w:color="auto"/>
              <w:right w:val="single" w:sz="4" w:space="0" w:color="auto"/>
            </w:tcBorders>
          </w:tcPr>
          <w:p w14:paraId="408B9457" w14:textId="77777777" w:rsidR="00CA020B" w:rsidRPr="004F6CF1"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45C6B77B" w14:textId="77777777" w:rsidR="00CA020B" w:rsidRDefault="00CA020B" w:rsidP="00CA020B">
            <w:pPr>
              <w:pStyle w:val="TAL"/>
              <w:rPr>
                <w:rFonts w:cs="Arial"/>
                <w:szCs w:val="18"/>
              </w:rPr>
            </w:pPr>
          </w:p>
        </w:tc>
      </w:tr>
      <w:tr w:rsidR="00CA020B" w14:paraId="0E7B096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F57B3FC" w14:textId="77777777" w:rsidR="00CA020B" w:rsidRPr="00826760" w:rsidRDefault="00CA020B" w:rsidP="00CA020B">
            <w:pPr>
              <w:pStyle w:val="TAL"/>
            </w:pPr>
            <w:r>
              <w:t>AccessType</w:t>
            </w:r>
          </w:p>
        </w:tc>
        <w:tc>
          <w:tcPr>
            <w:tcW w:w="1848" w:type="dxa"/>
            <w:tcBorders>
              <w:top w:val="single" w:sz="4" w:space="0" w:color="auto"/>
              <w:left w:val="single" w:sz="4" w:space="0" w:color="auto"/>
              <w:bottom w:val="single" w:sz="4" w:space="0" w:color="auto"/>
              <w:right w:val="single" w:sz="4" w:space="0" w:color="auto"/>
            </w:tcBorders>
          </w:tcPr>
          <w:p w14:paraId="02A09C4C" w14:textId="77777777" w:rsidR="00CA020B" w:rsidRPr="004F6CF1"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6698C99A" w14:textId="77777777" w:rsidR="00CA020B" w:rsidRDefault="00CA020B" w:rsidP="00CA020B">
            <w:pPr>
              <w:pStyle w:val="TAL"/>
              <w:rPr>
                <w:rFonts w:cs="Arial"/>
                <w:szCs w:val="18"/>
              </w:rPr>
            </w:pPr>
          </w:p>
        </w:tc>
      </w:tr>
      <w:tr w:rsidR="00CA020B" w14:paraId="4645A37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1250AA4" w14:textId="77777777" w:rsidR="00CA020B" w:rsidRDefault="00CA020B" w:rsidP="00CA020B">
            <w:pPr>
              <w:pStyle w:val="TAL"/>
            </w:pPr>
            <w:r>
              <w:t>AllowedN</w:t>
            </w:r>
            <w:r w:rsidR="00966528">
              <w:t>ssai</w:t>
            </w:r>
          </w:p>
        </w:tc>
        <w:tc>
          <w:tcPr>
            <w:tcW w:w="1848" w:type="dxa"/>
            <w:tcBorders>
              <w:top w:val="single" w:sz="4" w:space="0" w:color="auto"/>
              <w:left w:val="single" w:sz="4" w:space="0" w:color="auto"/>
              <w:bottom w:val="single" w:sz="4" w:space="0" w:color="auto"/>
              <w:right w:val="single" w:sz="4" w:space="0" w:color="auto"/>
            </w:tcBorders>
          </w:tcPr>
          <w:p w14:paraId="2515F4F8" w14:textId="77777777" w:rsidR="00CA020B" w:rsidRPr="004F6CF1" w:rsidRDefault="00CA020B" w:rsidP="00CA020B">
            <w:pPr>
              <w:pStyle w:val="TAL"/>
            </w:pPr>
            <w:r>
              <w:t>3GPP TS 29.531</w:t>
            </w:r>
            <w:r w:rsidR="00E937A0">
              <w:t> </w:t>
            </w:r>
            <w:r>
              <w:t>[18]</w:t>
            </w:r>
          </w:p>
        </w:tc>
        <w:tc>
          <w:tcPr>
            <w:tcW w:w="5312" w:type="dxa"/>
            <w:tcBorders>
              <w:top w:val="single" w:sz="4" w:space="0" w:color="auto"/>
              <w:left w:val="single" w:sz="4" w:space="0" w:color="auto"/>
              <w:bottom w:val="single" w:sz="4" w:space="0" w:color="auto"/>
              <w:right w:val="single" w:sz="4" w:space="0" w:color="auto"/>
            </w:tcBorders>
          </w:tcPr>
          <w:p w14:paraId="56639B32" w14:textId="77777777" w:rsidR="00CA020B" w:rsidRDefault="00CA020B" w:rsidP="00CA020B">
            <w:pPr>
              <w:pStyle w:val="TAL"/>
              <w:rPr>
                <w:rFonts w:cs="Arial"/>
                <w:szCs w:val="18"/>
              </w:rPr>
            </w:pPr>
          </w:p>
        </w:tc>
      </w:tr>
      <w:tr w:rsidR="00CA020B" w14:paraId="468142EA"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89D891C" w14:textId="77777777" w:rsidR="00CA020B" w:rsidRDefault="00CA020B" w:rsidP="00CA020B">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4EA1F8CC" w14:textId="77777777" w:rsidR="00CA020B"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36D28D3E" w14:textId="77777777" w:rsidR="00CA020B" w:rsidRDefault="00CA020B" w:rsidP="00CA020B">
            <w:pPr>
              <w:pStyle w:val="TAL"/>
              <w:rPr>
                <w:rFonts w:cs="Arial"/>
                <w:szCs w:val="18"/>
              </w:rPr>
            </w:pPr>
          </w:p>
        </w:tc>
      </w:tr>
      <w:tr w:rsidR="00CA020B" w14:paraId="2AD8F95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7F0D81B" w14:textId="77777777" w:rsidR="00CA020B" w:rsidRDefault="00CA020B" w:rsidP="00CA020B">
            <w:pPr>
              <w:pStyle w:val="TAL"/>
            </w:pPr>
            <w:r w:rsidRPr="00211599">
              <w:t>Uri</w:t>
            </w:r>
          </w:p>
        </w:tc>
        <w:tc>
          <w:tcPr>
            <w:tcW w:w="1848" w:type="dxa"/>
            <w:tcBorders>
              <w:top w:val="single" w:sz="4" w:space="0" w:color="auto"/>
              <w:left w:val="single" w:sz="4" w:space="0" w:color="auto"/>
              <w:bottom w:val="single" w:sz="4" w:space="0" w:color="auto"/>
              <w:right w:val="single" w:sz="4" w:space="0" w:color="auto"/>
            </w:tcBorders>
          </w:tcPr>
          <w:p w14:paraId="1D9F807E" w14:textId="77777777" w:rsidR="00CA020B" w:rsidRPr="004F6CF1"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B111ED8" w14:textId="77777777" w:rsidR="00CA020B" w:rsidRDefault="00CA020B" w:rsidP="00CA020B">
            <w:pPr>
              <w:pStyle w:val="TAL"/>
              <w:rPr>
                <w:rFonts w:cs="Arial"/>
                <w:szCs w:val="18"/>
              </w:rPr>
            </w:pPr>
          </w:p>
        </w:tc>
      </w:tr>
      <w:tr w:rsidR="00CA020B" w14:paraId="0C69154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0E36E21" w14:textId="77777777" w:rsidR="00CA020B" w:rsidRPr="00211599" w:rsidRDefault="00CA020B" w:rsidP="00CA020B">
            <w:pPr>
              <w:pStyle w:val="TAL"/>
            </w:pPr>
            <w:r>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14:paraId="1004BFCF" w14:textId="77777777" w:rsidR="00CA020B" w:rsidRPr="00211599"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213F172E" w14:textId="77777777" w:rsidR="00CA020B" w:rsidRDefault="00CA020B" w:rsidP="00CA020B">
            <w:pPr>
              <w:pStyle w:val="TAL"/>
              <w:rPr>
                <w:rFonts w:cs="Arial"/>
                <w:szCs w:val="18"/>
              </w:rPr>
            </w:pPr>
            <w:r>
              <w:rPr>
                <w:rFonts w:cs="Arial" w:hint="eastAsia"/>
                <w:szCs w:val="18"/>
              </w:rPr>
              <w:t>EUTRA Cell Identifier</w:t>
            </w:r>
          </w:p>
        </w:tc>
      </w:tr>
      <w:tr w:rsidR="00CA020B" w14:paraId="41B9F1DA"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6622F44" w14:textId="77777777" w:rsidR="00CA020B" w:rsidRDefault="00CA020B" w:rsidP="00CA020B">
            <w:pPr>
              <w:pStyle w:val="TAL"/>
            </w:pPr>
            <w:r>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14:paraId="6FBC21CF" w14:textId="77777777" w:rsidR="00CA020B" w:rsidRPr="00211599"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1F6A07CC" w14:textId="77777777" w:rsidR="00CA020B" w:rsidRDefault="00CA020B" w:rsidP="00CA020B">
            <w:pPr>
              <w:pStyle w:val="TAL"/>
              <w:rPr>
                <w:rFonts w:cs="Arial"/>
                <w:szCs w:val="18"/>
              </w:rPr>
            </w:pPr>
            <w:r>
              <w:rPr>
                <w:rFonts w:cs="Arial" w:hint="eastAsia"/>
                <w:szCs w:val="18"/>
              </w:rPr>
              <w:t>NR Cell Identif</w:t>
            </w:r>
            <w:r w:rsidR="003D4583">
              <w:rPr>
                <w:rFonts w:cs="Arial"/>
                <w:szCs w:val="18"/>
              </w:rPr>
              <w:t>i</w:t>
            </w:r>
            <w:r>
              <w:rPr>
                <w:rFonts w:cs="Arial" w:hint="eastAsia"/>
                <w:szCs w:val="18"/>
              </w:rPr>
              <w:t>er</w:t>
            </w:r>
          </w:p>
        </w:tc>
      </w:tr>
      <w:tr w:rsidR="00CA020B" w14:paraId="78A97AF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58022BF" w14:textId="77777777" w:rsidR="00CA020B" w:rsidRDefault="00CA020B" w:rsidP="00CA020B">
            <w:pPr>
              <w:pStyle w:val="TAL"/>
            </w:pPr>
            <w:r w:rsidRPr="008746D1">
              <w:t>Uint16</w:t>
            </w:r>
          </w:p>
        </w:tc>
        <w:tc>
          <w:tcPr>
            <w:tcW w:w="1848" w:type="dxa"/>
            <w:tcBorders>
              <w:top w:val="single" w:sz="4" w:space="0" w:color="auto"/>
              <w:left w:val="single" w:sz="4" w:space="0" w:color="auto"/>
              <w:bottom w:val="single" w:sz="4" w:space="0" w:color="auto"/>
              <w:right w:val="single" w:sz="4" w:space="0" w:color="auto"/>
            </w:tcBorders>
          </w:tcPr>
          <w:p w14:paraId="6FC1B819" w14:textId="77777777" w:rsidR="00CA020B" w:rsidRPr="00211599" w:rsidRDefault="00CA020B" w:rsidP="00CA020B">
            <w:pPr>
              <w:pStyle w:val="TAL"/>
            </w:pPr>
            <w:r w:rsidRPr="008746D1">
              <w:t>3GPP TS 29.571 </w:t>
            </w:r>
            <w:r w:rsidRPr="008746D1">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75C0988E" w14:textId="77777777" w:rsidR="00CA020B" w:rsidRDefault="00CA020B" w:rsidP="00CA020B">
            <w:pPr>
              <w:pStyle w:val="TAL"/>
              <w:rPr>
                <w:rFonts w:cs="Arial"/>
                <w:szCs w:val="18"/>
              </w:rPr>
            </w:pPr>
          </w:p>
        </w:tc>
      </w:tr>
      <w:tr w:rsidR="00CA020B" w14:paraId="6CBCCB3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8E04269" w14:textId="77777777" w:rsidR="00CA020B" w:rsidRPr="008746D1" w:rsidRDefault="00CA020B" w:rsidP="00CA020B">
            <w:pPr>
              <w:pStyle w:val="TAL"/>
            </w:pPr>
            <w:r>
              <w:rPr>
                <w:rFonts w:hint="eastAsia"/>
              </w:rPr>
              <w:t>5</w:t>
            </w:r>
            <w:r w:rsidR="00994B27">
              <w:t>Q</w:t>
            </w:r>
            <w:r>
              <w:rPr>
                <w:rFonts w:hint="eastAsia"/>
              </w:rPr>
              <w:t>i</w:t>
            </w:r>
          </w:p>
        </w:tc>
        <w:tc>
          <w:tcPr>
            <w:tcW w:w="1848" w:type="dxa"/>
            <w:tcBorders>
              <w:top w:val="single" w:sz="4" w:space="0" w:color="auto"/>
              <w:left w:val="single" w:sz="4" w:space="0" w:color="auto"/>
              <w:bottom w:val="single" w:sz="4" w:space="0" w:color="auto"/>
              <w:right w:val="single" w:sz="4" w:space="0" w:color="auto"/>
            </w:tcBorders>
          </w:tcPr>
          <w:p w14:paraId="6E606B6B" w14:textId="77777777" w:rsidR="00CA020B" w:rsidRPr="008746D1"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405C755" w14:textId="77777777" w:rsidR="00CA020B" w:rsidRDefault="00CA020B" w:rsidP="00CA020B">
            <w:pPr>
              <w:pStyle w:val="TAL"/>
              <w:rPr>
                <w:rFonts w:cs="Arial"/>
                <w:szCs w:val="18"/>
              </w:rPr>
            </w:pPr>
            <w:r w:rsidRPr="009F58C8">
              <w:rPr>
                <w:rFonts w:cs="Arial"/>
                <w:szCs w:val="18"/>
              </w:rPr>
              <w:t>5G QoS Identifier</w:t>
            </w:r>
          </w:p>
        </w:tc>
      </w:tr>
      <w:tr w:rsidR="00CA020B" w14:paraId="506A0F2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1CDC851" w14:textId="77777777" w:rsidR="00CA020B" w:rsidRDefault="00CA020B" w:rsidP="00CA020B">
            <w:pPr>
              <w:pStyle w:val="TAL"/>
            </w:pPr>
            <w:r>
              <w:rPr>
                <w:rFonts w:hint="eastAsia"/>
              </w:rPr>
              <w:t>CorrelationID</w:t>
            </w:r>
          </w:p>
        </w:tc>
        <w:tc>
          <w:tcPr>
            <w:tcW w:w="1848" w:type="dxa"/>
            <w:tcBorders>
              <w:top w:val="single" w:sz="4" w:space="0" w:color="auto"/>
              <w:left w:val="single" w:sz="4" w:space="0" w:color="auto"/>
              <w:bottom w:val="single" w:sz="4" w:space="0" w:color="auto"/>
              <w:right w:val="single" w:sz="4" w:space="0" w:color="auto"/>
            </w:tcBorders>
          </w:tcPr>
          <w:p w14:paraId="6E8A874A" w14:textId="77777777" w:rsidR="00CA020B" w:rsidRPr="00211599" w:rsidRDefault="00CA020B" w:rsidP="00CA020B">
            <w:pPr>
              <w:pStyle w:val="TAL"/>
            </w:pPr>
            <w:r>
              <w:t>3GPP TS 29.572</w:t>
            </w:r>
            <w:r w:rsidRPr="00211599">
              <w:t> </w:t>
            </w:r>
            <w:r w:rsidRPr="00211599">
              <w:rPr>
                <w:lang w:val="en-US" w:eastAsia="zh-CN"/>
              </w:rPr>
              <w:t>[</w:t>
            </w:r>
            <w:r w:rsidR="00121950">
              <w:rPr>
                <w:lang w:val="en-US" w:eastAsia="zh-CN"/>
              </w:rPr>
              <w:t>25</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5375271B" w14:textId="77777777" w:rsidR="00CA020B" w:rsidRPr="009F58C8" w:rsidRDefault="00CA020B" w:rsidP="00CA020B">
            <w:pPr>
              <w:pStyle w:val="TAL"/>
              <w:rPr>
                <w:rFonts w:cs="Arial"/>
                <w:szCs w:val="18"/>
              </w:rPr>
            </w:pPr>
            <w:r>
              <w:rPr>
                <w:rFonts w:cs="Arial" w:hint="eastAsia"/>
                <w:szCs w:val="18"/>
              </w:rPr>
              <w:t>LCS Correlation ID</w:t>
            </w:r>
          </w:p>
        </w:tc>
      </w:tr>
      <w:tr w:rsidR="00FC22FC" w14:paraId="66CDDCD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FD40491" w14:textId="77777777" w:rsidR="00FC22FC" w:rsidRDefault="00FC22FC" w:rsidP="00FC22FC">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53BFE765" w14:textId="77777777" w:rsidR="00FC22FC"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41CFACA" w14:textId="77777777" w:rsidR="00FC22FC" w:rsidRDefault="00FC22FC" w:rsidP="00FC22FC">
            <w:pPr>
              <w:pStyle w:val="TAL"/>
              <w:rPr>
                <w:rFonts w:cs="Arial"/>
                <w:szCs w:val="18"/>
              </w:rPr>
            </w:pPr>
          </w:p>
        </w:tc>
      </w:tr>
      <w:tr w:rsidR="00FC22FC" w14:paraId="7B3F6FD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29E0C8F" w14:textId="77777777" w:rsidR="00FC22FC" w:rsidRDefault="00FC22FC" w:rsidP="00FC22FC">
            <w:pPr>
              <w:pStyle w:val="TAL"/>
            </w:pPr>
            <w:r>
              <w:rPr>
                <w:lang w:eastAsia="zh-CN"/>
              </w:rPr>
              <w:t>Dnn</w:t>
            </w:r>
          </w:p>
        </w:tc>
        <w:tc>
          <w:tcPr>
            <w:tcW w:w="1848" w:type="dxa"/>
            <w:tcBorders>
              <w:top w:val="single" w:sz="4" w:space="0" w:color="auto"/>
              <w:left w:val="single" w:sz="4" w:space="0" w:color="auto"/>
              <w:bottom w:val="single" w:sz="4" w:space="0" w:color="auto"/>
              <w:right w:val="single" w:sz="4" w:space="0" w:color="auto"/>
            </w:tcBorders>
          </w:tcPr>
          <w:p w14:paraId="0454855F"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398D4290" w14:textId="77777777" w:rsidR="00FC22FC" w:rsidRDefault="00FC22FC" w:rsidP="00FC22FC">
            <w:pPr>
              <w:pStyle w:val="TAL"/>
              <w:rPr>
                <w:rFonts w:cs="Arial"/>
                <w:szCs w:val="18"/>
              </w:rPr>
            </w:pPr>
          </w:p>
        </w:tc>
      </w:tr>
      <w:tr w:rsidR="00FC22FC" w14:paraId="494C5F70"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BB32882" w14:textId="77777777" w:rsidR="00FC22FC" w:rsidRDefault="00FC22FC" w:rsidP="00FC22FC">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3325D81F"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4DE0EF62" w14:textId="77777777" w:rsidR="00FC22FC" w:rsidRDefault="00FC22FC" w:rsidP="00FC22FC">
            <w:pPr>
              <w:pStyle w:val="TAL"/>
              <w:rPr>
                <w:rFonts w:cs="Arial"/>
                <w:szCs w:val="18"/>
              </w:rPr>
            </w:pPr>
          </w:p>
        </w:tc>
      </w:tr>
      <w:tr w:rsidR="00FC22FC" w14:paraId="189EE4B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1F6278D" w14:textId="77777777" w:rsidR="00FC22FC" w:rsidRDefault="00FC22FC" w:rsidP="00FC22FC">
            <w:pPr>
              <w:pStyle w:val="TAL"/>
            </w:pPr>
            <w:r>
              <w:t>GroupId</w:t>
            </w:r>
          </w:p>
        </w:tc>
        <w:tc>
          <w:tcPr>
            <w:tcW w:w="1848" w:type="dxa"/>
            <w:tcBorders>
              <w:top w:val="single" w:sz="4" w:space="0" w:color="auto"/>
              <w:left w:val="single" w:sz="4" w:space="0" w:color="auto"/>
              <w:bottom w:val="single" w:sz="4" w:space="0" w:color="auto"/>
              <w:right w:val="single" w:sz="4" w:space="0" w:color="auto"/>
            </w:tcBorders>
          </w:tcPr>
          <w:p w14:paraId="2B581A39"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6DF2D9EA" w14:textId="77777777" w:rsidR="00FC22FC" w:rsidRDefault="00FC22FC" w:rsidP="00FC22FC">
            <w:pPr>
              <w:pStyle w:val="TAL"/>
              <w:rPr>
                <w:rFonts w:cs="Arial"/>
                <w:szCs w:val="18"/>
              </w:rPr>
            </w:pPr>
          </w:p>
        </w:tc>
      </w:tr>
      <w:tr w:rsidR="00746778" w14:paraId="1929779C"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2B8F9F4" w14:textId="77777777" w:rsidR="00746778" w:rsidRDefault="00746778" w:rsidP="00746778">
            <w:pPr>
              <w:pStyle w:val="TAL"/>
            </w:pPr>
            <w:r>
              <w:t>PlmnId</w:t>
            </w:r>
          </w:p>
        </w:tc>
        <w:tc>
          <w:tcPr>
            <w:tcW w:w="1848" w:type="dxa"/>
            <w:tcBorders>
              <w:top w:val="single" w:sz="4" w:space="0" w:color="auto"/>
              <w:left w:val="single" w:sz="4" w:space="0" w:color="auto"/>
              <w:bottom w:val="single" w:sz="4" w:space="0" w:color="auto"/>
              <w:right w:val="single" w:sz="4" w:space="0" w:color="auto"/>
            </w:tcBorders>
          </w:tcPr>
          <w:p w14:paraId="2D59C555" w14:textId="77777777" w:rsidR="00746778" w:rsidRPr="00211599" w:rsidRDefault="00746778" w:rsidP="00746778">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67F4107D" w14:textId="77777777" w:rsidR="00746778" w:rsidRDefault="00746778" w:rsidP="00746778">
            <w:pPr>
              <w:pStyle w:val="TAL"/>
              <w:rPr>
                <w:rFonts w:cs="Arial"/>
                <w:szCs w:val="18"/>
              </w:rPr>
            </w:pPr>
          </w:p>
        </w:tc>
      </w:tr>
      <w:tr w:rsidR="004A1985" w14:paraId="72CAD56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6DE5A3C" w14:textId="77777777" w:rsidR="004A1985" w:rsidRDefault="004A1985" w:rsidP="004A1985">
            <w:pPr>
              <w:pStyle w:val="TAL"/>
            </w:pPr>
            <w:r>
              <w:t>RfspIndex</w:t>
            </w:r>
          </w:p>
        </w:tc>
        <w:tc>
          <w:tcPr>
            <w:tcW w:w="1848" w:type="dxa"/>
            <w:tcBorders>
              <w:top w:val="single" w:sz="4" w:space="0" w:color="auto"/>
              <w:left w:val="single" w:sz="4" w:space="0" w:color="auto"/>
              <w:bottom w:val="single" w:sz="4" w:space="0" w:color="auto"/>
              <w:right w:val="single" w:sz="4" w:space="0" w:color="auto"/>
            </w:tcBorders>
          </w:tcPr>
          <w:p w14:paraId="7B38A355" w14:textId="77777777" w:rsidR="004A1985" w:rsidRPr="00211599" w:rsidRDefault="004A1985" w:rsidP="004A1985">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46DEF787" w14:textId="77777777" w:rsidR="004A1985" w:rsidRDefault="004A1985" w:rsidP="004A1985">
            <w:pPr>
              <w:pStyle w:val="TAL"/>
              <w:rPr>
                <w:rFonts w:cs="Arial"/>
                <w:szCs w:val="18"/>
              </w:rPr>
            </w:pPr>
          </w:p>
        </w:tc>
      </w:tr>
      <w:tr w:rsidR="00B85823" w14:paraId="794A3582"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A6A9933" w14:textId="77777777" w:rsidR="00B85823" w:rsidRDefault="00B85823" w:rsidP="00B85823">
            <w:pPr>
              <w:pStyle w:val="TAL"/>
            </w:pPr>
            <w:r w:rsidRPr="00195AF2">
              <w:rPr>
                <w:lang w:eastAsia="zh-CN"/>
              </w:rPr>
              <w:t>EbiArpMapping</w:t>
            </w:r>
          </w:p>
        </w:tc>
        <w:tc>
          <w:tcPr>
            <w:tcW w:w="1848" w:type="dxa"/>
            <w:tcBorders>
              <w:top w:val="single" w:sz="4" w:space="0" w:color="auto"/>
              <w:left w:val="single" w:sz="4" w:space="0" w:color="auto"/>
              <w:bottom w:val="single" w:sz="4" w:space="0" w:color="auto"/>
              <w:right w:val="single" w:sz="4" w:space="0" w:color="auto"/>
            </w:tcBorders>
          </w:tcPr>
          <w:p w14:paraId="16843B3B" w14:textId="77777777" w:rsidR="00B85823" w:rsidRPr="00211599" w:rsidRDefault="00B85823" w:rsidP="00B85823">
            <w:pPr>
              <w:pStyle w:val="TAL"/>
            </w:pPr>
            <w:r w:rsidRPr="00195AF2">
              <w:t>3GPP TS 29.502 [16]</w:t>
            </w:r>
          </w:p>
        </w:tc>
        <w:tc>
          <w:tcPr>
            <w:tcW w:w="5312" w:type="dxa"/>
            <w:tcBorders>
              <w:top w:val="single" w:sz="4" w:space="0" w:color="auto"/>
              <w:left w:val="single" w:sz="4" w:space="0" w:color="auto"/>
              <w:bottom w:val="single" w:sz="4" w:space="0" w:color="auto"/>
              <w:right w:val="single" w:sz="4" w:space="0" w:color="auto"/>
            </w:tcBorders>
          </w:tcPr>
          <w:p w14:paraId="69E10A04" w14:textId="77777777" w:rsidR="00B85823" w:rsidRDefault="00B85823" w:rsidP="00B85823">
            <w:pPr>
              <w:pStyle w:val="TAL"/>
              <w:rPr>
                <w:rFonts w:cs="Arial"/>
                <w:szCs w:val="18"/>
              </w:rPr>
            </w:pPr>
            <w:r w:rsidRPr="00195AF2">
              <w:rPr>
                <w:rFonts w:cs="Arial" w:hint="eastAsia"/>
                <w:szCs w:val="18"/>
              </w:rPr>
              <w:t>EBI - ARP mapping</w:t>
            </w:r>
          </w:p>
        </w:tc>
      </w:tr>
      <w:tr w:rsidR="004D28BD" w14:paraId="6D6A9E9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EF3B84F" w14:textId="77777777" w:rsidR="004D28BD" w:rsidRPr="00195AF2" w:rsidRDefault="004D28BD" w:rsidP="004D28BD">
            <w:pPr>
              <w:pStyle w:val="TAL"/>
              <w:rPr>
                <w:lang w:eastAsia="zh-CN"/>
              </w:rPr>
            </w:pPr>
            <w:r>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14:paraId="56F280BF" w14:textId="77777777" w:rsidR="004D28BD" w:rsidRPr="00195AF2" w:rsidRDefault="004D28BD" w:rsidP="004D28BD">
            <w:pPr>
              <w:pStyle w:val="TAL"/>
            </w:pPr>
            <w:r>
              <w:rPr>
                <w:rFonts w:hint="eastAsia"/>
              </w:rPr>
              <w:t>3GPP TS </w:t>
            </w:r>
            <w:r>
              <w:t>29.531 [18]</w:t>
            </w:r>
          </w:p>
        </w:tc>
        <w:tc>
          <w:tcPr>
            <w:tcW w:w="5312" w:type="dxa"/>
            <w:tcBorders>
              <w:top w:val="single" w:sz="4" w:space="0" w:color="auto"/>
              <w:left w:val="single" w:sz="4" w:space="0" w:color="auto"/>
              <w:bottom w:val="single" w:sz="4" w:space="0" w:color="auto"/>
              <w:right w:val="single" w:sz="4" w:space="0" w:color="auto"/>
            </w:tcBorders>
          </w:tcPr>
          <w:p w14:paraId="3041F541" w14:textId="77777777" w:rsidR="004D28BD" w:rsidRPr="00195AF2" w:rsidRDefault="004D28BD" w:rsidP="004D28BD">
            <w:pPr>
              <w:pStyle w:val="TAL"/>
              <w:rPr>
                <w:rFonts w:cs="Arial"/>
                <w:szCs w:val="18"/>
              </w:rPr>
            </w:pPr>
          </w:p>
        </w:tc>
      </w:tr>
      <w:tr w:rsidR="00CB1808" w14:paraId="1FB66DA9"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E532136" w14:textId="77777777" w:rsidR="00CB1808" w:rsidRDefault="00CB1808" w:rsidP="00CB1808">
            <w:pPr>
              <w:pStyle w:val="TAL"/>
            </w:pPr>
            <w:r>
              <w:t>TraceData</w:t>
            </w:r>
          </w:p>
        </w:tc>
        <w:tc>
          <w:tcPr>
            <w:tcW w:w="1848" w:type="dxa"/>
            <w:tcBorders>
              <w:top w:val="single" w:sz="4" w:space="0" w:color="auto"/>
              <w:left w:val="single" w:sz="4" w:space="0" w:color="auto"/>
              <w:bottom w:val="single" w:sz="4" w:space="0" w:color="auto"/>
              <w:right w:val="single" w:sz="4" w:space="0" w:color="auto"/>
            </w:tcBorders>
          </w:tcPr>
          <w:p w14:paraId="462DCEFC" w14:textId="77777777" w:rsidR="00CB1808" w:rsidRDefault="00CB1808" w:rsidP="00CB1808">
            <w:pPr>
              <w:pStyle w:val="TAL"/>
            </w:pPr>
            <w:r w:rsidRPr="00F8607F">
              <w:t>3GPP TS 29.571</w:t>
            </w:r>
            <w:r w:rsidR="00E937A0">
              <w:t> </w:t>
            </w:r>
            <w:r w:rsidRPr="00F8607F">
              <w:t>[</w:t>
            </w:r>
            <w:r>
              <w:t>6</w:t>
            </w:r>
            <w:r w:rsidRPr="00F8607F">
              <w:t>]</w:t>
            </w:r>
          </w:p>
        </w:tc>
        <w:tc>
          <w:tcPr>
            <w:tcW w:w="5312" w:type="dxa"/>
            <w:tcBorders>
              <w:top w:val="single" w:sz="4" w:space="0" w:color="auto"/>
              <w:left w:val="single" w:sz="4" w:space="0" w:color="auto"/>
              <w:bottom w:val="single" w:sz="4" w:space="0" w:color="auto"/>
              <w:right w:val="single" w:sz="4" w:space="0" w:color="auto"/>
            </w:tcBorders>
          </w:tcPr>
          <w:p w14:paraId="666A867E" w14:textId="77777777" w:rsidR="00CB1808" w:rsidRPr="00195AF2" w:rsidRDefault="00CB1808" w:rsidP="00CB1808">
            <w:pPr>
              <w:pStyle w:val="TAL"/>
              <w:rPr>
                <w:rFonts w:cs="Arial"/>
                <w:szCs w:val="18"/>
              </w:rPr>
            </w:pPr>
            <w:r>
              <w:rPr>
                <w:rFonts w:cs="Arial"/>
                <w:szCs w:val="18"/>
              </w:rPr>
              <w:t>Trace control and configuration parameters</w:t>
            </w:r>
          </w:p>
        </w:tc>
      </w:tr>
      <w:tr w:rsidR="003451E4" w14:paraId="08CC20CE"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499B6B9" w14:textId="77777777" w:rsidR="003451E4" w:rsidRDefault="007A7DB3" w:rsidP="003451E4">
            <w:pPr>
              <w:pStyle w:val="TAL"/>
            </w:pPr>
            <w:r>
              <w:rPr>
                <w:rFonts w:hint="eastAsia"/>
                <w:lang w:eastAsia="zh-CN"/>
              </w:rPr>
              <w:t>Conf</w:t>
            </w:r>
            <w:r>
              <w:rPr>
                <w:lang w:eastAsia="zh-CN"/>
              </w:rPr>
              <w:t>iguredSnssai</w:t>
            </w:r>
          </w:p>
        </w:tc>
        <w:tc>
          <w:tcPr>
            <w:tcW w:w="1848" w:type="dxa"/>
            <w:tcBorders>
              <w:top w:val="single" w:sz="4" w:space="0" w:color="auto"/>
              <w:left w:val="single" w:sz="4" w:space="0" w:color="auto"/>
              <w:bottom w:val="single" w:sz="4" w:space="0" w:color="auto"/>
              <w:right w:val="single" w:sz="4" w:space="0" w:color="auto"/>
            </w:tcBorders>
          </w:tcPr>
          <w:p w14:paraId="0803B83E" w14:textId="77777777" w:rsidR="003451E4" w:rsidRPr="00F8607F" w:rsidRDefault="003451E4" w:rsidP="003451E4">
            <w:pPr>
              <w:pStyle w:val="TAL"/>
            </w:pPr>
            <w:r>
              <w:rPr>
                <w:rFonts w:hint="eastAsia"/>
              </w:rPr>
              <w:t>3GPP TS </w:t>
            </w:r>
            <w:r>
              <w:t>29.531</w:t>
            </w:r>
            <w:r w:rsidR="00E937A0">
              <w:t> </w:t>
            </w:r>
            <w:r>
              <w:t>[18]</w:t>
            </w:r>
          </w:p>
        </w:tc>
        <w:tc>
          <w:tcPr>
            <w:tcW w:w="5312" w:type="dxa"/>
            <w:tcBorders>
              <w:top w:val="single" w:sz="4" w:space="0" w:color="auto"/>
              <w:left w:val="single" w:sz="4" w:space="0" w:color="auto"/>
              <w:bottom w:val="single" w:sz="4" w:space="0" w:color="auto"/>
              <w:right w:val="single" w:sz="4" w:space="0" w:color="auto"/>
            </w:tcBorders>
          </w:tcPr>
          <w:p w14:paraId="11BFDE9E" w14:textId="77777777" w:rsidR="003451E4" w:rsidRDefault="003451E4" w:rsidP="003451E4">
            <w:pPr>
              <w:pStyle w:val="TAL"/>
              <w:rPr>
                <w:rFonts w:cs="Arial"/>
                <w:szCs w:val="18"/>
              </w:rPr>
            </w:pPr>
          </w:p>
        </w:tc>
      </w:tr>
      <w:tr w:rsidR="00F5576F" w14:paraId="270D216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A13244D" w14:textId="77777777" w:rsidR="00F5576F" w:rsidRDefault="00F5576F" w:rsidP="00F5576F">
            <w:pPr>
              <w:pStyle w:val="TAL"/>
              <w:rPr>
                <w:lang w:eastAsia="zh-CN"/>
              </w:rPr>
            </w:pPr>
            <w:r>
              <w:t>NgApCause</w:t>
            </w:r>
          </w:p>
        </w:tc>
        <w:tc>
          <w:tcPr>
            <w:tcW w:w="1848" w:type="dxa"/>
            <w:tcBorders>
              <w:top w:val="single" w:sz="4" w:space="0" w:color="auto"/>
              <w:left w:val="single" w:sz="4" w:space="0" w:color="auto"/>
              <w:bottom w:val="single" w:sz="4" w:space="0" w:color="auto"/>
              <w:right w:val="single" w:sz="4" w:space="0" w:color="auto"/>
            </w:tcBorders>
          </w:tcPr>
          <w:p w14:paraId="6B6470EA" w14:textId="77777777" w:rsidR="00F5576F" w:rsidRDefault="00F5576F" w:rsidP="00F5576F">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74CC423" w14:textId="77777777" w:rsidR="00F5576F" w:rsidRDefault="00F5576F" w:rsidP="00F5576F">
            <w:pPr>
              <w:pStyle w:val="TAL"/>
              <w:rPr>
                <w:rFonts w:cs="Arial"/>
                <w:szCs w:val="18"/>
              </w:rPr>
            </w:pPr>
            <w:r>
              <w:t>Represents the NG AP cause IE</w:t>
            </w:r>
          </w:p>
        </w:tc>
      </w:tr>
      <w:tr w:rsidR="0047048E" w14:paraId="1AD85C1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DC6FFC0" w14:textId="77777777" w:rsidR="0047048E" w:rsidRDefault="0047048E" w:rsidP="0047048E">
            <w:pPr>
              <w:pStyle w:val="TAL"/>
            </w:pPr>
            <w:r>
              <w:t>Area</w:t>
            </w:r>
          </w:p>
        </w:tc>
        <w:tc>
          <w:tcPr>
            <w:tcW w:w="1848" w:type="dxa"/>
            <w:tcBorders>
              <w:top w:val="single" w:sz="4" w:space="0" w:color="auto"/>
              <w:left w:val="single" w:sz="4" w:space="0" w:color="auto"/>
              <w:bottom w:val="single" w:sz="4" w:space="0" w:color="auto"/>
              <w:right w:val="single" w:sz="4" w:space="0" w:color="auto"/>
            </w:tcBorders>
          </w:tcPr>
          <w:p w14:paraId="164E3D59"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52943594" w14:textId="77777777" w:rsidR="0047048E" w:rsidRDefault="0047048E" w:rsidP="0047048E">
            <w:pPr>
              <w:pStyle w:val="TAL"/>
            </w:pPr>
          </w:p>
        </w:tc>
      </w:tr>
      <w:tr w:rsidR="0047048E" w14:paraId="345B8E0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951925A" w14:textId="77777777" w:rsidR="0047048E" w:rsidRDefault="0047048E" w:rsidP="0047048E">
            <w:pPr>
              <w:pStyle w:val="TAL"/>
            </w:pPr>
            <w:r>
              <w:t>ServiceAreaRestriction</w:t>
            </w:r>
          </w:p>
        </w:tc>
        <w:tc>
          <w:tcPr>
            <w:tcW w:w="1848" w:type="dxa"/>
            <w:tcBorders>
              <w:top w:val="single" w:sz="4" w:space="0" w:color="auto"/>
              <w:left w:val="single" w:sz="4" w:space="0" w:color="auto"/>
              <w:bottom w:val="single" w:sz="4" w:space="0" w:color="auto"/>
              <w:right w:val="single" w:sz="4" w:space="0" w:color="auto"/>
            </w:tcBorders>
          </w:tcPr>
          <w:p w14:paraId="49688925"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4A62336C" w14:textId="77777777" w:rsidR="0047048E" w:rsidRDefault="0047048E" w:rsidP="0047048E">
            <w:pPr>
              <w:pStyle w:val="TAL"/>
            </w:pPr>
          </w:p>
        </w:tc>
      </w:tr>
      <w:tr w:rsidR="0047048E" w14:paraId="56F5DC3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7655E11" w14:textId="77777777" w:rsidR="0047048E" w:rsidRDefault="0047048E" w:rsidP="0047048E">
            <w:pPr>
              <w:pStyle w:val="TAL"/>
            </w:pPr>
            <w:r>
              <w:t>CoreNetworkType</w:t>
            </w:r>
          </w:p>
        </w:tc>
        <w:tc>
          <w:tcPr>
            <w:tcW w:w="1848" w:type="dxa"/>
            <w:tcBorders>
              <w:top w:val="single" w:sz="4" w:space="0" w:color="auto"/>
              <w:left w:val="single" w:sz="4" w:space="0" w:color="auto"/>
              <w:bottom w:val="single" w:sz="4" w:space="0" w:color="auto"/>
              <w:right w:val="single" w:sz="4" w:space="0" w:color="auto"/>
            </w:tcBorders>
          </w:tcPr>
          <w:p w14:paraId="46D687BE"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2F226E7F" w14:textId="77777777" w:rsidR="0047048E" w:rsidRDefault="0047048E" w:rsidP="0047048E">
            <w:pPr>
              <w:pStyle w:val="TAL"/>
            </w:pPr>
          </w:p>
        </w:tc>
      </w:tr>
      <w:tr w:rsidR="00B56623" w:rsidRPr="00195AF2" w14:paraId="6EFF2BD4"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10F3C1F" w14:textId="77777777" w:rsidR="00B56623" w:rsidRDefault="00B56623" w:rsidP="000B71E4">
            <w:pPr>
              <w:pStyle w:val="TAL"/>
            </w:pPr>
            <w:r>
              <w:t>Ambr</w:t>
            </w:r>
          </w:p>
        </w:tc>
        <w:tc>
          <w:tcPr>
            <w:tcW w:w="1848" w:type="dxa"/>
            <w:tcBorders>
              <w:top w:val="single" w:sz="4" w:space="0" w:color="auto"/>
              <w:left w:val="single" w:sz="4" w:space="0" w:color="auto"/>
              <w:bottom w:val="single" w:sz="4" w:space="0" w:color="auto"/>
              <w:right w:val="single" w:sz="4" w:space="0" w:color="auto"/>
            </w:tcBorders>
          </w:tcPr>
          <w:p w14:paraId="308245EF" w14:textId="77777777" w:rsidR="00B56623" w:rsidRDefault="00B56623" w:rsidP="000B71E4">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0C19F0B" w14:textId="77777777" w:rsidR="00B56623" w:rsidRPr="00195AF2" w:rsidRDefault="00B56623" w:rsidP="000B71E4">
            <w:pPr>
              <w:pStyle w:val="TAL"/>
              <w:rPr>
                <w:rFonts w:cs="Arial"/>
                <w:szCs w:val="18"/>
              </w:rPr>
            </w:pPr>
          </w:p>
        </w:tc>
      </w:tr>
      <w:tr w:rsidR="002D3ADE" w:rsidRPr="00195AF2" w14:paraId="43C21D05"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E41651E" w14:textId="77777777" w:rsidR="002D3ADE" w:rsidRDefault="002D3ADE" w:rsidP="002D3ADE">
            <w:pPr>
              <w:pStyle w:val="TAL"/>
            </w:pPr>
            <w:r>
              <w:t>GlobalRanNodeId</w:t>
            </w:r>
          </w:p>
        </w:tc>
        <w:tc>
          <w:tcPr>
            <w:tcW w:w="1848" w:type="dxa"/>
            <w:tcBorders>
              <w:top w:val="single" w:sz="4" w:space="0" w:color="auto"/>
              <w:left w:val="single" w:sz="4" w:space="0" w:color="auto"/>
              <w:bottom w:val="single" w:sz="4" w:space="0" w:color="auto"/>
              <w:right w:val="single" w:sz="4" w:space="0" w:color="auto"/>
            </w:tcBorders>
          </w:tcPr>
          <w:p w14:paraId="3DD1088A" w14:textId="77777777" w:rsidR="002D3ADE" w:rsidRDefault="002D3ADE" w:rsidP="002D3ADE">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17416B67" w14:textId="77777777" w:rsidR="002D3ADE" w:rsidRPr="00195AF2" w:rsidRDefault="002D3ADE" w:rsidP="002D3ADE">
            <w:pPr>
              <w:pStyle w:val="TAL"/>
              <w:rPr>
                <w:rFonts w:cs="Arial"/>
                <w:szCs w:val="18"/>
              </w:rPr>
            </w:pPr>
          </w:p>
        </w:tc>
      </w:tr>
      <w:tr w:rsidR="005159DF" w:rsidRPr="00195AF2" w14:paraId="070B893C" w14:textId="77777777" w:rsidTr="005159DF">
        <w:trPr>
          <w:jc w:val="center"/>
          <w:ins w:id="3547" w:author="Unknown" w:date="2018-12-04T16:08:00Z"/>
        </w:trPr>
        <w:tc>
          <w:tcPr>
            <w:tcW w:w="2014" w:type="dxa"/>
            <w:tcBorders>
              <w:top w:val="single" w:sz="4" w:space="0" w:color="auto"/>
              <w:left w:val="single" w:sz="4" w:space="0" w:color="auto"/>
              <w:bottom w:val="single" w:sz="4" w:space="0" w:color="auto"/>
              <w:right w:val="single" w:sz="4" w:space="0" w:color="auto"/>
            </w:tcBorders>
          </w:tcPr>
          <w:p w14:paraId="08E0110D" w14:textId="77777777" w:rsidR="005159DF" w:rsidRDefault="005159DF" w:rsidP="005159DF">
            <w:pPr>
              <w:pStyle w:val="TAL"/>
              <w:rPr>
                <w:ins w:id="3548" w:author="Unknown" w:date="2018-12-04T16:08:00Z"/>
              </w:rPr>
            </w:pPr>
            <w:ins w:id="3549" w:author="Unknown" w:date="2018-12-04T16:08:00Z">
              <w:r>
                <w:t>NfGroupId</w:t>
              </w:r>
            </w:ins>
          </w:p>
        </w:tc>
        <w:tc>
          <w:tcPr>
            <w:tcW w:w="1848" w:type="dxa"/>
            <w:tcBorders>
              <w:top w:val="single" w:sz="4" w:space="0" w:color="auto"/>
              <w:left w:val="single" w:sz="4" w:space="0" w:color="auto"/>
              <w:bottom w:val="single" w:sz="4" w:space="0" w:color="auto"/>
              <w:right w:val="single" w:sz="4" w:space="0" w:color="auto"/>
            </w:tcBorders>
          </w:tcPr>
          <w:p w14:paraId="16FAD719" w14:textId="77777777" w:rsidR="005159DF" w:rsidRPr="00211599" w:rsidRDefault="005159DF" w:rsidP="005159DF">
            <w:pPr>
              <w:pStyle w:val="TAL"/>
              <w:rPr>
                <w:ins w:id="3550" w:author="Unknown" w:date="2018-12-04T16:08:00Z"/>
              </w:rPr>
            </w:pPr>
            <w:ins w:id="3551" w:author="Unknown" w:date="2018-12-04T16:08:00Z">
              <w:r>
                <w:t>3GPP TS 29.571 [6</w:t>
              </w:r>
              <w:r w:rsidRPr="002857AD">
                <w:t>]</w:t>
              </w:r>
            </w:ins>
          </w:p>
        </w:tc>
        <w:tc>
          <w:tcPr>
            <w:tcW w:w="5312" w:type="dxa"/>
            <w:tcBorders>
              <w:top w:val="single" w:sz="4" w:space="0" w:color="auto"/>
              <w:left w:val="single" w:sz="4" w:space="0" w:color="auto"/>
              <w:bottom w:val="single" w:sz="4" w:space="0" w:color="auto"/>
              <w:right w:val="single" w:sz="4" w:space="0" w:color="auto"/>
            </w:tcBorders>
          </w:tcPr>
          <w:p w14:paraId="301A967A" w14:textId="77777777" w:rsidR="005159DF" w:rsidRPr="00195AF2" w:rsidRDefault="005159DF" w:rsidP="005159DF">
            <w:pPr>
              <w:pStyle w:val="TAL"/>
              <w:rPr>
                <w:ins w:id="3552" w:author="Unknown" w:date="2018-12-04T16:08:00Z"/>
                <w:rFonts w:cs="Arial"/>
                <w:szCs w:val="18"/>
              </w:rPr>
            </w:pPr>
            <w:ins w:id="3553" w:author="Unknown" w:date="2018-12-04T16:08:00Z">
              <w:r>
                <w:rPr>
                  <w:rFonts w:cs="Arial"/>
                  <w:szCs w:val="18"/>
                  <w:lang w:eastAsia="zh-CN"/>
                </w:rPr>
                <w:t>Network Function Group Id</w:t>
              </w:r>
            </w:ins>
          </w:p>
        </w:tc>
      </w:tr>
    </w:tbl>
    <w:p w14:paraId="609C7E23" w14:textId="77777777" w:rsidR="00515970" w:rsidRDefault="00515970" w:rsidP="003B451E"/>
    <w:p w14:paraId="6E9FFF85" w14:textId="77777777" w:rsidR="00515970" w:rsidRDefault="00515970" w:rsidP="00515970">
      <w:pPr>
        <w:pStyle w:val="Heading4"/>
        <w:rPr>
          <w:lang w:val="en-US"/>
        </w:rPr>
      </w:pPr>
      <w:bookmarkStart w:id="3554" w:name="_Toc525374128"/>
      <w:bookmarkStart w:id="3555" w:name="_Toc531712102"/>
      <w:r>
        <w:rPr>
          <w:lang w:val="en-US"/>
        </w:rPr>
        <w:t>6.1.6.2</w:t>
      </w:r>
      <w:r>
        <w:rPr>
          <w:lang w:val="en-US"/>
        </w:rPr>
        <w:tab/>
        <w:t>Structured data types</w:t>
      </w:r>
      <w:bookmarkEnd w:id="3554"/>
      <w:bookmarkEnd w:id="3555"/>
    </w:p>
    <w:p w14:paraId="0B1A865C" w14:textId="77777777" w:rsidR="00515970" w:rsidRDefault="00515970" w:rsidP="00515970">
      <w:pPr>
        <w:pStyle w:val="Heading5"/>
      </w:pPr>
      <w:bookmarkStart w:id="3556" w:name="_Toc525374129"/>
      <w:bookmarkStart w:id="3557" w:name="_Toc531712103"/>
      <w:r>
        <w:t>6.1.6.2.1</w:t>
      </w:r>
      <w:r>
        <w:tab/>
        <w:t>Introduction</w:t>
      </w:r>
      <w:bookmarkEnd w:id="3556"/>
      <w:bookmarkEnd w:id="3557"/>
    </w:p>
    <w:p w14:paraId="13A12069" w14:textId="77777777" w:rsidR="008B6BD6" w:rsidRDefault="008B6BD6" w:rsidP="008A2057">
      <w:r>
        <w:t>Structured data types used in Namf_Communication service are specified in this clause.</w:t>
      </w:r>
    </w:p>
    <w:p w14:paraId="27651D55" w14:textId="77777777" w:rsidR="00515970" w:rsidRDefault="00515970" w:rsidP="00515970">
      <w:pPr>
        <w:pStyle w:val="Heading5"/>
      </w:pPr>
      <w:bookmarkStart w:id="3558" w:name="_Toc525374130"/>
      <w:bookmarkStart w:id="3559" w:name="_Toc531712104"/>
      <w:r>
        <w:t>6.1.6.2.2</w:t>
      </w:r>
      <w:r>
        <w:tab/>
        <w:t xml:space="preserve">Type: </w:t>
      </w:r>
      <w:r w:rsidR="001D2B01">
        <w:rPr>
          <w:rFonts w:hint="eastAsia"/>
          <w:lang w:eastAsia="zh-CN"/>
        </w:rPr>
        <w:t>SubscriptionData</w:t>
      </w:r>
      <w:bookmarkEnd w:id="3558"/>
      <w:bookmarkEnd w:id="3559"/>
    </w:p>
    <w:p w14:paraId="6D2320C4" w14:textId="77777777" w:rsidR="00515970" w:rsidRDefault="00515970" w:rsidP="00515970">
      <w:pPr>
        <w:pStyle w:val="TH"/>
      </w:pPr>
      <w:r>
        <w:rPr>
          <w:noProof/>
        </w:rPr>
        <w:t>Table </w:t>
      </w:r>
      <w:r>
        <w:t>6.1.6.2.2-1: Definition</w:t>
      </w:r>
      <w:r>
        <w:rPr>
          <w:noProof/>
        </w:rPr>
        <w:t xml:space="preserve"> of type </w:t>
      </w:r>
      <w:r w:rsidR="001D2B01">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14:paraId="370D7395"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ACE5B4" w14:textId="77777777" w:rsidR="00515970" w:rsidRDefault="0051597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F516D0" w14:textId="77777777" w:rsidR="00515970" w:rsidRDefault="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78FD1B" w14:textId="77777777" w:rsidR="00515970" w:rsidRDefault="005159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92E2F4" w14:textId="77777777" w:rsidR="00515970" w:rsidRDefault="0051597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1984EE" w14:textId="77777777" w:rsidR="00515970" w:rsidRDefault="00515970">
            <w:pPr>
              <w:pStyle w:val="TAH"/>
              <w:rPr>
                <w:rFonts w:cs="Arial"/>
                <w:szCs w:val="18"/>
              </w:rPr>
            </w:pPr>
            <w:r>
              <w:rPr>
                <w:rFonts w:cs="Arial"/>
                <w:szCs w:val="18"/>
              </w:rPr>
              <w:t>Description</w:t>
            </w:r>
          </w:p>
        </w:tc>
      </w:tr>
      <w:tr w:rsidR="001D2B01" w14:paraId="0FC80E0A"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1A17DBCB" w14:textId="77777777" w:rsidR="001D2B01" w:rsidRDefault="001D2B01" w:rsidP="001D2B01">
            <w:pPr>
              <w:pStyle w:val="TAL"/>
            </w:pPr>
            <w:r>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2057CB39" w14:textId="77777777" w:rsidR="001D2B01" w:rsidRDefault="001D2B01" w:rsidP="001D2B01">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31C0054" w14:textId="77777777" w:rsidR="001D2B01" w:rsidRDefault="001D2B01" w:rsidP="001D2B01">
            <w:pPr>
              <w:pStyle w:val="TAC"/>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58050" w14:textId="77777777" w:rsidR="001D2B01" w:rsidRDefault="001D2B01" w:rsidP="001D2B01">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58692F" w14:textId="77777777" w:rsidR="001D2B01" w:rsidRDefault="001D2B01" w:rsidP="001D2B01">
            <w:pPr>
              <w:pStyle w:val="TAL"/>
              <w:rPr>
                <w:rFonts w:cs="Arial"/>
                <w:szCs w:val="18"/>
              </w:rPr>
            </w:pPr>
            <w:r>
              <w:rPr>
                <w:rFonts w:cs="Arial"/>
                <w:szCs w:val="18"/>
              </w:rPr>
              <w:t xml:space="preserve">This IE shall include the callback URI to receive notification of </w:t>
            </w:r>
            <w:r>
              <w:rPr>
                <w:rFonts w:cs="Arial" w:hint="eastAsia"/>
                <w:szCs w:val="18"/>
                <w:lang w:eastAsia="zh-CN"/>
              </w:rPr>
              <w:t>AMF status change</w:t>
            </w:r>
            <w:r>
              <w:rPr>
                <w:rFonts w:cs="Arial"/>
                <w:szCs w:val="18"/>
              </w:rPr>
              <w:t>.</w:t>
            </w:r>
          </w:p>
        </w:tc>
      </w:tr>
      <w:tr w:rsidR="004A685C" w14:paraId="4E716897"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08CF4092" w14:textId="77777777" w:rsidR="004A685C" w:rsidRDefault="004A685C" w:rsidP="004A685C">
            <w:pPr>
              <w:pStyle w:val="TAL"/>
            </w:pPr>
            <w:r>
              <w:rPr>
                <w:rFonts w:hint="eastAsia"/>
                <w:lang w:eastAsia="zh-CN"/>
              </w:rPr>
              <w:t>guami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1ECD797" w14:textId="77777777" w:rsidR="004A685C" w:rsidRDefault="00B7245B" w:rsidP="004A685C">
            <w:pPr>
              <w:pStyle w:val="TAL"/>
            </w:pPr>
            <w:r>
              <w:rPr>
                <w:lang w:eastAsia="zh-CN"/>
              </w:rPr>
              <w:t>array(</w:t>
            </w:r>
            <w:r w:rsidR="004A685C">
              <w:rPr>
                <w:rFonts w:hint="eastAsia"/>
                <w:lang w:eastAsia="zh-CN"/>
              </w:rPr>
              <w:t>Guami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177853" w14:textId="77777777" w:rsidR="004A685C" w:rsidRDefault="004A685C" w:rsidP="004A685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6FD209" w14:textId="77777777" w:rsidR="004A685C" w:rsidRDefault="004A685C" w:rsidP="004A685C">
            <w:pPr>
              <w:pStyle w:val="TAL"/>
            </w:pPr>
            <w:del w:id="3560" w:author="Unknown">
              <w:r w:rsidDel="00155B5B">
                <w:rPr>
                  <w:rFonts w:hint="eastAsia"/>
                  <w:lang w:eastAsia="zh-CN"/>
                </w:rPr>
                <w:delText>0..N</w:delText>
              </w:r>
            </w:del>
            <w:ins w:id="3561" w:author="Unknown" w:date="2018-12-04T13:55:00Z">
              <w:r w:rsidR="00155B5B">
                <w:rPr>
                  <w:rFonts w:hint="eastAsia"/>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15D95A7F" w14:textId="77777777" w:rsidR="004A685C" w:rsidRDefault="004A685C" w:rsidP="004A685C">
            <w:pPr>
              <w:pStyle w:val="TAL"/>
              <w:rPr>
                <w:rFonts w:cs="Arial"/>
                <w:szCs w:val="18"/>
              </w:rPr>
            </w:pPr>
            <w:r>
              <w:rPr>
                <w:rFonts w:cs="Arial" w:hint="eastAsia"/>
                <w:szCs w:val="18"/>
                <w:lang w:eastAsia="zh-CN"/>
              </w:rPr>
              <w:t xml:space="preserve">This IE shall </w:t>
            </w:r>
            <w:r>
              <w:rPr>
                <w:rFonts w:cs="Arial"/>
                <w:szCs w:val="18"/>
                <w:lang w:eastAsia="zh-CN"/>
              </w:rPr>
              <w:t>be absent for subscribing to status change for any GUAMI supported by the AMF, it shall be present for subscribing to specific GUAMIs supported by the AMF.</w:t>
            </w:r>
          </w:p>
        </w:tc>
      </w:tr>
    </w:tbl>
    <w:p w14:paraId="6FC65A5F" w14:textId="77777777" w:rsidR="00515970" w:rsidRDefault="00515970" w:rsidP="003B451E">
      <w:pPr>
        <w:rPr>
          <w:lang w:val="en-US"/>
        </w:rPr>
      </w:pPr>
    </w:p>
    <w:p w14:paraId="2785CF79" w14:textId="77777777" w:rsidR="00515970" w:rsidRDefault="00515970" w:rsidP="00515970">
      <w:pPr>
        <w:pStyle w:val="Heading5"/>
      </w:pPr>
      <w:bookmarkStart w:id="3562" w:name="_Toc525374131"/>
      <w:bookmarkStart w:id="3563" w:name="_Toc531712105"/>
      <w:r>
        <w:lastRenderedPageBreak/>
        <w:t>6.1.6.2.3</w:t>
      </w:r>
      <w:r>
        <w:tab/>
        <w:t xml:space="preserve">Type: </w:t>
      </w:r>
      <w:r w:rsidR="00832E43">
        <w:rPr>
          <w:rFonts w:hint="eastAsia"/>
          <w:lang w:eastAsia="zh-CN"/>
        </w:rPr>
        <w:t>AmfStatusChangeNotification</w:t>
      </w:r>
      <w:bookmarkEnd w:id="3562"/>
      <w:bookmarkEnd w:id="3563"/>
    </w:p>
    <w:p w14:paraId="53750A3B" w14:textId="77777777" w:rsidR="00832E43" w:rsidRDefault="00832E43" w:rsidP="008A2057">
      <w:pPr>
        <w:pStyle w:val="TH"/>
      </w:pPr>
      <w:r>
        <w:rPr>
          <w:noProof/>
        </w:rPr>
        <w:t>Table </w:t>
      </w:r>
      <w:r>
        <w:t>6.1.6.2.</w:t>
      </w:r>
      <w:r>
        <w:rPr>
          <w:rFonts w:hint="eastAsia"/>
          <w:lang w:eastAsia="zh-CN"/>
        </w:rPr>
        <w:t>3</w:t>
      </w:r>
      <w:r>
        <w:t>-1: Definition</w:t>
      </w:r>
      <w:r>
        <w:rPr>
          <w:noProof/>
        </w:rPr>
        <w:t xml:space="preserve"> of type </w:t>
      </w:r>
      <w:r>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32E43" w14:paraId="48B80ECB"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58E4" w14:textId="77777777" w:rsidR="00832E43" w:rsidRDefault="00832E43" w:rsidP="00DD5ED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5D0C68" w14:textId="77777777" w:rsidR="00832E43" w:rsidRDefault="00832E43"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B1A2A2" w14:textId="77777777" w:rsidR="00832E43" w:rsidRDefault="00832E43" w:rsidP="00DD5ED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B90B2D" w14:textId="77777777" w:rsidR="00832E43" w:rsidRDefault="00832E43" w:rsidP="00DD5ED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EE8D85" w14:textId="77777777" w:rsidR="00832E43" w:rsidRDefault="00832E43" w:rsidP="00DD5ED9">
            <w:pPr>
              <w:pStyle w:val="TAH"/>
              <w:rPr>
                <w:rFonts w:cs="Arial"/>
                <w:szCs w:val="18"/>
              </w:rPr>
            </w:pPr>
            <w:r>
              <w:rPr>
                <w:rFonts w:cs="Arial"/>
                <w:szCs w:val="18"/>
              </w:rPr>
              <w:t>Description</w:t>
            </w:r>
          </w:p>
        </w:tc>
      </w:tr>
      <w:tr w:rsidR="00832E43" w14:paraId="41444143"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tcPr>
          <w:p w14:paraId="581C55AA" w14:textId="77777777" w:rsidR="00832E43" w:rsidRDefault="00832E43" w:rsidP="00DD5ED9">
            <w:pPr>
              <w:pStyle w:val="TAL"/>
              <w:rPr>
                <w:lang w:eastAsia="zh-CN"/>
              </w:rPr>
            </w:pPr>
            <w:r>
              <w:rPr>
                <w:rFonts w:hint="eastAsia"/>
                <w:lang w:eastAsia="zh-CN"/>
              </w:rPr>
              <w:t>amfStatusInfo</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0F4561" w14:textId="77777777" w:rsidR="00832E43" w:rsidRDefault="00B7245B" w:rsidP="00DD5ED9">
            <w:pPr>
              <w:pStyle w:val="TAL"/>
              <w:rPr>
                <w:lang w:eastAsia="zh-CN"/>
              </w:rPr>
            </w:pPr>
            <w:r>
              <w:rPr>
                <w:lang w:eastAsia="zh-CN"/>
              </w:rPr>
              <w:t>array(</w:t>
            </w:r>
            <w:r w:rsidR="00832E43">
              <w:rPr>
                <w:rFonts w:hint="eastAsia"/>
                <w:lang w:eastAsia="zh-CN"/>
              </w:rPr>
              <w:t>AmfStatusInfo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EE58649"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5D7583" w14:textId="77777777" w:rsidR="00832E43" w:rsidRDefault="00832E43" w:rsidP="00DD5ED9">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71F802" w14:textId="77777777" w:rsidR="00832E43" w:rsidRDefault="00832E43" w:rsidP="00DD5ED9">
            <w:pPr>
              <w:pStyle w:val="TAL"/>
              <w:rPr>
                <w:rFonts w:cs="Arial"/>
                <w:szCs w:val="18"/>
                <w:lang w:eastAsia="zh-CN"/>
              </w:rPr>
            </w:pPr>
            <w:r>
              <w:rPr>
                <w:rFonts w:cs="Arial" w:hint="eastAsia"/>
                <w:szCs w:val="18"/>
                <w:lang w:eastAsia="zh-CN"/>
              </w:rPr>
              <w:t>This IE shall contain the status change information about the AMF</w:t>
            </w:r>
          </w:p>
        </w:tc>
      </w:tr>
    </w:tbl>
    <w:p w14:paraId="72888DB0" w14:textId="77777777" w:rsidR="00832E43" w:rsidRDefault="00832E43" w:rsidP="00CE10A2">
      <w:pPr>
        <w:rPr>
          <w:lang w:eastAsia="zh-CN"/>
        </w:rPr>
      </w:pPr>
    </w:p>
    <w:p w14:paraId="7BB09DC8" w14:textId="77777777" w:rsidR="00832E43" w:rsidRDefault="00832E43" w:rsidP="00832E43">
      <w:pPr>
        <w:pStyle w:val="Heading5"/>
        <w:rPr>
          <w:lang w:eastAsia="zh-CN"/>
        </w:rPr>
      </w:pPr>
      <w:bookmarkStart w:id="3564" w:name="_Toc525374132"/>
      <w:bookmarkStart w:id="3565" w:name="_Toc531712106"/>
      <w:r>
        <w:t>6.1.6.2.</w:t>
      </w:r>
      <w:r>
        <w:rPr>
          <w:rFonts w:hint="eastAsia"/>
          <w:lang w:eastAsia="zh-CN"/>
        </w:rPr>
        <w:t>4</w:t>
      </w:r>
      <w:r>
        <w:tab/>
        <w:t xml:space="preserve">Type: </w:t>
      </w:r>
      <w:r>
        <w:rPr>
          <w:rFonts w:hint="eastAsia"/>
          <w:lang w:eastAsia="zh-CN"/>
        </w:rPr>
        <w:t>AmfStatusInfo</w:t>
      </w:r>
      <w:bookmarkEnd w:id="3564"/>
      <w:bookmarkEnd w:id="3565"/>
    </w:p>
    <w:p w14:paraId="41A203CF" w14:textId="77777777" w:rsidR="00832E43" w:rsidRDefault="00832E43" w:rsidP="008A2057">
      <w:pPr>
        <w:pStyle w:val="TH"/>
      </w:pPr>
      <w:r>
        <w:rPr>
          <w:noProof/>
        </w:rPr>
        <w:t>Table </w:t>
      </w:r>
      <w:r>
        <w:t>6.1.6.2.</w:t>
      </w:r>
      <w:r>
        <w:rPr>
          <w:rFonts w:hint="eastAsia"/>
          <w:lang w:eastAsia="zh-CN"/>
        </w:rPr>
        <w:t>4</w:t>
      </w:r>
      <w:r>
        <w:t>-1: Definition</w:t>
      </w:r>
      <w:r>
        <w:rPr>
          <w:noProof/>
        </w:rPr>
        <w:t xml:space="preserve"> of type </w:t>
      </w:r>
      <w:r>
        <w:rPr>
          <w:rFonts w:hint="eastAsia"/>
          <w:noProof/>
          <w:lang w:eastAsia="zh-CN"/>
        </w:rPr>
        <w:t>Amf</w:t>
      </w:r>
      <w:r>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832E43" w14:paraId="45F5BDA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F78E34D" w14:textId="77777777" w:rsidR="00832E43" w:rsidRDefault="00832E43" w:rsidP="00DD5ED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B50FA2" w14:textId="77777777" w:rsidR="00832E43" w:rsidRDefault="00832E43"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25B40F" w14:textId="77777777" w:rsidR="00832E43" w:rsidRDefault="00832E43" w:rsidP="00DD5ED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79871A" w14:textId="77777777" w:rsidR="00832E43" w:rsidRDefault="00832E43" w:rsidP="00DD5ED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40E09E" w14:textId="77777777" w:rsidR="00832E43" w:rsidRDefault="00832E43" w:rsidP="00DD5ED9">
            <w:pPr>
              <w:pStyle w:val="TAH"/>
              <w:rPr>
                <w:rFonts w:cs="Arial"/>
                <w:szCs w:val="18"/>
              </w:rPr>
            </w:pPr>
            <w:r>
              <w:rPr>
                <w:rFonts w:cs="Arial"/>
                <w:szCs w:val="18"/>
              </w:rPr>
              <w:t>Description</w:t>
            </w:r>
          </w:p>
        </w:tc>
      </w:tr>
      <w:tr w:rsidR="00832E43" w14:paraId="2A4BA1C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7F79889B" w14:textId="77777777" w:rsidR="00832E43" w:rsidRDefault="00832E43" w:rsidP="00DD5ED9">
            <w:pPr>
              <w:pStyle w:val="TAL"/>
              <w:rPr>
                <w:lang w:eastAsia="zh-CN"/>
              </w:rPr>
            </w:pPr>
            <w:r>
              <w:rPr>
                <w:rFonts w:hint="eastAsia"/>
                <w:lang w:eastAsia="zh-CN"/>
              </w:rPr>
              <w:t>guami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7A9373" w14:textId="77777777" w:rsidR="00832E43" w:rsidRDefault="00B7245B" w:rsidP="00DD5ED9">
            <w:pPr>
              <w:pStyle w:val="TAL"/>
              <w:rPr>
                <w:lang w:eastAsia="zh-CN"/>
              </w:rPr>
            </w:pPr>
            <w:r>
              <w:rPr>
                <w:lang w:eastAsia="zh-CN"/>
              </w:rPr>
              <w:t>array(</w:t>
            </w:r>
            <w:r w:rsidR="00832E43">
              <w:rPr>
                <w:rFonts w:hint="eastAsia"/>
                <w:lang w:eastAsia="zh-CN"/>
              </w:rPr>
              <w:t>Guami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D778769"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D927887" w14:textId="77777777" w:rsidR="00832E43" w:rsidRDefault="00832E43" w:rsidP="00DD5ED9">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7267B0E" w14:textId="77777777" w:rsidR="00832E43" w:rsidRDefault="00832E43" w:rsidP="00DD5ED9">
            <w:pPr>
              <w:pStyle w:val="TAL"/>
              <w:rPr>
                <w:rFonts w:cs="Arial"/>
                <w:szCs w:val="18"/>
                <w:lang w:eastAsia="zh-CN"/>
              </w:rPr>
            </w:pPr>
            <w:r>
              <w:rPr>
                <w:rFonts w:cs="Arial" w:hint="eastAsia"/>
                <w:szCs w:val="18"/>
                <w:lang w:eastAsia="zh-CN"/>
              </w:rPr>
              <w:t>This IE shall contain the GUAMIs</w:t>
            </w:r>
          </w:p>
        </w:tc>
      </w:tr>
      <w:tr w:rsidR="00832E43" w:rsidRPr="00F12EF7" w14:paraId="234ABC04"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328A1307" w14:textId="77777777" w:rsidR="00832E43" w:rsidRDefault="00832E43" w:rsidP="00DD5ED9">
            <w:pPr>
              <w:pStyle w:val="TAL"/>
              <w:rPr>
                <w:lang w:eastAsia="zh-CN"/>
              </w:rPr>
            </w:pPr>
            <w:r>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7608D52C" w14:textId="77777777" w:rsidR="00832E43" w:rsidRDefault="00832E43" w:rsidP="00DD5ED9">
            <w:pPr>
              <w:pStyle w:val="TAL"/>
              <w:rPr>
                <w:lang w:eastAsia="zh-CN"/>
              </w:rPr>
            </w:pPr>
            <w:r>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BE6ECD3"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182D98" w14:textId="77777777" w:rsidR="00832E43" w:rsidRDefault="00832E43" w:rsidP="00DD5ED9">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9A2358" w14:textId="77777777" w:rsidR="00832E43" w:rsidRDefault="00832E43" w:rsidP="00DD5ED9">
            <w:pPr>
              <w:pStyle w:val="TAL"/>
              <w:rPr>
                <w:rFonts w:cs="Arial"/>
                <w:szCs w:val="18"/>
                <w:lang w:eastAsia="zh-CN"/>
              </w:rPr>
            </w:pPr>
            <w:r>
              <w:rPr>
                <w:rFonts w:cs="Arial" w:hint="eastAsia"/>
                <w:szCs w:val="18"/>
                <w:lang w:eastAsia="zh-CN"/>
              </w:rPr>
              <w:t>This IE shall contain the Status change of the related GUAMIs</w:t>
            </w:r>
          </w:p>
        </w:tc>
      </w:tr>
      <w:tr w:rsidR="00832E43" w:rsidRPr="00F12EF7" w14:paraId="35230293"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051B9F27" w14:textId="77777777" w:rsidR="00832E43" w:rsidRDefault="002741C4" w:rsidP="00DD5ED9">
            <w:pPr>
              <w:pStyle w:val="TAL"/>
              <w:rPr>
                <w:lang w:eastAsia="zh-CN"/>
              </w:rPr>
            </w:pPr>
            <w:r>
              <w:rPr>
                <w:lang w:eastAsia="zh-CN"/>
              </w:rPr>
              <w:t>targetA</w:t>
            </w:r>
            <w:r w:rsidRPr="00137AB3">
              <w:rPr>
                <w:rFonts w:hint="eastAsia"/>
                <w:lang w:eastAsia="zh-CN"/>
              </w:rPr>
              <w:t>mf</w:t>
            </w:r>
            <w:r>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0FB54967" w14:textId="77777777" w:rsidR="00832E43" w:rsidRDefault="00832E43" w:rsidP="00DD5ED9">
            <w:pPr>
              <w:pStyle w:val="TAL"/>
              <w:rPr>
                <w:lang w:eastAsia="zh-CN"/>
              </w:rPr>
            </w:pPr>
            <w:r>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8CDAAAB" w14:textId="77777777" w:rsidR="00832E43" w:rsidRDefault="00832E43" w:rsidP="00DD5E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192914" w14:textId="77777777" w:rsidR="00832E43" w:rsidRDefault="00832E43" w:rsidP="00DD5ED9">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49BEA0" w14:textId="77777777" w:rsidR="00832E43" w:rsidRDefault="002741C4" w:rsidP="00DD5ED9">
            <w:pPr>
              <w:pStyle w:val="TAL"/>
              <w:rPr>
                <w:rFonts w:cs="Arial"/>
                <w:szCs w:val="18"/>
                <w:lang w:eastAsia="zh-CN"/>
              </w:rPr>
            </w:pPr>
            <w:r>
              <w:rPr>
                <w:rFonts w:cs="Arial" w:hint="eastAsia"/>
                <w:szCs w:val="18"/>
                <w:lang w:eastAsia="zh-CN"/>
              </w:rPr>
              <w:t>This IE shall contain the</w:t>
            </w:r>
            <w:r>
              <w:rPr>
                <w:rFonts w:cs="Arial"/>
                <w:szCs w:val="18"/>
                <w:lang w:eastAsia="zh-CN"/>
              </w:rPr>
              <w:t xml:space="preserve"> AMF Name of the</w:t>
            </w:r>
            <w:r>
              <w:rPr>
                <w:rFonts w:cs="Arial" w:hint="eastAsia"/>
                <w:szCs w:val="18"/>
                <w:lang w:eastAsia="zh-CN"/>
              </w:rPr>
              <w:t xml:space="preserve"> target AMF in the AMF planned removal without UDSF scenario</w:t>
            </w:r>
          </w:p>
        </w:tc>
      </w:tr>
      <w:tr w:rsidR="002741C4" w:rsidRPr="00F12EF7" w14:paraId="1CFB1811"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1B26A463" w14:textId="77777777" w:rsidR="002741C4" w:rsidRDefault="002741C4" w:rsidP="002741C4">
            <w:pPr>
              <w:pStyle w:val="TAL"/>
              <w:rPr>
                <w:lang w:eastAsia="zh-CN"/>
              </w:rPr>
            </w:pPr>
            <w:r>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347D1B6B" w14:textId="77777777" w:rsidR="002741C4" w:rsidRDefault="002741C4" w:rsidP="002741C4">
            <w:pPr>
              <w:pStyle w:val="TAL"/>
              <w:rPr>
                <w:lang w:eastAsia="zh-CN"/>
              </w:rPr>
            </w:pPr>
            <w:r>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E91AD37" w14:textId="77777777" w:rsidR="002741C4" w:rsidRDefault="002741C4" w:rsidP="002741C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EEC8C" w14:textId="77777777" w:rsidR="002741C4" w:rsidRDefault="002741C4" w:rsidP="002741C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B5A155" w14:textId="77777777" w:rsidR="002741C4" w:rsidRDefault="002741C4" w:rsidP="002741C4">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AMF Name of the</w:t>
            </w:r>
            <w:r>
              <w:rPr>
                <w:rFonts w:cs="Arial" w:hint="eastAsia"/>
                <w:szCs w:val="18"/>
                <w:lang w:eastAsia="zh-CN"/>
              </w:rPr>
              <w:t xml:space="preserve"> target AMF in the AMF </w:t>
            </w:r>
            <w:r>
              <w:rPr>
                <w:rFonts w:cs="Arial"/>
                <w:szCs w:val="18"/>
                <w:lang w:eastAsia="zh-CN"/>
              </w:rPr>
              <w:t>Auto-recovery</w:t>
            </w:r>
            <w:r>
              <w:rPr>
                <w:rFonts w:cs="Arial" w:hint="eastAsia"/>
                <w:szCs w:val="18"/>
                <w:lang w:eastAsia="zh-CN"/>
              </w:rPr>
              <w:t xml:space="preserve"> without UDSF scenario</w:t>
            </w:r>
            <w:r>
              <w:rPr>
                <w:rFonts w:cs="Arial"/>
                <w:szCs w:val="18"/>
                <w:lang w:eastAsia="zh-CN"/>
              </w:rPr>
              <w:t>.</w:t>
            </w:r>
          </w:p>
        </w:tc>
      </w:tr>
    </w:tbl>
    <w:p w14:paraId="67D70403" w14:textId="77777777" w:rsidR="00832E43" w:rsidRDefault="00832E43" w:rsidP="00F3096C">
      <w:pPr>
        <w:rPr>
          <w:lang w:val="en-US"/>
        </w:rPr>
      </w:pPr>
    </w:p>
    <w:p w14:paraId="3EC1DE00" w14:textId="77777777" w:rsidR="00291350" w:rsidRDefault="00E20187" w:rsidP="00291350">
      <w:pPr>
        <w:pStyle w:val="Heading5"/>
        <w:rPr>
          <w:lang w:eastAsia="zh-CN"/>
        </w:rPr>
      </w:pPr>
      <w:bookmarkStart w:id="3566" w:name="_Toc525374133"/>
      <w:bookmarkStart w:id="3567" w:name="_Toc531712107"/>
      <w:r>
        <w:t>6.1.6.2.5</w:t>
      </w:r>
      <w:r w:rsidR="00291350">
        <w:tab/>
        <w:t xml:space="preserve">Type: </w:t>
      </w:r>
      <w:r w:rsidR="00291350">
        <w:rPr>
          <w:lang w:eastAsia="zh-CN"/>
        </w:rPr>
        <w:t>AssignEbiData</w:t>
      </w:r>
      <w:bookmarkEnd w:id="3566"/>
      <w:bookmarkEnd w:id="3567"/>
    </w:p>
    <w:p w14:paraId="2E6E89F5" w14:textId="77777777" w:rsidR="00291350" w:rsidRDefault="00291350" w:rsidP="008A2057">
      <w:pPr>
        <w:pStyle w:val="TH"/>
      </w:pPr>
      <w:r>
        <w:rPr>
          <w:noProof/>
        </w:rPr>
        <w:t>Table </w:t>
      </w:r>
      <w:r w:rsidR="00E20187">
        <w:t>6.1.6.2.5</w:t>
      </w:r>
      <w:r>
        <w:t xml:space="preserve">-1: </w:t>
      </w:r>
      <w:r>
        <w:rPr>
          <w:noProof/>
        </w:rPr>
        <w:t xml:space="preserve">Definition of type </w:t>
      </w:r>
      <w:r>
        <w:rPr>
          <w:noProof/>
          <w:lang w:eastAsia="zh-CN"/>
        </w:rPr>
        <w:t>AssignEbi</w:t>
      </w:r>
      <w:r w:rsidR="00734BEC">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291350" w14:paraId="23208918"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AF3B51" w14:textId="77777777" w:rsidR="00291350" w:rsidRDefault="00291350" w:rsidP="00CB5838">
            <w:pPr>
              <w:pStyle w:val="TAH"/>
            </w:pPr>
            <w:r>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A837EED"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8FE2C"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2BC10B"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997B6B" w14:textId="77777777" w:rsidR="00291350" w:rsidRDefault="00291350" w:rsidP="00CB5838">
            <w:pPr>
              <w:pStyle w:val="TAH"/>
              <w:rPr>
                <w:rFonts w:cs="Arial"/>
                <w:szCs w:val="18"/>
              </w:rPr>
            </w:pPr>
            <w:r>
              <w:rPr>
                <w:rFonts w:cs="Arial"/>
                <w:szCs w:val="18"/>
              </w:rPr>
              <w:t>Description</w:t>
            </w:r>
          </w:p>
        </w:tc>
      </w:tr>
      <w:tr w:rsidR="00291350" w14:paraId="01A0D143"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323833AA" w14:textId="77777777" w:rsidR="00291350" w:rsidRDefault="00291350" w:rsidP="00CB5838">
            <w:pPr>
              <w:pStyle w:val="TAL"/>
              <w:rPr>
                <w:lang w:eastAsia="zh-CN"/>
              </w:rPr>
            </w:pPr>
            <w:r>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3122C159"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D603CD7"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0ABEDA"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487443"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291350" w:rsidRPr="00F12EF7" w14:paraId="1A134F98"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11889D2F" w14:textId="77777777" w:rsidR="00291350" w:rsidRDefault="00291350" w:rsidP="00CB5838">
            <w:pPr>
              <w:pStyle w:val="TAL"/>
              <w:rPr>
                <w:lang w:eastAsia="zh-CN"/>
              </w:rPr>
            </w:pPr>
            <w:r>
              <w:rPr>
                <w:lang w:eastAsia="zh-CN"/>
              </w:rPr>
              <w:t>arp</w:t>
            </w:r>
            <w:r w:rsidR="00B7245B">
              <w:rPr>
                <w:lang w:eastAsia="zh-CN"/>
              </w:rPr>
              <w:t>List</w:t>
            </w:r>
          </w:p>
        </w:tc>
        <w:tc>
          <w:tcPr>
            <w:tcW w:w="1666" w:type="dxa"/>
            <w:tcBorders>
              <w:top w:val="single" w:sz="4" w:space="0" w:color="auto"/>
              <w:left w:val="single" w:sz="4" w:space="0" w:color="auto"/>
              <w:bottom w:val="single" w:sz="4" w:space="0" w:color="auto"/>
              <w:right w:val="single" w:sz="4" w:space="0" w:color="auto"/>
            </w:tcBorders>
          </w:tcPr>
          <w:p w14:paraId="4102BD23" w14:textId="77777777" w:rsidR="00291350" w:rsidRDefault="00890CFE" w:rsidP="00CB5838">
            <w:pPr>
              <w:pStyle w:val="TAL"/>
              <w:rPr>
                <w:lang w:eastAsia="zh-CN"/>
              </w:rPr>
            </w:pPr>
            <w:r>
              <w:rPr>
                <w:lang w:eastAsia="zh-CN"/>
              </w:rPr>
              <w:t>array(</w:t>
            </w:r>
            <w:r w:rsidR="00291350">
              <w:rPr>
                <w:lang w:eastAsia="zh-CN"/>
              </w:rPr>
              <w:t>Arp</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11EBB60" w14:textId="77777777" w:rsidR="00291350" w:rsidRDefault="00890CFE" w:rsidP="00CB583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710F7" w14:textId="77777777" w:rsidR="00291350" w:rsidRDefault="00291350" w:rsidP="00CB5838">
            <w:pPr>
              <w:pStyle w:val="TAL"/>
              <w:rPr>
                <w:lang w:eastAsia="zh-CN"/>
              </w:rPr>
            </w:pPr>
            <w:r>
              <w:rPr>
                <w:rFonts w:hint="eastAsia"/>
                <w:lang w:eastAsia="zh-CN"/>
              </w:rPr>
              <w:t>1</w:t>
            </w:r>
            <w:r w:rsidR="001119A2">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22AB53" w14:textId="77777777" w:rsidR="00291350" w:rsidRDefault="00734BEC" w:rsidP="00CB5838">
            <w:pPr>
              <w:pStyle w:val="TAL"/>
              <w:rPr>
                <w:rFonts w:cs="Arial"/>
                <w:szCs w:val="18"/>
                <w:lang w:eastAsia="zh-CN"/>
              </w:rPr>
            </w:pPr>
            <w:r>
              <w:rPr>
                <w:rFonts w:cs="Arial"/>
                <w:szCs w:val="18"/>
                <w:lang w:eastAsia="zh-CN"/>
              </w:rPr>
              <w:t xml:space="preserve">This IE shall be present if the NF Service Consumer (e.g SMF) requests the AMF to assign EBI(s) for the PDU session. When present, this IE shall contain the </w:t>
            </w:r>
            <w:r w:rsidR="00291350">
              <w:rPr>
                <w:rFonts w:cs="Arial"/>
                <w:szCs w:val="18"/>
                <w:lang w:eastAsia="zh-CN"/>
              </w:rPr>
              <w:t>ARP list mapped to the QoS flow(s)</w:t>
            </w:r>
            <w:r>
              <w:rPr>
                <w:rFonts w:cs="Arial"/>
                <w:szCs w:val="18"/>
                <w:lang w:eastAsia="zh-CN"/>
              </w:rPr>
              <w:t xml:space="preserve"> for which EBI(s) are requested.</w:t>
            </w:r>
          </w:p>
        </w:tc>
      </w:tr>
      <w:tr w:rsidR="00451248" w:rsidRPr="00F12EF7" w14:paraId="7B1AD517"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71E135C9" w14:textId="77777777" w:rsidR="00451248" w:rsidDel="00C03D96" w:rsidRDefault="00451248" w:rsidP="00451248">
            <w:pPr>
              <w:pStyle w:val="TAL"/>
              <w:rPr>
                <w:lang w:eastAsia="zh-CN"/>
              </w:rPr>
            </w:pPr>
            <w:r>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67D9495E" w14:textId="77777777" w:rsidR="00451248" w:rsidDel="00C03D96" w:rsidRDefault="00451248" w:rsidP="00451248">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15E083FA" w14:textId="77777777" w:rsidR="00451248" w:rsidDel="00C03D96" w:rsidRDefault="00451248" w:rsidP="0045124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33C5B7" w14:textId="77777777" w:rsidR="00451248" w:rsidDel="00C03D96" w:rsidRDefault="00451248" w:rsidP="00451248">
            <w:pPr>
              <w:pStyle w:val="TAL"/>
              <w:rPr>
                <w:lang w:eastAsia="zh-CN"/>
              </w:rPr>
            </w:pPr>
            <w:del w:id="3568" w:author="Unknown">
              <w:r w:rsidDel="00155B5B">
                <w:rPr>
                  <w:rFonts w:hint="eastAsia"/>
                  <w:lang w:eastAsia="zh-CN"/>
                </w:rPr>
                <w:delText>0</w:delText>
              </w:r>
              <w:r w:rsidR="001119A2" w:rsidDel="00155B5B">
                <w:rPr>
                  <w:rFonts w:hint="eastAsia"/>
                  <w:lang w:eastAsia="zh-CN"/>
                </w:rPr>
                <w:delText>..N</w:delText>
              </w:r>
            </w:del>
            <w:ins w:id="3569" w:author="Unknown" w:date="2018-12-04T13:55:00Z">
              <w:r w:rsidR="00155B5B">
                <w:rPr>
                  <w:rFonts w:hint="eastAsia"/>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1A34EAA7" w14:textId="77777777" w:rsidR="00451248" w:rsidDel="00C03D96" w:rsidRDefault="00451248" w:rsidP="00451248">
            <w:pPr>
              <w:pStyle w:val="TAL"/>
              <w:rPr>
                <w:rFonts w:cs="Arial"/>
                <w:szCs w:val="18"/>
                <w:lang w:eastAsia="zh-CN"/>
              </w:rPr>
            </w:pPr>
            <w:r>
              <w:rPr>
                <w:rFonts w:cs="Arial" w:hint="eastAsia"/>
                <w:szCs w:val="18"/>
                <w:lang w:eastAsia="zh-CN"/>
              </w:rPr>
              <w:t>This IE shall be present if the</w:t>
            </w:r>
            <w:r w:rsidR="00734BEC">
              <w:rPr>
                <w:rFonts w:cs="Arial" w:hint="eastAsia"/>
                <w:szCs w:val="18"/>
                <w:lang w:eastAsia="zh-CN"/>
              </w:rPr>
              <w:t xml:space="preserve"> </w:t>
            </w:r>
            <w:r w:rsidR="00734BEC">
              <w:rPr>
                <w:rFonts w:cs="Arial"/>
                <w:szCs w:val="18"/>
                <w:lang w:eastAsia="zh-CN"/>
              </w:rPr>
              <w:t>NF Service Consumer (e.g.</w:t>
            </w:r>
            <w:r>
              <w:rPr>
                <w:rFonts w:cs="Arial" w:hint="eastAsia"/>
                <w:szCs w:val="18"/>
                <w:lang w:eastAsia="zh-CN"/>
              </w:rPr>
              <w:t xml:space="preserve"> </w:t>
            </w:r>
            <w:r>
              <w:rPr>
                <w:lang w:eastAsia="zh-CN"/>
              </w:rPr>
              <w:t>SMF</w:t>
            </w:r>
            <w:r w:rsidR="00734BEC">
              <w:rPr>
                <w:lang w:eastAsia="zh-CN"/>
              </w:rPr>
              <w:t>)</w:t>
            </w:r>
            <w:r>
              <w:rPr>
                <w:lang w:eastAsia="zh-CN"/>
              </w:rPr>
              <w:t xml:space="preserve"> needs to release the assigned EBI(s) from QoS flows (e.g. when the QoS flow is released).</w:t>
            </w:r>
          </w:p>
        </w:tc>
      </w:tr>
    </w:tbl>
    <w:p w14:paraId="4F6DDE0C" w14:textId="77777777" w:rsidR="00291350" w:rsidRDefault="00291350" w:rsidP="00291350">
      <w:pPr>
        <w:rPr>
          <w:color w:val="1F497D"/>
          <w:sz w:val="22"/>
          <w:szCs w:val="22"/>
        </w:rPr>
      </w:pPr>
    </w:p>
    <w:p w14:paraId="44EC5497" w14:textId="77777777" w:rsidR="00291350" w:rsidRDefault="00E20187" w:rsidP="00291350">
      <w:pPr>
        <w:pStyle w:val="Heading5"/>
        <w:rPr>
          <w:lang w:eastAsia="zh-CN"/>
        </w:rPr>
      </w:pPr>
      <w:bookmarkStart w:id="3570" w:name="_Toc525374134"/>
      <w:bookmarkStart w:id="3571" w:name="_Toc531712108"/>
      <w:r>
        <w:t>6.1.6.2.6</w:t>
      </w:r>
      <w:r w:rsidR="00291350">
        <w:tab/>
        <w:t xml:space="preserve">Type: </w:t>
      </w:r>
      <w:r w:rsidR="00291350">
        <w:rPr>
          <w:lang w:eastAsia="zh-CN"/>
        </w:rPr>
        <w:t>AssignedEbiData</w:t>
      </w:r>
      <w:bookmarkEnd w:id="3570"/>
      <w:bookmarkEnd w:id="3571"/>
    </w:p>
    <w:p w14:paraId="397603B7" w14:textId="77777777" w:rsidR="00291350" w:rsidRDefault="00291350" w:rsidP="008A2057">
      <w:pPr>
        <w:pStyle w:val="TH"/>
      </w:pPr>
      <w:r>
        <w:rPr>
          <w:noProof/>
        </w:rPr>
        <w:t>Table </w:t>
      </w:r>
      <w:r w:rsidR="00E20187">
        <w:t>6.1.6.2.6</w:t>
      </w:r>
      <w:r>
        <w:t xml:space="preserve">-1: </w:t>
      </w:r>
      <w:r>
        <w:rPr>
          <w:noProof/>
        </w:rPr>
        <w:t xml:space="preserve">Definition of type </w:t>
      </w:r>
      <w:r>
        <w:rPr>
          <w:noProof/>
          <w:lang w:eastAsia="zh-CN"/>
        </w:rPr>
        <w:t>AssignedEbi</w:t>
      </w:r>
      <w:r w:rsidR="00734BEC">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14:paraId="76783BDD"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795BAB" w14:textId="77777777" w:rsidR="00291350" w:rsidRDefault="00291350" w:rsidP="00CB583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BEA74E"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2542A9"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7B39D1"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65DA65" w14:textId="77777777" w:rsidR="00291350" w:rsidRDefault="00291350" w:rsidP="00CB5838">
            <w:pPr>
              <w:pStyle w:val="TAH"/>
              <w:rPr>
                <w:rFonts w:cs="Arial"/>
                <w:szCs w:val="18"/>
              </w:rPr>
            </w:pPr>
            <w:r>
              <w:rPr>
                <w:rFonts w:cs="Arial"/>
                <w:szCs w:val="18"/>
              </w:rPr>
              <w:t>Description</w:t>
            </w:r>
          </w:p>
        </w:tc>
      </w:tr>
      <w:tr w:rsidR="00291350" w14:paraId="56C7197F"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7D9D9221" w14:textId="77777777" w:rsidR="00291350" w:rsidRDefault="00291350" w:rsidP="00CB5838">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20FBFE24"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51722E"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65D61"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88FFB8"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291350" w:rsidRPr="00F12EF7" w14:paraId="65D17E75"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2F2A0D4E" w14:textId="77777777" w:rsidR="00291350" w:rsidRDefault="00291350" w:rsidP="00CB5838">
            <w:pPr>
              <w:pStyle w:val="TAL"/>
              <w:rPr>
                <w:lang w:eastAsia="zh-CN"/>
              </w:rPr>
            </w:pPr>
            <w:r>
              <w:rPr>
                <w:lang w:eastAsia="zh-CN"/>
              </w:rPr>
              <w:t>assignedEbi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B4D3FF3" w14:textId="77777777" w:rsidR="00291350" w:rsidRDefault="00890CFE" w:rsidP="00CB5838">
            <w:pPr>
              <w:pStyle w:val="TAL"/>
              <w:rPr>
                <w:lang w:eastAsia="zh-CN"/>
              </w:rPr>
            </w:pPr>
            <w:r>
              <w:rPr>
                <w:lang w:eastAsia="zh-CN"/>
              </w:rPr>
              <w:t>array(</w:t>
            </w:r>
            <w:r w:rsidR="00B85823" w:rsidRPr="00B85823">
              <w:rPr>
                <w:lang w:eastAsia="zh-CN"/>
              </w:rPr>
              <w:t>EbiArpMapping</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D9B4C94" w14:textId="77777777" w:rsidR="00291350" w:rsidRDefault="00291350" w:rsidP="00CB583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D5BAFC" w14:textId="77777777" w:rsidR="00291350" w:rsidRDefault="00890CFE" w:rsidP="00CB5838">
            <w:pPr>
              <w:pStyle w:val="TAL"/>
              <w:rPr>
                <w:lang w:eastAsia="zh-CN"/>
              </w:rPr>
            </w:pPr>
            <w:r>
              <w:rPr>
                <w:lang w:eastAsia="zh-CN"/>
              </w:rPr>
              <w:t>0</w:t>
            </w:r>
            <w:r w:rsidR="00291350">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7731AA2" w14:textId="77777777" w:rsidR="00291350" w:rsidRDefault="00890CFE" w:rsidP="00CB5838">
            <w:pPr>
              <w:pStyle w:val="TAL"/>
              <w:rPr>
                <w:rFonts w:cs="Arial"/>
                <w:szCs w:val="18"/>
                <w:lang w:eastAsia="zh-CN"/>
              </w:rPr>
            </w:pPr>
            <w:r>
              <w:rPr>
                <w:rFonts w:cs="Arial"/>
                <w:szCs w:val="18"/>
                <w:lang w:eastAsia="zh-CN"/>
              </w:rPr>
              <w:t>This IE shall be present if the AMF assigned the requested EBI(s). This IE shall contain the successfully assigned EBIs.</w:t>
            </w:r>
          </w:p>
        </w:tc>
      </w:tr>
      <w:tr w:rsidR="00890CFE" w:rsidRPr="00F12EF7" w14:paraId="568C81D4"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30ED44E4" w14:textId="77777777" w:rsidR="00890CFE" w:rsidRDefault="00890CFE" w:rsidP="00890CFE">
            <w:pPr>
              <w:pStyle w:val="TAL"/>
              <w:rPr>
                <w:lang w:eastAsia="zh-CN"/>
              </w:rPr>
            </w:pPr>
            <w:r>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1978B85F" w14:textId="77777777" w:rsidR="00890CFE" w:rsidRDefault="00890CFE" w:rsidP="00890CFE">
            <w:pPr>
              <w:pStyle w:val="TAL"/>
              <w:rPr>
                <w:lang w:eastAsia="zh-CN"/>
              </w:rPr>
            </w:pPr>
            <w:r>
              <w:rPr>
                <w:lang w:eastAsia="zh-CN"/>
              </w:rPr>
              <w:t>a</w:t>
            </w:r>
            <w:r>
              <w:rPr>
                <w:rFonts w:hint="eastAsia"/>
                <w:lang w:eastAsia="zh-CN"/>
              </w:rPr>
              <w:t>rray(</w:t>
            </w:r>
            <w:r>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4745CA4F"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6F2292" w14:textId="77777777" w:rsidR="00890CFE" w:rsidRDefault="00890CFE" w:rsidP="00890CFE">
            <w:pPr>
              <w:pStyle w:val="TAL"/>
              <w:rPr>
                <w:lang w:eastAsia="zh-CN"/>
              </w:rPr>
            </w:pPr>
            <w:del w:id="3572" w:author="Unknown">
              <w:r w:rsidDel="00155B5B">
                <w:rPr>
                  <w:rFonts w:hint="eastAsia"/>
                  <w:lang w:eastAsia="zh-CN"/>
                </w:rPr>
                <w:delText>0..N</w:delText>
              </w:r>
            </w:del>
            <w:ins w:id="3573" w:author="Unknown" w:date="2018-12-04T13:55:00Z">
              <w:r w:rsidR="00155B5B">
                <w:rPr>
                  <w:rFonts w:hint="eastAsia"/>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518E2E21" w14:textId="77777777" w:rsidR="00890CFE" w:rsidRDefault="00890CFE" w:rsidP="00890CFE">
            <w:pPr>
              <w:pStyle w:val="TAL"/>
              <w:rPr>
                <w:rFonts w:cs="Arial"/>
                <w:szCs w:val="18"/>
                <w:lang w:eastAsia="zh-CN"/>
              </w:rPr>
            </w:pPr>
            <w:r>
              <w:rPr>
                <w:rFonts w:cs="Arial" w:hint="eastAsia"/>
                <w:szCs w:val="18"/>
                <w:lang w:eastAsia="zh-CN"/>
              </w:rPr>
              <w:t>This IE shall be present if the AMF fails to allocate EBIs for a set of ARP</w:t>
            </w:r>
            <w:r>
              <w:rPr>
                <w:rFonts w:cs="Arial"/>
                <w:szCs w:val="18"/>
                <w:lang w:eastAsia="zh-CN"/>
              </w:rPr>
              <w:t>(</w:t>
            </w:r>
            <w:r>
              <w:rPr>
                <w:rFonts w:cs="Arial" w:hint="eastAsia"/>
                <w:szCs w:val="18"/>
                <w:lang w:eastAsia="zh-CN"/>
              </w:rPr>
              <w:t>s</w:t>
            </w:r>
            <w:r>
              <w:rPr>
                <w:rFonts w:cs="Arial"/>
                <w:szCs w:val="18"/>
                <w:lang w:eastAsia="zh-CN"/>
              </w:rPr>
              <w:t>)</w:t>
            </w:r>
            <w:r>
              <w:rPr>
                <w:rFonts w:cs="Arial" w:hint="eastAsia"/>
                <w:szCs w:val="18"/>
                <w:lang w:eastAsia="zh-CN"/>
              </w:rPr>
              <w:t>.</w:t>
            </w:r>
          </w:p>
        </w:tc>
      </w:tr>
      <w:tr w:rsidR="00890CFE" w:rsidRPr="00F12EF7" w14:paraId="2C2BF5F3"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675D73AF" w14:textId="77777777" w:rsidR="00890CFE" w:rsidRDefault="00890CFE" w:rsidP="00890CFE">
            <w:pPr>
              <w:pStyle w:val="TAL"/>
              <w:rPr>
                <w:lang w:eastAsia="zh-CN"/>
              </w:rPr>
            </w:pPr>
            <w:r>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072C0055" w14:textId="77777777" w:rsidR="00890CFE" w:rsidRDefault="00890CFE" w:rsidP="00890CFE">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E1564BE"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698C6" w14:textId="77777777" w:rsidR="00890CFE" w:rsidRDefault="00890CFE" w:rsidP="00890CFE">
            <w:pPr>
              <w:pStyle w:val="TAL"/>
              <w:rPr>
                <w:lang w:eastAsia="zh-CN"/>
              </w:rPr>
            </w:pPr>
            <w:del w:id="3574" w:author="Unknown">
              <w:r w:rsidDel="00155B5B">
                <w:rPr>
                  <w:rFonts w:hint="eastAsia"/>
                  <w:lang w:eastAsia="zh-CN"/>
                </w:rPr>
                <w:delText>0..</w:delText>
              </w:r>
              <w:r w:rsidDel="00155B5B">
                <w:rPr>
                  <w:lang w:eastAsia="zh-CN"/>
                </w:rPr>
                <w:delText>N</w:delText>
              </w:r>
            </w:del>
            <w:ins w:id="3575" w:author="Unknown" w:date="2018-12-04T13:55:00Z">
              <w:r w:rsidR="00155B5B">
                <w:rPr>
                  <w:rFonts w:hint="eastAsia"/>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3EDFD645" w14:textId="77777777" w:rsidR="00890CFE" w:rsidRDefault="00890CFE" w:rsidP="00890CFE">
            <w:pPr>
              <w:pStyle w:val="TAL"/>
              <w:rPr>
                <w:rFonts w:cs="Arial"/>
                <w:szCs w:val="18"/>
                <w:lang w:eastAsia="zh-CN"/>
              </w:rPr>
            </w:pPr>
            <w:r>
              <w:rPr>
                <w:rFonts w:cs="Arial" w:hint="eastAsia"/>
                <w:szCs w:val="18"/>
                <w:lang w:eastAsia="zh-CN"/>
              </w:rPr>
              <w:t>This IE shall be present if the NF Service Consumer requested the release of EBI(s)</w:t>
            </w:r>
            <w:r w:rsidR="00734BEC">
              <w:rPr>
                <w:rFonts w:cs="Arial"/>
                <w:szCs w:val="18"/>
                <w:lang w:eastAsia="zh-CN"/>
              </w:rPr>
              <w:t xml:space="preserve"> or if the AMF revoked an already assigned EBI towards the same PDU session</w:t>
            </w:r>
            <w:r>
              <w:rPr>
                <w:rFonts w:cs="Arial" w:hint="eastAsia"/>
                <w:szCs w:val="18"/>
                <w:lang w:eastAsia="zh-CN"/>
              </w:rPr>
              <w:t xml:space="preserve">. </w:t>
            </w:r>
            <w:r>
              <w:rPr>
                <w:rFonts w:cs="Arial"/>
                <w:szCs w:val="18"/>
                <w:lang w:eastAsia="zh-CN"/>
              </w:rPr>
              <w:t>This IE shall contain the list of EBI(s) released at the AMF.</w:t>
            </w:r>
          </w:p>
        </w:tc>
      </w:tr>
    </w:tbl>
    <w:p w14:paraId="2D873FCC" w14:textId="77777777" w:rsidR="00291350" w:rsidRDefault="00291350" w:rsidP="00291350"/>
    <w:p w14:paraId="38A74AC1" w14:textId="77777777" w:rsidR="00291350" w:rsidRDefault="00E20187" w:rsidP="00291350">
      <w:pPr>
        <w:pStyle w:val="Heading5"/>
        <w:rPr>
          <w:lang w:eastAsia="zh-CN"/>
        </w:rPr>
      </w:pPr>
      <w:bookmarkStart w:id="3576" w:name="_Toc525374135"/>
      <w:bookmarkStart w:id="3577" w:name="_Toc531712109"/>
      <w:r>
        <w:lastRenderedPageBreak/>
        <w:t>6.1.6.2.7</w:t>
      </w:r>
      <w:r w:rsidR="00291350">
        <w:tab/>
        <w:t xml:space="preserve">Type: </w:t>
      </w:r>
      <w:r w:rsidR="00291350">
        <w:rPr>
          <w:lang w:eastAsia="zh-CN"/>
        </w:rPr>
        <w:t>AssignEbiFailed</w:t>
      </w:r>
      <w:bookmarkEnd w:id="3576"/>
      <w:bookmarkEnd w:id="3577"/>
    </w:p>
    <w:p w14:paraId="04EB9932" w14:textId="77777777" w:rsidR="00291350" w:rsidRDefault="00291350" w:rsidP="008A2057">
      <w:pPr>
        <w:pStyle w:val="TH"/>
      </w:pPr>
      <w:r>
        <w:rPr>
          <w:noProof/>
        </w:rPr>
        <w:t>Table </w:t>
      </w:r>
      <w:r w:rsidR="00E20187">
        <w:t>6.1.6.2.7</w:t>
      </w:r>
      <w:r>
        <w:t xml:space="preserve">-1: </w:t>
      </w:r>
      <w:r>
        <w:rPr>
          <w:noProof/>
        </w:rPr>
        <w:t xml:space="preserve">Definition of type </w:t>
      </w:r>
      <w:r>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14:paraId="1A18D0A6"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60C6CA" w14:textId="77777777" w:rsidR="00291350" w:rsidRDefault="00291350" w:rsidP="00CB583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712FD"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606B6B"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05DD36"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042553" w14:textId="77777777" w:rsidR="00291350" w:rsidRDefault="00291350" w:rsidP="00CB5838">
            <w:pPr>
              <w:pStyle w:val="TAH"/>
              <w:rPr>
                <w:rFonts w:cs="Arial"/>
                <w:szCs w:val="18"/>
              </w:rPr>
            </w:pPr>
            <w:r>
              <w:rPr>
                <w:rFonts w:cs="Arial"/>
                <w:szCs w:val="18"/>
              </w:rPr>
              <w:t>Description</w:t>
            </w:r>
          </w:p>
        </w:tc>
      </w:tr>
      <w:tr w:rsidR="00291350" w14:paraId="508E97B0"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45092E92" w14:textId="77777777" w:rsidR="00291350" w:rsidRDefault="00291350" w:rsidP="00CB5838">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C4C6EB5"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B3FDD29"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144BB5"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A9221E"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890CFE" w:rsidRPr="00F12EF7" w14:paraId="590DAC45"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095E1D06" w14:textId="77777777" w:rsidR="00890CFE" w:rsidRDefault="00890CFE" w:rsidP="00890CFE">
            <w:pPr>
              <w:pStyle w:val="TAL"/>
              <w:rPr>
                <w:lang w:eastAsia="zh-CN"/>
              </w:rPr>
            </w:pPr>
            <w:r>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7A8C2533" w14:textId="77777777" w:rsidR="00890CFE" w:rsidRDefault="00890CFE" w:rsidP="00890CFE">
            <w:pPr>
              <w:pStyle w:val="TAL"/>
              <w:rPr>
                <w:lang w:eastAsia="zh-CN"/>
              </w:rPr>
            </w:pPr>
            <w:r>
              <w:rPr>
                <w:lang w:eastAsia="zh-CN"/>
              </w:rPr>
              <w:t>a</w:t>
            </w:r>
            <w:r>
              <w:rPr>
                <w:rFonts w:hint="eastAsia"/>
                <w:lang w:eastAsia="zh-CN"/>
              </w:rPr>
              <w:t>rray(</w:t>
            </w:r>
            <w:r>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6D7C144E"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3DB10" w14:textId="77777777" w:rsidR="00890CFE" w:rsidRDefault="00890CFE" w:rsidP="00890CFE">
            <w:pPr>
              <w:pStyle w:val="TAL"/>
              <w:rPr>
                <w:lang w:eastAsia="zh-CN"/>
              </w:rPr>
            </w:pPr>
            <w:del w:id="3578" w:author="Unknown">
              <w:r w:rsidDel="00155B5B">
                <w:rPr>
                  <w:rFonts w:hint="eastAsia"/>
                  <w:lang w:eastAsia="zh-CN"/>
                </w:rPr>
                <w:delText>0..N</w:delText>
              </w:r>
            </w:del>
            <w:ins w:id="3579" w:author="Unknown" w:date="2018-12-04T13:56:00Z">
              <w:r w:rsidR="00155B5B">
                <w:rPr>
                  <w:rFonts w:hint="eastAsia"/>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1697CFDA" w14:textId="77777777" w:rsidR="00890CFE" w:rsidRDefault="00890CFE" w:rsidP="00890CFE">
            <w:pPr>
              <w:pStyle w:val="TAL"/>
              <w:rPr>
                <w:rFonts w:cs="Arial"/>
                <w:szCs w:val="18"/>
                <w:lang w:eastAsia="zh-CN"/>
              </w:rPr>
            </w:pPr>
            <w:r>
              <w:rPr>
                <w:rFonts w:cs="Arial" w:hint="eastAsia"/>
                <w:szCs w:val="18"/>
                <w:lang w:eastAsia="zh-CN"/>
              </w:rPr>
              <w:t>This IE shall be present if the AMF fails to allocate EBIs for a set of ARPs.</w:t>
            </w:r>
          </w:p>
        </w:tc>
      </w:tr>
    </w:tbl>
    <w:p w14:paraId="7C96B73E" w14:textId="77777777" w:rsidR="00291350" w:rsidRDefault="00291350" w:rsidP="00291350"/>
    <w:p w14:paraId="3D00C01B" w14:textId="77777777" w:rsidR="00801A4E" w:rsidRDefault="002D349F" w:rsidP="00801A4E">
      <w:pPr>
        <w:pStyle w:val="Heading5"/>
        <w:rPr>
          <w:lang w:eastAsia="zh-CN"/>
        </w:rPr>
      </w:pPr>
      <w:bookmarkStart w:id="3580" w:name="_Toc525374136"/>
      <w:bookmarkStart w:id="3581" w:name="_Toc531712110"/>
      <w:r>
        <w:t>6.1.6.2.</w:t>
      </w:r>
      <w:r w:rsidR="00367646">
        <w:t>8</w:t>
      </w:r>
      <w:r w:rsidR="00801A4E">
        <w:tab/>
        <w:t xml:space="preserve">Type: </w:t>
      </w:r>
      <w:r w:rsidR="00801A4E">
        <w:rPr>
          <w:lang w:eastAsia="zh-CN"/>
        </w:rPr>
        <w:t>UEContextRelease</w:t>
      </w:r>
      <w:bookmarkEnd w:id="3580"/>
      <w:bookmarkEnd w:id="3581"/>
    </w:p>
    <w:p w14:paraId="60D6ABF1" w14:textId="77777777" w:rsidR="00801A4E" w:rsidRDefault="00801A4E" w:rsidP="008A2057">
      <w:pPr>
        <w:pStyle w:val="TH"/>
      </w:pPr>
      <w:r>
        <w:rPr>
          <w:noProof/>
        </w:rPr>
        <w:t>Table </w:t>
      </w:r>
      <w:r w:rsidR="002D349F">
        <w:t>6.1.6.2.</w:t>
      </w:r>
      <w:r w:rsidR="00367646">
        <w:t>8</w:t>
      </w:r>
      <w:r>
        <w:t>-1: Definition</w:t>
      </w:r>
      <w:r>
        <w:rPr>
          <w:noProof/>
        </w:rPr>
        <w:t xml:space="preserve"> of type </w:t>
      </w:r>
      <w:r>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01A4E" w14:paraId="416D226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F181D" w14:textId="77777777" w:rsidR="00801A4E" w:rsidRDefault="00801A4E"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9CE906" w14:textId="77777777" w:rsidR="00801A4E" w:rsidRDefault="00801A4E"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A478E0" w14:textId="77777777" w:rsidR="00801A4E" w:rsidRDefault="00801A4E"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BE0037" w14:textId="77777777" w:rsidR="00801A4E" w:rsidRDefault="00801A4E"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1B2BD4" w14:textId="77777777" w:rsidR="00801A4E" w:rsidRDefault="00801A4E" w:rsidP="0072466E">
            <w:pPr>
              <w:pStyle w:val="TAH"/>
              <w:rPr>
                <w:rFonts w:cs="Arial"/>
                <w:szCs w:val="18"/>
              </w:rPr>
            </w:pPr>
            <w:r>
              <w:rPr>
                <w:rFonts w:cs="Arial"/>
                <w:szCs w:val="18"/>
              </w:rPr>
              <w:t>Description</w:t>
            </w:r>
          </w:p>
        </w:tc>
      </w:tr>
      <w:tr w:rsidR="00801A4E" w14:paraId="00DF29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12CEBB91" w14:textId="77777777" w:rsidR="00801A4E" w:rsidRDefault="00801A4E" w:rsidP="0072466E">
            <w:pPr>
              <w:pStyle w:val="TAL"/>
              <w:rPr>
                <w:lang w:eastAsia="zh-CN"/>
              </w:rPr>
            </w:pPr>
            <w:r>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1FFE68D8" w14:textId="77777777" w:rsidR="00801A4E" w:rsidRDefault="00801A4E" w:rsidP="0072466E">
            <w:pPr>
              <w:pStyle w:val="TAL"/>
              <w:rPr>
                <w:lang w:eastAsia="zh-CN"/>
              </w:rPr>
            </w:pPr>
            <w:r>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7E08DEA9" w14:textId="77777777" w:rsidR="00801A4E" w:rsidRDefault="00801A4E"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530270" w14:textId="77777777" w:rsidR="00801A4E" w:rsidRDefault="00801A4E"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916511" w14:textId="77777777" w:rsidR="00801A4E" w:rsidRDefault="00801A4E" w:rsidP="0072466E">
            <w:pPr>
              <w:pStyle w:val="TAL"/>
              <w:rPr>
                <w:rFonts w:cs="Arial"/>
                <w:szCs w:val="18"/>
                <w:lang w:eastAsia="zh-CN"/>
              </w:rPr>
            </w:pPr>
            <w:r>
              <w:rPr>
                <w:rFonts w:cs="Arial"/>
                <w:szCs w:val="18"/>
              </w:rPr>
              <w:t>This IE shall be present if the UE is emergency registered and the SUPI is not authenticated.</w:t>
            </w:r>
          </w:p>
        </w:tc>
      </w:tr>
      <w:tr w:rsidR="0041684E" w:rsidRPr="00F12EF7" w:rsidDel="00966528" w14:paraId="5EA6A1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C5A0569" w14:textId="77777777" w:rsidR="0041684E" w:rsidDel="00966528" w:rsidRDefault="0041684E" w:rsidP="0041684E">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748E395A" w14:textId="77777777" w:rsidR="0041684E" w:rsidDel="00966528" w:rsidRDefault="0041684E" w:rsidP="0041684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F3B1D7C" w14:textId="77777777" w:rsidR="0041684E" w:rsidDel="00966528" w:rsidRDefault="0041684E" w:rsidP="004168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E6C994" w14:textId="77777777" w:rsidR="0041684E" w:rsidDel="00966528" w:rsidRDefault="0041684E" w:rsidP="004168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0210F" w14:textId="77777777" w:rsidR="0041684E" w:rsidRDefault="0041684E" w:rsidP="0041684E">
            <w:pPr>
              <w:pStyle w:val="TAL"/>
              <w:rPr>
                <w:rFonts w:cs="Arial"/>
                <w:szCs w:val="18"/>
              </w:rPr>
            </w:pPr>
            <w:r>
              <w:rPr>
                <w:rFonts w:cs="Arial"/>
                <w:szCs w:val="18"/>
              </w:rPr>
              <w:t>When present, this IE shall be set as follows:</w:t>
            </w:r>
          </w:p>
          <w:p w14:paraId="2C9124AD" w14:textId="77777777" w:rsidR="0041684E" w:rsidRPr="00767B74" w:rsidRDefault="00BE19D9">
            <w:pPr>
              <w:pStyle w:val="TAL"/>
              <w:ind w:left="284"/>
              <w:pPrChange w:id="3582" w:author="(Ericsson) Yunjie Lu Rapporteur" w:date="2018-12-06T16:52:00Z">
                <w:pPr>
                  <w:pStyle w:val="B1"/>
                  <w:ind w:left="284" w:firstLine="0"/>
                </w:pPr>
              </w:pPrChange>
            </w:pPr>
            <w:r>
              <w:rPr>
                <w:lang w:eastAsia="zh-CN"/>
              </w:rPr>
              <w:t>-</w:t>
            </w:r>
            <w:r>
              <w:tab/>
            </w:r>
            <w:r w:rsidR="0041684E">
              <w:rPr>
                <w:lang w:eastAsia="zh-CN"/>
              </w:rPr>
              <w:t>true: unauthenticated SUPI;</w:t>
            </w:r>
          </w:p>
          <w:p w14:paraId="5738CDB9" w14:textId="11DD47F7" w:rsidR="0041684E" w:rsidRDefault="00BE19D9" w:rsidP="00DD0E37">
            <w:pPr>
              <w:pStyle w:val="TAL"/>
              <w:ind w:left="284"/>
              <w:rPr>
                <w:ins w:id="3583" w:author="(Ericsson) Yunjie Lu Rapporteur" w:date="2018-12-06T16:52:00Z"/>
                <w:lang w:eastAsia="zh-CN"/>
              </w:rPr>
            </w:pPr>
            <w:r>
              <w:rPr>
                <w:lang w:eastAsia="zh-CN"/>
              </w:rPr>
              <w:t>-</w:t>
            </w:r>
            <w:r>
              <w:tab/>
            </w:r>
            <w:r w:rsidR="0041684E" w:rsidRPr="00F87268">
              <w:rPr>
                <w:lang w:eastAsia="zh-CN"/>
              </w:rPr>
              <w:t>false (default):</w:t>
            </w:r>
            <w:r w:rsidR="0041684E">
              <w:rPr>
                <w:lang w:eastAsia="zh-CN"/>
              </w:rPr>
              <w:t xml:space="preserve"> authenticated SUPI</w:t>
            </w:r>
            <w:r w:rsidR="0041684E" w:rsidRPr="00F87268">
              <w:rPr>
                <w:lang w:eastAsia="zh-CN"/>
              </w:rPr>
              <w:t>.</w:t>
            </w:r>
          </w:p>
          <w:p w14:paraId="711E77CA" w14:textId="77777777" w:rsidR="00DD0E37" w:rsidRPr="00665559" w:rsidRDefault="00DD0E37">
            <w:pPr>
              <w:pStyle w:val="TAL"/>
              <w:ind w:left="284"/>
              <w:pPrChange w:id="3584" w:author="(Ericsson) Yunjie Lu Rapporteur" w:date="2018-12-06T16:52:00Z">
                <w:pPr>
                  <w:pStyle w:val="B1"/>
                  <w:ind w:left="284" w:firstLine="0"/>
                </w:pPr>
              </w:pPrChange>
            </w:pPr>
          </w:p>
          <w:p w14:paraId="393919FC" w14:textId="77777777" w:rsidR="0041684E" w:rsidDel="00966528" w:rsidRDefault="0041684E" w:rsidP="0041684E">
            <w:pPr>
              <w:pStyle w:val="TAL"/>
              <w:rPr>
                <w:rFonts w:cs="Arial"/>
                <w:szCs w:val="18"/>
              </w:rPr>
            </w:pPr>
            <w:r w:rsidRPr="00665559">
              <w:t>This IE shall be present if the SUPI is present in the message but is not authenticated and is for an emergency registered UE.</w:t>
            </w:r>
          </w:p>
        </w:tc>
      </w:tr>
      <w:tr w:rsidR="0041684E" w:rsidRPr="00F12EF7" w14:paraId="21B9821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9A0CDF6" w14:textId="77777777" w:rsidR="0041684E" w:rsidRDefault="0041684E" w:rsidP="0041684E">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690A1D8C" w14:textId="77777777" w:rsidR="0041684E" w:rsidRDefault="0041684E" w:rsidP="0041684E">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441C7321" w14:textId="77777777" w:rsidR="0041684E" w:rsidRDefault="0041684E" w:rsidP="004168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7988B7" w14:textId="77777777" w:rsidR="0041684E" w:rsidRDefault="0041684E" w:rsidP="004168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B7E9225" w14:textId="77777777" w:rsidR="0041684E" w:rsidRDefault="0041684E" w:rsidP="0041684E">
            <w:pPr>
              <w:pStyle w:val="TAL"/>
              <w:rPr>
                <w:rFonts w:cs="Arial"/>
                <w:szCs w:val="18"/>
              </w:rPr>
            </w:pPr>
            <w:r w:rsidRPr="000C3089">
              <w:t xml:space="preserve">This IE shall contain the cause value received from the source </w:t>
            </w:r>
            <w:r>
              <w:t>5G-AN</w:t>
            </w:r>
            <w:r w:rsidRPr="000C3089">
              <w:t xml:space="preserve"> in the </w:t>
            </w:r>
            <w:r>
              <w:t>handover</w:t>
            </w:r>
            <w:r w:rsidRPr="000C3089">
              <w:t xml:space="preserve"> Cancel message received over the </w:t>
            </w:r>
            <w:r>
              <w:t>NGAP</w:t>
            </w:r>
            <w:r w:rsidRPr="000C3089">
              <w:t xml:space="preserve"> interface.</w:t>
            </w:r>
          </w:p>
        </w:tc>
      </w:tr>
    </w:tbl>
    <w:p w14:paraId="64C06E5E" w14:textId="77777777" w:rsidR="00801A4E" w:rsidRPr="00992FF4" w:rsidRDefault="00801A4E" w:rsidP="00801A4E"/>
    <w:p w14:paraId="4556E6F6" w14:textId="77777777" w:rsidR="00234625" w:rsidRDefault="006006BC" w:rsidP="00234625">
      <w:pPr>
        <w:pStyle w:val="Heading5"/>
        <w:rPr>
          <w:lang w:eastAsia="zh-CN"/>
        </w:rPr>
      </w:pPr>
      <w:bookmarkStart w:id="3585" w:name="_Toc525374137"/>
      <w:bookmarkStart w:id="3586" w:name="_Toc531712111"/>
      <w:r>
        <w:t>6.1.6.2.</w:t>
      </w:r>
      <w:r w:rsidR="00367646">
        <w:t>9</w:t>
      </w:r>
      <w:r w:rsidR="00234625">
        <w:tab/>
        <w:t>Type: N2InformationTransfer</w:t>
      </w:r>
      <w:r w:rsidR="004B69C9">
        <w:t>ReqData</w:t>
      </w:r>
      <w:bookmarkEnd w:id="3585"/>
      <w:bookmarkEnd w:id="3586"/>
    </w:p>
    <w:p w14:paraId="31E74AE7" w14:textId="77777777" w:rsidR="00234625" w:rsidRDefault="00234625" w:rsidP="008A2057">
      <w:pPr>
        <w:pStyle w:val="TH"/>
      </w:pPr>
      <w:r>
        <w:rPr>
          <w:noProof/>
        </w:rPr>
        <w:t>Table </w:t>
      </w:r>
      <w:r w:rsidR="006006BC">
        <w:t>6.1.6.2.</w:t>
      </w:r>
      <w:r w:rsidR="00367646">
        <w:t>9</w:t>
      </w:r>
      <w:r>
        <w:t xml:space="preserve">-1: </w:t>
      </w:r>
      <w:r>
        <w:rPr>
          <w:noProof/>
        </w:rPr>
        <w:t xml:space="preserve">Definition of type </w:t>
      </w:r>
      <w:r w:rsidR="0041684E">
        <w:t>N2InformationTransferReqData</w:t>
      </w:r>
      <w:r>
        <w:t>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234625" w14:paraId="2E58C60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314A1A" w14:textId="77777777" w:rsidR="00234625" w:rsidRDefault="00234625" w:rsidP="0072466E">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2AF4742E"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19CD0B"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DC1203"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ABD009" w14:textId="77777777" w:rsidR="00234625" w:rsidRDefault="00234625" w:rsidP="0072466E">
            <w:pPr>
              <w:pStyle w:val="TAH"/>
              <w:rPr>
                <w:rFonts w:cs="Arial"/>
                <w:szCs w:val="18"/>
              </w:rPr>
            </w:pPr>
            <w:r>
              <w:rPr>
                <w:rFonts w:cs="Arial"/>
                <w:szCs w:val="18"/>
              </w:rPr>
              <w:t>Description</w:t>
            </w:r>
          </w:p>
        </w:tc>
      </w:tr>
      <w:tr w:rsidR="00234625" w14:paraId="3EBA1C01"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1EB1F5CD" w14:textId="77777777" w:rsidR="00234625" w:rsidRDefault="00234625" w:rsidP="0072466E">
            <w:pPr>
              <w:pStyle w:val="TAL"/>
              <w:rPr>
                <w:lang w:eastAsia="zh-CN"/>
              </w:rPr>
            </w:pPr>
            <w:r>
              <w:rPr>
                <w:lang w:eastAsia="zh-CN"/>
              </w:rPr>
              <w:t>tai</w:t>
            </w:r>
            <w:r w:rsidR="008B7CE1">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2C2F8B98" w14:textId="77777777" w:rsidR="00234625" w:rsidRDefault="008B7CE1" w:rsidP="0072466E">
            <w:pPr>
              <w:pStyle w:val="TAL"/>
              <w:rPr>
                <w:lang w:eastAsia="zh-CN"/>
              </w:rPr>
            </w:pPr>
            <w:r>
              <w:rPr>
                <w:lang w:eastAsia="zh-CN"/>
              </w:rPr>
              <w:t>array(</w:t>
            </w:r>
            <w:r w:rsidR="00234625">
              <w:rPr>
                <w:lang w:eastAsia="zh-CN"/>
              </w:rPr>
              <w:t>Tai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70B230E"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4CABF3" w14:textId="77777777" w:rsidR="00234625" w:rsidRDefault="00234625" w:rsidP="0072466E">
            <w:pPr>
              <w:pStyle w:val="TAL"/>
              <w:rPr>
                <w:lang w:eastAsia="zh-CN"/>
              </w:rPr>
            </w:pPr>
            <w:del w:id="3587" w:author="Unknown">
              <w:r w:rsidDel="00155B5B">
                <w:rPr>
                  <w:lang w:eastAsia="zh-CN"/>
                </w:rPr>
                <w:delText>0..N</w:delText>
              </w:r>
            </w:del>
            <w:ins w:id="3588" w:author="Unknown" w:date="2018-12-04T13:56:00Z">
              <w:r w:rsidR="00155B5B">
                <w:rPr>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356D5747" w14:textId="77777777" w:rsidR="00234625" w:rsidRDefault="00234625" w:rsidP="0072466E">
            <w:pPr>
              <w:pStyle w:val="TAL"/>
              <w:rPr>
                <w:rFonts w:cs="Arial"/>
                <w:szCs w:val="18"/>
                <w:lang w:eastAsia="zh-CN"/>
              </w:rPr>
            </w:pPr>
            <w:r>
              <w:rPr>
                <w:rFonts w:cs="Arial"/>
                <w:szCs w:val="18"/>
                <w:lang w:eastAsia="zh-CN"/>
              </w:rPr>
              <w:t>This IE shall be included if the N2 information needs to be sent to the 5G-AN nodes that serve the list of tracking areas provided.</w:t>
            </w:r>
          </w:p>
        </w:tc>
      </w:tr>
      <w:tr w:rsidR="008B7CE1" w14:paraId="06D2D71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4D12AB5" w14:textId="77777777" w:rsidR="008B7CE1" w:rsidRDefault="008B7CE1" w:rsidP="008B7CE1">
            <w:pPr>
              <w:pStyle w:val="TAL"/>
              <w:rPr>
                <w:lang w:eastAsia="zh-CN"/>
              </w:rPr>
            </w:pPr>
            <w:r>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67601B26" w14:textId="77777777" w:rsidR="008B7CE1" w:rsidRDefault="008B7CE1" w:rsidP="008B7CE1">
            <w:pPr>
              <w:pStyle w:val="TAL"/>
              <w:rPr>
                <w:lang w:eastAsia="zh-CN"/>
              </w:rPr>
            </w:pPr>
            <w:r>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6CFE5FE3"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B1748F" w14:textId="77777777" w:rsidR="008B7CE1" w:rsidRDefault="008B7CE1" w:rsidP="008B7CE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D17DC6" w14:textId="77777777" w:rsidR="008B7CE1" w:rsidRDefault="008B7CE1" w:rsidP="008B7CE1">
            <w:pPr>
              <w:pStyle w:val="TAL"/>
              <w:rPr>
                <w:rFonts w:cs="Arial"/>
                <w:szCs w:val="18"/>
                <w:lang w:eastAsia="zh-CN"/>
              </w:rPr>
            </w:pPr>
            <w:r>
              <w:rPr>
                <w:rFonts w:cs="Arial"/>
                <w:szCs w:val="18"/>
                <w:lang w:eastAsia="zh-CN"/>
              </w:rPr>
              <w:t>This IE shall be included to indicate if the N2 information shall be transferred to ng-eNBs or gNBs exclusively.</w:t>
            </w:r>
          </w:p>
        </w:tc>
      </w:tr>
      <w:tr w:rsidR="008B7CE1" w:rsidRPr="00F12EF7" w14:paraId="532838AD"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6192761A" w14:textId="77777777" w:rsidR="008B7CE1" w:rsidRDefault="008B7CE1" w:rsidP="008B7CE1">
            <w:pPr>
              <w:pStyle w:val="TAL"/>
              <w:rPr>
                <w:lang w:eastAsia="zh-CN"/>
              </w:rPr>
            </w:pPr>
            <w:r>
              <w:rPr>
                <w:lang w:eastAsia="zh-CN"/>
              </w:rPr>
              <w:t>ecgiList</w:t>
            </w:r>
          </w:p>
        </w:tc>
        <w:tc>
          <w:tcPr>
            <w:tcW w:w="2096" w:type="dxa"/>
            <w:tcBorders>
              <w:top w:val="single" w:sz="4" w:space="0" w:color="auto"/>
              <w:left w:val="single" w:sz="4" w:space="0" w:color="auto"/>
              <w:bottom w:val="single" w:sz="4" w:space="0" w:color="auto"/>
              <w:right w:val="single" w:sz="4" w:space="0" w:color="auto"/>
            </w:tcBorders>
          </w:tcPr>
          <w:p w14:paraId="4AC9C11A" w14:textId="77777777" w:rsidR="008B7CE1" w:rsidRDefault="008B7CE1" w:rsidP="008B7CE1">
            <w:pPr>
              <w:pStyle w:val="TAL"/>
              <w:rPr>
                <w:lang w:eastAsia="zh-CN"/>
              </w:rPr>
            </w:pPr>
            <w:r>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901CD60"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30A7EE" w14:textId="77777777" w:rsidR="008B7CE1" w:rsidRDefault="008B7CE1" w:rsidP="008B7CE1">
            <w:pPr>
              <w:pStyle w:val="TAL"/>
              <w:rPr>
                <w:lang w:eastAsia="zh-CN"/>
              </w:rPr>
            </w:pPr>
            <w:del w:id="3589" w:author="Unknown">
              <w:r w:rsidDel="00155B5B">
                <w:rPr>
                  <w:lang w:eastAsia="zh-CN"/>
                </w:rPr>
                <w:delText>0..N</w:delText>
              </w:r>
            </w:del>
            <w:ins w:id="3590" w:author="Unknown" w:date="2018-12-04T13:56:00Z">
              <w:r w:rsidR="00155B5B">
                <w:rPr>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06A716F4"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5G-AN nodes that correspond to the list of EUTRA cell Ids provided.</w:t>
            </w:r>
          </w:p>
        </w:tc>
      </w:tr>
      <w:tr w:rsidR="008B7CE1" w:rsidRPr="00F12EF7" w14:paraId="0A661D80"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9131ADD" w14:textId="77777777" w:rsidR="008B7CE1" w:rsidDel="00250E29" w:rsidRDefault="008B7CE1" w:rsidP="008B7CE1">
            <w:pPr>
              <w:pStyle w:val="TAL"/>
              <w:rPr>
                <w:lang w:eastAsia="zh-CN"/>
              </w:rPr>
            </w:pPr>
            <w:r>
              <w:rPr>
                <w:lang w:eastAsia="zh-CN"/>
              </w:rPr>
              <w:t>n</w:t>
            </w:r>
            <w:r>
              <w:rPr>
                <w:rFonts w:hint="eastAsia"/>
                <w:lang w:eastAsia="zh-CN"/>
              </w:rPr>
              <w:t>cgi</w:t>
            </w:r>
            <w:r>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7CFA7E34" w14:textId="77777777" w:rsidR="008B7CE1" w:rsidDel="00250E29" w:rsidRDefault="008B7CE1" w:rsidP="008B7CE1">
            <w:pPr>
              <w:pStyle w:val="TAL"/>
              <w:rPr>
                <w:lang w:eastAsia="zh-CN"/>
              </w:rPr>
            </w:pPr>
            <w:r>
              <w:rPr>
                <w:lang w:eastAsia="zh-CN"/>
              </w:rPr>
              <w:t>array(</w:t>
            </w:r>
            <w:r>
              <w:rPr>
                <w:rFonts w:hint="eastAsia"/>
                <w:lang w:eastAsia="zh-CN"/>
              </w:rPr>
              <w:t>Ncgi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C87CA4" w14:textId="77777777" w:rsidR="008B7CE1" w:rsidRDefault="008B7CE1" w:rsidP="008B7CE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625AD9" w14:textId="77777777" w:rsidR="008B7CE1" w:rsidRDefault="008B7CE1" w:rsidP="008B7CE1">
            <w:pPr>
              <w:pStyle w:val="TAL"/>
              <w:rPr>
                <w:lang w:eastAsia="zh-CN"/>
              </w:rPr>
            </w:pPr>
            <w:del w:id="3591" w:author="Unknown">
              <w:r w:rsidDel="00155B5B">
                <w:rPr>
                  <w:rFonts w:hint="eastAsia"/>
                  <w:lang w:eastAsia="zh-CN"/>
                </w:rPr>
                <w:delText>0..N</w:delText>
              </w:r>
            </w:del>
            <w:ins w:id="3592" w:author="Unknown" w:date="2018-12-04T13:56:00Z">
              <w:r w:rsidR="00155B5B">
                <w:rPr>
                  <w:rFonts w:hint="eastAsia"/>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5644044F"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5G-AN nodes that correspond to the list of NR cell Ids provided.</w:t>
            </w:r>
          </w:p>
        </w:tc>
      </w:tr>
      <w:tr w:rsidR="008B7CE1" w:rsidRPr="00F12EF7" w14:paraId="6F902B33"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A865FF7" w14:textId="77777777" w:rsidR="008B7CE1" w:rsidRDefault="008B7CE1" w:rsidP="008B7CE1">
            <w:pPr>
              <w:pStyle w:val="TAL"/>
              <w:rPr>
                <w:lang w:eastAsia="zh-CN"/>
              </w:rPr>
            </w:pPr>
            <w:r>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601C3D80" w14:textId="77777777" w:rsidR="008B7CE1" w:rsidRPr="004F6CF1" w:rsidRDefault="008B7CE1" w:rsidP="008B7CE1">
            <w:pPr>
              <w:pStyle w:val="TAL"/>
            </w:pPr>
            <w:r>
              <w:t>array(GlobalRanNodeId)</w:t>
            </w:r>
          </w:p>
        </w:tc>
        <w:tc>
          <w:tcPr>
            <w:tcW w:w="425" w:type="dxa"/>
            <w:tcBorders>
              <w:top w:val="single" w:sz="4" w:space="0" w:color="auto"/>
              <w:left w:val="single" w:sz="4" w:space="0" w:color="auto"/>
              <w:bottom w:val="single" w:sz="4" w:space="0" w:color="auto"/>
              <w:right w:val="single" w:sz="4" w:space="0" w:color="auto"/>
            </w:tcBorders>
          </w:tcPr>
          <w:p w14:paraId="36704F3C"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9C94AE" w14:textId="77777777" w:rsidR="008B7CE1" w:rsidRDefault="008B7CE1" w:rsidP="008B7CE1">
            <w:pPr>
              <w:pStyle w:val="TAL"/>
              <w:rPr>
                <w:lang w:eastAsia="zh-CN"/>
              </w:rPr>
            </w:pPr>
            <w:del w:id="3593" w:author="Unknown">
              <w:r w:rsidDel="00155B5B">
                <w:rPr>
                  <w:lang w:eastAsia="zh-CN"/>
                </w:rPr>
                <w:delText>0..N</w:delText>
              </w:r>
            </w:del>
            <w:ins w:id="3594" w:author="Unknown" w:date="2018-12-04T13:56:00Z">
              <w:r w:rsidR="00155B5B">
                <w:rPr>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4B008F8F"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list of RAN nodes provided.</w:t>
            </w:r>
          </w:p>
        </w:tc>
      </w:tr>
      <w:tr w:rsidR="008B7CE1" w:rsidRPr="00F12EF7" w14:paraId="50075474"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8D643F5" w14:textId="77777777" w:rsidR="008B7CE1" w:rsidRDefault="008B7CE1" w:rsidP="008B7CE1">
            <w:pPr>
              <w:pStyle w:val="TAL"/>
              <w:rPr>
                <w:lang w:eastAsia="zh-CN"/>
              </w:rPr>
            </w:pPr>
            <w:r>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1EF9CE5F" w14:textId="77777777" w:rsidR="008B7CE1" w:rsidRDefault="008B7CE1" w:rsidP="008B7CE1">
            <w:pPr>
              <w:pStyle w:val="TAL"/>
            </w:pPr>
            <w:r>
              <w:t>N2InfoContainer</w:t>
            </w:r>
          </w:p>
        </w:tc>
        <w:tc>
          <w:tcPr>
            <w:tcW w:w="425" w:type="dxa"/>
            <w:tcBorders>
              <w:top w:val="single" w:sz="4" w:space="0" w:color="auto"/>
              <w:left w:val="single" w:sz="4" w:space="0" w:color="auto"/>
              <w:bottom w:val="single" w:sz="4" w:space="0" w:color="auto"/>
              <w:right w:val="single" w:sz="4" w:space="0" w:color="auto"/>
            </w:tcBorders>
          </w:tcPr>
          <w:p w14:paraId="706EC71C" w14:textId="77777777" w:rsidR="008B7CE1" w:rsidRDefault="008B7CE1" w:rsidP="008B7CE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96AA4" w14:textId="77777777" w:rsidR="008B7CE1" w:rsidRDefault="008B7CE1" w:rsidP="008B7CE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DCFDF5" w14:textId="77777777" w:rsidR="008B7CE1" w:rsidRDefault="008B7CE1" w:rsidP="008B7CE1">
            <w:pPr>
              <w:pStyle w:val="TAL"/>
              <w:rPr>
                <w:rFonts w:cs="Arial"/>
                <w:szCs w:val="18"/>
                <w:lang w:eastAsia="zh-CN"/>
              </w:rPr>
            </w:pPr>
            <w:r>
              <w:rPr>
                <w:rFonts w:cs="Arial"/>
                <w:szCs w:val="18"/>
                <w:lang w:eastAsia="zh-CN"/>
              </w:rPr>
              <w:t>This IE includes the information to be sent on the N2 interface to the identified 5G-AN nodes and additional information required for the processing of the message by the AMF.</w:t>
            </w:r>
          </w:p>
        </w:tc>
      </w:tr>
      <w:tr w:rsidR="008B7CE1" w:rsidRPr="00F12EF7" w14:paraId="1352E15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43FC5AD" w14:textId="77777777" w:rsidR="008B7CE1" w:rsidRDefault="008B7CE1" w:rsidP="008B7CE1">
            <w:pPr>
              <w:pStyle w:val="TAL"/>
              <w:rPr>
                <w:lang w:eastAsia="zh-CN"/>
              </w:rPr>
            </w:pPr>
            <w:r>
              <w:t>supportedFeatures</w:t>
            </w:r>
          </w:p>
        </w:tc>
        <w:tc>
          <w:tcPr>
            <w:tcW w:w="2096" w:type="dxa"/>
            <w:tcBorders>
              <w:top w:val="single" w:sz="4" w:space="0" w:color="auto"/>
              <w:left w:val="single" w:sz="4" w:space="0" w:color="auto"/>
              <w:bottom w:val="single" w:sz="4" w:space="0" w:color="auto"/>
              <w:right w:val="single" w:sz="4" w:space="0" w:color="auto"/>
            </w:tcBorders>
          </w:tcPr>
          <w:p w14:paraId="5D8F4806" w14:textId="77777777" w:rsidR="008B7CE1" w:rsidRDefault="008B7CE1" w:rsidP="008B7CE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5CCB07A3" w14:textId="77777777" w:rsidR="008B7CE1" w:rsidRDefault="008B7CE1" w:rsidP="008B7CE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3F0E2E9" w14:textId="77777777" w:rsidR="008B7CE1" w:rsidRDefault="008B7CE1" w:rsidP="008B7CE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B3DF7A8" w14:textId="77777777" w:rsidR="008B7CE1" w:rsidRDefault="008B7CE1" w:rsidP="008B7CE1">
            <w:pPr>
              <w:pStyle w:val="TAL"/>
              <w:rPr>
                <w:rFonts w:cs="Arial"/>
                <w:szCs w:val="18"/>
                <w:lang w:eastAsia="zh-CN"/>
              </w:rPr>
            </w:pPr>
            <w:r>
              <w:rPr>
                <w:rFonts w:cs="Arial"/>
                <w:szCs w:val="18"/>
              </w:rPr>
              <w:t xml:space="preserve">This IE shall be present if at least one optional feature defined in subclause 6.1.8 is supported. </w:t>
            </w:r>
          </w:p>
        </w:tc>
      </w:tr>
    </w:tbl>
    <w:p w14:paraId="6D9BA370" w14:textId="77777777" w:rsidR="00234625" w:rsidRDefault="00234625" w:rsidP="00234625">
      <w:pPr>
        <w:rPr>
          <w:lang w:val="en-US"/>
        </w:rPr>
      </w:pPr>
    </w:p>
    <w:p w14:paraId="06DA01EB" w14:textId="77777777" w:rsidR="00234625" w:rsidRDefault="006006BC" w:rsidP="00234625">
      <w:pPr>
        <w:pStyle w:val="Heading5"/>
        <w:rPr>
          <w:lang w:eastAsia="zh-CN"/>
        </w:rPr>
      </w:pPr>
      <w:bookmarkStart w:id="3595" w:name="_Toc525374138"/>
      <w:bookmarkStart w:id="3596" w:name="_Toc531712112"/>
      <w:r>
        <w:lastRenderedPageBreak/>
        <w:t>6.1.6.2.1</w:t>
      </w:r>
      <w:r w:rsidR="00367646">
        <w:t>0</w:t>
      </w:r>
      <w:r w:rsidR="00234625">
        <w:tab/>
        <w:t>Type: NonUeN2InfoSubscriptionCreateData</w:t>
      </w:r>
      <w:bookmarkEnd w:id="3595"/>
      <w:bookmarkEnd w:id="3596"/>
    </w:p>
    <w:p w14:paraId="74883C28" w14:textId="77777777" w:rsidR="00234625" w:rsidRDefault="00234625" w:rsidP="008A2057">
      <w:pPr>
        <w:pStyle w:val="TH"/>
      </w:pPr>
      <w:r>
        <w:rPr>
          <w:noProof/>
        </w:rPr>
        <w:t>Table </w:t>
      </w:r>
      <w:r w:rsidR="006006BC">
        <w:t>6.1.6.2.1</w:t>
      </w:r>
      <w:r w:rsidR="00367646">
        <w:t>0</w:t>
      </w:r>
      <w:r>
        <w:t xml:space="preserve">-1: </w:t>
      </w:r>
      <w:r>
        <w:rPr>
          <w:noProof/>
        </w:rPr>
        <w:t xml:space="preserve">Definition of type </w:t>
      </w:r>
      <w:r>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13DED2F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78B5AE"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DEA476"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580AF2"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A8DC14"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0FAFFA" w14:textId="77777777" w:rsidR="00234625" w:rsidRDefault="00234625" w:rsidP="0072466E">
            <w:pPr>
              <w:pStyle w:val="TAH"/>
              <w:rPr>
                <w:rFonts w:cs="Arial"/>
                <w:szCs w:val="18"/>
              </w:rPr>
            </w:pPr>
            <w:r>
              <w:rPr>
                <w:rFonts w:cs="Arial"/>
                <w:szCs w:val="18"/>
              </w:rPr>
              <w:t>Description</w:t>
            </w:r>
          </w:p>
        </w:tc>
      </w:tr>
      <w:tr w:rsidR="00234625" w:rsidRPr="00F12EF7" w14:paraId="714A314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64F98E7" w14:textId="77777777" w:rsidR="00234625" w:rsidRDefault="00682842" w:rsidP="0072466E">
            <w:pPr>
              <w:pStyle w:val="TAL"/>
              <w:rPr>
                <w:lang w:eastAsia="zh-CN"/>
              </w:rPr>
            </w:pPr>
            <w:r>
              <w:rPr>
                <w:lang w:eastAsia="zh-CN"/>
              </w:rPr>
              <w:t>global</w:t>
            </w:r>
            <w:r w:rsidR="00234625">
              <w:rPr>
                <w:lang w:eastAsia="zh-CN"/>
              </w:rPr>
              <w:t>Ran</w:t>
            </w:r>
            <w:r>
              <w:rPr>
                <w:lang w:eastAsia="zh-CN"/>
              </w:rPr>
              <w:t>Node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A9D3F3" w14:textId="77777777" w:rsidR="00234625" w:rsidRPr="004F6CF1" w:rsidRDefault="00C2728C" w:rsidP="0072466E">
            <w:pPr>
              <w:pStyle w:val="TAL"/>
            </w:pPr>
            <w:r>
              <w:t>array</w:t>
            </w:r>
            <w:r w:rsidR="00FB0D4C">
              <w:t>(</w:t>
            </w:r>
            <w:r w:rsidR="00682842">
              <w:t>GlobalRanNodeId)</w:t>
            </w:r>
            <w:r w:rsidR="00FB0D4C">
              <w:t>)</w:t>
            </w:r>
          </w:p>
        </w:tc>
        <w:tc>
          <w:tcPr>
            <w:tcW w:w="425" w:type="dxa"/>
            <w:tcBorders>
              <w:top w:val="single" w:sz="4" w:space="0" w:color="auto"/>
              <w:left w:val="single" w:sz="4" w:space="0" w:color="auto"/>
              <w:bottom w:val="single" w:sz="4" w:space="0" w:color="auto"/>
              <w:right w:val="single" w:sz="4" w:space="0" w:color="auto"/>
            </w:tcBorders>
          </w:tcPr>
          <w:p w14:paraId="0C34D8B0"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98F62" w14:textId="77777777" w:rsidR="00234625" w:rsidRDefault="00234625" w:rsidP="0072466E">
            <w:pPr>
              <w:pStyle w:val="TAL"/>
              <w:rPr>
                <w:lang w:eastAsia="zh-CN"/>
              </w:rPr>
            </w:pPr>
            <w:del w:id="3597" w:author="Unknown">
              <w:r w:rsidDel="00155B5B">
                <w:rPr>
                  <w:lang w:eastAsia="zh-CN"/>
                </w:rPr>
                <w:delText>0..N</w:delText>
              </w:r>
            </w:del>
            <w:ins w:id="3598" w:author="Unknown" w:date="2018-12-04T13:56:00Z">
              <w:r w:rsidR="00155B5B">
                <w:rPr>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06AE8C54" w14:textId="77777777" w:rsidR="00234625" w:rsidRDefault="00234625" w:rsidP="0072466E">
            <w:pPr>
              <w:pStyle w:val="TAL"/>
              <w:rPr>
                <w:rFonts w:cs="Arial"/>
                <w:szCs w:val="18"/>
                <w:lang w:eastAsia="zh-CN"/>
              </w:rPr>
            </w:pPr>
            <w:r>
              <w:rPr>
                <w:rFonts w:cs="Arial"/>
                <w:szCs w:val="18"/>
                <w:lang w:eastAsia="zh-CN"/>
              </w:rPr>
              <w:t>This IE shall be included if the subscription is for N2 information from RAN node</w:t>
            </w:r>
            <w:r w:rsidR="00FB0D4C">
              <w:rPr>
                <w:rFonts w:cs="Arial"/>
                <w:szCs w:val="18"/>
                <w:lang w:eastAsia="zh-CN"/>
              </w:rPr>
              <w:t xml:space="preserve">(s) </w:t>
            </w:r>
            <w:r w:rsidR="00682842">
              <w:rPr>
                <w:rFonts w:cs="Arial"/>
                <w:szCs w:val="18"/>
                <w:lang w:eastAsia="zh-CN"/>
              </w:rPr>
              <w:t>for which the N2 information notification is subscribed (i.e N3IWF identifier or gNB identifier or Ng-eNB identifier).</w:t>
            </w:r>
          </w:p>
        </w:tc>
      </w:tr>
      <w:tr w:rsidR="00682842" w:rsidRPr="00F12EF7" w14:paraId="3FC34CB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6525F6B" w14:textId="77777777" w:rsidR="00682842" w:rsidDel="00682842" w:rsidRDefault="00682842" w:rsidP="00682842">
            <w:pPr>
              <w:pStyle w:val="TAL"/>
              <w:rPr>
                <w:lang w:eastAsia="zh-CN"/>
              </w:rPr>
            </w:pPr>
            <w:r>
              <w:rPr>
                <w:rFonts w:hint="eastAsia"/>
                <w:lang w:eastAsia="zh-CN"/>
              </w:rPr>
              <w:t>anType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1235CDE" w14:textId="77777777" w:rsidR="00682842" w:rsidRDefault="00682842" w:rsidP="00682842">
            <w:pPr>
              <w:pStyle w:val="TAL"/>
            </w:pPr>
            <w:r>
              <w:t>array(</w:t>
            </w:r>
            <w:r>
              <w:rPr>
                <w:rFonts w:hint="eastAsia"/>
              </w:rPr>
              <w:t>A</w:t>
            </w:r>
            <w:r>
              <w:t>ccessType)</w:t>
            </w:r>
          </w:p>
        </w:tc>
        <w:tc>
          <w:tcPr>
            <w:tcW w:w="425" w:type="dxa"/>
            <w:tcBorders>
              <w:top w:val="single" w:sz="4" w:space="0" w:color="auto"/>
              <w:left w:val="single" w:sz="4" w:space="0" w:color="auto"/>
              <w:bottom w:val="single" w:sz="4" w:space="0" w:color="auto"/>
              <w:right w:val="single" w:sz="4" w:space="0" w:color="auto"/>
            </w:tcBorders>
          </w:tcPr>
          <w:p w14:paraId="24AE980D" w14:textId="77777777" w:rsidR="00682842" w:rsidRDefault="00682842" w:rsidP="0068284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90BF7AC" w14:textId="77777777" w:rsidR="00682842" w:rsidRDefault="00682842" w:rsidP="00682842">
            <w:pPr>
              <w:pStyle w:val="TAL"/>
              <w:rPr>
                <w:lang w:eastAsia="zh-CN"/>
              </w:rPr>
            </w:pPr>
            <w:del w:id="3599" w:author="Unknown">
              <w:r w:rsidDel="00155B5B">
                <w:rPr>
                  <w:rFonts w:hint="eastAsia"/>
                  <w:lang w:eastAsia="zh-CN"/>
                </w:rPr>
                <w:delText>0..N</w:delText>
              </w:r>
            </w:del>
            <w:ins w:id="3600" w:author="Unknown" w:date="2018-12-04T13:56:00Z">
              <w:r w:rsidR="00155B5B">
                <w:rPr>
                  <w:rFonts w:hint="eastAsia"/>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3B29703B" w14:textId="77777777" w:rsidR="00682842" w:rsidRDefault="00682842" w:rsidP="00682842">
            <w:pPr>
              <w:pStyle w:val="TAL"/>
              <w:rPr>
                <w:rFonts w:cs="Arial"/>
                <w:szCs w:val="18"/>
                <w:lang w:eastAsia="zh-CN"/>
              </w:rPr>
            </w:pPr>
            <w:r>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82842" w:rsidRPr="00F12EF7" w14:paraId="3A18BDC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263EF89" w14:textId="77777777" w:rsidR="00682842" w:rsidRDefault="00682842" w:rsidP="00682842">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EE944CC" w14:textId="77777777" w:rsidR="00682842" w:rsidRDefault="00682842" w:rsidP="00682842">
            <w:pPr>
              <w:pStyle w:val="TAL"/>
            </w:pPr>
            <w:r>
              <w:t>N2InformationClass</w:t>
            </w:r>
          </w:p>
        </w:tc>
        <w:tc>
          <w:tcPr>
            <w:tcW w:w="425" w:type="dxa"/>
            <w:tcBorders>
              <w:top w:val="single" w:sz="4" w:space="0" w:color="auto"/>
              <w:left w:val="single" w:sz="4" w:space="0" w:color="auto"/>
              <w:bottom w:val="single" w:sz="4" w:space="0" w:color="auto"/>
              <w:right w:val="single" w:sz="4" w:space="0" w:color="auto"/>
            </w:tcBorders>
          </w:tcPr>
          <w:p w14:paraId="2600FA69" w14:textId="77777777" w:rsidR="00682842" w:rsidRDefault="00682842" w:rsidP="0068284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935FBF" w14:textId="77777777" w:rsidR="00682842" w:rsidRDefault="00682842" w:rsidP="00682842">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CCCE72" w14:textId="77777777" w:rsidR="00682842" w:rsidRDefault="00682842" w:rsidP="00682842">
            <w:pPr>
              <w:pStyle w:val="TAL"/>
              <w:rPr>
                <w:rFonts w:cs="Arial"/>
                <w:szCs w:val="18"/>
                <w:lang w:eastAsia="zh-CN"/>
              </w:rPr>
            </w:pPr>
            <w:r>
              <w:rPr>
                <w:rFonts w:cs="Arial"/>
                <w:szCs w:val="18"/>
                <w:lang w:eastAsia="zh-CN"/>
              </w:rPr>
              <w:t>This IE represents the class of N2 information that the NF Service Consumer requires to be notified.</w:t>
            </w:r>
          </w:p>
        </w:tc>
      </w:tr>
      <w:tr w:rsidR="00682842" w:rsidRPr="00F12EF7" w14:paraId="2B2D0C2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234AD37" w14:textId="77777777" w:rsidR="00682842" w:rsidRDefault="00682842" w:rsidP="00682842">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9E60CD8" w14:textId="77777777" w:rsidR="00682842" w:rsidRDefault="00682842" w:rsidP="00682842">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29878998" w14:textId="77777777" w:rsidR="00682842" w:rsidRDefault="00682842" w:rsidP="0068284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B65EDD" w14:textId="77777777" w:rsidR="00682842" w:rsidRDefault="00682842" w:rsidP="00682842">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622B8A" w14:textId="77777777" w:rsidR="00682842" w:rsidRDefault="00682842" w:rsidP="00682842">
            <w:pPr>
              <w:pStyle w:val="TAL"/>
              <w:rPr>
                <w:rFonts w:cs="Arial"/>
                <w:szCs w:val="18"/>
                <w:lang w:eastAsia="zh-CN"/>
              </w:rPr>
            </w:pPr>
            <w:r>
              <w:rPr>
                <w:rFonts w:cs="Arial"/>
                <w:szCs w:val="18"/>
                <w:lang w:eastAsia="zh-CN"/>
              </w:rPr>
              <w:t>This IE represents the callback URI on which the N2 information shall be notified.</w:t>
            </w:r>
          </w:p>
        </w:tc>
      </w:tr>
      <w:tr w:rsidR="00E348B5" w:rsidRPr="00F12EF7" w14:paraId="228ABF8C"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A37DE6D"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C5CE685" w14:textId="77777777" w:rsidR="00E348B5" w:rsidRDefault="00E348B5" w:rsidP="00E348B5">
            <w:pPr>
              <w:pStyle w:val="TAL"/>
            </w:pPr>
            <w:r w:rsidRPr="005F0236">
              <w:t>NfInstanceId</w:t>
            </w:r>
          </w:p>
        </w:tc>
        <w:tc>
          <w:tcPr>
            <w:tcW w:w="425" w:type="dxa"/>
            <w:tcBorders>
              <w:top w:val="single" w:sz="4" w:space="0" w:color="auto"/>
              <w:left w:val="single" w:sz="4" w:space="0" w:color="auto"/>
              <w:bottom w:val="single" w:sz="4" w:space="0" w:color="auto"/>
              <w:right w:val="single" w:sz="4" w:space="0" w:color="auto"/>
            </w:tcBorders>
          </w:tcPr>
          <w:p w14:paraId="23045DF3"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9500C0"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4ABEE8" w14:textId="77777777" w:rsidR="00E348B5" w:rsidRDefault="00E348B5" w:rsidP="00E348B5">
            <w:pPr>
              <w:pStyle w:val="TAL"/>
              <w:rPr>
                <w:rFonts w:cs="Arial"/>
                <w:szCs w:val="18"/>
                <w:lang w:eastAsia="zh-CN"/>
              </w:rPr>
            </w:pPr>
            <w:r w:rsidRPr="005F0236">
              <w:t xml:space="preserve">This IE shall be present if the subscription is for "NRPPa" N2 information class and/or "LPP" N1 information class. When present, this IE shall carry the value to be used for NGAP "Routing ID" IE, which identifies the </w:t>
            </w:r>
            <w:r w:rsidR="002C4BF4">
              <w:t xml:space="preserve">Network Function (e.g. </w:t>
            </w:r>
            <w:r w:rsidRPr="005F0236">
              <w:t>LMF</w:t>
            </w:r>
            <w:r w:rsidR="002C4BF4">
              <w:t>) instance</w:t>
            </w:r>
            <w:r w:rsidRPr="005F0236">
              <w:t xml:space="preserve"> handling the NRPPa and/or LPP data</w:t>
            </w:r>
            <w:r w:rsidRPr="005F0236">
              <w:rPr>
                <w:rFonts w:cs="Arial"/>
                <w:szCs w:val="18"/>
                <w:lang w:eastAsia="zh-CN"/>
              </w:rPr>
              <w:t>.</w:t>
            </w:r>
          </w:p>
        </w:tc>
      </w:tr>
      <w:tr w:rsidR="00E348B5" w:rsidRPr="00F12EF7" w14:paraId="207BF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FE31B9A" w14:textId="77777777" w:rsidR="00E348B5" w:rsidRDefault="00E348B5" w:rsidP="00E348B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06A6B033" w14:textId="77777777" w:rsidR="00E348B5" w:rsidRDefault="00E348B5" w:rsidP="00E348B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3C2526B" w14:textId="77777777" w:rsidR="00E348B5" w:rsidRDefault="00E348B5" w:rsidP="00E348B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0E0AE10" w14:textId="77777777" w:rsidR="00E348B5" w:rsidRDefault="00E348B5" w:rsidP="00E348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6825177" w14:textId="77777777" w:rsidR="00E348B5" w:rsidRDefault="00E348B5" w:rsidP="00E348B5">
            <w:pPr>
              <w:pStyle w:val="TAL"/>
              <w:rPr>
                <w:rFonts w:cs="Arial"/>
                <w:szCs w:val="18"/>
                <w:lang w:eastAsia="zh-CN"/>
              </w:rPr>
            </w:pPr>
            <w:r>
              <w:rPr>
                <w:rFonts w:cs="Arial"/>
                <w:szCs w:val="18"/>
              </w:rPr>
              <w:t xml:space="preserve">This IE shall be present if at least one optional feature defined in subclause 6.1.8 is supported. </w:t>
            </w:r>
          </w:p>
        </w:tc>
      </w:tr>
    </w:tbl>
    <w:p w14:paraId="4EDE6ECE" w14:textId="77777777" w:rsidR="00234625" w:rsidRDefault="00234625" w:rsidP="00234625">
      <w:pPr>
        <w:rPr>
          <w:lang w:val="en-US"/>
        </w:rPr>
      </w:pPr>
    </w:p>
    <w:p w14:paraId="464DADED" w14:textId="77777777" w:rsidR="00234625" w:rsidRDefault="006006BC" w:rsidP="00234625">
      <w:pPr>
        <w:pStyle w:val="Heading5"/>
        <w:rPr>
          <w:lang w:eastAsia="zh-CN"/>
        </w:rPr>
      </w:pPr>
      <w:bookmarkStart w:id="3601" w:name="_Toc525374139"/>
      <w:bookmarkStart w:id="3602" w:name="_Toc531712113"/>
      <w:r>
        <w:t>6.1.6.2.1</w:t>
      </w:r>
      <w:r w:rsidR="00367646">
        <w:t>1</w:t>
      </w:r>
      <w:r w:rsidR="00234625">
        <w:tab/>
        <w:t>Type: NonUeN2InfoSubscriptionCreatedData</w:t>
      </w:r>
      <w:bookmarkEnd w:id="3601"/>
      <w:bookmarkEnd w:id="3602"/>
    </w:p>
    <w:p w14:paraId="2D1635D0" w14:textId="77777777" w:rsidR="00234625" w:rsidRDefault="00234625" w:rsidP="008A2057">
      <w:pPr>
        <w:pStyle w:val="TH"/>
      </w:pPr>
      <w:r>
        <w:rPr>
          <w:noProof/>
        </w:rPr>
        <w:t>Table </w:t>
      </w:r>
      <w:r w:rsidR="006006BC">
        <w:t>6.1.6.2.1</w:t>
      </w:r>
      <w:r w:rsidR="00367646">
        <w:t>1</w:t>
      </w:r>
      <w:r>
        <w:t xml:space="preserve">-1: </w:t>
      </w:r>
      <w:r>
        <w:rPr>
          <w:noProof/>
        </w:rPr>
        <w:t xml:space="preserve">Definition of type </w:t>
      </w:r>
      <w:r>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341A235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1B48CD"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C4AAF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DF1B3E"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251A19"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672598" w14:textId="77777777" w:rsidR="00234625" w:rsidRDefault="00234625" w:rsidP="0072466E">
            <w:pPr>
              <w:pStyle w:val="TAH"/>
              <w:rPr>
                <w:rFonts w:cs="Arial"/>
                <w:szCs w:val="18"/>
              </w:rPr>
            </w:pPr>
            <w:r>
              <w:rPr>
                <w:rFonts w:cs="Arial"/>
                <w:szCs w:val="18"/>
              </w:rPr>
              <w:t>Description</w:t>
            </w:r>
          </w:p>
        </w:tc>
      </w:tr>
      <w:tr w:rsidR="00234625" w14:paraId="675BE53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9CB9D65" w14:textId="77777777" w:rsidR="00234625" w:rsidRDefault="00234625" w:rsidP="0072466E">
            <w:pPr>
              <w:pStyle w:val="TAL"/>
              <w:rPr>
                <w:lang w:eastAsia="zh-CN"/>
              </w:rPr>
            </w:pPr>
            <w:r>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43621A23"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5918084"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FC0C96"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7BBF05" w14:textId="77777777" w:rsidR="00234625" w:rsidRDefault="00234625" w:rsidP="0072466E">
            <w:pPr>
              <w:pStyle w:val="TAL"/>
              <w:rPr>
                <w:rFonts w:cs="Arial"/>
                <w:szCs w:val="18"/>
                <w:lang w:eastAsia="zh-CN"/>
              </w:rPr>
            </w:pPr>
            <w:r>
              <w:rPr>
                <w:rFonts w:cs="Arial"/>
                <w:szCs w:val="18"/>
                <w:lang w:eastAsia="zh-CN"/>
              </w:rPr>
              <w:t>Represents the Id created by the AMF for the subscription to notify a non UE related N2 information.</w:t>
            </w:r>
          </w:p>
        </w:tc>
      </w:tr>
      <w:tr w:rsidR="0091672E" w14:paraId="2800444F"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B74D32F" w14:textId="77777777" w:rsidR="0091672E" w:rsidRDefault="0091672E" w:rsidP="0091672E">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5BD67D00" w14:textId="77777777" w:rsidR="0091672E" w:rsidRDefault="0091672E" w:rsidP="0091672E">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4E865B6A" w14:textId="77777777" w:rsidR="0091672E" w:rsidRDefault="0091672E" w:rsidP="0091672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36DD95D" w14:textId="77777777" w:rsidR="0091672E" w:rsidRDefault="0091672E" w:rsidP="0091672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386ED1" w14:textId="77777777" w:rsidR="0091672E" w:rsidRDefault="0091672E" w:rsidP="0091672E">
            <w:pPr>
              <w:pStyle w:val="TAL"/>
              <w:rPr>
                <w:rFonts w:cs="Arial"/>
                <w:szCs w:val="18"/>
                <w:lang w:eastAsia="zh-CN"/>
              </w:rPr>
            </w:pPr>
            <w:r>
              <w:rPr>
                <w:rFonts w:cs="Arial"/>
                <w:szCs w:val="18"/>
              </w:rPr>
              <w:t xml:space="preserve">This IE shall be present if at least one optional feature defined in subclause </w:t>
            </w:r>
            <w:r w:rsidR="00A862D7">
              <w:rPr>
                <w:rFonts w:cs="Arial"/>
                <w:szCs w:val="18"/>
              </w:rPr>
              <w:t>6.1.8</w:t>
            </w:r>
            <w:r>
              <w:rPr>
                <w:rFonts w:cs="Arial"/>
                <w:szCs w:val="18"/>
              </w:rPr>
              <w:t xml:space="preserve"> is supported. </w:t>
            </w:r>
          </w:p>
        </w:tc>
      </w:tr>
    </w:tbl>
    <w:p w14:paraId="2D495242" w14:textId="77777777" w:rsidR="00234625" w:rsidRDefault="00234625" w:rsidP="00234625">
      <w:pPr>
        <w:rPr>
          <w:lang w:val="en-US"/>
        </w:rPr>
      </w:pPr>
    </w:p>
    <w:p w14:paraId="70E5735C" w14:textId="77777777" w:rsidR="00234625" w:rsidRDefault="006006BC" w:rsidP="00234625">
      <w:pPr>
        <w:pStyle w:val="Heading5"/>
        <w:rPr>
          <w:lang w:eastAsia="zh-CN"/>
        </w:rPr>
      </w:pPr>
      <w:bookmarkStart w:id="3603" w:name="_Toc525374140"/>
      <w:bookmarkStart w:id="3604" w:name="_Toc531712114"/>
      <w:r>
        <w:lastRenderedPageBreak/>
        <w:t>6.1.6.2.1</w:t>
      </w:r>
      <w:r w:rsidR="00367646">
        <w:t>2</w:t>
      </w:r>
      <w:r w:rsidR="00234625">
        <w:tab/>
        <w:t>Type: UeN1N2InfoSubscriptionCreateData</w:t>
      </w:r>
      <w:bookmarkEnd w:id="3603"/>
      <w:bookmarkEnd w:id="3604"/>
    </w:p>
    <w:p w14:paraId="2D8771E8" w14:textId="77777777" w:rsidR="00234625" w:rsidRDefault="00234625" w:rsidP="008A2057">
      <w:pPr>
        <w:pStyle w:val="TH"/>
      </w:pPr>
      <w:r>
        <w:t>Table</w:t>
      </w:r>
      <w:r>
        <w:rPr>
          <w:noProof/>
        </w:rPr>
        <w:t> </w:t>
      </w:r>
      <w:r w:rsidR="006006BC">
        <w:t>6.1.6.2.1</w:t>
      </w:r>
      <w:r w:rsidR="00367646">
        <w:t>2</w:t>
      </w:r>
      <w:r>
        <w:t xml:space="preserve">-1: </w:t>
      </w:r>
      <w:r>
        <w:rPr>
          <w:noProof/>
        </w:rPr>
        <w:t xml:space="preserve">Definition of type </w:t>
      </w:r>
      <w:r>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0FE26B32"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2990E5"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A8833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BE057A"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E5243D"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AC0903" w14:textId="77777777" w:rsidR="00234625" w:rsidRDefault="00234625" w:rsidP="0072466E">
            <w:pPr>
              <w:pStyle w:val="TAH"/>
              <w:rPr>
                <w:rFonts w:cs="Arial"/>
                <w:szCs w:val="18"/>
              </w:rPr>
            </w:pPr>
            <w:r>
              <w:rPr>
                <w:rFonts w:cs="Arial"/>
                <w:szCs w:val="18"/>
              </w:rPr>
              <w:t>Description</w:t>
            </w:r>
          </w:p>
        </w:tc>
      </w:tr>
      <w:tr w:rsidR="00234625" w14:paraId="37485860"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C370BFE" w14:textId="77777777" w:rsidR="00234625" w:rsidRDefault="00234625" w:rsidP="0072466E">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66D3FD44" w14:textId="77777777" w:rsidR="00234625" w:rsidRDefault="00234625" w:rsidP="0072466E">
            <w:pPr>
              <w:pStyle w:val="TAL"/>
              <w:rPr>
                <w:lang w:eastAsia="zh-CN"/>
              </w:rPr>
            </w:pPr>
            <w:r>
              <w:t>N2InformationClass</w:t>
            </w:r>
          </w:p>
        </w:tc>
        <w:tc>
          <w:tcPr>
            <w:tcW w:w="425" w:type="dxa"/>
            <w:tcBorders>
              <w:top w:val="single" w:sz="4" w:space="0" w:color="auto"/>
              <w:left w:val="single" w:sz="4" w:space="0" w:color="auto"/>
              <w:bottom w:val="single" w:sz="4" w:space="0" w:color="auto"/>
              <w:right w:val="single" w:sz="4" w:space="0" w:color="auto"/>
            </w:tcBorders>
          </w:tcPr>
          <w:p w14:paraId="6DA80C6A"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F1423B"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86B7DC"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234625" w:rsidRPr="00F12EF7" w14:paraId="0966B920"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6D733277" w14:textId="77777777" w:rsidR="00234625" w:rsidRDefault="00234625" w:rsidP="0072466E">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7763E607" w14:textId="77777777" w:rsidR="00234625" w:rsidRDefault="00234625" w:rsidP="0072466E">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E7CA2D6"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7FD52B"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219BE7"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N2 information notification. This IE represents the callback URI on which the N2 information shall be notified.</w:t>
            </w:r>
          </w:p>
        </w:tc>
      </w:tr>
      <w:tr w:rsidR="00234625" w14:paraId="6C8F6963"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4D8A9B0" w14:textId="77777777" w:rsidR="00234625" w:rsidRDefault="00234625" w:rsidP="0072466E">
            <w:pPr>
              <w:pStyle w:val="TAL"/>
              <w:rPr>
                <w:lang w:eastAsia="zh-CN"/>
              </w:rPr>
            </w:pPr>
            <w:r>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tcPr>
          <w:p w14:paraId="46F28D18" w14:textId="77777777" w:rsidR="00234625" w:rsidRDefault="00234625" w:rsidP="0072466E">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tcPr>
          <w:p w14:paraId="621BA87C"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1B83EC"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0DDA2"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N1 message notification.</w:t>
            </w:r>
          </w:p>
          <w:p w14:paraId="72637514" w14:textId="77777777" w:rsidR="00234625" w:rsidRDefault="00234625" w:rsidP="0072466E">
            <w:pPr>
              <w:pStyle w:val="TAL"/>
              <w:rPr>
                <w:rFonts w:cs="Arial"/>
                <w:szCs w:val="18"/>
                <w:lang w:eastAsia="zh-CN"/>
              </w:rPr>
            </w:pPr>
            <w:r>
              <w:rPr>
                <w:rFonts w:cs="Arial"/>
                <w:szCs w:val="18"/>
                <w:lang w:eastAsia="zh-CN"/>
              </w:rPr>
              <w:t>This IE represents the class of N1 message that the NF Service Consumer requires to be notified.</w:t>
            </w:r>
          </w:p>
        </w:tc>
      </w:tr>
      <w:tr w:rsidR="00234625" w:rsidRPr="00F12EF7" w14:paraId="769FFEAA"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54CAF52C" w14:textId="77777777" w:rsidR="00234625" w:rsidRDefault="00234625" w:rsidP="0072466E">
            <w:pPr>
              <w:pStyle w:val="TAL"/>
              <w:rPr>
                <w:lang w:eastAsia="zh-CN"/>
              </w:rPr>
            </w:pPr>
            <w:r>
              <w:rPr>
                <w:lang w:eastAsia="zh-CN"/>
              </w:rPr>
              <w:t>n1NotifyCallbackUri</w:t>
            </w:r>
          </w:p>
        </w:tc>
        <w:tc>
          <w:tcPr>
            <w:tcW w:w="1559" w:type="dxa"/>
            <w:tcBorders>
              <w:top w:val="single" w:sz="4" w:space="0" w:color="auto"/>
              <w:left w:val="single" w:sz="4" w:space="0" w:color="auto"/>
              <w:bottom w:val="single" w:sz="4" w:space="0" w:color="auto"/>
              <w:right w:val="single" w:sz="4" w:space="0" w:color="auto"/>
            </w:tcBorders>
          </w:tcPr>
          <w:p w14:paraId="092C7CB8" w14:textId="77777777" w:rsidR="00234625" w:rsidRDefault="00234625" w:rsidP="0072466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AB94942"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151D"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902AC7C"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N1 message notification. This IE represents the callback URI on which the N1 message shall be notified.</w:t>
            </w:r>
          </w:p>
        </w:tc>
      </w:tr>
      <w:tr w:rsidR="00E348B5" w:rsidRPr="00F12EF7" w14:paraId="57BF8505"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2F9C19B"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2854F44" w14:textId="77777777" w:rsidR="00E348B5" w:rsidRDefault="00E348B5" w:rsidP="00E348B5">
            <w:pPr>
              <w:pStyle w:val="TAL"/>
            </w:pPr>
            <w:r w:rsidRPr="005F0236">
              <w:t>NfInstanceId</w:t>
            </w:r>
          </w:p>
        </w:tc>
        <w:tc>
          <w:tcPr>
            <w:tcW w:w="425" w:type="dxa"/>
            <w:tcBorders>
              <w:top w:val="single" w:sz="4" w:space="0" w:color="auto"/>
              <w:left w:val="single" w:sz="4" w:space="0" w:color="auto"/>
              <w:bottom w:val="single" w:sz="4" w:space="0" w:color="auto"/>
              <w:right w:val="single" w:sz="4" w:space="0" w:color="auto"/>
            </w:tcBorders>
          </w:tcPr>
          <w:p w14:paraId="7F3EDC8F"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059B4"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9E1CB2" w14:textId="77777777" w:rsidR="00E348B5" w:rsidRDefault="00E348B5" w:rsidP="00E348B5">
            <w:pPr>
              <w:pStyle w:val="TAL"/>
              <w:rPr>
                <w:rFonts w:cs="Arial"/>
                <w:szCs w:val="18"/>
                <w:lang w:eastAsia="zh-CN"/>
              </w:rPr>
            </w:pPr>
            <w:r w:rsidRPr="005F0236">
              <w:t xml:space="preserve">This IE shall be present if the subscription is for "NRPPa" N2 information class and/or "LPP" N1 information class. When present, this IE shall carry the value to be used for NGAP "Routing ID" IE, which identifies the </w:t>
            </w:r>
            <w:r w:rsidR="002C4BF4">
              <w:t xml:space="preserve">Network Function (e.g. </w:t>
            </w:r>
            <w:r w:rsidRPr="005F0236">
              <w:t>LMF</w:t>
            </w:r>
            <w:r w:rsidR="002C4BF4">
              <w:t>)</w:t>
            </w:r>
            <w:r w:rsidRPr="005F0236">
              <w:t xml:space="preserve"> </w:t>
            </w:r>
            <w:r w:rsidR="002C4BF4">
              <w:t xml:space="preserve">instance </w:t>
            </w:r>
            <w:r w:rsidRPr="005F0236">
              <w:t>handling the NRPPa and/or LPP data</w:t>
            </w:r>
            <w:r w:rsidRPr="005F0236">
              <w:rPr>
                <w:rFonts w:cs="Arial"/>
                <w:szCs w:val="18"/>
                <w:lang w:eastAsia="zh-CN"/>
              </w:rPr>
              <w:t xml:space="preserve">. </w:t>
            </w:r>
          </w:p>
        </w:tc>
      </w:tr>
      <w:tr w:rsidR="00E348B5" w:rsidRPr="00F12EF7" w14:paraId="1FAC12FB"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695EFF09" w14:textId="77777777" w:rsidR="00E348B5" w:rsidRDefault="00E348B5" w:rsidP="00E348B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7C6ADD86" w14:textId="77777777" w:rsidR="00E348B5" w:rsidRDefault="00E348B5" w:rsidP="00E348B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2AC1550B" w14:textId="77777777" w:rsidR="00E348B5" w:rsidRDefault="00E348B5" w:rsidP="00E348B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E8481C" w14:textId="77777777" w:rsidR="00E348B5" w:rsidRDefault="00E348B5" w:rsidP="00E348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B232E17" w14:textId="77777777" w:rsidR="00E348B5" w:rsidRDefault="00E348B5" w:rsidP="00E348B5">
            <w:pPr>
              <w:pStyle w:val="TAL"/>
              <w:rPr>
                <w:rFonts w:cs="Arial"/>
                <w:szCs w:val="18"/>
                <w:lang w:eastAsia="zh-CN"/>
              </w:rPr>
            </w:pPr>
            <w:r>
              <w:rPr>
                <w:rFonts w:cs="Arial"/>
                <w:szCs w:val="18"/>
              </w:rPr>
              <w:t xml:space="preserve">This IE shall be present if at least one optional feature defined in subclause 6.1.8 is supported. </w:t>
            </w:r>
          </w:p>
        </w:tc>
      </w:tr>
    </w:tbl>
    <w:p w14:paraId="2760ECDE" w14:textId="77777777" w:rsidR="00234625" w:rsidRDefault="00234625" w:rsidP="00234625">
      <w:pPr>
        <w:rPr>
          <w:lang w:val="en-US"/>
        </w:rPr>
      </w:pPr>
    </w:p>
    <w:p w14:paraId="4C6BD7A4" w14:textId="77777777" w:rsidR="00234625" w:rsidRDefault="006006BC" w:rsidP="00234625">
      <w:pPr>
        <w:pStyle w:val="Heading5"/>
        <w:rPr>
          <w:lang w:eastAsia="zh-CN"/>
        </w:rPr>
      </w:pPr>
      <w:bookmarkStart w:id="3605" w:name="_Toc525374141"/>
      <w:bookmarkStart w:id="3606" w:name="_Toc531712115"/>
      <w:r>
        <w:t>6.1.6.2.1</w:t>
      </w:r>
      <w:r w:rsidR="00367646">
        <w:t>3</w:t>
      </w:r>
      <w:r w:rsidR="00234625">
        <w:tab/>
        <w:t>Type: UeN1N2InfoSubscriptionCreatedData</w:t>
      </w:r>
      <w:bookmarkEnd w:id="3605"/>
      <w:bookmarkEnd w:id="3606"/>
    </w:p>
    <w:p w14:paraId="603C83FF" w14:textId="77777777" w:rsidR="00234625" w:rsidRDefault="00234625" w:rsidP="008A2057">
      <w:pPr>
        <w:pStyle w:val="TH"/>
      </w:pPr>
      <w:r>
        <w:rPr>
          <w:noProof/>
        </w:rPr>
        <w:t>Table </w:t>
      </w:r>
      <w:r w:rsidR="006006BC">
        <w:t>6.1.6.2.1</w:t>
      </w:r>
      <w:r w:rsidR="00367646">
        <w:t>3</w:t>
      </w:r>
      <w:r>
        <w:t>-1: Definition</w:t>
      </w:r>
      <w:r>
        <w:rPr>
          <w:noProof/>
        </w:rPr>
        <w:t xml:space="preserve"> of type </w:t>
      </w:r>
      <w:r>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0662019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A0AA2D"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D4057"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8A01BA"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711848"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D6896" w14:textId="77777777" w:rsidR="00234625" w:rsidRDefault="00234625" w:rsidP="0072466E">
            <w:pPr>
              <w:pStyle w:val="TAH"/>
              <w:rPr>
                <w:rFonts w:cs="Arial"/>
                <w:szCs w:val="18"/>
              </w:rPr>
            </w:pPr>
            <w:r>
              <w:rPr>
                <w:rFonts w:cs="Arial"/>
                <w:szCs w:val="18"/>
              </w:rPr>
              <w:t>Description</w:t>
            </w:r>
          </w:p>
        </w:tc>
      </w:tr>
      <w:tr w:rsidR="00234625" w14:paraId="52A5E568"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8E388B8" w14:textId="77777777" w:rsidR="00234625" w:rsidRDefault="00234625" w:rsidP="0072466E">
            <w:pPr>
              <w:pStyle w:val="TAL"/>
              <w:rPr>
                <w:lang w:eastAsia="zh-CN"/>
              </w:rPr>
            </w:pPr>
            <w:r>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4C00E1A5"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DD58DF"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A74C5C"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294E19" w14:textId="77777777" w:rsidR="00234625" w:rsidRDefault="00234625" w:rsidP="0072466E">
            <w:pPr>
              <w:pStyle w:val="TAL"/>
              <w:rPr>
                <w:rFonts w:cs="Arial"/>
                <w:szCs w:val="18"/>
                <w:lang w:eastAsia="zh-CN"/>
              </w:rPr>
            </w:pPr>
            <w:r>
              <w:rPr>
                <w:rFonts w:cs="Arial"/>
                <w:szCs w:val="18"/>
                <w:lang w:eastAsia="zh-CN"/>
              </w:rPr>
              <w:t>Represents the Id created by the AMF for the subscription to notify a UE related N1/N2 information.</w:t>
            </w:r>
          </w:p>
        </w:tc>
      </w:tr>
      <w:tr w:rsidR="0091672E" w14:paraId="3177C9AD"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15E95D5" w14:textId="77777777" w:rsidR="0091672E" w:rsidRDefault="0091672E" w:rsidP="0091672E">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64A6D80E" w14:textId="77777777" w:rsidR="0091672E" w:rsidRDefault="0091672E" w:rsidP="0091672E">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FBB7C75" w14:textId="77777777" w:rsidR="0091672E" w:rsidRDefault="0091672E" w:rsidP="0091672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6A27983" w14:textId="77777777" w:rsidR="0091672E" w:rsidRDefault="0091672E" w:rsidP="0091672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21C4460" w14:textId="77777777" w:rsidR="0091672E" w:rsidRDefault="0091672E" w:rsidP="0091672E">
            <w:pPr>
              <w:pStyle w:val="TAL"/>
              <w:rPr>
                <w:rFonts w:cs="Arial"/>
                <w:szCs w:val="18"/>
                <w:lang w:eastAsia="zh-CN"/>
              </w:rPr>
            </w:pPr>
            <w:r>
              <w:rPr>
                <w:rFonts w:cs="Arial"/>
                <w:szCs w:val="18"/>
              </w:rPr>
              <w:t xml:space="preserve">This IE shall be present if at least one optional feature defined in subclause </w:t>
            </w:r>
            <w:r w:rsidR="00A862D7">
              <w:rPr>
                <w:rFonts w:cs="Arial"/>
                <w:szCs w:val="18"/>
              </w:rPr>
              <w:t>6.1.8</w:t>
            </w:r>
            <w:r>
              <w:rPr>
                <w:rFonts w:cs="Arial"/>
                <w:szCs w:val="18"/>
              </w:rPr>
              <w:t xml:space="preserve"> is supported. </w:t>
            </w:r>
          </w:p>
        </w:tc>
      </w:tr>
    </w:tbl>
    <w:p w14:paraId="5B80D188" w14:textId="77777777" w:rsidR="00234625" w:rsidRDefault="00234625" w:rsidP="00234625">
      <w:pPr>
        <w:rPr>
          <w:lang w:val="en-US"/>
        </w:rPr>
      </w:pPr>
    </w:p>
    <w:p w14:paraId="77F32685" w14:textId="77777777" w:rsidR="00234625" w:rsidRDefault="00B256B0" w:rsidP="00234625">
      <w:pPr>
        <w:pStyle w:val="Heading5"/>
        <w:rPr>
          <w:lang w:eastAsia="zh-CN"/>
        </w:rPr>
      </w:pPr>
      <w:bookmarkStart w:id="3607" w:name="_Toc525374142"/>
      <w:bookmarkStart w:id="3608" w:name="_Toc531712116"/>
      <w:r>
        <w:lastRenderedPageBreak/>
        <w:t>6.1.6.2.1</w:t>
      </w:r>
      <w:r w:rsidR="00367646">
        <w:t>4</w:t>
      </w:r>
      <w:r w:rsidR="00234625">
        <w:tab/>
        <w:t xml:space="preserve">Type: </w:t>
      </w:r>
      <w:r w:rsidR="00234625">
        <w:rPr>
          <w:lang w:eastAsia="zh-CN"/>
        </w:rPr>
        <w:t>N2InformationNotification</w:t>
      </w:r>
      <w:bookmarkEnd w:id="3607"/>
      <w:bookmarkEnd w:id="3608"/>
    </w:p>
    <w:p w14:paraId="4619AD88" w14:textId="77777777" w:rsidR="00234625" w:rsidRDefault="00234625" w:rsidP="008A2057">
      <w:pPr>
        <w:pStyle w:val="TH"/>
      </w:pPr>
      <w:r>
        <w:rPr>
          <w:noProof/>
        </w:rPr>
        <w:t>Table </w:t>
      </w:r>
      <w:r w:rsidR="00B256B0">
        <w:t>6.1.6.2.1</w:t>
      </w:r>
      <w:r w:rsidR="00367646">
        <w:t>4</w:t>
      </w:r>
      <w:r>
        <w:t>-1: Definition</w:t>
      </w:r>
      <w:r>
        <w:rPr>
          <w:noProof/>
        </w:rPr>
        <w:t xml:space="preserve"> of type </w:t>
      </w:r>
      <w:r>
        <w:rPr>
          <w:lang w:eastAsia="zh-CN"/>
        </w:rPr>
        <w:t>N2InformationNotification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76"/>
        <w:gridCol w:w="425"/>
        <w:gridCol w:w="1134"/>
        <w:gridCol w:w="4359"/>
      </w:tblGrid>
      <w:tr w:rsidR="00234625" w14:paraId="69120F23"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2325ED" w14:textId="77777777" w:rsidR="00234625" w:rsidRDefault="00234625" w:rsidP="0072466E">
            <w:pPr>
              <w:pStyle w:val="TAH"/>
            </w:pPr>
            <w:r>
              <w:t>Attribute name</w:t>
            </w:r>
          </w:p>
        </w:tc>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7972E809"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3C9389"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4C8C2"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C69A17" w14:textId="77777777" w:rsidR="00234625" w:rsidRDefault="00234625" w:rsidP="0072466E">
            <w:pPr>
              <w:pStyle w:val="TAH"/>
              <w:rPr>
                <w:rFonts w:cs="Arial"/>
                <w:szCs w:val="18"/>
              </w:rPr>
            </w:pPr>
            <w:r>
              <w:rPr>
                <w:rFonts w:cs="Arial"/>
                <w:szCs w:val="18"/>
              </w:rPr>
              <w:t>Description</w:t>
            </w:r>
          </w:p>
        </w:tc>
      </w:tr>
      <w:tr w:rsidR="00234625" w14:paraId="7D82AA54"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74DBA70D" w14:textId="77777777" w:rsidR="00234625" w:rsidRDefault="00234625" w:rsidP="0072466E">
            <w:pPr>
              <w:pStyle w:val="TAL"/>
              <w:rPr>
                <w:lang w:eastAsia="zh-CN"/>
              </w:rPr>
            </w:pPr>
            <w:r>
              <w:rPr>
                <w:lang w:eastAsia="zh-CN"/>
              </w:rPr>
              <w:t>n2NotifySubscriptionId</w:t>
            </w:r>
          </w:p>
        </w:tc>
        <w:tc>
          <w:tcPr>
            <w:tcW w:w="1776" w:type="dxa"/>
            <w:tcBorders>
              <w:top w:val="single" w:sz="4" w:space="0" w:color="auto"/>
              <w:left w:val="single" w:sz="4" w:space="0" w:color="auto"/>
              <w:bottom w:val="single" w:sz="4" w:space="0" w:color="auto"/>
              <w:right w:val="single" w:sz="4" w:space="0" w:color="auto"/>
            </w:tcBorders>
          </w:tcPr>
          <w:p w14:paraId="29A488CC"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820C35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F1BFAA"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5289F0" w14:textId="77777777" w:rsidR="00234625" w:rsidRDefault="00234625" w:rsidP="0072466E">
            <w:pPr>
              <w:pStyle w:val="TAL"/>
              <w:rPr>
                <w:rFonts w:cs="Arial"/>
                <w:szCs w:val="18"/>
                <w:lang w:eastAsia="zh-CN"/>
              </w:rPr>
            </w:pPr>
            <w:r>
              <w:rPr>
                <w:rFonts w:cs="Arial"/>
                <w:szCs w:val="18"/>
                <w:lang w:eastAsia="zh-CN"/>
              </w:rPr>
              <w:t>Represents the subscription Id for which the notification is generated. The NF Service Consumer uses this to co-relate the notification against a corresponding subscription.</w:t>
            </w:r>
          </w:p>
        </w:tc>
      </w:tr>
      <w:tr w:rsidR="00234625" w14:paraId="5453D668"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18CD592C" w14:textId="77777777" w:rsidR="00234625" w:rsidRDefault="00234625" w:rsidP="0072466E">
            <w:pPr>
              <w:pStyle w:val="TAL"/>
              <w:rPr>
                <w:lang w:eastAsia="zh-CN"/>
              </w:rPr>
            </w:pPr>
            <w:r>
              <w:rPr>
                <w:lang w:val="en-US"/>
              </w:rPr>
              <w:t>n2InfoContainer</w:t>
            </w:r>
          </w:p>
        </w:tc>
        <w:tc>
          <w:tcPr>
            <w:tcW w:w="1776" w:type="dxa"/>
            <w:tcBorders>
              <w:top w:val="single" w:sz="4" w:space="0" w:color="auto"/>
              <w:left w:val="single" w:sz="4" w:space="0" w:color="auto"/>
              <w:bottom w:val="single" w:sz="4" w:space="0" w:color="auto"/>
              <w:right w:val="single" w:sz="4" w:space="0" w:color="auto"/>
            </w:tcBorders>
          </w:tcPr>
          <w:p w14:paraId="18E29BD1" w14:textId="77777777" w:rsidR="00234625" w:rsidRDefault="00234625" w:rsidP="0072466E">
            <w:pPr>
              <w:pStyle w:val="TAL"/>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14:paraId="4880688F" w14:textId="77777777" w:rsidR="00234625" w:rsidRDefault="00473A8A" w:rsidP="0072466E">
            <w:pPr>
              <w:pStyle w:val="TAC"/>
              <w:rPr>
                <w:lang w:eastAsia="zh-CN"/>
              </w:rPr>
            </w:pPr>
            <w:ins w:id="3609" w:author="Unknown" w:date="2018-12-04T12:04:00Z">
              <w:r>
                <w:rPr>
                  <w:lang w:eastAsia="zh-CN"/>
                </w:rPr>
                <w:t>C</w:t>
              </w:r>
            </w:ins>
            <w:del w:id="3610" w:author="Unknown">
              <w:r w:rsidR="00234625" w:rsidDel="00473A8A">
                <w:rPr>
                  <w:lang w:eastAsia="zh-CN"/>
                </w:rPr>
                <w:delText>M</w:delText>
              </w:r>
            </w:del>
          </w:p>
        </w:tc>
        <w:tc>
          <w:tcPr>
            <w:tcW w:w="1134" w:type="dxa"/>
            <w:tcBorders>
              <w:top w:val="single" w:sz="4" w:space="0" w:color="auto"/>
              <w:left w:val="single" w:sz="4" w:space="0" w:color="auto"/>
              <w:bottom w:val="single" w:sz="4" w:space="0" w:color="auto"/>
              <w:right w:val="single" w:sz="4" w:space="0" w:color="auto"/>
            </w:tcBorders>
          </w:tcPr>
          <w:p w14:paraId="0138024E" w14:textId="77777777" w:rsidR="00234625" w:rsidRDefault="00473A8A" w:rsidP="0072466E">
            <w:pPr>
              <w:pStyle w:val="TAL"/>
              <w:rPr>
                <w:lang w:eastAsia="zh-CN"/>
              </w:rPr>
            </w:pPr>
            <w:ins w:id="3611" w:author="Unknown" w:date="2018-12-04T12:04:00Z">
              <w:r>
                <w:rPr>
                  <w:lang w:eastAsia="zh-CN"/>
                </w:rPr>
                <w:t>0..</w:t>
              </w:r>
            </w:ins>
            <w:r w:rsidR="00234625">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BD2155" w14:textId="77777777" w:rsidR="00473A8A" w:rsidRDefault="00473A8A" w:rsidP="00473A8A">
            <w:pPr>
              <w:pStyle w:val="TAL"/>
              <w:rPr>
                <w:ins w:id="3612" w:author="Unknown" w:date="2018-12-04T12:05:00Z"/>
                <w:rFonts w:cs="Arial"/>
                <w:szCs w:val="18"/>
                <w:lang w:eastAsia="zh-CN"/>
              </w:rPr>
            </w:pPr>
            <w:ins w:id="3613" w:author="Unknown" w:date="2018-12-04T12:05:00Z">
              <w:r>
                <w:rPr>
                  <w:rFonts w:cs="Arial"/>
                  <w:szCs w:val="18"/>
                  <w:lang w:eastAsia="zh-CN"/>
                </w:rPr>
                <w:t xml:space="preserve">This IE shall be present, except during </w:t>
              </w:r>
              <w:r w:rsidRPr="00B954E3">
                <w:t>Inter NG-RAN node N2 based handover procedure</w:t>
              </w:r>
              <w:r>
                <w:t xml:space="preserve"> (see subclause 5.2.2.3.6</w:t>
              </w:r>
              <w:r w:rsidRPr="00B954E3">
                <w:t>.2</w:t>
              </w:r>
              <w:r>
                <w:t>).</w:t>
              </w:r>
            </w:ins>
          </w:p>
          <w:p w14:paraId="5EB4A028" w14:textId="77777777" w:rsidR="00473A8A" w:rsidRDefault="00473A8A" w:rsidP="00473A8A">
            <w:pPr>
              <w:pStyle w:val="TAL"/>
              <w:rPr>
                <w:ins w:id="3614" w:author="Unknown" w:date="2018-12-04T12:05:00Z"/>
                <w:rFonts w:cs="Arial"/>
                <w:szCs w:val="18"/>
                <w:lang w:eastAsia="zh-CN"/>
              </w:rPr>
            </w:pPr>
          </w:p>
          <w:p w14:paraId="52710183" w14:textId="77777777" w:rsidR="00234625" w:rsidRDefault="00473A8A" w:rsidP="00473A8A">
            <w:pPr>
              <w:pStyle w:val="TAL"/>
              <w:rPr>
                <w:rFonts w:cs="Arial"/>
                <w:szCs w:val="18"/>
                <w:lang w:eastAsia="zh-CN"/>
              </w:rPr>
            </w:pPr>
            <w:ins w:id="3615" w:author="Unknown" w:date="2018-12-04T12:05:00Z">
              <w:r>
                <w:rPr>
                  <w:rFonts w:cs="Arial"/>
                  <w:szCs w:val="18"/>
                  <w:lang w:eastAsia="zh-CN"/>
                </w:rPr>
                <w:t>When present, this IE shall c</w:t>
              </w:r>
            </w:ins>
            <w:del w:id="3616" w:author="Unknown">
              <w:r w:rsidR="00234625" w:rsidDel="00473A8A">
                <w:rPr>
                  <w:rFonts w:cs="Arial"/>
                  <w:szCs w:val="18"/>
                  <w:lang w:eastAsia="zh-CN"/>
                </w:rPr>
                <w:delText>C</w:delText>
              </w:r>
            </w:del>
            <w:r w:rsidR="00234625">
              <w:rPr>
                <w:rFonts w:cs="Arial"/>
                <w:szCs w:val="18"/>
                <w:lang w:eastAsia="zh-CN"/>
              </w:rPr>
              <w:t>ontain</w:t>
            </w:r>
            <w:del w:id="3617" w:author="Unknown">
              <w:r w:rsidR="00234625" w:rsidDel="00473A8A">
                <w:rPr>
                  <w:rFonts w:cs="Arial"/>
                  <w:szCs w:val="18"/>
                  <w:lang w:eastAsia="zh-CN"/>
                </w:rPr>
                <w:delText>s</w:delText>
              </w:r>
            </w:del>
            <w:r w:rsidR="00234625">
              <w:rPr>
                <w:rFonts w:cs="Arial"/>
                <w:szCs w:val="18"/>
                <w:lang w:eastAsia="zh-CN"/>
              </w:rPr>
              <w:t xml:space="preserve"> the N2 information related to the corresponding N2 information class.</w:t>
            </w:r>
          </w:p>
        </w:tc>
      </w:tr>
      <w:tr w:rsidR="00C56DD9" w14:paraId="3A754C6F"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2F552920" w14:textId="77777777" w:rsidR="00C56DD9" w:rsidRDefault="00C56DD9" w:rsidP="00C56DD9">
            <w:pPr>
              <w:pStyle w:val="TAL"/>
              <w:rPr>
                <w:lang w:val="en-US"/>
              </w:rPr>
            </w:pPr>
            <w:r>
              <w:rPr>
                <w:lang w:val="en-US"/>
              </w:rPr>
              <w:t>toReleaseSessionList</w:t>
            </w:r>
          </w:p>
        </w:tc>
        <w:tc>
          <w:tcPr>
            <w:tcW w:w="1776" w:type="dxa"/>
            <w:tcBorders>
              <w:top w:val="single" w:sz="4" w:space="0" w:color="auto"/>
              <w:left w:val="single" w:sz="4" w:space="0" w:color="auto"/>
              <w:bottom w:val="single" w:sz="4" w:space="0" w:color="auto"/>
              <w:right w:val="single" w:sz="4" w:space="0" w:color="auto"/>
            </w:tcBorders>
          </w:tcPr>
          <w:p w14:paraId="71178631" w14:textId="77777777" w:rsidR="00C56DD9" w:rsidRDefault="00C56DD9" w:rsidP="00C56DD9">
            <w:pPr>
              <w:pStyle w:val="TAL"/>
              <w:rPr>
                <w:lang w:val="en-US"/>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2E83F046" w14:textId="77777777" w:rsidR="00C56DD9" w:rsidRDefault="00C56DD9"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A58B9E" w14:textId="77777777" w:rsidR="00C56DD9" w:rsidRDefault="00C56DD9" w:rsidP="00C56DD9">
            <w:pPr>
              <w:pStyle w:val="TAL"/>
              <w:rPr>
                <w:lang w:eastAsia="zh-CN"/>
              </w:rPr>
            </w:pPr>
            <w:del w:id="3618" w:author="Unknown">
              <w:r w:rsidDel="00155B5B">
                <w:rPr>
                  <w:lang w:eastAsia="zh-CN"/>
                </w:rPr>
                <w:delText>0..N</w:delText>
              </w:r>
            </w:del>
            <w:ins w:id="3619" w:author="Unknown" w:date="2018-12-04T13:56:00Z">
              <w:r w:rsidR="00155B5B">
                <w:rPr>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67E9EC3C" w14:textId="77777777" w:rsidR="00C56DD9" w:rsidRDefault="00C56DD9" w:rsidP="00C56DD9">
            <w:pPr>
              <w:pStyle w:val="TAL"/>
              <w:rPr>
                <w:rFonts w:cs="Arial"/>
                <w:szCs w:val="18"/>
                <w:lang w:eastAsia="zh-CN"/>
              </w:rPr>
            </w:pPr>
            <w:r>
              <w:rPr>
                <w:rFonts w:cs="Arial"/>
                <w:szCs w:val="18"/>
                <w:lang w:eastAsia="zh-CN"/>
              </w:rPr>
              <w:t>This IE shall be present during N2 based handover procedure, if there are any PDU session(s) associated with Network Slice(s) which become no longer available.</w:t>
            </w:r>
          </w:p>
          <w:p w14:paraId="1418B0B6" w14:textId="77777777" w:rsidR="00C56DD9" w:rsidRDefault="00C56DD9" w:rsidP="00C56DD9">
            <w:pPr>
              <w:pStyle w:val="TAL"/>
              <w:rPr>
                <w:rFonts w:cs="Arial"/>
                <w:szCs w:val="18"/>
                <w:lang w:eastAsia="zh-CN"/>
              </w:rPr>
            </w:pPr>
          </w:p>
          <w:p w14:paraId="123FF3B6" w14:textId="77777777" w:rsidR="00C56DD9" w:rsidRDefault="00C56DD9" w:rsidP="00C56DD9">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C56DD9" w14:paraId="09C2C848"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41020475" w14:textId="77777777" w:rsidR="00C56DD9" w:rsidRDefault="00C56DD9" w:rsidP="00C56DD9">
            <w:pPr>
              <w:pStyle w:val="TAL"/>
              <w:rPr>
                <w:lang w:val="en-US"/>
              </w:rPr>
            </w:pPr>
            <w:r>
              <w:rPr>
                <w:lang w:val="en-US"/>
              </w:rPr>
              <w:t>lcsCorrelationId</w:t>
            </w:r>
          </w:p>
        </w:tc>
        <w:tc>
          <w:tcPr>
            <w:tcW w:w="1776" w:type="dxa"/>
            <w:tcBorders>
              <w:top w:val="single" w:sz="4" w:space="0" w:color="auto"/>
              <w:left w:val="single" w:sz="4" w:space="0" w:color="auto"/>
              <w:bottom w:val="single" w:sz="4" w:space="0" w:color="auto"/>
              <w:right w:val="single" w:sz="4" w:space="0" w:color="auto"/>
            </w:tcBorders>
          </w:tcPr>
          <w:p w14:paraId="0571D6F2" w14:textId="77777777" w:rsidR="00C56DD9" w:rsidRDefault="00C56DD9" w:rsidP="00C56DD9">
            <w:pPr>
              <w:pStyle w:val="TAL"/>
              <w:rPr>
                <w:lang w:val="en-US"/>
              </w:rPr>
            </w:pPr>
            <w:r>
              <w:rPr>
                <w:lang w:val="en-US"/>
              </w:rPr>
              <w:t>Cor</w:t>
            </w:r>
            <w:r w:rsidR="00D17D85">
              <w:rPr>
                <w:lang w:val="en-US"/>
              </w:rPr>
              <w:t>r</w:t>
            </w:r>
            <w:r>
              <w:rPr>
                <w:lang w:val="en-US"/>
              </w:rPr>
              <w:t>elationID</w:t>
            </w:r>
          </w:p>
        </w:tc>
        <w:tc>
          <w:tcPr>
            <w:tcW w:w="425" w:type="dxa"/>
            <w:tcBorders>
              <w:top w:val="single" w:sz="4" w:space="0" w:color="auto"/>
              <w:left w:val="single" w:sz="4" w:space="0" w:color="auto"/>
              <w:bottom w:val="single" w:sz="4" w:space="0" w:color="auto"/>
              <w:right w:val="single" w:sz="4" w:space="0" w:color="auto"/>
            </w:tcBorders>
          </w:tcPr>
          <w:p w14:paraId="7B4FBE9A" w14:textId="77777777" w:rsidR="00C56DD9" w:rsidRDefault="00351490"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01F18" w14:textId="77777777" w:rsidR="00C56DD9" w:rsidRDefault="00C56DD9" w:rsidP="00C56DD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C5AD04" w14:textId="77777777" w:rsidR="00351490" w:rsidRPr="002033EE" w:rsidRDefault="00351490" w:rsidP="00351490">
            <w:pPr>
              <w:pStyle w:val="TAL"/>
              <w:rPr>
                <w:rFonts w:cs="Arial"/>
                <w:szCs w:val="18"/>
                <w:lang w:eastAsia="zh-CN"/>
              </w:rPr>
            </w:pPr>
            <w:r w:rsidRPr="002033EE">
              <w:rPr>
                <w:rFonts w:cs="Arial"/>
                <w:szCs w:val="18"/>
                <w:lang w:eastAsia="zh-CN"/>
              </w:rPr>
              <w:t>This IE shall be present, if a</w:t>
            </w:r>
            <w:r>
              <w:rPr>
                <w:rFonts w:cs="Arial"/>
                <w:szCs w:val="18"/>
                <w:lang w:eastAsia="zh-CN"/>
              </w:rPr>
              <w:t>n</w:t>
            </w:r>
            <w:r w:rsidRPr="002033EE">
              <w:rPr>
                <w:rFonts w:cs="Arial"/>
                <w:szCs w:val="18"/>
                <w:lang w:eastAsia="zh-CN"/>
              </w:rPr>
              <w:t xml:space="preserve"> LCS co</w:t>
            </w:r>
            <w:r>
              <w:rPr>
                <w:rFonts w:cs="Arial"/>
                <w:szCs w:val="18"/>
                <w:lang w:eastAsia="zh-CN"/>
              </w:rPr>
              <w:t>r</w:t>
            </w:r>
            <w:r w:rsidRPr="002033EE">
              <w:rPr>
                <w:rFonts w:cs="Arial"/>
                <w:szCs w:val="18"/>
                <w:lang w:eastAsia="zh-CN"/>
              </w:rPr>
              <w:t>relation identifier is received in corresponding N1</w:t>
            </w:r>
            <w:r>
              <w:rPr>
                <w:rFonts w:cs="Arial"/>
                <w:szCs w:val="18"/>
                <w:lang w:eastAsia="zh-CN"/>
              </w:rPr>
              <w:t>/</w:t>
            </w:r>
            <w:r w:rsidRPr="002033EE">
              <w:rPr>
                <w:rFonts w:cs="Arial"/>
                <w:szCs w:val="18"/>
                <w:lang w:eastAsia="zh-CN"/>
              </w:rPr>
              <w:t>N2</w:t>
            </w:r>
            <w:r>
              <w:rPr>
                <w:rFonts w:cs="Arial"/>
                <w:szCs w:val="18"/>
                <w:lang w:eastAsia="zh-CN"/>
              </w:rPr>
              <w:t xml:space="preserve"> </w:t>
            </w:r>
            <w:r w:rsidRPr="002033EE">
              <w:rPr>
                <w:rFonts w:cs="Arial"/>
                <w:szCs w:val="18"/>
                <w:lang w:eastAsia="zh-CN"/>
              </w:rPr>
              <w:t>Message</w:t>
            </w:r>
            <w:r>
              <w:rPr>
                <w:rFonts w:cs="Arial"/>
                <w:szCs w:val="18"/>
                <w:lang w:eastAsia="zh-CN"/>
              </w:rPr>
              <w:t xml:space="preserve"> </w:t>
            </w:r>
            <w:r w:rsidRPr="002033EE">
              <w:rPr>
                <w:rFonts w:cs="Arial"/>
                <w:szCs w:val="18"/>
                <w:lang w:eastAsia="zh-CN"/>
              </w:rPr>
              <w:t>Transfer service operation.</w:t>
            </w:r>
          </w:p>
          <w:p w14:paraId="4B8B4F5D" w14:textId="77777777" w:rsidR="00351490" w:rsidRPr="002033EE" w:rsidRDefault="00351490" w:rsidP="00351490">
            <w:pPr>
              <w:pStyle w:val="TAL"/>
              <w:rPr>
                <w:rFonts w:cs="Arial"/>
                <w:szCs w:val="18"/>
                <w:lang w:eastAsia="zh-CN"/>
              </w:rPr>
            </w:pPr>
          </w:p>
          <w:p w14:paraId="3A70859E" w14:textId="77777777" w:rsidR="00C56DD9" w:rsidRDefault="00351490" w:rsidP="00351490">
            <w:pPr>
              <w:pStyle w:val="TAL"/>
              <w:rPr>
                <w:rFonts w:cs="Arial"/>
                <w:szCs w:val="18"/>
                <w:lang w:eastAsia="zh-CN"/>
              </w:rPr>
            </w:pPr>
            <w:r w:rsidRPr="002033EE">
              <w:rPr>
                <w:rFonts w:cs="Arial"/>
                <w:szCs w:val="18"/>
                <w:lang w:eastAsia="zh-CN"/>
              </w:rPr>
              <w:t xml:space="preserve">When present, this IE shall carry the </w:t>
            </w:r>
            <w:r w:rsidR="00C56DD9">
              <w:rPr>
                <w:rFonts w:cs="Arial"/>
                <w:szCs w:val="18"/>
                <w:lang w:eastAsia="zh-CN"/>
              </w:rPr>
              <w:t xml:space="preserve">LCS </w:t>
            </w:r>
            <w:r w:rsidR="00E039F6">
              <w:rPr>
                <w:rFonts w:cs="Arial"/>
                <w:szCs w:val="18"/>
                <w:lang w:eastAsia="zh-CN"/>
              </w:rPr>
              <w:t>correlation</w:t>
            </w:r>
            <w:r w:rsidR="00C56DD9">
              <w:rPr>
                <w:rFonts w:cs="Arial"/>
                <w:szCs w:val="18"/>
                <w:lang w:eastAsia="zh-CN"/>
              </w:rPr>
              <w:t xml:space="preserve"> identifier.</w:t>
            </w:r>
          </w:p>
        </w:tc>
      </w:tr>
      <w:tr w:rsidR="00473A8A" w14:paraId="42F207ED" w14:textId="77777777" w:rsidTr="00473A8A">
        <w:trPr>
          <w:jc w:val="center"/>
          <w:ins w:id="3620" w:author="Unknown" w:date="2018-12-04T12:05:00Z"/>
        </w:trPr>
        <w:tc>
          <w:tcPr>
            <w:tcW w:w="2090" w:type="dxa"/>
            <w:tcBorders>
              <w:top w:val="single" w:sz="4" w:space="0" w:color="auto"/>
              <w:left w:val="single" w:sz="4" w:space="0" w:color="auto"/>
              <w:bottom w:val="single" w:sz="4" w:space="0" w:color="auto"/>
              <w:right w:val="single" w:sz="4" w:space="0" w:color="auto"/>
            </w:tcBorders>
          </w:tcPr>
          <w:p w14:paraId="108A2962" w14:textId="77777777" w:rsidR="00473A8A" w:rsidRDefault="00473A8A" w:rsidP="00473A8A">
            <w:pPr>
              <w:pStyle w:val="TAL"/>
              <w:rPr>
                <w:ins w:id="3621" w:author="Unknown" w:date="2018-12-04T12:05:00Z"/>
                <w:lang w:val="en-US"/>
              </w:rPr>
            </w:pPr>
            <w:ins w:id="3622" w:author="Unknown" w:date="2018-12-04T12:05:00Z">
              <w:r>
                <w:rPr>
                  <w:lang w:val="en-US"/>
                </w:rPr>
                <w:t>notifyReason</w:t>
              </w:r>
            </w:ins>
          </w:p>
        </w:tc>
        <w:tc>
          <w:tcPr>
            <w:tcW w:w="1776" w:type="dxa"/>
            <w:tcBorders>
              <w:top w:val="single" w:sz="4" w:space="0" w:color="auto"/>
              <w:left w:val="single" w:sz="4" w:space="0" w:color="auto"/>
              <w:bottom w:val="single" w:sz="4" w:space="0" w:color="auto"/>
              <w:right w:val="single" w:sz="4" w:space="0" w:color="auto"/>
            </w:tcBorders>
          </w:tcPr>
          <w:p w14:paraId="1F62430F" w14:textId="77777777" w:rsidR="00473A8A" w:rsidRDefault="00473A8A" w:rsidP="00473A8A">
            <w:pPr>
              <w:pStyle w:val="TAL"/>
              <w:rPr>
                <w:ins w:id="3623" w:author="Unknown" w:date="2018-12-04T12:05:00Z"/>
                <w:lang w:val="en-US"/>
              </w:rPr>
            </w:pPr>
            <w:ins w:id="3624" w:author="Unknown" w:date="2018-12-04T12:05:00Z">
              <w:r>
                <w:rPr>
                  <w:lang w:val="en-US"/>
                </w:rPr>
                <w:t>N2InfoNotifyReason</w:t>
              </w:r>
            </w:ins>
          </w:p>
        </w:tc>
        <w:tc>
          <w:tcPr>
            <w:tcW w:w="425" w:type="dxa"/>
            <w:tcBorders>
              <w:top w:val="single" w:sz="4" w:space="0" w:color="auto"/>
              <w:left w:val="single" w:sz="4" w:space="0" w:color="auto"/>
              <w:bottom w:val="single" w:sz="4" w:space="0" w:color="auto"/>
              <w:right w:val="single" w:sz="4" w:space="0" w:color="auto"/>
            </w:tcBorders>
          </w:tcPr>
          <w:p w14:paraId="17B3619B" w14:textId="77777777" w:rsidR="00473A8A" w:rsidRDefault="00473A8A" w:rsidP="00473A8A">
            <w:pPr>
              <w:pStyle w:val="TAC"/>
              <w:rPr>
                <w:ins w:id="3625" w:author="Unknown" w:date="2018-12-04T12:05:00Z"/>
                <w:lang w:eastAsia="zh-CN"/>
              </w:rPr>
            </w:pPr>
            <w:ins w:id="3626" w:author="Unknown" w:date="2018-12-04T12:05:00Z">
              <w:r>
                <w:rPr>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57B431E7" w14:textId="77777777" w:rsidR="00473A8A" w:rsidRDefault="00473A8A" w:rsidP="00473A8A">
            <w:pPr>
              <w:pStyle w:val="TAL"/>
              <w:rPr>
                <w:ins w:id="3627" w:author="Unknown" w:date="2018-12-04T12:05:00Z"/>
                <w:lang w:eastAsia="zh-CN"/>
              </w:rPr>
            </w:pPr>
            <w:ins w:id="3628" w:author="Unknown" w:date="2018-12-04T12:05:00Z">
              <w:r>
                <w:rPr>
                  <w:lang w:eastAsia="zh-CN"/>
                </w:rPr>
                <w:t>0..1</w:t>
              </w:r>
            </w:ins>
          </w:p>
        </w:tc>
        <w:tc>
          <w:tcPr>
            <w:tcW w:w="4359" w:type="dxa"/>
            <w:tcBorders>
              <w:top w:val="single" w:sz="4" w:space="0" w:color="auto"/>
              <w:left w:val="single" w:sz="4" w:space="0" w:color="auto"/>
              <w:bottom w:val="single" w:sz="4" w:space="0" w:color="auto"/>
              <w:right w:val="single" w:sz="4" w:space="0" w:color="auto"/>
            </w:tcBorders>
          </w:tcPr>
          <w:p w14:paraId="36EB4668" w14:textId="77777777" w:rsidR="00473A8A" w:rsidRDefault="00473A8A" w:rsidP="00473A8A">
            <w:pPr>
              <w:pStyle w:val="TAL"/>
              <w:rPr>
                <w:ins w:id="3629" w:author="Unknown" w:date="2018-12-04T12:05:00Z"/>
                <w:rFonts w:cs="Arial"/>
                <w:szCs w:val="18"/>
                <w:lang w:eastAsia="zh-CN"/>
              </w:rPr>
            </w:pPr>
            <w:ins w:id="3630" w:author="Unknown" w:date="2018-12-04T12:05:00Z">
              <w:r>
                <w:rPr>
                  <w:rFonts w:cs="Arial"/>
                  <w:szCs w:val="18"/>
                  <w:lang w:eastAsia="zh-CN"/>
                </w:rPr>
                <w:t>This IE shall be present, if "</w:t>
              </w:r>
              <w:r>
                <w:rPr>
                  <w:lang w:val="en-US"/>
                </w:rPr>
                <w:t>n2InfoContainer" attribute is not present; this IE may be present otherwise.</w:t>
              </w:r>
            </w:ins>
          </w:p>
          <w:p w14:paraId="7AF8D54D" w14:textId="77777777" w:rsidR="00473A8A" w:rsidRDefault="00473A8A" w:rsidP="00473A8A">
            <w:pPr>
              <w:pStyle w:val="TAL"/>
              <w:rPr>
                <w:ins w:id="3631" w:author="Unknown" w:date="2018-12-04T12:05:00Z"/>
                <w:rFonts w:cs="Arial"/>
                <w:szCs w:val="18"/>
                <w:lang w:eastAsia="zh-CN"/>
              </w:rPr>
            </w:pPr>
          </w:p>
          <w:p w14:paraId="371BDCCA" w14:textId="77777777" w:rsidR="00473A8A" w:rsidRPr="002033EE" w:rsidRDefault="00473A8A" w:rsidP="00473A8A">
            <w:pPr>
              <w:pStyle w:val="TAL"/>
              <w:rPr>
                <w:ins w:id="3632" w:author="Unknown" w:date="2018-12-04T12:05:00Z"/>
                <w:rFonts w:cs="Arial"/>
                <w:szCs w:val="18"/>
                <w:lang w:eastAsia="zh-CN"/>
              </w:rPr>
            </w:pPr>
            <w:ins w:id="3633" w:author="Unknown" w:date="2018-12-04T12:05:00Z">
              <w:r>
                <w:rPr>
                  <w:rFonts w:cs="Arial"/>
                  <w:szCs w:val="18"/>
                  <w:lang w:eastAsia="zh-CN"/>
                </w:rPr>
                <w:t>When present, this IE indicates the reason for the N2 information notification.</w:t>
              </w:r>
            </w:ins>
          </w:p>
        </w:tc>
      </w:tr>
    </w:tbl>
    <w:p w14:paraId="5A26E111" w14:textId="77777777" w:rsidR="00234625" w:rsidRDefault="00234625" w:rsidP="00234625">
      <w:pPr>
        <w:rPr>
          <w:lang w:val="en-US"/>
        </w:rPr>
      </w:pPr>
    </w:p>
    <w:p w14:paraId="20953E71" w14:textId="77777777" w:rsidR="00234625" w:rsidRDefault="00B256B0" w:rsidP="00234625">
      <w:pPr>
        <w:pStyle w:val="Heading5"/>
        <w:rPr>
          <w:lang w:eastAsia="zh-CN"/>
        </w:rPr>
      </w:pPr>
      <w:bookmarkStart w:id="3634" w:name="_Toc525374143"/>
      <w:bookmarkStart w:id="3635" w:name="_Toc531712117"/>
      <w:r>
        <w:t>6.1.6.2.1</w:t>
      </w:r>
      <w:r w:rsidR="00367646">
        <w:t>5</w:t>
      </w:r>
      <w:r w:rsidR="00234625">
        <w:tab/>
        <w:t xml:space="preserve">Type: </w:t>
      </w:r>
      <w:r w:rsidR="00234625">
        <w:rPr>
          <w:lang w:val="en-US"/>
        </w:rPr>
        <w:t>N2InfoContainer</w:t>
      </w:r>
      <w:bookmarkEnd w:id="3634"/>
      <w:bookmarkEnd w:id="3635"/>
    </w:p>
    <w:p w14:paraId="188932CB" w14:textId="77777777" w:rsidR="00234625" w:rsidRDefault="00234625" w:rsidP="008A2057">
      <w:pPr>
        <w:pStyle w:val="TH"/>
      </w:pPr>
      <w:r>
        <w:rPr>
          <w:noProof/>
        </w:rPr>
        <w:t>Table </w:t>
      </w:r>
      <w:r w:rsidR="00B256B0">
        <w:t>6.1.6.2.1</w:t>
      </w:r>
      <w:r w:rsidR="00367646">
        <w:t>5</w:t>
      </w:r>
      <w:r>
        <w:t xml:space="preserve">-1: </w:t>
      </w:r>
      <w:r>
        <w:rPr>
          <w:noProof/>
        </w:rPr>
        <w:t xml:space="preserve">Definition of type </w:t>
      </w:r>
      <w:r>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234625" w14:paraId="02638298"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626E62FF" w14:textId="77777777" w:rsidR="00234625" w:rsidRDefault="00234625" w:rsidP="0072466E">
            <w:pPr>
              <w:pStyle w:val="TAH"/>
            </w:pPr>
            <w:r>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FD8B4E4" w14:textId="77777777" w:rsidR="00234625" w:rsidRDefault="00234625" w:rsidP="0072466E">
            <w:pPr>
              <w:pStyle w:val="TAH"/>
            </w:pPr>
            <w:r>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7A06A03" w14:textId="77777777" w:rsidR="00234625" w:rsidRDefault="00234625" w:rsidP="0072466E">
            <w:pPr>
              <w:pStyle w:val="TAH"/>
            </w:pPr>
            <w:r>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00FF777" w14:textId="77777777" w:rsidR="00234625" w:rsidRDefault="00234625" w:rsidP="0072466E">
            <w:pPr>
              <w:pStyle w:val="TAH"/>
              <w:jc w:val="left"/>
            </w:pPr>
            <w:r>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5F956C2A" w14:textId="77777777" w:rsidR="00234625" w:rsidRDefault="00234625" w:rsidP="0072466E">
            <w:pPr>
              <w:pStyle w:val="TAH"/>
              <w:rPr>
                <w:rFonts w:cs="Arial"/>
                <w:szCs w:val="18"/>
              </w:rPr>
            </w:pPr>
            <w:r>
              <w:rPr>
                <w:rFonts w:cs="Arial"/>
                <w:szCs w:val="18"/>
              </w:rPr>
              <w:t>Description</w:t>
            </w:r>
          </w:p>
        </w:tc>
      </w:tr>
      <w:tr w:rsidR="00234625" w14:paraId="622B66D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E95B3F2" w14:textId="77777777" w:rsidR="00234625" w:rsidRDefault="00234625" w:rsidP="0072466E">
            <w:pPr>
              <w:pStyle w:val="TAL"/>
              <w:rPr>
                <w:lang w:eastAsia="zh-CN"/>
              </w:rPr>
            </w:pPr>
            <w:r>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02523A2" w14:textId="77777777" w:rsidR="00234625" w:rsidRDefault="00234625" w:rsidP="0072466E">
            <w:pPr>
              <w:pStyle w:val="TAL"/>
              <w:rPr>
                <w:lang w:eastAsia="zh-CN"/>
              </w:rPr>
            </w:pPr>
            <w:r>
              <w:t>N2InformationClass</w:t>
            </w:r>
          </w:p>
        </w:tc>
        <w:tc>
          <w:tcPr>
            <w:tcW w:w="397" w:type="dxa"/>
            <w:tcBorders>
              <w:top w:val="single" w:sz="4" w:space="0" w:color="auto"/>
              <w:left w:val="single" w:sz="4" w:space="0" w:color="auto"/>
              <w:bottom w:val="single" w:sz="4" w:space="0" w:color="auto"/>
              <w:right w:val="single" w:sz="4" w:space="0" w:color="auto"/>
            </w:tcBorders>
          </w:tcPr>
          <w:p w14:paraId="7BD4CABA" w14:textId="77777777" w:rsidR="00234625" w:rsidRDefault="00234625" w:rsidP="0072466E">
            <w:pPr>
              <w:pStyle w:val="TAC"/>
              <w:rPr>
                <w:lang w:eastAsia="zh-CN"/>
              </w:rPr>
            </w:pPr>
            <w:r>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2D722959" w14:textId="77777777" w:rsidR="00234625" w:rsidRDefault="00234625" w:rsidP="0072466E">
            <w:pPr>
              <w:pStyle w:val="TAL"/>
              <w:rPr>
                <w:lang w:eastAsia="zh-CN"/>
              </w:rPr>
            </w:pP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FA904D7" w14:textId="77777777" w:rsidR="00234625" w:rsidRDefault="00234625" w:rsidP="0072466E">
            <w:pPr>
              <w:pStyle w:val="TAL"/>
              <w:rPr>
                <w:rFonts w:cs="Arial"/>
                <w:szCs w:val="18"/>
                <w:lang w:eastAsia="zh-CN"/>
              </w:rPr>
            </w:pPr>
            <w:r>
              <w:rPr>
                <w:rFonts w:cs="Arial"/>
                <w:szCs w:val="18"/>
                <w:lang w:eastAsia="zh-CN"/>
              </w:rPr>
              <w:t xml:space="preserve">This IE represents the class of N2 information </w:t>
            </w:r>
            <w:r w:rsidR="00D85020">
              <w:rPr>
                <w:rFonts w:cs="Arial"/>
                <w:szCs w:val="18"/>
                <w:lang w:eastAsia="zh-CN"/>
              </w:rPr>
              <w:t>to be transferred</w:t>
            </w:r>
            <w:r>
              <w:rPr>
                <w:rFonts w:cs="Arial"/>
                <w:szCs w:val="18"/>
                <w:lang w:eastAsia="zh-CN"/>
              </w:rPr>
              <w:t>.</w:t>
            </w:r>
          </w:p>
        </w:tc>
      </w:tr>
      <w:tr w:rsidR="00AC20CB" w14:paraId="7544A6AB"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6157C42" w14:textId="77777777" w:rsidR="00AC20CB" w:rsidDel="00AC20CB" w:rsidRDefault="00AC20CB" w:rsidP="00AC20CB">
            <w:pPr>
              <w:pStyle w:val="TAL"/>
              <w:rPr>
                <w:lang w:val="en-US"/>
              </w:rPr>
            </w:pPr>
            <w:r w:rsidRPr="008746D1">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714CB941" w14:textId="77777777" w:rsidR="00AC20CB" w:rsidDel="00AC20CB" w:rsidRDefault="00AC20CB" w:rsidP="00AC20CB">
            <w:pPr>
              <w:pStyle w:val="TAL"/>
            </w:pPr>
            <w:r w:rsidRPr="008746D1">
              <w:t>N2SmInformation</w:t>
            </w:r>
          </w:p>
        </w:tc>
        <w:tc>
          <w:tcPr>
            <w:tcW w:w="397" w:type="dxa"/>
            <w:tcBorders>
              <w:top w:val="single" w:sz="4" w:space="0" w:color="auto"/>
              <w:left w:val="single" w:sz="4" w:space="0" w:color="auto"/>
              <w:bottom w:val="single" w:sz="4" w:space="0" w:color="auto"/>
              <w:right w:val="single" w:sz="4" w:space="0" w:color="auto"/>
            </w:tcBorders>
          </w:tcPr>
          <w:p w14:paraId="276BE52E" w14:textId="77777777" w:rsidR="00AC20CB" w:rsidDel="00AC20CB" w:rsidRDefault="00AC20CB" w:rsidP="00AC20CB">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143E535" w14:textId="77777777" w:rsidR="00AC20CB" w:rsidDel="00AC20CB" w:rsidRDefault="00AC20CB" w:rsidP="00AC20CB">
            <w:pPr>
              <w:pStyle w:val="TAL"/>
              <w:rPr>
                <w:lang w:eastAsia="zh-CN"/>
              </w:rPr>
            </w:pPr>
            <w:r w:rsidRPr="008746D1">
              <w:rPr>
                <w:lang w:eastAsia="zh-CN"/>
              </w:rPr>
              <w:t>0..</w:t>
            </w:r>
            <w:r w:rsidR="00B7245B">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4BD17BE" w14:textId="77777777" w:rsidR="00AC20CB" w:rsidDel="00AC20CB" w:rsidRDefault="00AC20CB" w:rsidP="00AC20CB">
            <w:pPr>
              <w:pStyle w:val="TAL"/>
              <w:rPr>
                <w:rFonts w:cs="Arial"/>
                <w:szCs w:val="18"/>
              </w:rPr>
            </w:pPr>
            <w:r w:rsidRPr="008746D1">
              <w:rPr>
                <w:rFonts w:cs="Arial"/>
                <w:szCs w:val="18"/>
              </w:rPr>
              <w:t>This IE shall be present if session management N2 information is to be transferred. When present, it represents a session management SMF related N2 information data part.</w:t>
            </w:r>
          </w:p>
        </w:tc>
      </w:tr>
      <w:tr w:rsidR="00CD489A" w14:paraId="421632BD" w14:textId="77777777" w:rsidTr="004B5570">
        <w:trPr>
          <w:jc w:val="center"/>
          <w:ins w:id="3636" w:author="Unknown" w:date="2018-12-04T14:49:00Z"/>
        </w:trPr>
        <w:tc>
          <w:tcPr>
            <w:tcW w:w="2009" w:type="dxa"/>
            <w:tcBorders>
              <w:top w:val="single" w:sz="4" w:space="0" w:color="auto"/>
              <w:left w:val="single" w:sz="4" w:space="0" w:color="auto"/>
              <w:bottom w:val="single" w:sz="4" w:space="0" w:color="auto"/>
              <w:right w:val="single" w:sz="4" w:space="0" w:color="auto"/>
            </w:tcBorders>
          </w:tcPr>
          <w:p w14:paraId="65BAD55F" w14:textId="77777777" w:rsidR="00CD489A" w:rsidRPr="008746D1" w:rsidRDefault="00CD489A" w:rsidP="00CD489A">
            <w:pPr>
              <w:pStyle w:val="TAL"/>
              <w:rPr>
                <w:ins w:id="3637" w:author="Unknown" w:date="2018-12-04T14:49:00Z"/>
                <w:lang w:val="en-US"/>
              </w:rPr>
            </w:pPr>
            <w:ins w:id="3638" w:author="Unknown" w:date="2018-12-04T14:49:00Z">
              <w:r w:rsidRPr="00E20582">
                <w:rPr>
                  <w:lang w:val="en-US"/>
                </w:rPr>
                <w:t>ranInfo</w:t>
              </w:r>
            </w:ins>
          </w:p>
        </w:tc>
        <w:tc>
          <w:tcPr>
            <w:tcW w:w="1716" w:type="dxa"/>
            <w:tcBorders>
              <w:top w:val="single" w:sz="4" w:space="0" w:color="auto"/>
              <w:left w:val="single" w:sz="4" w:space="0" w:color="auto"/>
              <w:bottom w:val="single" w:sz="4" w:space="0" w:color="auto"/>
              <w:right w:val="single" w:sz="4" w:space="0" w:color="auto"/>
            </w:tcBorders>
          </w:tcPr>
          <w:p w14:paraId="4B98830A" w14:textId="77777777" w:rsidR="00CD489A" w:rsidRPr="008746D1" w:rsidRDefault="00CD489A" w:rsidP="00CD489A">
            <w:pPr>
              <w:pStyle w:val="TAL"/>
              <w:rPr>
                <w:ins w:id="3639" w:author="Unknown" w:date="2018-12-04T14:49:00Z"/>
              </w:rPr>
            </w:pPr>
            <w:ins w:id="3640" w:author="Unknown" w:date="2018-12-04T14:49:00Z">
              <w:r w:rsidRPr="00E20582">
                <w:t>N2RanInformation</w:t>
              </w:r>
            </w:ins>
          </w:p>
        </w:tc>
        <w:tc>
          <w:tcPr>
            <w:tcW w:w="397" w:type="dxa"/>
            <w:tcBorders>
              <w:top w:val="single" w:sz="4" w:space="0" w:color="auto"/>
              <w:left w:val="single" w:sz="4" w:space="0" w:color="auto"/>
              <w:bottom w:val="single" w:sz="4" w:space="0" w:color="auto"/>
              <w:right w:val="single" w:sz="4" w:space="0" w:color="auto"/>
            </w:tcBorders>
          </w:tcPr>
          <w:p w14:paraId="34E7F531" w14:textId="77777777" w:rsidR="00CD489A" w:rsidRPr="008746D1" w:rsidRDefault="00CD489A" w:rsidP="00CD489A">
            <w:pPr>
              <w:pStyle w:val="TAC"/>
              <w:rPr>
                <w:ins w:id="3641" w:author="Unknown" w:date="2018-12-04T14:49:00Z"/>
                <w:lang w:eastAsia="zh-CN"/>
              </w:rPr>
            </w:pPr>
            <w:ins w:id="3642" w:author="Unknown" w:date="2018-12-04T14:49:00Z">
              <w:r w:rsidRPr="00E20582">
                <w:rPr>
                  <w:lang w:eastAsia="zh-CN"/>
                </w:rPr>
                <w:t>C</w:t>
              </w:r>
            </w:ins>
          </w:p>
        </w:tc>
        <w:tc>
          <w:tcPr>
            <w:tcW w:w="1120" w:type="dxa"/>
            <w:tcBorders>
              <w:top w:val="single" w:sz="4" w:space="0" w:color="auto"/>
              <w:left w:val="single" w:sz="4" w:space="0" w:color="auto"/>
              <w:bottom w:val="single" w:sz="4" w:space="0" w:color="auto"/>
              <w:right w:val="single" w:sz="4" w:space="0" w:color="auto"/>
            </w:tcBorders>
          </w:tcPr>
          <w:p w14:paraId="41B63B7B" w14:textId="77777777" w:rsidR="00CD489A" w:rsidRPr="008746D1" w:rsidRDefault="00CD489A" w:rsidP="00CD489A">
            <w:pPr>
              <w:pStyle w:val="TAL"/>
              <w:rPr>
                <w:ins w:id="3643" w:author="Unknown" w:date="2018-12-04T14:49:00Z"/>
                <w:lang w:eastAsia="zh-CN"/>
              </w:rPr>
            </w:pPr>
            <w:ins w:id="3644" w:author="Unknown" w:date="2018-12-04T14:49:00Z">
              <w:r w:rsidRPr="00E20582">
                <w:rPr>
                  <w:lang w:eastAsia="zh-CN"/>
                </w:rPr>
                <w:t>0..1</w:t>
              </w:r>
            </w:ins>
          </w:p>
        </w:tc>
        <w:tc>
          <w:tcPr>
            <w:tcW w:w="3844" w:type="dxa"/>
            <w:tcBorders>
              <w:top w:val="single" w:sz="4" w:space="0" w:color="auto"/>
              <w:left w:val="single" w:sz="4" w:space="0" w:color="auto"/>
              <w:bottom w:val="single" w:sz="4" w:space="0" w:color="auto"/>
              <w:right w:val="single" w:sz="4" w:space="0" w:color="auto"/>
            </w:tcBorders>
          </w:tcPr>
          <w:p w14:paraId="0714BFFE" w14:textId="77777777" w:rsidR="00CD489A" w:rsidRPr="008746D1" w:rsidRDefault="00CD489A" w:rsidP="00CD489A">
            <w:pPr>
              <w:pStyle w:val="TAL"/>
              <w:rPr>
                <w:ins w:id="3645" w:author="Unknown" w:date="2018-12-04T14:49:00Z"/>
                <w:rFonts w:cs="Arial"/>
                <w:szCs w:val="18"/>
              </w:rPr>
            </w:pPr>
            <w:ins w:id="3646" w:author="Unknown" w:date="2018-12-04T14:49:00Z">
              <w:r w:rsidRPr="00E20582">
                <w:rPr>
                  <w:rFonts w:cs="Arial"/>
                  <w:szCs w:val="18"/>
                </w:rPr>
                <w:t>This IE shall be present if RAN related N2 information is to be transferred (i.e. n2InformationClass is "RAN"). When present, it shall contain the RAN related N2 information data part.</w:t>
              </w:r>
            </w:ins>
          </w:p>
        </w:tc>
      </w:tr>
      <w:tr w:rsidR="00CD489A" w14:paraId="2E33C995"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8A550BA" w14:textId="77777777" w:rsidR="00CD489A" w:rsidDel="00AC20CB" w:rsidRDefault="00CD489A" w:rsidP="00CD489A">
            <w:pPr>
              <w:pStyle w:val="TAL"/>
              <w:rPr>
                <w:lang w:val="en-US"/>
              </w:rPr>
            </w:pPr>
            <w:r w:rsidRPr="008746D1">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2916E822" w14:textId="77777777" w:rsidR="00CD489A" w:rsidDel="00AC20CB" w:rsidRDefault="00CD489A" w:rsidP="00CD489A">
            <w:pPr>
              <w:pStyle w:val="TAL"/>
            </w:pPr>
            <w:r w:rsidRPr="008746D1">
              <w:t>NrppaInformation</w:t>
            </w:r>
          </w:p>
        </w:tc>
        <w:tc>
          <w:tcPr>
            <w:tcW w:w="397" w:type="dxa"/>
            <w:tcBorders>
              <w:top w:val="single" w:sz="4" w:space="0" w:color="auto"/>
              <w:left w:val="single" w:sz="4" w:space="0" w:color="auto"/>
              <w:bottom w:val="single" w:sz="4" w:space="0" w:color="auto"/>
              <w:right w:val="single" w:sz="4" w:space="0" w:color="auto"/>
            </w:tcBorders>
          </w:tcPr>
          <w:p w14:paraId="6ED41DCA" w14:textId="77777777" w:rsidR="00CD489A" w:rsidDel="00AC20CB" w:rsidRDefault="00CD489A" w:rsidP="00CD489A">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A87CC7C" w14:textId="77777777" w:rsidR="00CD489A" w:rsidDel="00AC20CB" w:rsidRDefault="00CD489A" w:rsidP="00CD489A">
            <w:pPr>
              <w:pStyle w:val="TAL"/>
              <w:rPr>
                <w:lang w:eastAsia="zh-CN"/>
              </w:rPr>
            </w:pPr>
            <w:r w:rsidRPr="008746D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6BCA5DD" w14:textId="77777777" w:rsidR="00CD489A" w:rsidDel="00AC20CB" w:rsidRDefault="00CD489A" w:rsidP="00CD489A">
            <w:pPr>
              <w:pStyle w:val="TAL"/>
              <w:rPr>
                <w:rFonts w:cs="Arial"/>
                <w:szCs w:val="18"/>
              </w:rPr>
            </w:pPr>
            <w:r w:rsidRPr="008746D1">
              <w:rPr>
                <w:rFonts w:cs="Arial"/>
                <w:szCs w:val="18"/>
              </w:rPr>
              <w:t>This IE shall be present if location service related N2 information is to be transferred. When present, it represents a NRPPa related N2 information data part.</w:t>
            </w:r>
          </w:p>
        </w:tc>
      </w:tr>
      <w:tr w:rsidR="00CD489A" w14:paraId="10CECB5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13C918BF" w14:textId="77777777" w:rsidR="00CD489A" w:rsidDel="00AC20CB" w:rsidRDefault="00CD489A" w:rsidP="00CD489A">
            <w:pPr>
              <w:pStyle w:val="TAL"/>
              <w:rPr>
                <w:lang w:val="en-US"/>
              </w:rPr>
            </w:pPr>
            <w:r w:rsidRPr="008746D1">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24C71308" w14:textId="77777777" w:rsidR="00CD489A" w:rsidDel="00AC20CB" w:rsidRDefault="00CD489A" w:rsidP="00CD489A">
            <w:pPr>
              <w:pStyle w:val="TAL"/>
            </w:pPr>
            <w:r w:rsidRPr="008746D1">
              <w:t>PwsInformation</w:t>
            </w:r>
          </w:p>
        </w:tc>
        <w:tc>
          <w:tcPr>
            <w:tcW w:w="397" w:type="dxa"/>
            <w:tcBorders>
              <w:top w:val="single" w:sz="4" w:space="0" w:color="auto"/>
              <w:left w:val="single" w:sz="4" w:space="0" w:color="auto"/>
              <w:bottom w:val="single" w:sz="4" w:space="0" w:color="auto"/>
              <w:right w:val="single" w:sz="4" w:space="0" w:color="auto"/>
            </w:tcBorders>
          </w:tcPr>
          <w:p w14:paraId="0431E3DD" w14:textId="77777777" w:rsidR="00CD489A" w:rsidDel="00AC20CB" w:rsidRDefault="00CD489A" w:rsidP="00CD489A">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8FF537B" w14:textId="77777777" w:rsidR="00CD489A" w:rsidDel="00AC20CB" w:rsidRDefault="00CD489A" w:rsidP="00CD489A">
            <w:pPr>
              <w:pStyle w:val="TAL"/>
              <w:rPr>
                <w:lang w:eastAsia="zh-CN"/>
              </w:rPr>
            </w:pPr>
            <w:r w:rsidRPr="008746D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6324005" w14:textId="77777777" w:rsidR="00CD489A" w:rsidDel="00AC20CB" w:rsidRDefault="00CD489A" w:rsidP="00CD489A">
            <w:pPr>
              <w:pStyle w:val="TAL"/>
              <w:rPr>
                <w:rFonts w:cs="Arial"/>
                <w:szCs w:val="18"/>
              </w:rPr>
            </w:pPr>
            <w:r w:rsidRPr="008746D1">
              <w:rPr>
                <w:rFonts w:cs="Arial"/>
                <w:szCs w:val="18"/>
              </w:rPr>
              <w:t xml:space="preserve">This IE shall be present if PWS related N2 information is to be transferred. </w:t>
            </w:r>
          </w:p>
        </w:tc>
      </w:tr>
      <w:tr w:rsidR="004B5570" w:rsidDel="00660707" w14:paraId="00AB6C28" w14:textId="77777777" w:rsidTr="004B5570">
        <w:trPr>
          <w:jc w:val="center"/>
          <w:del w:id="3647" w:author="Unknown"/>
        </w:trPr>
        <w:tc>
          <w:tcPr>
            <w:tcW w:w="2009" w:type="dxa"/>
            <w:tcBorders>
              <w:top w:val="single" w:sz="4" w:space="0" w:color="auto"/>
              <w:left w:val="single" w:sz="4" w:space="0" w:color="auto"/>
              <w:bottom w:val="single" w:sz="4" w:space="0" w:color="auto"/>
              <w:right w:val="single" w:sz="4" w:space="0" w:color="auto"/>
            </w:tcBorders>
          </w:tcPr>
          <w:p w14:paraId="685BCC67" w14:textId="77777777" w:rsidR="004B5570" w:rsidDel="00660707" w:rsidRDefault="004B5570" w:rsidP="004B5570">
            <w:pPr>
              <w:pStyle w:val="TAL"/>
              <w:rPr>
                <w:del w:id="3648" w:author="Unknown"/>
                <w:lang w:val="en-US"/>
              </w:rPr>
            </w:pPr>
            <w:del w:id="3649" w:author="Unknown">
              <w:r w:rsidDel="00660707">
                <w:rPr>
                  <w:lang w:val="en-US"/>
                </w:rPr>
                <w:delText>areaOfValidity</w:delText>
              </w:r>
            </w:del>
          </w:p>
        </w:tc>
        <w:tc>
          <w:tcPr>
            <w:tcW w:w="1716" w:type="dxa"/>
            <w:tcBorders>
              <w:top w:val="single" w:sz="4" w:space="0" w:color="auto"/>
              <w:left w:val="single" w:sz="4" w:space="0" w:color="auto"/>
              <w:bottom w:val="single" w:sz="4" w:space="0" w:color="auto"/>
              <w:right w:val="single" w:sz="4" w:space="0" w:color="auto"/>
            </w:tcBorders>
          </w:tcPr>
          <w:p w14:paraId="24BD78AA" w14:textId="77777777" w:rsidR="004B5570" w:rsidDel="00660707" w:rsidRDefault="004B5570" w:rsidP="004B5570">
            <w:pPr>
              <w:pStyle w:val="TAL"/>
              <w:rPr>
                <w:del w:id="3650" w:author="Unknown"/>
              </w:rPr>
            </w:pPr>
            <w:del w:id="3651" w:author="Unknown">
              <w:r w:rsidDel="00660707">
                <w:delText>AreaOfValidity</w:delText>
              </w:r>
            </w:del>
          </w:p>
        </w:tc>
        <w:tc>
          <w:tcPr>
            <w:tcW w:w="397" w:type="dxa"/>
            <w:tcBorders>
              <w:top w:val="single" w:sz="4" w:space="0" w:color="auto"/>
              <w:left w:val="single" w:sz="4" w:space="0" w:color="auto"/>
              <w:bottom w:val="single" w:sz="4" w:space="0" w:color="auto"/>
              <w:right w:val="single" w:sz="4" w:space="0" w:color="auto"/>
            </w:tcBorders>
          </w:tcPr>
          <w:p w14:paraId="13CAE528" w14:textId="77777777" w:rsidR="004B5570" w:rsidDel="00660707" w:rsidRDefault="004B5570" w:rsidP="004B5570">
            <w:pPr>
              <w:pStyle w:val="TAC"/>
              <w:rPr>
                <w:del w:id="3652" w:author="Unknown"/>
                <w:lang w:eastAsia="zh-CN"/>
              </w:rPr>
            </w:pPr>
            <w:del w:id="3653" w:author="Unknown">
              <w:r w:rsidDel="00660707">
                <w:rPr>
                  <w:lang w:eastAsia="zh-CN"/>
                </w:rPr>
                <w:delText>O</w:delText>
              </w:r>
            </w:del>
          </w:p>
        </w:tc>
        <w:tc>
          <w:tcPr>
            <w:tcW w:w="1120" w:type="dxa"/>
            <w:tcBorders>
              <w:top w:val="single" w:sz="4" w:space="0" w:color="auto"/>
              <w:left w:val="single" w:sz="4" w:space="0" w:color="auto"/>
              <w:bottom w:val="single" w:sz="4" w:space="0" w:color="auto"/>
              <w:right w:val="single" w:sz="4" w:space="0" w:color="auto"/>
            </w:tcBorders>
          </w:tcPr>
          <w:p w14:paraId="69C5E960" w14:textId="77777777" w:rsidR="004B5570" w:rsidDel="00660707" w:rsidRDefault="004B5570" w:rsidP="004B5570">
            <w:pPr>
              <w:pStyle w:val="TAL"/>
              <w:rPr>
                <w:del w:id="3654" w:author="Unknown"/>
                <w:lang w:eastAsia="zh-CN"/>
              </w:rPr>
            </w:pPr>
            <w:del w:id="3655" w:author="Unknown">
              <w:r w:rsidDel="00660707">
                <w:rPr>
                  <w:lang w:eastAsia="zh-CN"/>
                </w:rPr>
                <w:delText>0..1</w:delText>
              </w:r>
            </w:del>
          </w:p>
        </w:tc>
        <w:tc>
          <w:tcPr>
            <w:tcW w:w="3844" w:type="dxa"/>
            <w:tcBorders>
              <w:top w:val="single" w:sz="4" w:space="0" w:color="auto"/>
              <w:left w:val="single" w:sz="4" w:space="0" w:color="auto"/>
              <w:bottom w:val="single" w:sz="4" w:space="0" w:color="auto"/>
              <w:right w:val="single" w:sz="4" w:space="0" w:color="auto"/>
            </w:tcBorders>
          </w:tcPr>
          <w:p w14:paraId="6896EA67" w14:textId="77777777" w:rsidR="004B5570" w:rsidDel="00660707" w:rsidRDefault="004B5570" w:rsidP="004B5570">
            <w:pPr>
              <w:pStyle w:val="TAL"/>
              <w:rPr>
                <w:del w:id="3656" w:author="Unknown"/>
                <w:rFonts w:cs="Arial"/>
                <w:szCs w:val="18"/>
              </w:rPr>
            </w:pPr>
            <w:del w:id="3657" w:author="Unknown">
              <w:r w:rsidDel="00660707">
                <w:rPr>
                  <w:rFonts w:cs="Arial"/>
                  <w:szCs w:val="18"/>
                </w:rPr>
                <w:delText>This IE represents the list of TAs where the provided N2 information is valid. See subclause 5.2.2.2.7 and 4.2.3.3 of 3GPP TS 23.502 [3].</w:delText>
              </w:r>
            </w:del>
          </w:p>
        </w:tc>
      </w:tr>
    </w:tbl>
    <w:p w14:paraId="4B60DBE0" w14:textId="77777777" w:rsidR="00234625" w:rsidRDefault="00234625" w:rsidP="00234625">
      <w:pPr>
        <w:rPr>
          <w:lang w:val="en-US"/>
        </w:rPr>
      </w:pPr>
    </w:p>
    <w:p w14:paraId="5DDFF3B2" w14:textId="77777777" w:rsidR="00234625" w:rsidRDefault="00B256B0" w:rsidP="00234625">
      <w:pPr>
        <w:pStyle w:val="Heading5"/>
        <w:rPr>
          <w:lang w:eastAsia="zh-CN"/>
        </w:rPr>
      </w:pPr>
      <w:bookmarkStart w:id="3658" w:name="_Toc525374144"/>
      <w:bookmarkStart w:id="3659" w:name="_Toc531712118"/>
      <w:r>
        <w:lastRenderedPageBreak/>
        <w:t>6.1.6.2.1</w:t>
      </w:r>
      <w:r w:rsidR="00367646">
        <w:t>6</w:t>
      </w:r>
      <w:r w:rsidR="00234625">
        <w:tab/>
        <w:t>Type: N1MessageNotification</w:t>
      </w:r>
      <w:bookmarkEnd w:id="3658"/>
      <w:bookmarkEnd w:id="3659"/>
    </w:p>
    <w:p w14:paraId="7394D85D" w14:textId="77777777" w:rsidR="00234625" w:rsidRDefault="00234625" w:rsidP="008A2057">
      <w:pPr>
        <w:pStyle w:val="TH"/>
      </w:pPr>
      <w:r>
        <w:rPr>
          <w:noProof/>
        </w:rPr>
        <w:t>Table </w:t>
      </w:r>
      <w:r w:rsidR="00B256B0">
        <w:t>6.1.6.2.1</w:t>
      </w:r>
      <w:r w:rsidR="00367646">
        <w:t>6</w:t>
      </w:r>
      <w:r>
        <w:t xml:space="preserve">-1: </w:t>
      </w:r>
      <w:r>
        <w:rPr>
          <w:noProof/>
        </w:rPr>
        <w:t xml:space="preserve">Definition of type </w:t>
      </w:r>
      <w:r>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29BA979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3D6CC9"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831E61"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15465"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7F626A"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EF2712" w14:textId="77777777" w:rsidR="00234625" w:rsidRDefault="00234625" w:rsidP="0072466E">
            <w:pPr>
              <w:pStyle w:val="TAH"/>
              <w:rPr>
                <w:rFonts w:cs="Arial"/>
                <w:szCs w:val="18"/>
              </w:rPr>
            </w:pPr>
            <w:r>
              <w:rPr>
                <w:rFonts w:cs="Arial"/>
                <w:szCs w:val="18"/>
              </w:rPr>
              <w:t>Description</w:t>
            </w:r>
          </w:p>
        </w:tc>
      </w:tr>
      <w:tr w:rsidR="00234625" w14:paraId="53029756"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76570CBE" w14:textId="77777777" w:rsidR="00234625" w:rsidRDefault="00234625" w:rsidP="0072466E">
            <w:pPr>
              <w:pStyle w:val="TAL"/>
              <w:rPr>
                <w:lang w:eastAsia="zh-CN"/>
              </w:rPr>
            </w:pPr>
            <w:r>
              <w:rPr>
                <w:lang w:eastAsia="zh-CN"/>
              </w:rPr>
              <w:t>n1NotifySubscriptionId</w:t>
            </w:r>
          </w:p>
        </w:tc>
        <w:tc>
          <w:tcPr>
            <w:tcW w:w="1559" w:type="dxa"/>
            <w:tcBorders>
              <w:top w:val="single" w:sz="4" w:space="0" w:color="auto"/>
              <w:left w:val="single" w:sz="4" w:space="0" w:color="auto"/>
              <w:bottom w:val="single" w:sz="4" w:space="0" w:color="auto"/>
              <w:right w:val="single" w:sz="4" w:space="0" w:color="auto"/>
            </w:tcBorders>
          </w:tcPr>
          <w:p w14:paraId="0490C366"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0A4C299" w14:textId="77777777" w:rsidR="00234625" w:rsidRDefault="000448CC"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CA374F" w14:textId="77777777" w:rsidR="00234625" w:rsidRDefault="000448CC" w:rsidP="0072466E">
            <w:pPr>
              <w:pStyle w:val="TAL"/>
              <w:rPr>
                <w:lang w:eastAsia="zh-CN"/>
              </w:rPr>
            </w:pPr>
            <w:r>
              <w:rPr>
                <w:lang w:eastAsia="zh-CN"/>
              </w:rPr>
              <w:t>0..</w:t>
            </w:r>
            <w:r w:rsidR="00234625">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B88F5D" w14:textId="77777777" w:rsidR="00234625" w:rsidRDefault="00234625" w:rsidP="0072466E">
            <w:pPr>
              <w:pStyle w:val="TAL"/>
              <w:rPr>
                <w:rFonts w:cs="Arial"/>
                <w:szCs w:val="18"/>
                <w:lang w:eastAsia="zh-CN"/>
              </w:rPr>
            </w:pPr>
            <w:r>
              <w:rPr>
                <w:rFonts w:cs="Arial"/>
                <w:szCs w:val="18"/>
                <w:lang w:eastAsia="zh-CN"/>
              </w:rPr>
              <w:t xml:space="preserve">Represents the subscription Id for which the notification is generated. The NF Service Consumer uses this to </w:t>
            </w:r>
            <w:r w:rsidR="00E039F6">
              <w:rPr>
                <w:rFonts w:cs="Arial"/>
                <w:szCs w:val="18"/>
                <w:lang w:eastAsia="zh-CN"/>
              </w:rPr>
              <w:t>correlate</w:t>
            </w:r>
            <w:r>
              <w:rPr>
                <w:rFonts w:cs="Arial"/>
                <w:szCs w:val="18"/>
                <w:lang w:eastAsia="zh-CN"/>
              </w:rPr>
              <w:t xml:space="preserve"> the notification against a corresponding subscription.</w:t>
            </w:r>
            <w:r w:rsidR="007C5D45">
              <w:rPr>
                <w:rFonts w:cs="Arial"/>
                <w:szCs w:val="18"/>
                <w:lang w:eastAsia="zh-CN"/>
              </w:rPr>
              <w:t xml:space="preserve"> If the notification is due to an implicit subscription via NRF, then the value shall be set as "implicit".</w:t>
            </w:r>
          </w:p>
          <w:p w14:paraId="2E60CF6F" w14:textId="77777777" w:rsidR="000448CC" w:rsidRDefault="000448CC" w:rsidP="0072466E">
            <w:pPr>
              <w:pStyle w:val="TAL"/>
              <w:rPr>
                <w:rFonts w:cs="Arial"/>
                <w:szCs w:val="18"/>
                <w:lang w:eastAsia="zh-CN"/>
              </w:rPr>
            </w:pPr>
            <w:r>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234625" w14:paraId="0A73923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2574990F" w14:textId="77777777" w:rsidR="00234625" w:rsidRDefault="00234625" w:rsidP="0072466E">
            <w:pPr>
              <w:pStyle w:val="TAL"/>
              <w:rPr>
                <w:lang w:eastAsia="zh-CN"/>
              </w:rPr>
            </w:pPr>
            <w:r>
              <w:rPr>
                <w:lang w:eastAsia="zh-CN"/>
              </w:rPr>
              <w:t>n1MessageContainer</w:t>
            </w:r>
          </w:p>
        </w:tc>
        <w:tc>
          <w:tcPr>
            <w:tcW w:w="1559" w:type="dxa"/>
            <w:tcBorders>
              <w:top w:val="single" w:sz="4" w:space="0" w:color="auto"/>
              <w:left w:val="single" w:sz="4" w:space="0" w:color="auto"/>
              <w:bottom w:val="single" w:sz="4" w:space="0" w:color="auto"/>
              <w:right w:val="single" w:sz="4" w:space="0" w:color="auto"/>
            </w:tcBorders>
          </w:tcPr>
          <w:p w14:paraId="05208DA0" w14:textId="77777777" w:rsidR="00234625" w:rsidRDefault="00234625" w:rsidP="0072466E">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4CE5D6F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73AEA6"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FFDAA3" w14:textId="77777777" w:rsidR="00234625" w:rsidRDefault="00234625" w:rsidP="0072466E">
            <w:pPr>
              <w:pStyle w:val="TAL"/>
              <w:rPr>
                <w:rFonts w:cs="Arial"/>
                <w:szCs w:val="18"/>
                <w:lang w:eastAsia="zh-CN"/>
              </w:rPr>
            </w:pPr>
            <w:r>
              <w:rPr>
                <w:rFonts w:cs="Arial"/>
                <w:szCs w:val="18"/>
                <w:lang w:eastAsia="zh-CN"/>
              </w:rPr>
              <w:t>Contains the N1 message class and N1 message content.</w:t>
            </w:r>
          </w:p>
        </w:tc>
      </w:tr>
      <w:tr w:rsidR="00234625" w14:paraId="635DB16A"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0EBDB462" w14:textId="77777777" w:rsidR="00234625" w:rsidRDefault="00234625" w:rsidP="0072466E">
            <w:pPr>
              <w:pStyle w:val="TAL"/>
              <w:rPr>
                <w:lang w:val="en-US"/>
              </w:rPr>
            </w:pPr>
            <w:r>
              <w:rPr>
                <w:lang w:val="en-US"/>
              </w:rPr>
              <w:t>lcsCor</w:t>
            </w:r>
            <w:r w:rsidR="0041684E">
              <w:rPr>
                <w:lang w:val="en-US"/>
              </w:rPr>
              <w:t>r</w:t>
            </w:r>
            <w:r>
              <w:rPr>
                <w:lang w:val="en-US"/>
              </w:rPr>
              <w:t>elationId</w:t>
            </w:r>
          </w:p>
        </w:tc>
        <w:tc>
          <w:tcPr>
            <w:tcW w:w="1559" w:type="dxa"/>
            <w:tcBorders>
              <w:top w:val="single" w:sz="4" w:space="0" w:color="auto"/>
              <w:left w:val="single" w:sz="4" w:space="0" w:color="auto"/>
              <w:bottom w:val="single" w:sz="4" w:space="0" w:color="auto"/>
              <w:right w:val="single" w:sz="4" w:space="0" w:color="auto"/>
            </w:tcBorders>
          </w:tcPr>
          <w:p w14:paraId="1EBDCA00" w14:textId="77777777" w:rsidR="00234625" w:rsidRDefault="00234625" w:rsidP="0072466E">
            <w:pPr>
              <w:pStyle w:val="TAL"/>
              <w:rPr>
                <w:lang w:val="en-US"/>
              </w:rPr>
            </w:pPr>
            <w:r>
              <w:rPr>
                <w:lang w:val="en-US"/>
              </w:rPr>
              <w:t>Co</w:t>
            </w:r>
            <w:r w:rsidR="00D17D85">
              <w:rPr>
                <w:lang w:val="en-US"/>
              </w:rPr>
              <w:t>r</w:t>
            </w:r>
            <w:r>
              <w:rPr>
                <w:lang w:val="en-US"/>
              </w:rPr>
              <w:t>relationID</w:t>
            </w:r>
          </w:p>
        </w:tc>
        <w:tc>
          <w:tcPr>
            <w:tcW w:w="425" w:type="dxa"/>
            <w:tcBorders>
              <w:top w:val="single" w:sz="4" w:space="0" w:color="auto"/>
              <w:left w:val="single" w:sz="4" w:space="0" w:color="auto"/>
              <w:bottom w:val="single" w:sz="4" w:space="0" w:color="auto"/>
              <w:right w:val="single" w:sz="4" w:space="0" w:color="auto"/>
            </w:tcBorders>
          </w:tcPr>
          <w:p w14:paraId="71FB36E4" w14:textId="77777777" w:rsidR="00234625" w:rsidRDefault="00234625" w:rsidP="007246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75C150"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85F6E6" w14:textId="77777777" w:rsidR="00234625" w:rsidRDefault="00234625" w:rsidP="0072466E">
            <w:pPr>
              <w:pStyle w:val="TAL"/>
              <w:rPr>
                <w:rFonts w:cs="Arial"/>
                <w:szCs w:val="18"/>
                <w:lang w:eastAsia="zh-CN"/>
              </w:rPr>
            </w:pPr>
            <w:r>
              <w:rPr>
                <w:rFonts w:cs="Arial"/>
                <w:szCs w:val="18"/>
                <w:lang w:eastAsia="zh-CN"/>
              </w:rPr>
              <w:t>If the N1 message notified is for LCS procedures, the NF Service Producer (</w:t>
            </w:r>
            <w:r w:rsidR="00174A65">
              <w:rPr>
                <w:rFonts w:cs="Arial"/>
                <w:szCs w:val="18"/>
                <w:lang w:eastAsia="zh-CN"/>
              </w:rPr>
              <w:t xml:space="preserve">e.g. </w:t>
            </w:r>
            <w:r>
              <w:rPr>
                <w:rFonts w:cs="Arial"/>
                <w:szCs w:val="18"/>
                <w:lang w:eastAsia="zh-CN"/>
              </w:rPr>
              <w:t xml:space="preserve">AMF) may include an LCS </w:t>
            </w:r>
            <w:r w:rsidR="00E039F6">
              <w:rPr>
                <w:rFonts w:cs="Arial"/>
                <w:szCs w:val="18"/>
                <w:lang w:eastAsia="zh-CN"/>
              </w:rPr>
              <w:t>correlation</w:t>
            </w:r>
            <w:r>
              <w:rPr>
                <w:rFonts w:cs="Arial"/>
                <w:szCs w:val="18"/>
                <w:lang w:eastAsia="zh-CN"/>
              </w:rPr>
              <w:t xml:space="preserve"> identifier.</w:t>
            </w:r>
          </w:p>
        </w:tc>
      </w:tr>
      <w:tr w:rsidR="00234625" w14:paraId="036AE72D"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1C6C23E0" w14:textId="77777777" w:rsidR="00234625" w:rsidRDefault="00234625" w:rsidP="0072466E">
            <w:pPr>
              <w:pStyle w:val="TAL"/>
              <w:rPr>
                <w:lang w:val="en-US"/>
              </w:rPr>
            </w:pPr>
            <w:r>
              <w:rPr>
                <w:lang w:val="en-US"/>
              </w:rPr>
              <w:t>registrationCtxtContainer</w:t>
            </w:r>
          </w:p>
        </w:tc>
        <w:tc>
          <w:tcPr>
            <w:tcW w:w="1559" w:type="dxa"/>
            <w:tcBorders>
              <w:top w:val="single" w:sz="4" w:space="0" w:color="auto"/>
              <w:left w:val="single" w:sz="4" w:space="0" w:color="auto"/>
              <w:bottom w:val="single" w:sz="4" w:space="0" w:color="auto"/>
              <w:right w:val="single" w:sz="4" w:space="0" w:color="auto"/>
            </w:tcBorders>
          </w:tcPr>
          <w:p w14:paraId="7BA8FF38" w14:textId="77777777" w:rsidR="00234625" w:rsidRDefault="00234625" w:rsidP="0072466E">
            <w:pPr>
              <w:pStyle w:val="TAL"/>
              <w:rPr>
                <w:lang w:val="en-US"/>
              </w:rPr>
            </w:pPr>
            <w:r>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D54060D"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8DA31"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576FDB" w14:textId="77777777" w:rsidR="00234625" w:rsidRDefault="00234625" w:rsidP="0072466E">
            <w:pPr>
              <w:pStyle w:val="TAL"/>
              <w:rPr>
                <w:rFonts w:cs="Arial"/>
                <w:szCs w:val="18"/>
                <w:lang w:eastAsia="zh-CN"/>
              </w:rPr>
            </w:pPr>
            <w:r>
              <w:rPr>
                <w:rFonts w:cs="Arial"/>
                <w:szCs w:val="18"/>
                <w:lang w:eastAsia="zh-CN"/>
              </w:rPr>
              <w:t>If the N1 message notified is of type 5GMM (</w:t>
            </w:r>
            <w:r w:rsidR="00174A65">
              <w:rPr>
                <w:rFonts w:cs="Arial"/>
                <w:szCs w:val="18"/>
                <w:lang w:eastAsia="zh-CN"/>
              </w:rPr>
              <w:t xml:space="preserve">i.e. </w:t>
            </w:r>
            <w:r>
              <w:rPr>
                <w:rFonts w:cs="Arial"/>
                <w:szCs w:val="18"/>
                <w:lang w:eastAsia="zh-CN"/>
              </w:rPr>
              <w:t>during Registration with AMF re-allocation procedure), the NF Service Producer (</w:t>
            </w:r>
            <w:r w:rsidR="00174A65">
              <w:rPr>
                <w:rFonts w:cs="Arial"/>
                <w:szCs w:val="18"/>
                <w:lang w:eastAsia="zh-CN"/>
              </w:rPr>
              <w:t xml:space="preserve">e.g. </w:t>
            </w:r>
            <w:r>
              <w:rPr>
                <w:rFonts w:cs="Arial"/>
                <w:szCs w:val="18"/>
                <w:lang w:eastAsia="zh-CN"/>
              </w:rPr>
              <w:t xml:space="preserve">AMF) shall include this IE, if available. </w:t>
            </w:r>
          </w:p>
        </w:tc>
      </w:tr>
    </w:tbl>
    <w:p w14:paraId="373348D2" w14:textId="77777777" w:rsidR="00234625" w:rsidRDefault="00234625" w:rsidP="00234625">
      <w:pPr>
        <w:rPr>
          <w:lang w:val="en-US"/>
        </w:rPr>
      </w:pPr>
    </w:p>
    <w:p w14:paraId="457D5EDB" w14:textId="77777777" w:rsidR="00234625" w:rsidRDefault="00B256B0" w:rsidP="00234625">
      <w:pPr>
        <w:pStyle w:val="Heading5"/>
        <w:rPr>
          <w:lang w:eastAsia="zh-CN"/>
        </w:rPr>
      </w:pPr>
      <w:bookmarkStart w:id="3660" w:name="_Toc525374145"/>
      <w:bookmarkStart w:id="3661" w:name="_Toc531712119"/>
      <w:r>
        <w:t>6.1.6.2.1</w:t>
      </w:r>
      <w:r w:rsidR="00367646">
        <w:t>7</w:t>
      </w:r>
      <w:r w:rsidR="00234625">
        <w:tab/>
        <w:t xml:space="preserve">Type: </w:t>
      </w:r>
      <w:r w:rsidR="00234625">
        <w:rPr>
          <w:lang w:eastAsia="zh-CN"/>
        </w:rPr>
        <w:t>N1MessageContainer</w:t>
      </w:r>
      <w:bookmarkEnd w:id="3660"/>
      <w:bookmarkEnd w:id="3661"/>
    </w:p>
    <w:p w14:paraId="75ACC4BB" w14:textId="77777777" w:rsidR="00234625" w:rsidRDefault="00234625" w:rsidP="008A2057">
      <w:pPr>
        <w:pStyle w:val="TH"/>
      </w:pPr>
      <w:r>
        <w:t>Table</w:t>
      </w:r>
      <w:r>
        <w:rPr>
          <w:noProof/>
        </w:rPr>
        <w:t> </w:t>
      </w:r>
      <w:r w:rsidR="00B256B0">
        <w:t>6.1.6.2.1</w:t>
      </w:r>
      <w:r w:rsidR="00367646">
        <w:t>7</w:t>
      </w:r>
      <w:r>
        <w:t xml:space="preserve">-1: </w:t>
      </w:r>
      <w:r>
        <w:rPr>
          <w:noProof/>
        </w:rPr>
        <w:t xml:space="preserve">Definition of type </w:t>
      </w:r>
      <w:r>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1CA4DE3F"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043D96"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BB5C8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D8F032"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83975D"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52A586" w14:textId="77777777" w:rsidR="00234625" w:rsidRDefault="00234625" w:rsidP="0072466E">
            <w:pPr>
              <w:pStyle w:val="TAH"/>
              <w:rPr>
                <w:rFonts w:cs="Arial"/>
                <w:szCs w:val="18"/>
              </w:rPr>
            </w:pPr>
            <w:r>
              <w:rPr>
                <w:rFonts w:cs="Arial"/>
                <w:szCs w:val="18"/>
              </w:rPr>
              <w:t>Description</w:t>
            </w:r>
          </w:p>
        </w:tc>
      </w:tr>
      <w:tr w:rsidR="00234625" w14:paraId="5D46E959"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BEEE52F" w14:textId="77777777" w:rsidR="00234625" w:rsidRDefault="00234625" w:rsidP="0072466E">
            <w:pPr>
              <w:pStyle w:val="TAL"/>
              <w:rPr>
                <w:lang w:eastAsia="zh-CN"/>
              </w:rPr>
            </w:pPr>
            <w:r>
              <w:rPr>
                <w:lang w:eastAsia="zh-CN"/>
              </w:rPr>
              <w:t>n</w:t>
            </w:r>
            <w:r>
              <w:rPr>
                <w:rFonts w:hint="eastAsia"/>
                <w:lang w:eastAsia="zh-CN"/>
              </w:rPr>
              <w:t>1</w:t>
            </w:r>
            <w:r>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16DB3529" w14:textId="77777777" w:rsidR="00234625" w:rsidRDefault="00234625" w:rsidP="0072466E">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tcPr>
          <w:p w14:paraId="72932DBF"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4F0003"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C01DDF" w14:textId="77777777" w:rsidR="00234625" w:rsidRDefault="00234625" w:rsidP="0072466E">
            <w:pPr>
              <w:pStyle w:val="TAL"/>
              <w:rPr>
                <w:rFonts w:cs="Arial"/>
                <w:szCs w:val="18"/>
                <w:lang w:eastAsia="zh-CN"/>
              </w:rPr>
            </w:pPr>
            <w:r>
              <w:rPr>
                <w:rFonts w:cs="Arial"/>
                <w:szCs w:val="18"/>
                <w:lang w:eastAsia="zh-CN"/>
              </w:rPr>
              <w:t>This IE shall contain the N1 message class for the message content specified in n1MessageContent.</w:t>
            </w:r>
          </w:p>
        </w:tc>
      </w:tr>
      <w:tr w:rsidR="00234625" w:rsidRPr="00F12EF7" w14:paraId="6BFFBB3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0472E669" w14:textId="77777777" w:rsidR="00234625" w:rsidRDefault="00234625" w:rsidP="0072466E">
            <w:pPr>
              <w:pStyle w:val="TAL"/>
              <w:rPr>
                <w:lang w:eastAsia="zh-CN"/>
              </w:rPr>
            </w:pPr>
            <w:r>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46FDECE9" w14:textId="77777777" w:rsidR="00234625" w:rsidRDefault="00234625" w:rsidP="0072466E">
            <w:pPr>
              <w:pStyle w:val="TAL"/>
              <w:rPr>
                <w:lang w:eastAsia="zh-CN"/>
              </w:rPr>
            </w:pPr>
            <w:r>
              <w:t>RefToBinaryData</w:t>
            </w:r>
          </w:p>
        </w:tc>
        <w:tc>
          <w:tcPr>
            <w:tcW w:w="425" w:type="dxa"/>
            <w:tcBorders>
              <w:top w:val="single" w:sz="4" w:space="0" w:color="auto"/>
              <w:left w:val="single" w:sz="4" w:space="0" w:color="auto"/>
              <w:bottom w:val="single" w:sz="4" w:space="0" w:color="auto"/>
              <w:right w:val="single" w:sz="4" w:space="0" w:color="auto"/>
            </w:tcBorders>
          </w:tcPr>
          <w:p w14:paraId="16768B47"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C9D418"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DA8A7D" w14:textId="77777777" w:rsidR="00234625" w:rsidRDefault="00234625" w:rsidP="0072466E">
            <w:pPr>
              <w:pStyle w:val="TAL"/>
              <w:rPr>
                <w:rFonts w:cs="Arial"/>
                <w:szCs w:val="18"/>
                <w:lang w:eastAsia="zh-CN"/>
              </w:rPr>
            </w:pPr>
            <w:r>
              <w:rPr>
                <w:rFonts w:cs="Arial"/>
                <w:szCs w:val="18"/>
              </w:rPr>
              <w:t xml:space="preserve">This IE shall reference the N1 message binary data </w:t>
            </w:r>
            <w:r>
              <w:rPr>
                <w:rFonts w:cs="Arial"/>
                <w:szCs w:val="18"/>
                <w:lang w:eastAsia="zh-CN"/>
              </w:rPr>
              <w:t xml:space="preserve">corresponding to the n1MessageClass. See </w:t>
            </w:r>
            <w:r>
              <w:t>3GPP TS 24.501 [</w:t>
            </w:r>
            <w:r w:rsidR="00FF03CA">
              <w:t>11</w:t>
            </w:r>
            <w:r>
              <w:t>]. See subclause 6.1.6.4.2.</w:t>
            </w:r>
          </w:p>
        </w:tc>
      </w:tr>
      <w:tr w:rsidR="00E348B5" w:rsidRPr="00F12EF7" w14:paraId="40626F6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CBE3D11"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9399A68" w14:textId="77777777" w:rsidR="00E348B5" w:rsidRDefault="00E348B5" w:rsidP="00E348B5">
            <w:pPr>
              <w:pStyle w:val="TAL"/>
            </w:pPr>
            <w:r w:rsidRPr="005F0236">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1E54A77"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66AA66"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A3C592" w14:textId="77777777" w:rsidR="00E348B5" w:rsidRPr="005F0236" w:rsidRDefault="00E348B5" w:rsidP="00E348B5">
            <w:pPr>
              <w:pStyle w:val="TAL"/>
            </w:pPr>
            <w:r w:rsidRPr="005F0236">
              <w:t>This IE shall be present when the n1MessageClass IE is set to "LPP".</w:t>
            </w:r>
          </w:p>
          <w:p w14:paraId="32DF6CEC" w14:textId="77777777" w:rsidR="00E348B5" w:rsidRDefault="00E348B5" w:rsidP="00E348B5">
            <w:pPr>
              <w:pStyle w:val="TAL"/>
              <w:rPr>
                <w:rFonts w:cs="Arial"/>
                <w:szCs w:val="18"/>
              </w:rPr>
            </w:pPr>
            <w:r w:rsidRPr="005F0236">
              <w:t xml:space="preserve">When present, this IE shall carry the identifier of the </w:t>
            </w:r>
            <w:r w:rsidR="002C4BF4">
              <w:t xml:space="preserve">Network Function (e.g. </w:t>
            </w:r>
            <w:r w:rsidRPr="005F0236">
              <w:t>LMF</w:t>
            </w:r>
            <w:r w:rsidR="002C4BF4">
              <w:t>) instance</w:t>
            </w:r>
            <w:r w:rsidRPr="005F0236">
              <w:t xml:space="preserve"> sending </w:t>
            </w:r>
            <w:r>
              <w:t xml:space="preserve">or receiving </w:t>
            </w:r>
            <w:r w:rsidRPr="005F0236">
              <w:t>the LPP data</w:t>
            </w:r>
            <w:r w:rsidRPr="005F0236">
              <w:rPr>
                <w:rFonts w:cs="Arial"/>
                <w:szCs w:val="18"/>
                <w:lang w:eastAsia="zh-CN"/>
              </w:rPr>
              <w:t>.</w:t>
            </w:r>
          </w:p>
        </w:tc>
      </w:tr>
    </w:tbl>
    <w:p w14:paraId="1B57A752" w14:textId="77777777" w:rsidR="00234625" w:rsidRDefault="00234625" w:rsidP="00234625">
      <w:pPr>
        <w:rPr>
          <w:lang w:val="en-US"/>
        </w:rPr>
      </w:pPr>
    </w:p>
    <w:p w14:paraId="0CBAA86B" w14:textId="77777777" w:rsidR="00234625" w:rsidRDefault="00B256B0" w:rsidP="00234625">
      <w:pPr>
        <w:pStyle w:val="Heading5"/>
        <w:rPr>
          <w:lang w:eastAsia="zh-CN"/>
        </w:rPr>
      </w:pPr>
      <w:bookmarkStart w:id="3662" w:name="_Toc525374146"/>
      <w:bookmarkStart w:id="3663" w:name="_Toc531712120"/>
      <w:r>
        <w:lastRenderedPageBreak/>
        <w:t>6.1.6.2.1</w:t>
      </w:r>
      <w:r w:rsidR="00367646">
        <w:t>8</w:t>
      </w:r>
      <w:r w:rsidR="00234625">
        <w:tab/>
        <w:t xml:space="preserve">Type: </w:t>
      </w:r>
      <w:r w:rsidR="00CF2AE6" w:rsidRPr="000A2C56">
        <w:rPr>
          <w:lang w:eastAsia="zh-CN"/>
        </w:rPr>
        <w:t>N1N2MessageTransferReqData</w:t>
      </w:r>
      <w:bookmarkEnd w:id="3662"/>
      <w:bookmarkEnd w:id="3663"/>
    </w:p>
    <w:p w14:paraId="6FDBCA1D" w14:textId="77777777" w:rsidR="00234625" w:rsidRDefault="00234625" w:rsidP="008A2057">
      <w:pPr>
        <w:pStyle w:val="TH"/>
      </w:pPr>
      <w:r>
        <w:rPr>
          <w:noProof/>
        </w:rPr>
        <w:t>Table </w:t>
      </w:r>
      <w:r w:rsidR="00B256B0">
        <w:t>6.1.6.2.1</w:t>
      </w:r>
      <w:r w:rsidR="00367646">
        <w:t>8</w:t>
      </w:r>
      <w:r>
        <w:t xml:space="preserve">-1: </w:t>
      </w:r>
      <w:r>
        <w:rPr>
          <w:noProof/>
        </w:rPr>
        <w:t xml:space="preserve">Definition of type </w:t>
      </w:r>
      <w:r w:rsidR="00CF2AE6" w:rsidRPr="000A2C56">
        <w:rPr>
          <w:lang w:eastAsia="zh-CN"/>
        </w:rPr>
        <w:t>N1N2MessageTransferReqData</w:t>
      </w:r>
    </w:p>
    <w:tbl>
      <w:tblPr>
        <w:tblW w:w="9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76"/>
        <w:gridCol w:w="425"/>
        <w:gridCol w:w="1134"/>
        <w:gridCol w:w="4359"/>
      </w:tblGrid>
      <w:tr w:rsidR="00234625" w14:paraId="21ED2834"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E5B20B" w14:textId="77777777" w:rsidR="00234625" w:rsidRDefault="00234625" w:rsidP="0072466E">
            <w:pPr>
              <w:pStyle w:val="TAH"/>
            </w:pPr>
            <w:r>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FEC4568"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F98D3"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069BA9"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E8766" w14:textId="77777777" w:rsidR="00234625" w:rsidRDefault="00234625" w:rsidP="0072466E">
            <w:pPr>
              <w:pStyle w:val="TAH"/>
              <w:rPr>
                <w:rFonts w:cs="Arial"/>
                <w:szCs w:val="18"/>
              </w:rPr>
            </w:pPr>
            <w:r>
              <w:rPr>
                <w:rFonts w:cs="Arial"/>
                <w:szCs w:val="18"/>
              </w:rPr>
              <w:t>Description</w:t>
            </w:r>
          </w:p>
        </w:tc>
      </w:tr>
      <w:tr w:rsidR="00234625" w14:paraId="7B168804"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22C05B2" w14:textId="77777777" w:rsidR="00234625" w:rsidRDefault="00234625" w:rsidP="0072466E">
            <w:pPr>
              <w:pStyle w:val="TAL"/>
              <w:rPr>
                <w:lang w:eastAsia="zh-CN"/>
              </w:rPr>
            </w:pPr>
            <w:r>
              <w:rPr>
                <w:lang w:eastAsia="zh-CN"/>
              </w:rPr>
              <w:t>n</w:t>
            </w:r>
            <w:r>
              <w:rPr>
                <w:rFonts w:hint="eastAsia"/>
                <w:lang w:eastAsia="zh-CN"/>
              </w:rPr>
              <w:t>1</w:t>
            </w:r>
            <w:r>
              <w:rPr>
                <w:lang w:eastAsia="zh-CN"/>
              </w:rPr>
              <w:t>MessageContainer</w:t>
            </w:r>
          </w:p>
        </w:tc>
        <w:tc>
          <w:tcPr>
            <w:tcW w:w="1876" w:type="dxa"/>
            <w:tcBorders>
              <w:top w:val="single" w:sz="4" w:space="0" w:color="auto"/>
              <w:left w:val="single" w:sz="4" w:space="0" w:color="auto"/>
              <w:bottom w:val="single" w:sz="4" w:space="0" w:color="auto"/>
              <w:right w:val="single" w:sz="4" w:space="0" w:color="auto"/>
            </w:tcBorders>
          </w:tcPr>
          <w:p w14:paraId="0DE336FD" w14:textId="77777777" w:rsidR="00234625" w:rsidRDefault="00234625" w:rsidP="0072466E">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60C139A9"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CDF99C" w14:textId="77777777" w:rsidR="00234625" w:rsidRDefault="00234625" w:rsidP="0072466E">
            <w:pPr>
              <w:pStyle w:val="TAL"/>
              <w:rPr>
                <w:lang w:eastAsia="zh-CN"/>
              </w:rPr>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DC11E" w14:textId="77777777" w:rsidR="00234625" w:rsidRDefault="00234625" w:rsidP="0072466E">
            <w:pPr>
              <w:pStyle w:val="TAL"/>
              <w:rPr>
                <w:rFonts w:cs="Arial"/>
                <w:szCs w:val="18"/>
                <w:lang w:eastAsia="zh-CN"/>
              </w:rPr>
            </w:pPr>
            <w:r>
              <w:rPr>
                <w:rFonts w:cs="Arial"/>
                <w:szCs w:val="18"/>
                <w:lang w:eastAsia="zh-CN"/>
              </w:rPr>
              <w:t>This IE shall be included if a N1 message needs to be transferred</w:t>
            </w:r>
            <w:r w:rsidR="0076238A">
              <w:rPr>
                <w:rFonts w:cs="Arial"/>
                <w:szCs w:val="18"/>
                <w:lang w:eastAsia="zh-CN"/>
              </w:rPr>
              <w:t>.</w:t>
            </w:r>
          </w:p>
        </w:tc>
      </w:tr>
      <w:tr w:rsidR="00234625" w:rsidRPr="00F12EF7" w14:paraId="14E7EC22"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A6D05C7" w14:textId="77777777" w:rsidR="00234625" w:rsidRDefault="00234625" w:rsidP="0072466E">
            <w:pPr>
              <w:pStyle w:val="TAL"/>
              <w:rPr>
                <w:lang w:eastAsia="zh-CN"/>
              </w:rPr>
            </w:pPr>
            <w:r>
              <w:rPr>
                <w:lang w:eastAsia="zh-CN"/>
              </w:rPr>
              <w:t>n2InfoContainer</w:t>
            </w:r>
          </w:p>
        </w:tc>
        <w:tc>
          <w:tcPr>
            <w:tcW w:w="1876" w:type="dxa"/>
            <w:tcBorders>
              <w:top w:val="single" w:sz="4" w:space="0" w:color="auto"/>
              <w:left w:val="single" w:sz="4" w:space="0" w:color="auto"/>
              <w:bottom w:val="single" w:sz="4" w:space="0" w:color="auto"/>
              <w:right w:val="single" w:sz="4" w:space="0" w:color="auto"/>
            </w:tcBorders>
          </w:tcPr>
          <w:p w14:paraId="338374BE" w14:textId="77777777" w:rsidR="00234625" w:rsidRDefault="00234625" w:rsidP="0072466E">
            <w:pPr>
              <w:pStyle w:val="TAL"/>
              <w:rPr>
                <w:lang w:eastAsia="zh-CN"/>
              </w:rPr>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14:paraId="55226182"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0392D1"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24268E" w14:textId="77777777" w:rsidR="00234625" w:rsidRDefault="00234625" w:rsidP="0072466E">
            <w:pPr>
              <w:pStyle w:val="TAL"/>
              <w:rPr>
                <w:rFonts w:cs="Arial"/>
                <w:szCs w:val="18"/>
                <w:lang w:eastAsia="zh-CN"/>
              </w:rPr>
            </w:pPr>
            <w:r>
              <w:rPr>
                <w:rFonts w:cs="Arial"/>
                <w:szCs w:val="18"/>
                <w:lang w:eastAsia="zh-CN"/>
              </w:rPr>
              <w:t>This IE shall be included if a N2 information needs to be transferred.</w:t>
            </w:r>
          </w:p>
        </w:tc>
      </w:tr>
      <w:tr w:rsidR="00CF2AE6" w:rsidRPr="00F12EF7" w14:paraId="6EEDA945"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05A7FF6" w14:textId="77777777" w:rsidR="00CF2AE6" w:rsidRDefault="00CF2AE6" w:rsidP="00CF2AE6">
            <w:pPr>
              <w:pStyle w:val="TAL"/>
              <w:rPr>
                <w:lang w:eastAsia="zh-CN"/>
              </w:rPr>
            </w:pPr>
            <w:r w:rsidRPr="00E91CB5">
              <w:rPr>
                <w:lang w:eastAsia="zh-CN"/>
              </w:rPr>
              <w:t>skipInd</w:t>
            </w:r>
          </w:p>
        </w:tc>
        <w:tc>
          <w:tcPr>
            <w:tcW w:w="1876" w:type="dxa"/>
            <w:tcBorders>
              <w:top w:val="single" w:sz="4" w:space="0" w:color="auto"/>
              <w:left w:val="single" w:sz="4" w:space="0" w:color="auto"/>
              <w:bottom w:val="single" w:sz="4" w:space="0" w:color="auto"/>
              <w:right w:val="single" w:sz="4" w:space="0" w:color="auto"/>
            </w:tcBorders>
          </w:tcPr>
          <w:p w14:paraId="4AEBCF44" w14:textId="77777777" w:rsidR="00CF2AE6" w:rsidRDefault="00CF2AE6" w:rsidP="00CF2AE6">
            <w:pPr>
              <w:pStyle w:val="TAL"/>
              <w:rPr>
                <w:lang w:val="en-US"/>
              </w:rPr>
            </w:pPr>
            <w:r w:rsidRPr="00E91CB5">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537B47CE" w14:textId="77777777" w:rsidR="00CF2AE6" w:rsidRDefault="00CF2AE6" w:rsidP="00CF2AE6">
            <w:pPr>
              <w:pStyle w:val="TAC"/>
              <w:rPr>
                <w:lang w:eastAsia="zh-CN"/>
              </w:rPr>
            </w:pPr>
            <w:r w:rsidRPr="00E91CB5">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E9D73" w14:textId="77777777" w:rsidR="00CF2AE6" w:rsidRDefault="00CF2AE6" w:rsidP="00CF2AE6">
            <w:pPr>
              <w:pStyle w:val="TAL"/>
              <w:rPr>
                <w:lang w:eastAsia="zh-CN"/>
              </w:rPr>
            </w:pPr>
            <w:r w:rsidRPr="00E91CB5">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6B2909" w14:textId="77777777" w:rsidR="00CF2AE6" w:rsidRPr="00E91CB5" w:rsidRDefault="00CF2AE6" w:rsidP="00CF2AE6">
            <w:pPr>
              <w:pStyle w:val="TAL"/>
              <w:rPr>
                <w:lang w:val="en-US" w:eastAsia="zh-CN"/>
              </w:rPr>
            </w:pPr>
            <w:r w:rsidRPr="00E91CB5">
              <w:rPr>
                <w:rFonts w:cs="Arial"/>
                <w:szCs w:val="18"/>
                <w:lang w:eastAsia="zh-CN"/>
              </w:rPr>
              <w:t xml:space="preserve">This IE shall be present and set to "true" </w:t>
            </w:r>
            <w:r>
              <w:rPr>
                <w:rFonts w:cs="Arial"/>
                <w:szCs w:val="18"/>
                <w:lang w:eastAsia="zh-CN"/>
              </w:rPr>
              <w:t xml:space="preserve">if the service consumer (e.g. SMF) requires the N1 message to be sent to the UE only when UE is in CM-CONNECTED, e.g. during </w:t>
            </w:r>
            <w:r w:rsidRPr="00E91CB5">
              <w:rPr>
                <w:rFonts w:cs="Arial"/>
                <w:szCs w:val="18"/>
                <w:lang w:eastAsia="zh-CN"/>
              </w:rPr>
              <w:t xml:space="preserve">SMF initiated PDU session release procedure </w:t>
            </w:r>
            <w:r w:rsidRPr="00E91CB5">
              <w:rPr>
                <w:lang w:eastAsia="ko-KR"/>
              </w:rPr>
              <w:t>(see subclause 4.3.4.2 of 3GP</w:t>
            </w:r>
            <w:r w:rsidRPr="00E91CB5">
              <w:rPr>
                <w:lang w:val="en-US" w:eastAsia="zh-CN"/>
              </w:rPr>
              <w:t>P TS 23.502 [2]).</w:t>
            </w:r>
          </w:p>
          <w:p w14:paraId="4111F318" w14:textId="77777777" w:rsidR="00CF2AE6" w:rsidRPr="00E91CB5" w:rsidRDefault="00CF2AE6" w:rsidP="00CF2AE6">
            <w:pPr>
              <w:pStyle w:val="TAL"/>
              <w:rPr>
                <w:rFonts w:cs="Arial"/>
                <w:szCs w:val="18"/>
                <w:lang w:val="en-US" w:eastAsia="zh-CN"/>
              </w:rPr>
            </w:pPr>
          </w:p>
          <w:p w14:paraId="68A7BBBB" w14:textId="77777777" w:rsidR="00CF2AE6" w:rsidRPr="00E91CB5" w:rsidRDefault="00CF2AE6" w:rsidP="00CF2AE6">
            <w:pPr>
              <w:pStyle w:val="TAL"/>
              <w:rPr>
                <w:rFonts w:cs="Arial"/>
                <w:szCs w:val="18"/>
                <w:lang w:val="en-US" w:eastAsia="zh-CN"/>
              </w:rPr>
            </w:pPr>
            <w:r w:rsidRPr="00E91CB5">
              <w:rPr>
                <w:rFonts w:cs="Arial"/>
                <w:szCs w:val="18"/>
                <w:lang w:val="en-US" w:eastAsia="zh-CN"/>
              </w:rPr>
              <w:t xml:space="preserve">When present, this IE </w:t>
            </w:r>
            <w:r>
              <w:rPr>
                <w:rFonts w:cs="Arial"/>
                <w:szCs w:val="18"/>
                <w:lang w:val="en-US" w:eastAsia="zh-CN"/>
              </w:rPr>
              <w:t>shall be set as following:</w:t>
            </w:r>
          </w:p>
          <w:p w14:paraId="05D9D0E0" w14:textId="77777777" w:rsidR="00CF2AE6" w:rsidRPr="00CF2AE6" w:rsidRDefault="00EE4A93" w:rsidP="00EE4A93">
            <w:pPr>
              <w:pStyle w:val="TAL"/>
              <w:ind w:left="239" w:hanging="239"/>
              <w:rPr>
                <w:rFonts w:cs="Arial"/>
                <w:szCs w:val="18"/>
                <w:lang w:eastAsia="zh-CN"/>
              </w:rPr>
            </w:pPr>
            <w:r>
              <w:rPr>
                <w:rFonts w:cs="Arial"/>
                <w:szCs w:val="18"/>
                <w:lang w:val="en-US" w:eastAsia="zh-CN"/>
              </w:rPr>
              <w:t>-</w:t>
            </w:r>
            <w:r>
              <w:tab/>
            </w:r>
            <w:r w:rsidR="00CF2AE6" w:rsidRPr="00E91CB5">
              <w:rPr>
                <w:rFonts w:cs="Arial"/>
                <w:szCs w:val="18"/>
                <w:lang w:val="en-US" w:eastAsia="zh-CN"/>
              </w:rPr>
              <w:t xml:space="preserve">true: AMF </w:t>
            </w:r>
            <w:r w:rsidR="00CF2AE6">
              <w:rPr>
                <w:rFonts w:cs="Arial"/>
                <w:szCs w:val="18"/>
                <w:lang w:val="en-US" w:eastAsia="zh-CN"/>
              </w:rPr>
              <w:t xml:space="preserve">should </w:t>
            </w:r>
            <w:r w:rsidR="00CF2AE6" w:rsidRPr="00E91CB5">
              <w:rPr>
                <w:rFonts w:cs="Arial"/>
                <w:szCs w:val="18"/>
                <w:lang w:val="en-US" w:eastAsia="zh-CN"/>
              </w:rPr>
              <w:t xml:space="preserve">skip sending N1 </w:t>
            </w:r>
            <w:r w:rsidR="00CF2AE6">
              <w:rPr>
                <w:rFonts w:cs="Arial"/>
                <w:szCs w:val="18"/>
                <w:lang w:val="en-US" w:eastAsia="zh-CN"/>
              </w:rPr>
              <w:t xml:space="preserve">message </w:t>
            </w:r>
            <w:r w:rsidR="00CF2AE6" w:rsidRPr="00E91CB5">
              <w:rPr>
                <w:rFonts w:cs="Arial"/>
                <w:szCs w:val="18"/>
                <w:lang w:val="en-US" w:eastAsia="zh-CN"/>
              </w:rPr>
              <w:t>to UE</w:t>
            </w:r>
            <w:r w:rsidR="00CF2AE6">
              <w:rPr>
                <w:rFonts w:cs="Arial"/>
                <w:szCs w:val="18"/>
                <w:lang w:val="en-US" w:eastAsia="zh-CN"/>
              </w:rPr>
              <w:t>, when the UE is in CM-IDLE.</w:t>
            </w:r>
          </w:p>
          <w:p w14:paraId="102ECFFC" w14:textId="77777777" w:rsidR="00CF2AE6" w:rsidRDefault="00EE4A93" w:rsidP="00EE4A93">
            <w:pPr>
              <w:pStyle w:val="TAL"/>
              <w:ind w:left="239" w:hanging="239"/>
              <w:rPr>
                <w:rFonts w:cs="Arial"/>
                <w:szCs w:val="18"/>
                <w:lang w:eastAsia="zh-CN"/>
              </w:rPr>
            </w:pPr>
            <w:r>
              <w:rPr>
                <w:rFonts w:cs="Arial"/>
                <w:szCs w:val="18"/>
                <w:lang w:val="en-US" w:eastAsia="zh-CN"/>
              </w:rPr>
              <w:t>-</w:t>
            </w:r>
            <w:r>
              <w:tab/>
            </w:r>
            <w:r w:rsidR="00CF2AE6" w:rsidRPr="00E91CB5">
              <w:rPr>
                <w:rFonts w:cs="Arial"/>
                <w:szCs w:val="18"/>
                <w:lang w:val="en-US" w:eastAsia="zh-CN"/>
              </w:rPr>
              <w:t xml:space="preserve">false (default): the AMF shall send the N1 </w:t>
            </w:r>
            <w:r w:rsidR="00CF2AE6">
              <w:rPr>
                <w:rFonts w:cs="Arial"/>
                <w:szCs w:val="18"/>
                <w:lang w:val="en-US" w:eastAsia="zh-CN"/>
              </w:rPr>
              <w:t xml:space="preserve">message </w:t>
            </w:r>
            <w:r w:rsidR="00CF2AE6" w:rsidRPr="00E91CB5">
              <w:rPr>
                <w:rFonts w:cs="Arial"/>
                <w:szCs w:val="18"/>
                <w:lang w:val="en-US" w:eastAsia="zh-CN"/>
              </w:rPr>
              <w:t>to the UE.</w:t>
            </w:r>
          </w:p>
        </w:tc>
      </w:tr>
      <w:tr w:rsidR="00CF2AE6" w:rsidRPr="00F12EF7" w14:paraId="697EE128"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E83BB25" w14:textId="77777777" w:rsidR="00CF2AE6" w:rsidRDefault="00CF2AE6" w:rsidP="00CF2AE6">
            <w:pPr>
              <w:pStyle w:val="TAL"/>
              <w:rPr>
                <w:lang w:eastAsia="zh-CN"/>
              </w:rPr>
            </w:pPr>
            <w:r>
              <w:rPr>
                <w:rFonts w:hint="eastAsia"/>
                <w:lang w:eastAsia="zh-CN"/>
              </w:rPr>
              <w:t>lastMsgIndication</w:t>
            </w:r>
          </w:p>
        </w:tc>
        <w:tc>
          <w:tcPr>
            <w:tcW w:w="1876" w:type="dxa"/>
            <w:tcBorders>
              <w:top w:val="single" w:sz="4" w:space="0" w:color="auto"/>
              <w:left w:val="single" w:sz="4" w:space="0" w:color="auto"/>
              <w:bottom w:val="single" w:sz="4" w:space="0" w:color="auto"/>
              <w:right w:val="single" w:sz="4" w:space="0" w:color="auto"/>
            </w:tcBorders>
          </w:tcPr>
          <w:p w14:paraId="0EAF56AE" w14:textId="77777777" w:rsidR="00CF2AE6" w:rsidRDefault="00CF2AE6" w:rsidP="00CF2AE6">
            <w:pPr>
              <w:pStyle w:val="TAL"/>
              <w:rPr>
                <w:lang w:val="en-US"/>
              </w:rPr>
            </w:pPr>
            <w:r>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779D1BB0" w14:textId="77777777" w:rsidR="00CF2AE6" w:rsidRDefault="00CF2AE6" w:rsidP="00CF2AE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3C1DE8" w14:textId="77777777" w:rsidR="00CF2AE6" w:rsidRDefault="00CF2AE6" w:rsidP="00CF2AE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542792" w14:textId="77777777" w:rsidR="00CF2AE6" w:rsidRDefault="00CF2AE6" w:rsidP="00CF2AE6">
            <w:pPr>
              <w:pStyle w:val="TAL"/>
              <w:rPr>
                <w:rFonts w:cs="Arial"/>
                <w:szCs w:val="18"/>
                <w:lang w:eastAsia="zh-CN"/>
              </w:rPr>
            </w:pPr>
            <w:r>
              <w:rPr>
                <w:rFonts w:cs="Arial" w:hint="eastAsia"/>
                <w:szCs w:val="18"/>
                <w:lang w:eastAsia="zh-CN"/>
              </w:rPr>
              <w:t xml:space="preserve">This flag when present shall indicate that the message transferred is the last message. </w:t>
            </w:r>
            <w:r>
              <w:rPr>
                <w:rFonts w:cs="Arial"/>
                <w:szCs w:val="18"/>
                <w:lang w:eastAsia="zh-CN"/>
              </w:rPr>
              <w:t>(See subclause 4.13.3.3 of 3GPP TS 23.502 [2].</w:t>
            </w:r>
          </w:p>
        </w:tc>
      </w:tr>
      <w:tr w:rsidR="00CF2AE6" w:rsidRPr="00F12EF7" w:rsidDel="003D0660" w14:paraId="1C3229CB" w14:textId="77777777" w:rsidTr="003D0660">
        <w:trPr>
          <w:jc w:val="center"/>
          <w:del w:id="3664" w:author="Unknown"/>
        </w:trPr>
        <w:tc>
          <w:tcPr>
            <w:tcW w:w="2090" w:type="dxa"/>
            <w:tcBorders>
              <w:top w:val="single" w:sz="4" w:space="0" w:color="auto"/>
              <w:left w:val="single" w:sz="4" w:space="0" w:color="auto"/>
              <w:bottom w:val="single" w:sz="4" w:space="0" w:color="auto"/>
              <w:right w:val="single" w:sz="4" w:space="0" w:color="auto"/>
            </w:tcBorders>
          </w:tcPr>
          <w:p w14:paraId="4390A28F" w14:textId="77777777" w:rsidR="00CF2AE6" w:rsidDel="003D0660" w:rsidRDefault="00CF2AE6" w:rsidP="00CF2AE6">
            <w:pPr>
              <w:pStyle w:val="TAL"/>
              <w:rPr>
                <w:del w:id="3665" w:author="Unknown"/>
                <w:lang w:eastAsia="zh-CN"/>
              </w:rPr>
            </w:pPr>
            <w:del w:id="3666" w:author="Unknown">
              <w:r w:rsidDel="003D0660">
                <w:rPr>
                  <w:rFonts w:hint="eastAsia"/>
                  <w:lang w:eastAsia="zh-CN"/>
                </w:rPr>
                <w:delText>sessionId</w:delText>
              </w:r>
            </w:del>
          </w:p>
        </w:tc>
        <w:tc>
          <w:tcPr>
            <w:tcW w:w="1876" w:type="dxa"/>
            <w:tcBorders>
              <w:top w:val="single" w:sz="4" w:space="0" w:color="auto"/>
              <w:left w:val="single" w:sz="4" w:space="0" w:color="auto"/>
              <w:bottom w:val="single" w:sz="4" w:space="0" w:color="auto"/>
              <w:right w:val="single" w:sz="4" w:space="0" w:color="auto"/>
            </w:tcBorders>
          </w:tcPr>
          <w:p w14:paraId="1EB9186D" w14:textId="77777777" w:rsidR="00CF2AE6" w:rsidDel="003D0660" w:rsidRDefault="00CF2AE6" w:rsidP="00CF2AE6">
            <w:pPr>
              <w:pStyle w:val="TAL"/>
              <w:rPr>
                <w:del w:id="3667" w:author="Unknown"/>
                <w:lang w:val="en-US"/>
              </w:rPr>
            </w:pPr>
            <w:del w:id="3668" w:author="Unknown">
              <w:r w:rsidDel="003D0660">
                <w:rPr>
                  <w:lang w:val="en-US"/>
                </w:rPr>
                <w:delText>s</w:delText>
              </w:r>
              <w:r w:rsidDel="003D0660">
                <w:rPr>
                  <w:rFonts w:hint="eastAsia"/>
                  <w:lang w:val="en-US"/>
                </w:rPr>
                <w:delText>tring</w:delText>
              </w:r>
            </w:del>
          </w:p>
        </w:tc>
        <w:tc>
          <w:tcPr>
            <w:tcW w:w="425" w:type="dxa"/>
            <w:tcBorders>
              <w:top w:val="single" w:sz="4" w:space="0" w:color="auto"/>
              <w:left w:val="single" w:sz="4" w:space="0" w:color="auto"/>
              <w:bottom w:val="single" w:sz="4" w:space="0" w:color="auto"/>
              <w:right w:val="single" w:sz="4" w:space="0" w:color="auto"/>
            </w:tcBorders>
          </w:tcPr>
          <w:p w14:paraId="3DEAC439" w14:textId="77777777" w:rsidR="00CF2AE6" w:rsidDel="003D0660" w:rsidRDefault="00CF2AE6" w:rsidP="00CF2AE6">
            <w:pPr>
              <w:pStyle w:val="TAC"/>
              <w:rPr>
                <w:del w:id="3669" w:author="Unknown"/>
                <w:lang w:eastAsia="zh-CN"/>
              </w:rPr>
            </w:pPr>
            <w:del w:id="3670" w:author="Unknown">
              <w:r w:rsidDel="003D0660">
                <w:rPr>
                  <w:rFonts w:hint="eastAsia"/>
                  <w:lang w:eastAsia="zh-CN"/>
                </w:rPr>
                <w:delText>O</w:delText>
              </w:r>
            </w:del>
          </w:p>
        </w:tc>
        <w:tc>
          <w:tcPr>
            <w:tcW w:w="1134" w:type="dxa"/>
            <w:tcBorders>
              <w:top w:val="single" w:sz="4" w:space="0" w:color="auto"/>
              <w:left w:val="single" w:sz="4" w:space="0" w:color="auto"/>
              <w:bottom w:val="single" w:sz="4" w:space="0" w:color="auto"/>
              <w:right w:val="single" w:sz="4" w:space="0" w:color="auto"/>
            </w:tcBorders>
          </w:tcPr>
          <w:p w14:paraId="72768224" w14:textId="77777777" w:rsidR="00CF2AE6" w:rsidDel="003D0660" w:rsidRDefault="00CF2AE6" w:rsidP="00CF2AE6">
            <w:pPr>
              <w:pStyle w:val="TAL"/>
              <w:rPr>
                <w:del w:id="3671" w:author="Unknown"/>
                <w:lang w:eastAsia="zh-CN"/>
              </w:rPr>
            </w:pPr>
            <w:del w:id="3672" w:author="Unknown">
              <w:r w:rsidDel="003D0660">
                <w:rPr>
                  <w:rFonts w:hint="eastAsia"/>
                  <w:lang w:eastAsia="zh-CN"/>
                </w:rPr>
                <w:delText>0.</w:delText>
              </w:r>
              <w:r w:rsidDel="003D0660">
                <w:rPr>
                  <w:lang w:eastAsia="zh-CN"/>
                </w:rPr>
                <w:delText>.1</w:delText>
              </w:r>
            </w:del>
          </w:p>
        </w:tc>
        <w:tc>
          <w:tcPr>
            <w:tcW w:w="4359" w:type="dxa"/>
            <w:tcBorders>
              <w:top w:val="single" w:sz="4" w:space="0" w:color="auto"/>
              <w:left w:val="single" w:sz="4" w:space="0" w:color="auto"/>
              <w:bottom w:val="single" w:sz="4" w:space="0" w:color="auto"/>
              <w:right w:val="single" w:sz="4" w:space="0" w:color="auto"/>
            </w:tcBorders>
          </w:tcPr>
          <w:p w14:paraId="476B8B33" w14:textId="77777777" w:rsidR="00CF2AE6" w:rsidDel="003D0660" w:rsidRDefault="00CF2AE6" w:rsidP="00CF2AE6">
            <w:pPr>
              <w:pStyle w:val="TAL"/>
              <w:rPr>
                <w:del w:id="3673" w:author="Unknown"/>
                <w:lang w:eastAsia="zh-CN"/>
              </w:rPr>
            </w:pPr>
            <w:del w:id="3674" w:author="Unknown">
              <w:r w:rsidDel="003D0660">
                <w:rPr>
                  <w:rFonts w:hint="eastAsia"/>
                  <w:lang w:eastAsia="zh-CN"/>
                </w:rPr>
                <w:delText>This IE when present shall indicate the session I</w:delText>
              </w:r>
              <w:r w:rsidDel="003D0660">
                <w:rPr>
                  <w:lang w:eastAsia="zh-CN"/>
                </w:rPr>
                <w:delText>d for which the N1 / N2 message is initiated. The Session Id shall be set to the following depending on type of N1 / N2 message class:</w:delText>
              </w:r>
            </w:del>
          </w:p>
          <w:p w14:paraId="03C80191" w14:textId="77777777" w:rsidR="00CF2AE6" w:rsidRPr="006165E5" w:rsidDel="003D0660" w:rsidRDefault="00CF2AE6" w:rsidP="00CF2AE6">
            <w:pPr>
              <w:pStyle w:val="TAL"/>
              <w:ind w:left="539" w:hanging="283"/>
              <w:rPr>
                <w:del w:id="3675" w:author="Unknown"/>
                <w:lang w:eastAsia="zh-CN"/>
              </w:rPr>
            </w:pPr>
            <w:del w:id="3676" w:author="Unknown">
              <w:r w:rsidDel="003D0660">
                <w:rPr>
                  <w:lang w:eastAsia="zh-CN"/>
                </w:rPr>
                <w:delText>-</w:delText>
              </w:r>
              <w:r w:rsidDel="003D0660">
                <w:rPr>
                  <w:lang w:eastAsia="zh-CN"/>
                </w:rPr>
                <w:tab/>
              </w:r>
              <w:r w:rsidRPr="006165E5" w:rsidDel="003D0660">
                <w:rPr>
                  <w:lang w:eastAsia="zh-CN"/>
                </w:rPr>
                <w:delText>PDU Session ID if the N1 / N2 message class is SM;</w:delText>
              </w:r>
            </w:del>
          </w:p>
          <w:p w14:paraId="2AF0C994" w14:textId="77777777" w:rsidR="00CF2AE6" w:rsidDel="003D0660" w:rsidRDefault="00CF2AE6" w:rsidP="00CF2AE6">
            <w:pPr>
              <w:pStyle w:val="TAL"/>
              <w:ind w:left="539" w:hanging="283"/>
              <w:rPr>
                <w:del w:id="3677" w:author="Unknown"/>
                <w:lang w:eastAsia="zh-CN"/>
              </w:rPr>
            </w:pPr>
            <w:del w:id="3678" w:author="Unknown">
              <w:r w:rsidDel="003D0660">
                <w:rPr>
                  <w:lang w:eastAsia="zh-CN"/>
                </w:rPr>
                <w:delText>-</w:delText>
              </w:r>
              <w:r w:rsidDel="003D0660">
                <w:rPr>
                  <w:lang w:eastAsia="zh-CN"/>
                </w:rPr>
                <w:tab/>
              </w:r>
              <w:r w:rsidRPr="006165E5" w:rsidDel="003D0660">
                <w:rPr>
                  <w:lang w:eastAsia="zh-CN"/>
                </w:rPr>
                <w:delText xml:space="preserve">LCS </w:delText>
              </w:r>
              <w:r w:rsidR="00D17D85" w:rsidDel="003D0660">
                <w:rPr>
                  <w:lang w:eastAsia="zh-CN"/>
                </w:rPr>
                <w:delText>Correlation</w:delText>
              </w:r>
              <w:r w:rsidRPr="006165E5" w:rsidDel="003D0660">
                <w:rPr>
                  <w:lang w:eastAsia="zh-CN"/>
                </w:rPr>
                <w:delText xml:space="preserve"> ID if the N1 message class is LPP (see subclause 4.13.5.4 of 3GPP TS 23.502 [2]);</w:delText>
              </w:r>
            </w:del>
          </w:p>
          <w:p w14:paraId="72720B8E" w14:textId="77777777" w:rsidR="00FC6389" w:rsidDel="003D0660" w:rsidRDefault="00FC6389" w:rsidP="001B698C">
            <w:pPr>
              <w:pStyle w:val="TAL"/>
              <w:rPr>
                <w:del w:id="3679" w:author="Unknown"/>
                <w:lang w:eastAsia="zh-CN"/>
              </w:rPr>
            </w:pPr>
            <w:del w:id="3680" w:author="Unknown">
              <w:r w:rsidDel="003D0660">
                <w:rPr>
                  <w:lang w:eastAsia="zh-CN"/>
                </w:rPr>
                <w:delText>See NOTE.</w:delText>
              </w:r>
            </w:del>
          </w:p>
        </w:tc>
      </w:tr>
      <w:tr w:rsidR="003D0660" w:rsidRPr="00F12EF7" w14:paraId="74D39632" w14:textId="77777777" w:rsidTr="003D0660">
        <w:trPr>
          <w:jc w:val="center"/>
          <w:ins w:id="3681" w:author="Unknown" w:date="2018-12-04T13:15:00Z"/>
        </w:trPr>
        <w:tc>
          <w:tcPr>
            <w:tcW w:w="2090" w:type="dxa"/>
            <w:tcBorders>
              <w:top w:val="single" w:sz="4" w:space="0" w:color="auto"/>
              <w:left w:val="single" w:sz="4" w:space="0" w:color="auto"/>
              <w:bottom w:val="single" w:sz="4" w:space="0" w:color="auto"/>
              <w:right w:val="single" w:sz="4" w:space="0" w:color="auto"/>
            </w:tcBorders>
          </w:tcPr>
          <w:p w14:paraId="4B7A171A" w14:textId="77777777" w:rsidR="003D0660" w:rsidRDefault="003D0660" w:rsidP="003D0660">
            <w:pPr>
              <w:pStyle w:val="TAL"/>
              <w:rPr>
                <w:ins w:id="3682" w:author="Unknown" w:date="2018-12-04T13:15:00Z"/>
                <w:lang w:eastAsia="zh-CN"/>
              </w:rPr>
            </w:pPr>
            <w:ins w:id="3683" w:author="Unknown" w:date="2018-12-04T13:16:00Z">
              <w:r w:rsidRPr="0046054C">
                <w:rPr>
                  <w:lang w:eastAsia="zh-CN"/>
                </w:rPr>
                <w:t>pduSessionId</w:t>
              </w:r>
            </w:ins>
          </w:p>
        </w:tc>
        <w:tc>
          <w:tcPr>
            <w:tcW w:w="1876" w:type="dxa"/>
            <w:tcBorders>
              <w:top w:val="single" w:sz="4" w:space="0" w:color="auto"/>
              <w:left w:val="single" w:sz="4" w:space="0" w:color="auto"/>
              <w:bottom w:val="single" w:sz="4" w:space="0" w:color="auto"/>
              <w:right w:val="single" w:sz="4" w:space="0" w:color="auto"/>
            </w:tcBorders>
          </w:tcPr>
          <w:p w14:paraId="25D52FCA" w14:textId="77777777" w:rsidR="003D0660" w:rsidRDefault="003D0660" w:rsidP="003D0660">
            <w:pPr>
              <w:pStyle w:val="TAL"/>
              <w:rPr>
                <w:ins w:id="3684" w:author="Unknown" w:date="2018-12-04T13:15:00Z"/>
                <w:lang w:val="en-US"/>
              </w:rPr>
            </w:pPr>
            <w:ins w:id="3685" w:author="Unknown" w:date="2018-12-04T13:16:00Z">
              <w:r w:rsidRPr="0046054C">
                <w:rPr>
                  <w:lang w:eastAsia="zh-CN"/>
                </w:rPr>
                <w:t>PduSessionId</w:t>
              </w:r>
            </w:ins>
          </w:p>
        </w:tc>
        <w:tc>
          <w:tcPr>
            <w:tcW w:w="425" w:type="dxa"/>
            <w:tcBorders>
              <w:top w:val="single" w:sz="4" w:space="0" w:color="auto"/>
              <w:left w:val="single" w:sz="4" w:space="0" w:color="auto"/>
              <w:bottom w:val="single" w:sz="4" w:space="0" w:color="auto"/>
              <w:right w:val="single" w:sz="4" w:space="0" w:color="auto"/>
            </w:tcBorders>
          </w:tcPr>
          <w:p w14:paraId="7E972F12" w14:textId="77777777" w:rsidR="003D0660" w:rsidRDefault="003D0660" w:rsidP="003D0660">
            <w:pPr>
              <w:pStyle w:val="TAC"/>
              <w:rPr>
                <w:ins w:id="3686" w:author="Unknown" w:date="2018-12-04T13:15:00Z"/>
                <w:lang w:eastAsia="zh-CN"/>
              </w:rPr>
            </w:pPr>
            <w:ins w:id="3687" w:author="Unknown" w:date="2018-12-04T13:16:00Z">
              <w:r>
                <w:rPr>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08F5CBD0" w14:textId="77777777" w:rsidR="003D0660" w:rsidRDefault="003D0660" w:rsidP="003D0660">
            <w:pPr>
              <w:pStyle w:val="TAL"/>
              <w:rPr>
                <w:ins w:id="3688" w:author="Unknown" w:date="2018-12-04T13:15:00Z"/>
                <w:lang w:eastAsia="zh-CN"/>
              </w:rPr>
            </w:pPr>
            <w:ins w:id="3689" w:author="Unknown" w:date="2018-12-04T13:16:00Z">
              <w:r>
                <w:rPr>
                  <w:lang w:eastAsia="zh-CN"/>
                </w:rPr>
                <w:t>0..</w:t>
              </w:r>
              <w:r w:rsidRPr="0046054C">
                <w:rPr>
                  <w:lang w:eastAsia="zh-CN"/>
                </w:rPr>
                <w:t>1</w:t>
              </w:r>
            </w:ins>
          </w:p>
        </w:tc>
        <w:tc>
          <w:tcPr>
            <w:tcW w:w="4359" w:type="dxa"/>
            <w:tcBorders>
              <w:top w:val="single" w:sz="4" w:space="0" w:color="auto"/>
              <w:left w:val="single" w:sz="4" w:space="0" w:color="auto"/>
              <w:bottom w:val="single" w:sz="4" w:space="0" w:color="auto"/>
              <w:right w:val="single" w:sz="4" w:space="0" w:color="auto"/>
            </w:tcBorders>
          </w:tcPr>
          <w:p w14:paraId="5898B138" w14:textId="77777777" w:rsidR="003D0660" w:rsidRDefault="003D0660" w:rsidP="003D0660">
            <w:pPr>
              <w:pStyle w:val="TAL"/>
              <w:rPr>
                <w:ins w:id="3690" w:author="Unknown" w:date="2018-12-04T13:15:00Z"/>
                <w:lang w:eastAsia="zh-CN"/>
              </w:rPr>
            </w:pPr>
            <w:ins w:id="3691" w:author="Unknown" w:date="2018-12-04T13:16:00Z">
              <w:r w:rsidRPr="0046054C">
                <w:rPr>
                  <w:rFonts w:cs="Arial"/>
                  <w:szCs w:val="18"/>
                  <w:lang w:eastAsia="zh-CN"/>
                </w:rPr>
                <w:t xml:space="preserve">PDU Session </w:t>
              </w:r>
              <w:r>
                <w:rPr>
                  <w:rFonts w:cs="Arial"/>
                  <w:szCs w:val="18"/>
                  <w:lang w:eastAsia="zh-CN"/>
                </w:rPr>
                <w:t>ID for which the N1 / N2 message is sent, if the N1 / N2 message class is SM.</w:t>
              </w:r>
            </w:ins>
          </w:p>
        </w:tc>
      </w:tr>
      <w:tr w:rsidR="003D0660" w:rsidRPr="00F12EF7" w14:paraId="6FD44E1C" w14:textId="77777777" w:rsidTr="003D0660">
        <w:trPr>
          <w:jc w:val="center"/>
          <w:ins w:id="3692" w:author="Unknown" w:date="2018-12-04T13:15:00Z"/>
        </w:trPr>
        <w:tc>
          <w:tcPr>
            <w:tcW w:w="2090" w:type="dxa"/>
            <w:tcBorders>
              <w:top w:val="single" w:sz="4" w:space="0" w:color="auto"/>
              <w:left w:val="single" w:sz="4" w:space="0" w:color="auto"/>
              <w:bottom w:val="single" w:sz="4" w:space="0" w:color="auto"/>
              <w:right w:val="single" w:sz="4" w:space="0" w:color="auto"/>
            </w:tcBorders>
          </w:tcPr>
          <w:p w14:paraId="7435E8BB" w14:textId="77777777" w:rsidR="003D0660" w:rsidRDefault="003D0660" w:rsidP="003D0660">
            <w:pPr>
              <w:pStyle w:val="TAL"/>
              <w:rPr>
                <w:ins w:id="3693" w:author="Unknown" w:date="2018-12-04T13:15:00Z"/>
                <w:lang w:eastAsia="zh-CN"/>
              </w:rPr>
            </w:pPr>
            <w:ins w:id="3694" w:author="Unknown" w:date="2018-12-04T13:16:00Z">
              <w:r>
                <w:rPr>
                  <w:lang w:eastAsia="zh-CN"/>
                </w:rPr>
                <w:t>lcsCorrelationId</w:t>
              </w:r>
            </w:ins>
          </w:p>
        </w:tc>
        <w:tc>
          <w:tcPr>
            <w:tcW w:w="1876" w:type="dxa"/>
            <w:tcBorders>
              <w:top w:val="single" w:sz="4" w:space="0" w:color="auto"/>
              <w:left w:val="single" w:sz="4" w:space="0" w:color="auto"/>
              <w:bottom w:val="single" w:sz="4" w:space="0" w:color="auto"/>
              <w:right w:val="single" w:sz="4" w:space="0" w:color="auto"/>
            </w:tcBorders>
          </w:tcPr>
          <w:p w14:paraId="532E55C7" w14:textId="77777777" w:rsidR="003D0660" w:rsidRDefault="003D0660" w:rsidP="003D0660">
            <w:pPr>
              <w:pStyle w:val="TAL"/>
              <w:rPr>
                <w:ins w:id="3695" w:author="Unknown" w:date="2018-12-04T13:15:00Z"/>
                <w:lang w:val="en-US"/>
              </w:rPr>
            </w:pPr>
            <w:ins w:id="3696" w:author="Unknown" w:date="2018-12-04T13:16:00Z">
              <w:r w:rsidRPr="0046054C">
                <w:rPr>
                  <w:lang w:eastAsia="zh-CN"/>
                </w:rPr>
                <w:t>CorrelationID</w:t>
              </w:r>
            </w:ins>
          </w:p>
        </w:tc>
        <w:tc>
          <w:tcPr>
            <w:tcW w:w="425" w:type="dxa"/>
            <w:tcBorders>
              <w:top w:val="single" w:sz="4" w:space="0" w:color="auto"/>
              <w:left w:val="single" w:sz="4" w:space="0" w:color="auto"/>
              <w:bottom w:val="single" w:sz="4" w:space="0" w:color="auto"/>
              <w:right w:val="single" w:sz="4" w:space="0" w:color="auto"/>
            </w:tcBorders>
          </w:tcPr>
          <w:p w14:paraId="339D9945" w14:textId="77777777" w:rsidR="003D0660" w:rsidRDefault="003D0660" w:rsidP="003D0660">
            <w:pPr>
              <w:pStyle w:val="TAC"/>
              <w:rPr>
                <w:ins w:id="3697" w:author="Unknown" w:date="2018-12-04T13:15:00Z"/>
                <w:lang w:eastAsia="zh-CN"/>
              </w:rPr>
            </w:pPr>
            <w:ins w:id="3698" w:author="Unknown" w:date="2018-12-04T13:16:00Z">
              <w:r>
                <w:rPr>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400DCE13" w14:textId="77777777" w:rsidR="003D0660" w:rsidRDefault="003D0660" w:rsidP="003D0660">
            <w:pPr>
              <w:pStyle w:val="TAL"/>
              <w:rPr>
                <w:ins w:id="3699" w:author="Unknown" w:date="2018-12-04T13:15:00Z"/>
                <w:lang w:eastAsia="zh-CN"/>
              </w:rPr>
            </w:pPr>
            <w:ins w:id="3700" w:author="Unknown" w:date="2018-12-04T13:16:00Z">
              <w:r>
                <w:rPr>
                  <w:rFonts w:hint="eastAsia"/>
                  <w:lang w:eastAsia="zh-CN"/>
                </w:rPr>
                <w:t>0.</w:t>
              </w:r>
              <w:r>
                <w:rPr>
                  <w:lang w:eastAsia="zh-CN"/>
                </w:rPr>
                <w:t>.1</w:t>
              </w:r>
            </w:ins>
          </w:p>
        </w:tc>
        <w:tc>
          <w:tcPr>
            <w:tcW w:w="4359" w:type="dxa"/>
            <w:tcBorders>
              <w:top w:val="single" w:sz="4" w:space="0" w:color="auto"/>
              <w:left w:val="single" w:sz="4" w:space="0" w:color="auto"/>
              <w:bottom w:val="single" w:sz="4" w:space="0" w:color="auto"/>
              <w:right w:val="single" w:sz="4" w:space="0" w:color="auto"/>
            </w:tcBorders>
          </w:tcPr>
          <w:p w14:paraId="6CA778DB" w14:textId="77777777" w:rsidR="003D0660" w:rsidRDefault="003D0660" w:rsidP="003D0660">
            <w:pPr>
              <w:pStyle w:val="TAL"/>
              <w:rPr>
                <w:ins w:id="3701" w:author="Unknown" w:date="2018-12-04T13:15:00Z"/>
                <w:lang w:eastAsia="zh-CN"/>
              </w:rPr>
            </w:pPr>
            <w:ins w:id="3702" w:author="Unknown" w:date="2018-12-04T13:16:00Z">
              <w:r w:rsidRPr="006165E5">
                <w:t xml:space="preserve">LCS </w:t>
              </w:r>
              <w:r>
                <w:t>Correlation</w:t>
              </w:r>
              <w:r w:rsidRPr="006165E5">
                <w:t xml:space="preserve"> ID</w:t>
              </w:r>
              <w:r>
                <w:t xml:space="preserve">, for which the N1 message is sent, if the N1 message class is LPP </w:t>
              </w:r>
              <w:r w:rsidRPr="006165E5">
                <w:t>(see subclause 4.13.5.4 of 3GPP TS 23.502 [2])</w:t>
              </w:r>
              <w:r>
                <w:t>.</w:t>
              </w:r>
            </w:ins>
          </w:p>
        </w:tc>
      </w:tr>
      <w:tr w:rsidR="003D0660" w:rsidRPr="00F12EF7" w14:paraId="3253307A"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3EC57F62" w14:textId="77777777" w:rsidR="003D0660" w:rsidRDefault="003D0660" w:rsidP="003D0660">
            <w:pPr>
              <w:pStyle w:val="TAL"/>
              <w:rPr>
                <w:lang w:eastAsia="zh-CN"/>
              </w:rPr>
            </w:pPr>
            <w:r>
              <w:rPr>
                <w:lang w:eastAsia="zh-CN"/>
              </w:rPr>
              <w:t>p</w:t>
            </w:r>
            <w:r>
              <w:rPr>
                <w:rFonts w:hint="eastAsia"/>
                <w:lang w:eastAsia="zh-CN"/>
              </w:rPr>
              <w:t>pi</w:t>
            </w:r>
          </w:p>
        </w:tc>
        <w:tc>
          <w:tcPr>
            <w:tcW w:w="1876" w:type="dxa"/>
            <w:tcBorders>
              <w:top w:val="single" w:sz="4" w:space="0" w:color="auto"/>
              <w:left w:val="single" w:sz="4" w:space="0" w:color="auto"/>
              <w:bottom w:val="single" w:sz="4" w:space="0" w:color="auto"/>
              <w:right w:val="single" w:sz="4" w:space="0" w:color="auto"/>
            </w:tcBorders>
          </w:tcPr>
          <w:p w14:paraId="39B4AC24" w14:textId="77777777" w:rsidR="003D0660" w:rsidRDefault="003D0660" w:rsidP="003D0660">
            <w:pPr>
              <w:pStyle w:val="TAL"/>
              <w:rPr>
                <w:lang w:val="en-US"/>
              </w:rPr>
            </w:pPr>
            <w:r>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633CBD3D"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34B709"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EA0FE" w14:textId="77777777" w:rsidR="003D0660" w:rsidRDefault="003D0660" w:rsidP="003D0660">
            <w:pPr>
              <w:pStyle w:val="TAL"/>
              <w:rPr>
                <w:rFonts w:cs="Arial"/>
                <w:szCs w:val="18"/>
                <w:lang w:eastAsia="zh-CN"/>
              </w:rPr>
            </w:pPr>
            <w:r>
              <w:rPr>
                <w:rFonts w:cs="Arial" w:hint="eastAsia"/>
                <w:szCs w:val="18"/>
                <w:lang w:eastAsia="zh-CN"/>
              </w:rPr>
              <w:t>This IE when present shall indicate the Paging policy to be applied</w:t>
            </w:r>
            <w:r>
              <w:rPr>
                <w:rFonts w:cs="Arial"/>
                <w:szCs w:val="18"/>
                <w:lang w:eastAsia="zh-CN"/>
              </w:rPr>
              <w:t>. The paging policies are configured at the AMF.</w:t>
            </w:r>
          </w:p>
        </w:tc>
      </w:tr>
      <w:tr w:rsidR="003D0660" w:rsidRPr="00F12EF7" w14:paraId="5D1E2724"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3C778A11" w14:textId="77777777" w:rsidR="003D0660" w:rsidRDefault="003D0660" w:rsidP="003D0660">
            <w:pPr>
              <w:pStyle w:val="TAL"/>
              <w:rPr>
                <w:lang w:eastAsia="zh-CN"/>
              </w:rPr>
            </w:pPr>
            <w:r>
              <w:rPr>
                <w:lang w:eastAsia="zh-CN"/>
              </w:rPr>
              <w:t>a</w:t>
            </w:r>
            <w:r>
              <w:rPr>
                <w:rFonts w:hint="eastAsia"/>
                <w:lang w:eastAsia="zh-CN"/>
              </w:rPr>
              <w:t>r</w:t>
            </w:r>
            <w:r>
              <w:rPr>
                <w:lang w:eastAsia="zh-CN"/>
              </w:rPr>
              <w:t>p</w:t>
            </w:r>
          </w:p>
        </w:tc>
        <w:tc>
          <w:tcPr>
            <w:tcW w:w="1876" w:type="dxa"/>
            <w:tcBorders>
              <w:top w:val="single" w:sz="4" w:space="0" w:color="auto"/>
              <w:left w:val="single" w:sz="4" w:space="0" w:color="auto"/>
              <w:bottom w:val="single" w:sz="4" w:space="0" w:color="auto"/>
              <w:right w:val="single" w:sz="4" w:space="0" w:color="auto"/>
            </w:tcBorders>
          </w:tcPr>
          <w:p w14:paraId="50F88E88" w14:textId="77777777" w:rsidR="003D0660" w:rsidRDefault="003D0660" w:rsidP="003D0660">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6A80E7DF"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4C4880"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864551" w14:textId="77777777" w:rsidR="003D0660" w:rsidRDefault="003D0660" w:rsidP="003D0660">
            <w:pPr>
              <w:pStyle w:val="TAL"/>
              <w:rPr>
                <w:rFonts w:cs="Arial"/>
                <w:szCs w:val="18"/>
                <w:lang w:eastAsia="zh-CN"/>
              </w:rPr>
            </w:pPr>
            <w:r>
              <w:rPr>
                <w:rFonts w:cs="Arial" w:hint="eastAsia"/>
                <w:szCs w:val="18"/>
                <w:lang w:eastAsia="zh-CN"/>
              </w:rPr>
              <w:t>This IE when present shall indicate the Allocation and Retention Priority of the PDU session for which the N1/</w:t>
            </w:r>
            <w:r>
              <w:rPr>
                <w:rFonts w:cs="Arial"/>
                <w:szCs w:val="18"/>
                <w:lang w:eastAsia="zh-CN"/>
              </w:rPr>
              <w:t>N2 message transfer is initiated. This IE shall not be present when the N1/N2 message class is not SM.</w:t>
            </w:r>
          </w:p>
        </w:tc>
      </w:tr>
      <w:tr w:rsidR="003D0660" w:rsidRPr="00F12EF7" w14:paraId="2FFD2313"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68D06D83" w14:textId="77777777" w:rsidR="003D0660" w:rsidRDefault="003D0660" w:rsidP="003D0660">
            <w:pPr>
              <w:pStyle w:val="TAL"/>
              <w:rPr>
                <w:lang w:eastAsia="zh-CN"/>
              </w:rPr>
            </w:pPr>
            <w:r>
              <w:rPr>
                <w:rFonts w:hint="eastAsia"/>
                <w:lang w:eastAsia="zh-CN"/>
              </w:rPr>
              <w:t>5qi</w:t>
            </w:r>
          </w:p>
        </w:tc>
        <w:tc>
          <w:tcPr>
            <w:tcW w:w="1876" w:type="dxa"/>
            <w:tcBorders>
              <w:top w:val="single" w:sz="4" w:space="0" w:color="auto"/>
              <w:left w:val="single" w:sz="4" w:space="0" w:color="auto"/>
              <w:bottom w:val="single" w:sz="4" w:space="0" w:color="auto"/>
              <w:right w:val="single" w:sz="4" w:space="0" w:color="auto"/>
            </w:tcBorders>
          </w:tcPr>
          <w:p w14:paraId="1F0627D6" w14:textId="77777777" w:rsidR="003D0660" w:rsidRDefault="003D0660" w:rsidP="003D0660">
            <w:pPr>
              <w:pStyle w:val="TAL"/>
              <w:rPr>
                <w:lang w:val="en-US"/>
              </w:rPr>
            </w:pPr>
            <w:r>
              <w:rPr>
                <w:rFonts w:hint="eastAsia"/>
                <w:lang w:val="en-US"/>
              </w:rPr>
              <w:t>5</w:t>
            </w:r>
            <w:r>
              <w:rPr>
                <w:lang w:val="en-US"/>
              </w:rPr>
              <w:t>Q</w:t>
            </w:r>
            <w:r>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4A331023"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EEEED"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20B645" w14:textId="77777777" w:rsidR="003D0660" w:rsidRDefault="003D0660" w:rsidP="003D0660">
            <w:pPr>
              <w:pStyle w:val="TAL"/>
              <w:rPr>
                <w:rFonts w:cs="Arial"/>
                <w:szCs w:val="18"/>
                <w:lang w:eastAsia="zh-CN"/>
              </w:rPr>
            </w:pPr>
            <w:r>
              <w:rPr>
                <w:rFonts w:cs="Arial" w:hint="eastAsia"/>
                <w:szCs w:val="18"/>
                <w:lang w:eastAsia="zh-CN"/>
              </w:rPr>
              <w:t xml:space="preserve">This IE when present shall indicate the 5QI associated with the PDU session for which the N1 / N2 message transfer is </w:t>
            </w:r>
            <w:r>
              <w:rPr>
                <w:rFonts w:cs="Arial"/>
                <w:szCs w:val="18"/>
                <w:lang w:eastAsia="zh-CN"/>
              </w:rPr>
              <w:t>initiated</w:t>
            </w:r>
            <w:r>
              <w:rPr>
                <w:rFonts w:cs="Arial" w:hint="eastAsia"/>
                <w:szCs w:val="18"/>
                <w:lang w:eastAsia="zh-CN"/>
              </w:rPr>
              <w:t>.</w:t>
            </w:r>
            <w:r>
              <w:rPr>
                <w:rFonts w:cs="Arial"/>
                <w:szCs w:val="18"/>
                <w:lang w:eastAsia="zh-CN"/>
              </w:rPr>
              <w:t xml:space="preserve"> This IE shall not be present when the N1/N2 message class is not SM.</w:t>
            </w:r>
          </w:p>
        </w:tc>
      </w:tr>
      <w:tr w:rsidR="003D0660" w:rsidRPr="00F12EF7" w14:paraId="360F8C70"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1D37579C" w14:textId="77777777" w:rsidR="003D0660" w:rsidRDefault="003D0660" w:rsidP="003D0660">
            <w:pPr>
              <w:pStyle w:val="TAL"/>
              <w:rPr>
                <w:lang w:eastAsia="zh-CN"/>
              </w:rPr>
            </w:pPr>
            <w:r>
              <w:rPr>
                <w:lang w:eastAsia="zh-CN"/>
              </w:rPr>
              <w:t>n1n2FailureTxfNotifURI</w:t>
            </w:r>
          </w:p>
        </w:tc>
        <w:tc>
          <w:tcPr>
            <w:tcW w:w="1876" w:type="dxa"/>
            <w:tcBorders>
              <w:top w:val="single" w:sz="4" w:space="0" w:color="auto"/>
              <w:left w:val="single" w:sz="4" w:space="0" w:color="auto"/>
              <w:bottom w:val="single" w:sz="4" w:space="0" w:color="auto"/>
              <w:right w:val="single" w:sz="4" w:space="0" w:color="auto"/>
            </w:tcBorders>
          </w:tcPr>
          <w:p w14:paraId="6F28CEFD" w14:textId="77777777" w:rsidR="003D0660" w:rsidRDefault="003D0660" w:rsidP="003D0660">
            <w:pPr>
              <w:pStyle w:val="TAL"/>
              <w:rPr>
                <w:lang w:val="en-US"/>
              </w:rPr>
            </w:pPr>
            <w:r>
              <w:rPr>
                <w:rFonts w:hint="eastAsia"/>
                <w:lang w:val="en-US"/>
              </w:rPr>
              <w:t>Uri</w:t>
            </w:r>
          </w:p>
        </w:tc>
        <w:tc>
          <w:tcPr>
            <w:tcW w:w="425" w:type="dxa"/>
            <w:tcBorders>
              <w:top w:val="single" w:sz="4" w:space="0" w:color="auto"/>
              <w:left w:val="single" w:sz="4" w:space="0" w:color="auto"/>
              <w:bottom w:val="single" w:sz="4" w:space="0" w:color="auto"/>
              <w:right w:val="single" w:sz="4" w:space="0" w:color="auto"/>
            </w:tcBorders>
          </w:tcPr>
          <w:p w14:paraId="0B99BF84"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54EB52"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D45D63" w14:textId="77777777" w:rsidR="003D0660" w:rsidRDefault="003D0660" w:rsidP="003D0660">
            <w:pPr>
              <w:pStyle w:val="TAL"/>
              <w:rPr>
                <w:rFonts w:cs="Arial"/>
                <w:szCs w:val="18"/>
                <w:lang w:eastAsia="zh-CN"/>
              </w:rPr>
            </w:pPr>
            <w:r>
              <w:rPr>
                <w:rFonts w:cs="Arial"/>
                <w:szCs w:val="18"/>
                <w:lang w:eastAsia="zh-CN"/>
              </w:rPr>
              <w:t xml:space="preserve">If included, </w:t>
            </w:r>
            <w:r>
              <w:rPr>
                <w:rFonts w:cs="Arial" w:hint="eastAsia"/>
                <w:szCs w:val="18"/>
                <w:lang w:eastAsia="zh-CN"/>
              </w:rPr>
              <w:t xml:space="preserve">this IE </w:t>
            </w:r>
            <w:r>
              <w:rPr>
                <w:rFonts w:cs="Arial"/>
                <w:szCs w:val="18"/>
                <w:lang w:eastAsia="zh-CN"/>
              </w:rPr>
              <w:t>represents the callback URI on which the AMF shall notify the N1/N2 message transfer failure.</w:t>
            </w:r>
          </w:p>
        </w:tc>
      </w:tr>
      <w:tr w:rsidR="00EE4132" w:rsidRPr="00F12EF7" w14:paraId="1FB3E5D2" w14:textId="77777777" w:rsidTr="003D0660">
        <w:trPr>
          <w:jc w:val="center"/>
          <w:ins w:id="3703" w:author="Unknown" w:date="2018-12-04T13:46:00Z"/>
        </w:trPr>
        <w:tc>
          <w:tcPr>
            <w:tcW w:w="2090" w:type="dxa"/>
            <w:tcBorders>
              <w:top w:val="single" w:sz="4" w:space="0" w:color="auto"/>
              <w:left w:val="single" w:sz="4" w:space="0" w:color="auto"/>
              <w:bottom w:val="single" w:sz="4" w:space="0" w:color="auto"/>
              <w:right w:val="single" w:sz="4" w:space="0" w:color="auto"/>
            </w:tcBorders>
          </w:tcPr>
          <w:p w14:paraId="0D8B66A1" w14:textId="77777777" w:rsidR="00EE4132" w:rsidRDefault="00EE4132" w:rsidP="00EE4132">
            <w:pPr>
              <w:pStyle w:val="TAL"/>
              <w:rPr>
                <w:ins w:id="3704" w:author="Unknown" w:date="2018-12-04T13:46:00Z"/>
                <w:lang w:eastAsia="zh-CN"/>
              </w:rPr>
            </w:pPr>
            <w:ins w:id="3705" w:author="Unknown" w:date="2018-12-04T13:46:00Z">
              <w:r>
                <w:rPr>
                  <w:lang w:eastAsia="zh-CN"/>
                </w:rPr>
                <w:t>smfReallocation</w:t>
              </w:r>
              <w:r>
                <w:rPr>
                  <w:rFonts w:hint="eastAsia"/>
                  <w:lang w:eastAsia="zh-CN"/>
                </w:rPr>
                <w:t>Ind</w:t>
              </w:r>
            </w:ins>
          </w:p>
        </w:tc>
        <w:tc>
          <w:tcPr>
            <w:tcW w:w="1876" w:type="dxa"/>
            <w:tcBorders>
              <w:top w:val="single" w:sz="4" w:space="0" w:color="auto"/>
              <w:left w:val="single" w:sz="4" w:space="0" w:color="auto"/>
              <w:bottom w:val="single" w:sz="4" w:space="0" w:color="auto"/>
              <w:right w:val="single" w:sz="4" w:space="0" w:color="auto"/>
            </w:tcBorders>
          </w:tcPr>
          <w:p w14:paraId="37ECDBF8" w14:textId="77777777" w:rsidR="00EE4132" w:rsidRDefault="00EE4132" w:rsidP="00EE4132">
            <w:pPr>
              <w:pStyle w:val="TAL"/>
              <w:rPr>
                <w:ins w:id="3706" w:author="Unknown" w:date="2018-12-04T13:46:00Z"/>
                <w:lang w:val="en-US"/>
              </w:rPr>
            </w:pPr>
            <w:ins w:id="3707" w:author="Unknown" w:date="2018-12-04T13:46:00Z">
              <w:r>
                <w:rPr>
                  <w:rFonts w:hint="eastAsia"/>
                  <w:lang w:val="en-US"/>
                </w:rPr>
                <w:t>boolean</w:t>
              </w:r>
            </w:ins>
          </w:p>
        </w:tc>
        <w:tc>
          <w:tcPr>
            <w:tcW w:w="425" w:type="dxa"/>
            <w:tcBorders>
              <w:top w:val="single" w:sz="4" w:space="0" w:color="auto"/>
              <w:left w:val="single" w:sz="4" w:space="0" w:color="auto"/>
              <w:bottom w:val="single" w:sz="4" w:space="0" w:color="auto"/>
              <w:right w:val="single" w:sz="4" w:space="0" w:color="auto"/>
            </w:tcBorders>
          </w:tcPr>
          <w:p w14:paraId="14BF9CC0" w14:textId="77777777" w:rsidR="00EE4132" w:rsidRDefault="00EE4132" w:rsidP="00EE4132">
            <w:pPr>
              <w:pStyle w:val="TAC"/>
              <w:rPr>
                <w:ins w:id="3708" w:author="Unknown" w:date="2018-12-04T13:46:00Z"/>
                <w:lang w:eastAsia="zh-CN"/>
              </w:rPr>
            </w:pPr>
            <w:ins w:id="3709" w:author="Unknown" w:date="2018-12-04T13:46:00Z">
              <w:r>
                <w:rPr>
                  <w:rFonts w:hint="eastAsia"/>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15ED3B8F" w14:textId="77777777" w:rsidR="00EE4132" w:rsidRDefault="00EE4132" w:rsidP="00EE4132">
            <w:pPr>
              <w:pStyle w:val="TAL"/>
              <w:rPr>
                <w:ins w:id="3710" w:author="Unknown" w:date="2018-12-04T13:46:00Z"/>
                <w:lang w:eastAsia="zh-CN"/>
              </w:rPr>
            </w:pPr>
            <w:ins w:id="3711" w:author="Unknown" w:date="2018-12-04T13:46:00Z">
              <w:r>
                <w:rPr>
                  <w:rFonts w:hint="eastAsia"/>
                  <w:lang w:eastAsia="zh-CN"/>
                </w:rPr>
                <w:t>0..1</w:t>
              </w:r>
            </w:ins>
          </w:p>
        </w:tc>
        <w:tc>
          <w:tcPr>
            <w:tcW w:w="4359" w:type="dxa"/>
            <w:tcBorders>
              <w:top w:val="single" w:sz="4" w:space="0" w:color="auto"/>
              <w:left w:val="single" w:sz="4" w:space="0" w:color="auto"/>
              <w:bottom w:val="single" w:sz="4" w:space="0" w:color="auto"/>
              <w:right w:val="single" w:sz="4" w:space="0" w:color="auto"/>
            </w:tcBorders>
          </w:tcPr>
          <w:p w14:paraId="49128D34" w14:textId="77777777" w:rsidR="00EE4132" w:rsidRDefault="00EE4132" w:rsidP="00EE4132">
            <w:pPr>
              <w:pStyle w:val="TAL"/>
              <w:rPr>
                <w:ins w:id="3712" w:author="Unknown" w:date="2018-12-04T13:46:00Z"/>
                <w:rFonts w:cs="Arial"/>
                <w:szCs w:val="18"/>
                <w:lang w:eastAsia="zh-CN"/>
              </w:rPr>
            </w:pPr>
            <w:ins w:id="3713" w:author="Unknown" w:date="2018-12-04T13:46:00Z">
              <w:r>
                <w:rPr>
                  <w:rFonts w:cs="Arial"/>
                  <w:szCs w:val="18"/>
                  <w:lang w:eastAsia="zh-CN"/>
                </w:rPr>
                <w:t xml:space="preserve">This IE shall indicate that the SMF is requested to be reallocated (see subclause 4.3.5.2 of 3GPP TS 23.502 [2]). </w:t>
              </w:r>
            </w:ins>
          </w:p>
          <w:p w14:paraId="67BFDCD4" w14:textId="77777777" w:rsidR="00EE4132" w:rsidRPr="00E91CB5" w:rsidRDefault="00EE4132" w:rsidP="00EE4132">
            <w:pPr>
              <w:pStyle w:val="TAL"/>
              <w:rPr>
                <w:ins w:id="3714" w:author="Unknown" w:date="2018-12-04T13:46:00Z"/>
                <w:rFonts w:cs="Arial"/>
                <w:szCs w:val="18"/>
                <w:lang w:val="en-US" w:eastAsia="zh-CN"/>
              </w:rPr>
            </w:pPr>
            <w:ins w:id="3715" w:author="Unknown" w:date="2018-12-04T13:46:00Z">
              <w:r w:rsidRPr="00E91CB5">
                <w:rPr>
                  <w:rFonts w:cs="Arial"/>
                  <w:szCs w:val="18"/>
                  <w:lang w:val="en-US" w:eastAsia="zh-CN"/>
                </w:rPr>
                <w:t xml:space="preserve">When present, this IE </w:t>
              </w:r>
              <w:r>
                <w:rPr>
                  <w:rFonts w:cs="Arial"/>
                  <w:szCs w:val="18"/>
                  <w:lang w:val="en-US" w:eastAsia="zh-CN"/>
                </w:rPr>
                <w:t>shall be set as follows:</w:t>
              </w:r>
            </w:ins>
          </w:p>
          <w:p w14:paraId="4687A228" w14:textId="77777777" w:rsidR="00EE4132" w:rsidRPr="00CF2AE6" w:rsidRDefault="00EE4132" w:rsidP="00EE4132">
            <w:pPr>
              <w:pStyle w:val="TAL"/>
              <w:ind w:left="239" w:hanging="239"/>
              <w:rPr>
                <w:ins w:id="3716" w:author="Unknown" w:date="2018-12-04T13:46:00Z"/>
                <w:rFonts w:cs="Arial"/>
                <w:szCs w:val="18"/>
                <w:lang w:eastAsia="zh-CN"/>
              </w:rPr>
            </w:pPr>
            <w:ins w:id="3717" w:author="Unknown" w:date="2018-12-04T13:46:00Z">
              <w:r>
                <w:rPr>
                  <w:rFonts w:cs="Arial"/>
                  <w:szCs w:val="18"/>
                  <w:lang w:val="en-US" w:eastAsia="zh-CN"/>
                </w:rPr>
                <w:t>-</w:t>
              </w:r>
              <w:r>
                <w:tab/>
              </w:r>
              <w:r w:rsidRPr="00E91CB5">
                <w:rPr>
                  <w:rFonts w:cs="Arial"/>
                  <w:szCs w:val="18"/>
                  <w:lang w:val="en-US" w:eastAsia="zh-CN"/>
                </w:rPr>
                <w:t xml:space="preserve">true: </w:t>
              </w:r>
              <w:r>
                <w:rPr>
                  <w:rFonts w:cs="Arial"/>
                  <w:szCs w:val="18"/>
                  <w:lang w:val="en-US" w:eastAsia="zh-CN"/>
                </w:rPr>
                <w:t>the SMF is requested to be reallocated.</w:t>
              </w:r>
            </w:ins>
          </w:p>
          <w:p w14:paraId="5C64BD02" w14:textId="77777777" w:rsidR="00EE4132" w:rsidRDefault="00EE4132" w:rsidP="00EE4132">
            <w:pPr>
              <w:pStyle w:val="TAL"/>
              <w:rPr>
                <w:ins w:id="3718" w:author="Unknown" w:date="2018-12-04T13:46:00Z"/>
                <w:rFonts w:cs="Arial"/>
                <w:szCs w:val="18"/>
                <w:lang w:eastAsia="zh-CN"/>
              </w:rPr>
            </w:pPr>
            <w:ins w:id="3719" w:author="Unknown" w:date="2018-12-04T13:46:00Z">
              <w:r>
                <w:rPr>
                  <w:rFonts w:cs="Arial"/>
                  <w:szCs w:val="18"/>
                  <w:lang w:val="en-US" w:eastAsia="zh-CN"/>
                </w:rPr>
                <w:t>-</w:t>
              </w:r>
              <w:r>
                <w:tab/>
              </w:r>
              <w:r w:rsidRPr="00E91CB5">
                <w:rPr>
                  <w:rFonts w:cs="Arial"/>
                  <w:szCs w:val="18"/>
                  <w:lang w:val="en-US" w:eastAsia="zh-CN"/>
                </w:rPr>
                <w:t xml:space="preserve">false (default): the </w:t>
              </w:r>
              <w:r>
                <w:rPr>
                  <w:rFonts w:cs="Arial"/>
                  <w:szCs w:val="18"/>
                  <w:lang w:val="en-US" w:eastAsia="zh-CN"/>
                </w:rPr>
                <w:t>SMF is not requested to be reallocated.</w:t>
              </w:r>
            </w:ins>
          </w:p>
        </w:tc>
      </w:tr>
      <w:tr w:rsidR="00660707" w:rsidRPr="00F12EF7" w14:paraId="0A700B48" w14:textId="77777777" w:rsidTr="003D0660">
        <w:trPr>
          <w:jc w:val="center"/>
          <w:ins w:id="3720" w:author="Unknown" w:date="2018-12-04T15:06:00Z"/>
        </w:trPr>
        <w:tc>
          <w:tcPr>
            <w:tcW w:w="2090" w:type="dxa"/>
            <w:tcBorders>
              <w:top w:val="single" w:sz="4" w:space="0" w:color="auto"/>
              <w:left w:val="single" w:sz="4" w:space="0" w:color="auto"/>
              <w:bottom w:val="single" w:sz="4" w:space="0" w:color="auto"/>
              <w:right w:val="single" w:sz="4" w:space="0" w:color="auto"/>
            </w:tcBorders>
          </w:tcPr>
          <w:p w14:paraId="538478F0" w14:textId="77777777" w:rsidR="00660707" w:rsidRDefault="00660707" w:rsidP="00660707">
            <w:pPr>
              <w:pStyle w:val="TAL"/>
              <w:rPr>
                <w:ins w:id="3721" w:author="Unknown" w:date="2018-12-04T15:06:00Z"/>
                <w:lang w:eastAsia="zh-CN"/>
              </w:rPr>
            </w:pPr>
            <w:ins w:id="3722" w:author="Unknown" w:date="2018-12-04T15:06:00Z">
              <w:r w:rsidRPr="00F82CD0">
                <w:rPr>
                  <w:lang w:val="en-US"/>
                </w:rPr>
                <w:t>areaOfValidity</w:t>
              </w:r>
            </w:ins>
          </w:p>
        </w:tc>
        <w:tc>
          <w:tcPr>
            <w:tcW w:w="1876" w:type="dxa"/>
            <w:tcBorders>
              <w:top w:val="single" w:sz="4" w:space="0" w:color="auto"/>
              <w:left w:val="single" w:sz="4" w:space="0" w:color="auto"/>
              <w:bottom w:val="single" w:sz="4" w:space="0" w:color="auto"/>
              <w:right w:val="single" w:sz="4" w:space="0" w:color="auto"/>
            </w:tcBorders>
          </w:tcPr>
          <w:p w14:paraId="1C206C40" w14:textId="77777777" w:rsidR="00660707" w:rsidRDefault="00660707" w:rsidP="00660707">
            <w:pPr>
              <w:pStyle w:val="TAL"/>
              <w:rPr>
                <w:ins w:id="3723" w:author="Unknown" w:date="2018-12-04T15:06:00Z"/>
                <w:lang w:val="en-US"/>
              </w:rPr>
            </w:pPr>
            <w:ins w:id="3724" w:author="Unknown" w:date="2018-12-04T15:06:00Z">
              <w:r w:rsidRPr="00F82CD0">
                <w:t>AreaOfValidity</w:t>
              </w:r>
            </w:ins>
          </w:p>
        </w:tc>
        <w:tc>
          <w:tcPr>
            <w:tcW w:w="425" w:type="dxa"/>
            <w:tcBorders>
              <w:top w:val="single" w:sz="4" w:space="0" w:color="auto"/>
              <w:left w:val="single" w:sz="4" w:space="0" w:color="auto"/>
              <w:bottom w:val="single" w:sz="4" w:space="0" w:color="auto"/>
              <w:right w:val="single" w:sz="4" w:space="0" w:color="auto"/>
            </w:tcBorders>
          </w:tcPr>
          <w:p w14:paraId="22E59DA8" w14:textId="77777777" w:rsidR="00660707" w:rsidRDefault="00660707" w:rsidP="00660707">
            <w:pPr>
              <w:pStyle w:val="TAC"/>
              <w:rPr>
                <w:ins w:id="3725" w:author="Unknown" w:date="2018-12-04T15:06:00Z"/>
                <w:lang w:eastAsia="zh-CN"/>
              </w:rPr>
            </w:pPr>
            <w:ins w:id="3726" w:author="Unknown" w:date="2018-12-04T15:06:00Z">
              <w:r w:rsidRPr="00F82CD0">
                <w:rPr>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5DDDF7AB" w14:textId="77777777" w:rsidR="00660707" w:rsidRDefault="00660707" w:rsidP="00660707">
            <w:pPr>
              <w:pStyle w:val="TAL"/>
              <w:rPr>
                <w:ins w:id="3727" w:author="Unknown" w:date="2018-12-04T15:06:00Z"/>
                <w:lang w:eastAsia="zh-CN"/>
              </w:rPr>
            </w:pPr>
            <w:ins w:id="3728" w:author="Unknown" w:date="2018-12-04T15:06:00Z">
              <w:r w:rsidRPr="00F82CD0">
                <w:rPr>
                  <w:lang w:eastAsia="zh-CN"/>
                </w:rPr>
                <w:t>0..1</w:t>
              </w:r>
            </w:ins>
          </w:p>
        </w:tc>
        <w:tc>
          <w:tcPr>
            <w:tcW w:w="4359" w:type="dxa"/>
            <w:tcBorders>
              <w:top w:val="single" w:sz="4" w:space="0" w:color="auto"/>
              <w:left w:val="single" w:sz="4" w:space="0" w:color="auto"/>
              <w:bottom w:val="single" w:sz="4" w:space="0" w:color="auto"/>
              <w:right w:val="single" w:sz="4" w:space="0" w:color="auto"/>
            </w:tcBorders>
          </w:tcPr>
          <w:p w14:paraId="27733975" w14:textId="77777777" w:rsidR="00660707" w:rsidRDefault="00660707" w:rsidP="00660707">
            <w:pPr>
              <w:pStyle w:val="TAL"/>
              <w:rPr>
                <w:ins w:id="3729" w:author="Unknown" w:date="2018-12-04T15:06:00Z"/>
                <w:rFonts w:cs="Arial"/>
                <w:szCs w:val="18"/>
                <w:lang w:eastAsia="zh-CN"/>
              </w:rPr>
            </w:pPr>
            <w:ins w:id="3730" w:author="Unknown" w:date="2018-12-04T15:06:00Z">
              <w:r w:rsidRPr="00F82CD0">
                <w:rPr>
                  <w:rFonts w:cs="Arial"/>
                  <w:szCs w:val="18"/>
                </w:rPr>
                <w:t>This IE represents the list of TAs where the provided N2 information is valid. See subclause 5.2.2.2.7 and 4.2.3.3 of 3GPP TS 23.502 [3].</w:t>
              </w:r>
            </w:ins>
          </w:p>
        </w:tc>
      </w:tr>
      <w:tr w:rsidR="00660707" w:rsidRPr="00F12EF7" w14:paraId="1C67F70D"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076D9177" w14:textId="77777777" w:rsidR="00660707" w:rsidRDefault="00660707" w:rsidP="00660707">
            <w:pPr>
              <w:pStyle w:val="TAL"/>
              <w:rPr>
                <w:lang w:eastAsia="zh-CN"/>
              </w:rPr>
            </w:pPr>
            <w:r>
              <w:t>supportedFeatures</w:t>
            </w:r>
          </w:p>
        </w:tc>
        <w:tc>
          <w:tcPr>
            <w:tcW w:w="1876" w:type="dxa"/>
            <w:tcBorders>
              <w:top w:val="single" w:sz="4" w:space="0" w:color="auto"/>
              <w:left w:val="single" w:sz="4" w:space="0" w:color="auto"/>
              <w:bottom w:val="single" w:sz="4" w:space="0" w:color="auto"/>
              <w:right w:val="single" w:sz="4" w:space="0" w:color="auto"/>
            </w:tcBorders>
          </w:tcPr>
          <w:p w14:paraId="11724093" w14:textId="77777777" w:rsidR="00660707" w:rsidRDefault="00660707" w:rsidP="00660707">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723FFAC" w14:textId="77777777" w:rsidR="00660707" w:rsidRDefault="00660707" w:rsidP="0066070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B145322" w14:textId="77777777" w:rsidR="00660707" w:rsidRDefault="00660707" w:rsidP="0066070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5C61D8A" w14:textId="77777777" w:rsidR="00660707" w:rsidRDefault="00660707" w:rsidP="00660707">
            <w:pPr>
              <w:pStyle w:val="TAL"/>
              <w:rPr>
                <w:rFonts w:cs="Arial"/>
                <w:szCs w:val="18"/>
                <w:lang w:eastAsia="zh-CN"/>
              </w:rPr>
            </w:pPr>
            <w:r>
              <w:rPr>
                <w:rFonts w:cs="Arial"/>
                <w:szCs w:val="18"/>
              </w:rPr>
              <w:t xml:space="preserve">This IE shall be present if at least one optional feature defined in subclause 6.1.8 is supported. </w:t>
            </w:r>
          </w:p>
        </w:tc>
      </w:tr>
      <w:tr w:rsidR="00660707" w:rsidRPr="00F12EF7" w14:paraId="73AD9735" w14:textId="77777777" w:rsidTr="003D0660">
        <w:trPr>
          <w:jc w:val="center"/>
        </w:trPr>
        <w:tc>
          <w:tcPr>
            <w:tcW w:w="9884" w:type="dxa"/>
            <w:gridSpan w:val="5"/>
            <w:tcBorders>
              <w:top w:val="single" w:sz="4" w:space="0" w:color="auto"/>
              <w:left w:val="single" w:sz="4" w:space="0" w:color="auto"/>
              <w:bottom w:val="single" w:sz="4" w:space="0" w:color="auto"/>
              <w:right w:val="single" w:sz="4" w:space="0" w:color="auto"/>
            </w:tcBorders>
          </w:tcPr>
          <w:p w14:paraId="5B7D5EE0" w14:textId="77777777" w:rsidR="00660707" w:rsidRDefault="00660707" w:rsidP="00660707">
            <w:pPr>
              <w:pStyle w:val="TAN"/>
              <w:rPr>
                <w:rFonts w:cs="Arial"/>
                <w:szCs w:val="18"/>
              </w:rPr>
            </w:pPr>
            <w:r>
              <w:t>NOTE:</w:t>
            </w:r>
            <w:r>
              <w:rPr>
                <w:rFonts w:hint="eastAsia"/>
                <w:lang w:eastAsia="zh-CN"/>
              </w:rPr>
              <w:tab/>
            </w:r>
            <w:r>
              <w:rPr>
                <w:lang w:eastAsia="zh-CN"/>
              </w:rPr>
              <w:t>For N1 message class "UPDP"</w:t>
            </w:r>
            <w:ins w:id="3731" w:author="Unknown" w:date="2018-12-04T13:16:00Z">
              <w:r>
                <w:rPr>
                  <w:lang w:eastAsia="zh-CN"/>
                </w:rPr>
                <w:t>,</w:t>
              </w:r>
            </w:ins>
            <w:r>
              <w:rPr>
                <w:lang w:eastAsia="zh-CN"/>
              </w:rPr>
              <w:t xml:space="preserve"> </w:t>
            </w:r>
            <w:del w:id="3732" w:author="Unknown">
              <w:r w:rsidDel="003D0660">
                <w:rPr>
                  <w:lang w:eastAsia="zh-CN"/>
                </w:rPr>
                <w:delText>the sessionId parameter is not applicable. A</w:delText>
              </w:r>
            </w:del>
            <w:ins w:id="3733" w:author="Unknown" w:date="2018-12-04T13:16:00Z">
              <w:r>
                <w:rPr>
                  <w:lang w:eastAsia="zh-CN"/>
                </w:rPr>
                <w:t>a</w:t>
              </w:r>
            </w:ins>
            <w:r>
              <w:rPr>
                <w:lang w:eastAsia="zh-CN"/>
              </w:rPr>
              <w:t xml:space="preserve">s per 3GPP TS 24.501 [11] </w:t>
            </w:r>
            <w:r>
              <w:rPr>
                <w:lang w:eastAsia="zh-CN"/>
              </w:rPr>
              <w:lastRenderedPageBreak/>
              <w:t>Annex D, the messages between UE and PCF carry PTI which is used by the PCF to correlate the received N1 message in the notification with a prior transaction initiated by the PCF</w:t>
            </w:r>
            <w:r w:rsidRPr="00485BE1">
              <w:t>.</w:t>
            </w:r>
            <w:r>
              <w:t xml:space="preserve"> </w:t>
            </w:r>
          </w:p>
        </w:tc>
      </w:tr>
    </w:tbl>
    <w:p w14:paraId="658EB24E" w14:textId="77777777" w:rsidR="00CC6DC7" w:rsidRDefault="00CC6DC7" w:rsidP="00CC6DC7"/>
    <w:p w14:paraId="2E5B4376" w14:textId="77777777" w:rsidR="00234625" w:rsidRDefault="00B256B0" w:rsidP="004048E8">
      <w:pPr>
        <w:pStyle w:val="Heading5"/>
        <w:rPr>
          <w:lang w:eastAsia="zh-CN"/>
        </w:rPr>
      </w:pPr>
      <w:bookmarkStart w:id="3734" w:name="_Toc525374147"/>
      <w:bookmarkStart w:id="3735" w:name="_Toc531712121"/>
      <w:r>
        <w:t>6.1.6.2.</w:t>
      </w:r>
      <w:r w:rsidR="00367646">
        <w:t>19</w:t>
      </w:r>
      <w:r w:rsidR="00234625">
        <w:tab/>
        <w:t>Type: N1N2MessageTransferRspData</w:t>
      </w:r>
      <w:bookmarkEnd w:id="3734"/>
      <w:bookmarkEnd w:id="3735"/>
    </w:p>
    <w:p w14:paraId="7E37D9A2" w14:textId="77777777" w:rsidR="00234625" w:rsidRDefault="00234625" w:rsidP="008A2057">
      <w:pPr>
        <w:pStyle w:val="TH"/>
      </w:pPr>
      <w:r>
        <w:rPr>
          <w:noProof/>
        </w:rPr>
        <w:t>Table </w:t>
      </w:r>
      <w:r w:rsidR="00B256B0">
        <w:t>6.1.6.2.</w:t>
      </w:r>
      <w:r w:rsidR="00367646">
        <w:t>19</w:t>
      </w:r>
      <w:r>
        <w:t xml:space="preserve">-1: </w:t>
      </w:r>
      <w:r>
        <w:rPr>
          <w:noProof/>
        </w:rPr>
        <w:t xml:space="preserve">Definition of type </w:t>
      </w:r>
      <w:r>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6F23FBC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A51EE7"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F51EB"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168195"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760978"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56205A" w14:textId="77777777" w:rsidR="00234625" w:rsidRDefault="00234625" w:rsidP="0072466E">
            <w:pPr>
              <w:pStyle w:val="TAH"/>
              <w:rPr>
                <w:rFonts w:cs="Arial"/>
                <w:szCs w:val="18"/>
              </w:rPr>
            </w:pPr>
            <w:r>
              <w:rPr>
                <w:rFonts w:cs="Arial"/>
                <w:szCs w:val="18"/>
              </w:rPr>
              <w:t>Description</w:t>
            </w:r>
          </w:p>
        </w:tc>
      </w:tr>
      <w:tr w:rsidR="00234625" w14:paraId="277EF670"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527EEE63" w14:textId="77777777" w:rsidR="00234625" w:rsidRDefault="00234625" w:rsidP="0072466E">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A8C37C9" w14:textId="77777777" w:rsidR="00234625" w:rsidRDefault="00234625" w:rsidP="0072466E">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0450279"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7C9761"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C81949" w14:textId="77777777" w:rsidR="00234625" w:rsidRDefault="00234625" w:rsidP="0072466E">
            <w:pPr>
              <w:pStyle w:val="TAL"/>
              <w:rPr>
                <w:rFonts w:cs="Arial"/>
                <w:szCs w:val="18"/>
                <w:lang w:eastAsia="zh-CN"/>
              </w:rPr>
            </w:pPr>
            <w:r>
              <w:rPr>
                <w:rFonts w:cs="Arial"/>
                <w:szCs w:val="18"/>
                <w:lang w:eastAsia="zh-CN"/>
              </w:rPr>
              <w:t>This IE shall provide the result of the N1/N2 message transfer processing at the AMF.</w:t>
            </w:r>
          </w:p>
        </w:tc>
      </w:tr>
      <w:tr w:rsidR="00BB4C37" w14:paraId="0C74C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CC0F643" w14:textId="77777777" w:rsidR="00BB4C37" w:rsidRDefault="00BB4C37" w:rsidP="00BB4C37">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21B43E6F" w14:textId="77777777" w:rsidR="00BB4C37" w:rsidRDefault="00BB4C37" w:rsidP="00BB4C37">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1ACBF6DA" w14:textId="77777777" w:rsidR="00BB4C37" w:rsidRDefault="00BB4C37" w:rsidP="00BB4C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C9CA76" w14:textId="77777777" w:rsidR="00BB4C37" w:rsidRDefault="00BB4C37" w:rsidP="00BB4C3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68CC5C" w14:textId="77777777" w:rsidR="00BB4C37" w:rsidRDefault="00BB4C37" w:rsidP="00BB4C37">
            <w:pPr>
              <w:pStyle w:val="TAL"/>
              <w:rPr>
                <w:rFonts w:cs="Arial"/>
                <w:szCs w:val="18"/>
                <w:lang w:eastAsia="zh-CN"/>
              </w:rPr>
            </w:pPr>
            <w:r>
              <w:rPr>
                <w:rFonts w:cs="Arial"/>
                <w:szCs w:val="18"/>
              </w:rPr>
              <w:t xml:space="preserve">This IE shall be present if at least one optional feature defined in subclause </w:t>
            </w:r>
            <w:r w:rsidR="00A862D7">
              <w:rPr>
                <w:rFonts w:cs="Arial"/>
                <w:szCs w:val="18"/>
              </w:rPr>
              <w:t>6.1.8</w:t>
            </w:r>
            <w:r>
              <w:rPr>
                <w:rFonts w:cs="Arial"/>
                <w:szCs w:val="18"/>
              </w:rPr>
              <w:t xml:space="preserve"> is supported. </w:t>
            </w:r>
          </w:p>
        </w:tc>
      </w:tr>
    </w:tbl>
    <w:p w14:paraId="7721F044" w14:textId="77777777" w:rsidR="00234625" w:rsidRDefault="00234625" w:rsidP="00234625">
      <w:pPr>
        <w:rPr>
          <w:lang w:val="en-US"/>
        </w:rPr>
      </w:pPr>
    </w:p>
    <w:p w14:paraId="6C0B5703" w14:textId="77777777" w:rsidR="00234625" w:rsidRDefault="00B256B0" w:rsidP="00234625">
      <w:pPr>
        <w:pStyle w:val="Heading5"/>
        <w:rPr>
          <w:lang w:val="en-US"/>
        </w:rPr>
      </w:pPr>
      <w:bookmarkStart w:id="3736" w:name="_Toc525374148"/>
      <w:bookmarkStart w:id="3737" w:name="_Toc531712122"/>
      <w:r>
        <w:rPr>
          <w:lang w:val="en-US"/>
        </w:rPr>
        <w:lastRenderedPageBreak/>
        <w:t>6.1.6.2.2</w:t>
      </w:r>
      <w:r w:rsidR="00367646">
        <w:rPr>
          <w:lang w:val="en-US"/>
        </w:rPr>
        <w:t>0</w:t>
      </w:r>
      <w:r w:rsidR="00234625">
        <w:rPr>
          <w:lang w:val="en-US"/>
        </w:rPr>
        <w:tab/>
        <w:t xml:space="preserve">Type: </w:t>
      </w:r>
      <w:r w:rsidR="00234625">
        <w:t>RegistrationContextContainer</w:t>
      </w:r>
      <w:bookmarkEnd w:id="3736"/>
      <w:bookmarkEnd w:id="3737"/>
    </w:p>
    <w:p w14:paraId="0A16071A" w14:textId="77777777" w:rsidR="00234625" w:rsidRDefault="00234625" w:rsidP="008A2057">
      <w:pPr>
        <w:pStyle w:val="TH"/>
      </w:pPr>
      <w:r>
        <w:t>Table </w:t>
      </w:r>
      <w:r w:rsidR="00B256B0">
        <w:t>6.1.6.2.</w:t>
      </w:r>
      <w:r w:rsidR="0072466E">
        <w:t>2</w:t>
      </w:r>
      <w:r w:rsidR="00367646">
        <w:t>0</w:t>
      </w:r>
      <w:r>
        <w:t>-1: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652C91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B3169"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434F20"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F717E"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F1B3B5"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8804CB" w14:textId="77777777" w:rsidR="00234625" w:rsidRDefault="00234625" w:rsidP="0072466E">
            <w:pPr>
              <w:pStyle w:val="TAH"/>
              <w:rPr>
                <w:rFonts w:cs="Arial"/>
                <w:szCs w:val="18"/>
              </w:rPr>
            </w:pPr>
            <w:r>
              <w:rPr>
                <w:rFonts w:cs="Arial"/>
                <w:szCs w:val="18"/>
              </w:rPr>
              <w:t>Description</w:t>
            </w:r>
          </w:p>
        </w:tc>
      </w:tr>
      <w:tr w:rsidR="00234625" w14:paraId="14B4F5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9DC6617" w14:textId="77777777" w:rsidR="00234625" w:rsidRDefault="00234625" w:rsidP="0072466E">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4589ED" w14:textId="77777777" w:rsidR="00234625" w:rsidRDefault="00234625" w:rsidP="0072466E">
            <w:pPr>
              <w:pStyle w:val="TAL"/>
              <w:rPr>
                <w:lang w:eastAsia="zh-CN"/>
              </w:rPr>
            </w:pPr>
            <w:r>
              <w:t>U</w:t>
            </w:r>
            <w:r w:rsidR="0041684E">
              <w:t>e</w:t>
            </w:r>
            <w:r>
              <w:t>Context</w:t>
            </w:r>
          </w:p>
        </w:tc>
        <w:tc>
          <w:tcPr>
            <w:tcW w:w="425" w:type="dxa"/>
            <w:tcBorders>
              <w:top w:val="single" w:sz="4" w:space="0" w:color="auto"/>
              <w:left w:val="single" w:sz="4" w:space="0" w:color="auto"/>
              <w:bottom w:val="single" w:sz="4" w:space="0" w:color="auto"/>
              <w:right w:val="single" w:sz="4" w:space="0" w:color="auto"/>
            </w:tcBorders>
          </w:tcPr>
          <w:p w14:paraId="61C90F74"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62C47B"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189FBD" w14:textId="77777777" w:rsidR="00234625" w:rsidRDefault="00234625" w:rsidP="0072466E">
            <w:pPr>
              <w:pStyle w:val="TAL"/>
              <w:rPr>
                <w:rFonts w:cs="Arial"/>
                <w:szCs w:val="18"/>
                <w:lang w:eastAsia="zh-CN"/>
              </w:rPr>
            </w:pPr>
            <w:r>
              <w:rPr>
                <w:rFonts w:cs="Arial"/>
                <w:szCs w:val="18"/>
                <w:lang w:eastAsia="zh-CN"/>
              </w:rPr>
              <w:t>This IE shall contain the UE Context information.</w:t>
            </w:r>
          </w:p>
        </w:tc>
      </w:tr>
      <w:tr w:rsidR="00234625" w14:paraId="1188489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D408890" w14:textId="77777777" w:rsidR="00234625" w:rsidRDefault="00234625" w:rsidP="0072466E">
            <w:pPr>
              <w:pStyle w:val="TAL"/>
              <w:rPr>
                <w:lang w:eastAsia="zh-CN"/>
              </w:rPr>
            </w:pPr>
            <w:r>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FC40369" w14:textId="77777777" w:rsidR="00234625" w:rsidRDefault="00234625" w:rsidP="0072466E">
            <w:pPr>
              <w:pStyle w:val="TAL"/>
            </w:pPr>
            <w:r w:rsidRPr="00F12EF7">
              <w:t>TimeZone</w:t>
            </w:r>
          </w:p>
        </w:tc>
        <w:tc>
          <w:tcPr>
            <w:tcW w:w="425" w:type="dxa"/>
            <w:tcBorders>
              <w:top w:val="single" w:sz="4" w:space="0" w:color="auto"/>
              <w:left w:val="single" w:sz="4" w:space="0" w:color="auto"/>
              <w:bottom w:val="single" w:sz="4" w:space="0" w:color="auto"/>
              <w:right w:val="single" w:sz="4" w:space="0" w:color="auto"/>
            </w:tcBorders>
          </w:tcPr>
          <w:p w14:paraId="0DC399CE" w14:textId="77777777" w:rsidR="00234625" w:rsidRDefault="00234625" w:rsidP="007246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03254"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786B9" w14:textId="77777777" w:rsidR="00234625" w:rsidRDefault="00234625" w:rsidP="0072466E">
            <w:pPr>
              <w:pStyle w:val="TAL"/>
              <w:rPr>
                <w:rFonts w:cs="Arial"/>
                <w:szCs w:val="18"/>
                <w:lang w:eastAsia="zh-CN"/>
              </w:rPr>
            </w:pPr>
            <w:r>
              <w:rPr>
                <w:rFonts w:cs="Arial"/>
                <w:szCs w:val="18"/>
                <w:lang w:eastAsia="zh-CN"/>
              </w:rPr>
              <w:t>This IE contains the time zone UE is currently located.</w:t>
            </w:r>
          </w:p>
        </w:tc>
      </w:tr>
      <w:tr w:rsidR="00234625" w14:paraId="6FAD5BE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4568DF8" w14:textId="77777777" w:rsidR="00234625" w:rsidRDefault="00234625" w:rsidP="0072466E">
            <w:pPr>
              <w:pStyle w:val="TAL"/>
              <w:rPr>
                <w:lang w:eastAsia="zh-CN"/>
              </w:rPr>
            </w:pPr>
            <w:r>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77914240" w14:textId="77777777" w:rsidR="00234625" w:rsidRPr="00826760" w:rsidRDefault="00234625" w:rsidP="0072466E">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1AA7855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B235D7"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C84288" w14:textId="77777777" w:rsidR="00234625" w:rsidRDefault="00234625" w:rsidP="0072466E">
            <w:pPr>
              <w:pStyle w:val="TAL"/>
              <w:rPr>
                <w:rFonts w:cs="Arial"/>
                <w:szCs w:val="18"/>
                <w:lang w:eastAsia="zh-CN"/>
              </w:rPr>
            </w:pPr>
            <w:r>
              <w:rPr>
                <w:rFonts w:cs="Arial"/>
                <w:szCs w:val="18"/>
                <w:lang w:eastAsia="zh-CN"/>
              </w:rPr>
              <w:t>This IE shall contain the current access type of the UE.</w:t>
            </w:r>
          </w:p>
        </w:tc>
      </w:tr>
      <w:tr w:rsidR="00C957DA" w14:paraId="1195D56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ABC0E6" w14:textId="77777777" w:rsidR="00C957DA" w:rsidRDefault="00C957DA" w:rsidP="00C957DA">
            <w:pPr>
              <w:pStyle w:val="TAL"/>
              <w:rPr>
                <w:lang w:eastAsia="zh-CN"/>
              </w:rPr>
            </w:pPr>
            <w:r>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20142DDE" w14:textId="77777777" w:rsidR="00C957DA" w:rsidRDefault="00C957DA" w:rsidP="00C957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1307038" w14:textId="77777777" w:rsidR="00C957DA" w:rsidRDefault="00C957DA" w:rsidP="00C957D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4DF4A0" w14:textId="77777777" w:rsidR="00C957DA" w:rsidRDefault="00C957DA" w:rsidP="00C957D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AE87A0" w14:textId="77777777" w:rsidR="00C957DA" w:rsidRDefault="00C957DA" w:rsidP="00C957DA">
            <w:pPr>
              <w:pStyle w:val="TAL"/>
              <w:rPr>
                <w:rFonts w:cs="Arial"/>
                <w:szCs w:val="18"/>
                <w:lang w:eastAsia="zh-CN"/>
              </w:rPr>
            </w:pPr>
            <w:r>
              <w:rPr>
                <w:rFonts w:cs="Arial" w:hint="eastAsia"/>
                <w:szCs w:val="18"/>
                <w:lang w:eastAsia="zh-CN"/>
              </w:rPr>
              <w:t>This IE shall contain the RAN UE NGAP ID over N2 interface.</w:t>
            </w:r>
          </w:p>
        </w:tc>
      </w:tr>
      <w:tr w:rsidR="000448CC" w14:paraId="48944A8B"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C278BF5" w14:textId="77777777" w:rsidR="000448CC" w:rsidRDefault="000448CC" w:rsidP="000448CC">
            <w:pPr>
              <w:pStyle w:val="TAL"/>
              <w:rPr>
                <w:lang w:eastAsia="zh-CN"/>
              </w:rPr>
            </w:pPr>
            <w:r>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543105CD" w14:textId="77777777" w:rsidR="000448CC" w:rsidRDefault="00C0087D" w:rsidP="000448CC">
            <w:pPr>
              <w:pStyle w:val="TAL"/>
              <w:rPr>
                <w:lang w:eastAsia="zh-CN"/>
              </w:rPr>
            </w:pPr>
            <w:ins w:id="3738" w:author="Unknown" w:date="2018-12-04T14:21:00Z">
              <w:r>
                <w:rPr>
                  <w:rFonts w:hint="eastAsia"/>
                  <w:lang w:eastAsia="zh-CN"/>
                </w:rPr>
                <w:t>GlobalRanNodeId</w:t>
              </w:r>
            </w:ins>
            <w:del w:id="3739" w:author="Unknown">
              <w:r w:rsidR="000448CC" w:rsidDel="00C0087D">
                <w:delText>NgRanIdentifier</w:delText>
              </w:r>
            </w:del>
          </w:p>
        </w:tc>
        <w:tc>
          <w:tcPr>
            <w:tcW w:w="425" w:type="dxa"/>
            <w:tcBorders>
              <w:top w:val="single" w:sz="4" w:space="0" w:color="auto"/>
              <w:left w:val="single" w:sz="4" w:space="0" w:color="auto"/>
              <w:bottom w:val="single" w:sz="4" w:space="0" w:color="auto"/>
              <w:right w:val="single" w:sz="4" w:space="0" w:color="auto"/>
            </w:tcBorders>
          </w:tcPr>
          <w:p w14:paraId="77B87478" w14:textId="77777777" w:rsidR="000448CC" w:rsidRDefault="000448CC" w:rsidP="000448C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59081E" w14:textId="77777777" w:rsidR="000448CC" w:rsidRDefault="000448CC" w:rsidP="000448CC">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94FB9" w14:textId="77777777" w:rsidR="000448CC" w:rsidRDefault="00C0087D" w:rsidP="000448CC">
            <w:pPr>
              <w:pStyle w:val="TAL"/>
              <w:rPr>
                <w:rFonts w:cs="Arial"/>
                <w:szCs w:val="18"/>
                <w:lang w:eastAsia="zh-CN"/>
              </w:rPr>
            </w:pPr>
            <w:ins w:id="3740" w:author="Unknown" w:date="2018-12-04T14:22:00Z">
              <w:r>
                <w:rPr>
                  <w:rFonts w:cs="Arial" w:hint="eastAsia"/>
                  <w:szCs w:val="18"/>
                  <w:lang w:eastAsia="zh-CN"/>
                </w:rPr>
                <w:t>This IE shall contain the Global RAN Node ID.</w:t>
              </w:r>
              <w:r>
                <w:rPr>
                  <w:rFonts w:cs="Arial"/>
                  <w:szCs w:val="18"/>
                  <w:lang w:eastAsia="zh-CN"/>
                </w:rPr>
                <w:t xml:space="preserve"> The IE shall contain either the </w:t>
              </w:r>
              <w:r>
                <w:rPr>
                  <w:rFonts w:cs="Arial" w:hint="eastAsia"/>
                  <w:szCs w:val="18"/>
                  <w:lang w:eastAsia="zh-CN"/>
                </w:rPr>
                <w:t>gNB ID</w:t>
              </w:r>
              <w:r>
                <w:rPr>
                  <w:rFonts w:eastAsia="MS Mincho" w:cs="Arial"/>
                  <w:lang w:eastAsia="ja-JP"/>
                </w:rPr>
                <w:t xml:space="preserve"> or the </w:t>
              </w:r>
              <w:r>
                <w:rPr>
                  <w:rFonts w:cs="Arial" w:hint="eastAsia"/>
                  <w:lang w:eastAsia="zh-CN"/>
                </w:rPr>
                <w:t>NG-eNB ID</w:t>
              </w:r>
              <w:r>
                <w:rPr>
                  <w:rFonts w:eastAsia="MS Mincho" w:cs="Arial"/>
                  <w:lang w:eastAsia="ja-JP"/>
                </w:rPr>
                <w:t>.</w:t>
              </w:r>
            </w:ins>
            <w:del w:id="3741" w:author="Unknown">
              <w:r w:rsidR="000448CC" w:rsidDel="00C0087D">
                <w:rPr>
                  <w:rFonts w:cs="Arial" w:hint="eastAsia"/>
                  <w:szCs w:val="18"/>
                  <w:lang w:eastAsia="zh-CN"/>
                </w:rPr>
                <w:delText>This IE shall contain the NG-RAN Node ID.</w:delText>
              </w:r>
            </w:del>
          </w:p>
        </w:tc>
      </w:tr>
      <w:tr w:rsidR="001F196F" w14:paraId="0B9CF8F7" w14:textId="77777777" w:rsidTr="00C0087D">
        <w:trPr>
          <w:jc w:val="center"/>
          <w:ins w:id="3742" w:author="Unknown" w:date="2018-12-04T10:57:00Z"/>
        </w:trPr>
        <w:tc>
          <w:tcPr>
            <w:tcW w:w="2090" w:type="dxa"/>
            <w:tcBorders>
              <w:top w:val="single" w:sz="4" w:space="0" w:color="auto"/>
              <w:left w:val="single" w:sz="4" w:space="0" w:color="auto"/>
              <w:bottom w:val="single" w:sz="4" w:space="0" w:color="auto"/>
              <w:right w:val="single" w:sz="4" w:space="0" w:color="auto"/>
            </w:tcBorders>
          </w:tcPr>
          <w:p w14:paraId="7BFC8445" w14:textId="77777777" w:rsidR="001F196F" w:rsidRDefault="001F196F" w:rsidP="001F196F">
            <w:pPr>
              <w:pStyle w:val="TAL"/>
              <w:rPr>
                <w:ins w:id="3743" w:author="Unknown" w:date="2018-12-04T10:57:00Z"/>
                <w:lang w:eastAsia="zh-CN"/>
              </w:rPr>
            </w:pPr>
            <w:ins w:id="3744" w:author="Unknown" w:date="2018-12-04T10:57:00Z">
              <w:r w:rsidRPr="00CC10A9">
                <w:rPr>
                  <w:lang w:eastAsia="zh-CN"/>
                </w:rPr>
                <w:t>initialAmfName</w:t>
              </w:r>
            </w:ins>
          </w:p>
        </w:tc>
        <w:tc>
          <w:tcPr>
            <w:tcW w:w="1559" w:type="dxa"/>
            <w:tcBorders>
              <w:top w:val="single" w:sz="4" w:space="0" w:color="auto"/>
              <w:left w:val="single" w:sz="4" w:space="0" w:color="auto"/>
              <w:bottom w:val="single" w:sz="4" w:space="0" w:color="auto"/>
              <w:right w:val="single" w:sz="4" w:space="0" w:color="auto"/>
            </w:tcBorders>
          </w:tcPr>
          <w:p w14:paraId="216B39BD" w14:textId="77777777" w:rsidR="001F196F" w:rsidRDefault="001F196F" w:rsidP="001F196F">
            <w:pPr>
              <w:pStyle w:val="TAL"/>
              <w:rPr>
                <w:ins w:id="3745" w:author="Unknown" w:date="2018-12-04T10:57:00Z"/>
              </w:rPr>
            </w:pPr>
            <w:ins w:id="3746" w:author="Unknown" w:date="2018-12-04T10:57:00Z">
              <w:r w:rsidRPr="00CC10A9">
                <w:t>AmfName</w:t>
              </w:r>
            </w:ins>
          </w:p>
        </w:tc>
        <w:tc>
          <w:tcPr>
            <w:tcW w:w="425" w:type="dxa"/>
            <w:tcBorders>
              <w:top w:val="single" w:sz="4" w:space="0" w:color="auto"/>
              <w:left w:val="single" w:sz="4" w:space="0" w:color="auto"/>
              <w:bottom w:val="single" w:sz="4" w:space="0" w:color="auto"/>
              <w:right w:val="single" w:sz="4" w:space="0" w:color="auto"/>
            </w:tcBorders>
          </w:tcPr>
          <w:p w14:paraId="2992C614" w14:textId="77777777" w:rsidR="001F196F" w:rsidRDefault="001F196F" w:rsidP="001F196F">
            <w:pPr>
              <w:pStyle w:val="TAC"/>
              <w:rPr>
                <w:ins w:id="3747" w:author="Unknown" w:date="2018-12-04T10:57:00Z"/>
                <w:lang w:eastAsia="zh-CN"/>
              </w:rPr>
            </w:pPr>
            <w:ins w:id="3748" w:author="Unknown" w:date="2018-12-04T10:57:00Z">
              <w:r w:rsidRPr="00CC10A9">
                <w:rPr>
                  <w:lang w:eastAsia="zh-CN"/>
                </w:rPr>
                <w:t>M</w:t>
              </w:r>
            </w:ins>
          </w:p>
        </w:tc>
        <w:tc>
          <w:tcPr>
            <w:tcW w:w="1134" w:type="dxa"/>
            <w:tcBorders>
              <w:top w:val="single" w:sz="4" w:space="0" w:color="auto"/>
              <w:left w:val="single" w:sz="4" w:space="0" w:color="auto"/>
              <w:bottom w:val="single" w:sz="4" w:space="0" w:color="auto"/>
              <w:right w:val="single" w:sz="4" w:space="0" w:color="auto"/>
            </w:tcBorders>
          </w:tcPr>
          <w:p w14:paraId="7EC5AC80" w14:textId="77777777" w:rsidR="001F196F" w:rsidRDefault="001F196F" w:rsidP="001F196F">
            <w:pPr>
              <w:pStyle w:val="TAL"/>
              <w:rPr>
                <w:ins w:id="3749" w:author="Unknown" w:date="2018-12-04T10:57:00Z"/>
                <w:lang w:eastAsia="zh-CN"/>
              </w:rPr>
            </w:pPr>
            <w:ins w:id="3750" w:author="Unknown" w:date="2018-12-04T10:57:00Z">
              <w:r w:rsidRPr="00CC10A9">
                <w:rPr>
                  <w:lang w:eastAsia="zh-CN"/>
                </w:rPr>
                <w:t>1</w:t>
              </w:r>
            </w:ins>
          </w:p>
        </w:tc>
        <w:tc>
          <w:tcPr>
            <w:tcW w:w="4359" w:type="dxa"/>
            <w:tcBorders>
              <w:top w:val="single" w:sz="4" w:space="0" w:color="auto"/>
              <w:left w:val="single" w:sz="4" w:space="0" w:color="auto"/>
              <w:bottom w:val="single" w:sz="4" w:space="0" w:color="auto"/>
              <w:right w:val="single" w:sz="4" w:space="0" w:color="auto"/>
            </w:tcBorders>
          </w:tcPr>
          <w:p w14:paraId="0077B665" w14:textId="77777777" w:rsidR="001F196F" w:rsidRDefault="001F196F" w:rsidP="001F196F">
            <w:pPr>
              <w:pStyle w:val="TAL"/>
              <w:rPr>
                <w:ins w:id="3751" w:author="Unknown" w:date="2018-12-04T10:57:00Z"/>
                <w:rFonts w:cs="Arial"/>
                <w:szCs w:val="18"/>
                <w:lang w:eastAsia="zh-CN"/>
              </w:rPr>
            </w:pPr>
            <w:ins w:id="3752" w:author="Unknown" w:date="2018-12-04T10:57:00Z">
              <w:r w:rsidRPr="00CC10A9">
                <w:rPr>
                  <w:rFonts w:cs="Arial"/>
                  <w:szCs w:val="18"/>
                  <w:lang w:eastAsia="zh-CN"/>
                </w:rPr>
                <w:t>This IE shall contain the AMF Name of the initial AMF.</w:t>
              </w:r>
            </w:ins>
          </w:p>
        </w:tc>
      </w:tr>
      <w:tr w:rsidR="001F196F" w14:paraId="7A5EC886" w14:textId="77777777" w:rsidTr="00C0087D">
        <w:trPr>
          <w:jc w:val="center"/>
          <w:ins w:id="3753" w:author="Unknown" w:date="2018-12-04T10:57:00Z"/>
        </w:trPr>
        <w:tc>
          <w:tcPr>
            <w:tcW w:w="2090" w:type="dxa"/>
            <w:tcBorders>
              <w:top w:val="single" w:sz="4" w:space="0" w:color="auto"/>
              <w:left w:val="single" w:sz="4" w:space="0" w:color="auto"/>
              <w:bottom w:val="single" w:sz="4" w:space="0" w:color="auto"/>
              <w:right w:val="single" w:sz="4" w:space="0" w:color="auto"/>
            </w:tcBorders>
          </w:tcPr>
          <w:p w14:paraId="2007DF05" w14:textId="77777777" w:rsidR="001F196F" w:rsidRDefault="001F196F" w:rsidP="001F196F">
            <w:pPr>
              <w:pStyle w:val="TAL"/>
              <w:rPr>
                <w:ins w:id="3754" w:author="Unknown" w:date="2018-12-04T10:57:00Z"/>
                <w:lang w:eastAsia="zh-CN"/>
              </w:rPr>
            </w:pPr>
            <w:ins w:id="3755" w:author="Unknown" w:date="2018-12-04T10:57:00Z">
              <w:r w:rsidRPr="00CC10A9">
                <w:rPr>
                  <w:lang w:eastAsia="zh-CN"/>
                </w:rPr>
                <w:t>userLocation</w:t>
              </w:r>
            </w:ins>
          </w:p>
        </w:tc>
        <w:tc>
          <w:tcPr>
            <w:tcW w:w="1559" w:type="dxa"/>
            <w:tcBorders>
              <w:top w:val="single" w:sz="4" w:space="0" w:color="auto"/>
              <w:left w:val="single" w:sz="4" w:space="0" w:color="auto"/>
              <w:bottom w:val="single" w:sz="4" w:space="0" w:color="auto"/>
              <w:right w:val="single" w:sz="4" w:space="0" w:color="auto"/>
            </w:tcBorders>
          </w:tcPr>
          <w:p w14:paraId="69038623" w14:textId="77777777" w:rsidR="001F196F" w:rsidRDefault="001F196F" w:rsidP="001F196F">
            <w:pPr>
              <w:pStyle w:val="TAL"/>
              <w:rPr>
                <w:ins w:id="3756" w:author="Unknown" w:date="2018-12-04T10:57:00Z"/>
              </w:rPr>
            </w:pPr>
            <w:ins w:id="3757" w:author="Unknown" w:date="2018-12-04T10:57:00Z">
              <w:r w:rsidRPr="00CC10A9">
                <w:t>UserLocation</w:t>
              </w:r>
            </w:ins>
          </w:p>
        </w:tc>
        <w:tc>
          <w:tcPr>
            <w:tcW w:w="425" w:type="dxa"/>
            <w:tcBorders>
              <w:top w:val="single" w:sz="4" w:space="0" w:color="auto"/>
              <w:left w:val="single" w:sz="4" w:space="0" w:color="auto"/>
              <w:bottom w:val="single" w:sz="4" w:space="0" w:color="auto"/>
              <w:right w:val="single" w:sz="4" w:space="0" w:color="auto"/>
            </w:tcBorders>
          </w:tcPr>
          <w:p w14:paraId="473DE191" w14:textId="77777777" w:rsidR="001F196F" w:rsidRDefault="001F196F" w:rsidP="001F196F">
            <w:pPr>
              <w:pStyle w:val="TAC"/>
              <w:rPr>
                <w:ins w:id="3758" w:author="Unknown" w:date="2018-12-04T10:57:00Z"/>
                <w:lang w:eastAsia="zh-CN"/>
              </w:rPr>
            </w:pPr>
            <w:ins w:id="3759" w:author="Unknown" w:date="2018-12-04T10:57:00Z">
              <w:r w:rsidRPr="00CC10A9">
                <w:rPr>
                  <w:lang w:eastAsia="zh-CN"/>
                </w:rPr>
                <w:t>M</w:t>
              </w:r>
            </w:ins>
          </w:p>
        </w:tc>
        <w:tc>
          <w:tcPr>
            <w:tcW w:w="1134" w:type="dxa"/>
            <w:tcBorders>
              <w:top w:val="single" w:sz="4" w:space="0" w:color="auto"/>
              <w:left w:val="single" w:sz="4" w:space="0" w:color="auto"/>
              <w:bottom w:val="single" w:sz="4" w:space="0" w:color="auto"/>
              <w:right w:val="single" w:sz="4" w:space="0" w:color="auto"/>
            </w:tcBorders>
          </w:tcPr>
          <w:p w14:paraId="2C03489A" w14:textId="77777777" w:rsidR="001F196F" w:rsidRDefault="001F196F" w:rsidP="001F196F">
            <w:pPr>
              <w:pStyle w:val="TAL"/>
              <w:rPr>
                <w:ins w:id="3760" w:author="Unknown" w:date="2018-12-04T10:57:00Z"/>
                <w:lang w:eastAsia="zh-CN"/>
              </w:rPr>
            </w:pPr>
            <w:ins w:id="3761" w:author="Unknown" w:date="2018-12-04T10:57:00Z">
              <w:r w:rsidRPr="00CC10A9">
                <w:rPr>
                  <w:lang w:eastAsia="zh-CN"/>
                </w:rPr>
                <w:t>1</w:t>
              </w:r>
            </w:ins>
          </w:p>
        </w:tc>
        <w:tc>
          <w:tcPr>
            <w:tcW w:w="4359" w:type="dxa"/>
            <w:tcBorders>
              <w:top w:val="single" w:sz="4" w:space="0" w:color="auto"/>
              <w:left w:val="single" w:sz="4" w:space="0" w:color="auto"/>
              <w:bottom w:val="single" w:sz="4" w:space="0" w:color="auto"/>
              <w:right w:val="single" w:sz="4" w:space="0" w:color="auto"/>
            </w:tcBorders>
          </w:tcPr>
          <w:p w14:paraId="1504F605" w14:textId="77777777" w:rsidR="001F196F" w:rsidRDefault="001F196F" w:rsidP="001F196F">
            <w:pPr>
              <w:pStyle w:val="TAL"/>
              <w:rPr>
                <w:ins w:id="3762" w:author="Unknown" w:date="2018-12-04T10:57:00Z"/>
                <w:rFonts w:cs="Arial"/>
                <w:szCs w:val="18"/>
                <w:lang w:eastAsia="zh-CN"/>
              </w:rPr>
            </w:pPr>
            <w:ins w:id="3763" w:author="Unknown" w:date="2018-12-04T10:57:00Z">
              <w:r w:rsidRPr="00CC10A9">
                <w:rPr>
                  <w:rFonts w:cs="Arial"/>
                  <w:szCs w:val="18"/>
                  <w:lang w:eastAsia="zh-CN"/>
                </w:rPr>
                <w:t>This IE shall contain the user location received from 5G-AN.</w:t>
              </w:r>
            </w:ins>
          </w:p>
        </w:tc>
      </w:tr>
      <w:tr w:rsidR="001F196F" w14:paraId="6F3E6E04"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13FAB0D" w14:textId="77777777" w:rsidR="001F196F" w:rsidRDefault="001F196F" w:rsidP="001F196F">
            <w:pPr>
              <w:pStyle w:val="TAL"/>
              <w:rPr>
                <w:lang w:eastAsia="zh-CN"/>
              </w:rPr>
            </w:pPr>
            <w:r>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2291DAA1" w14:textId="77777777" w:rsidR="001F196F" w:rsidRDefault="001F196F" w:rsidP="001F196F">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507D2236" w14:textId="77777777" w:rsidR="001F196F" w:rsidRDefault="001F196F" w:rsidP="001F196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9655A5"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608797" w14:textId="77777777" w:rsidR="001F196F" w:rsidRDefault="001F196F" w:rsidP="001F196F">
            <w:pPr>
              <w:pStyle w:val="TAL"/>
              <w:rPr>
                <w:rFonts w:cs="Arial"/>
                <w:szCs w:val="18"/>
                <w:lang w:eastAsia="zh-CN"/>
              </w:rPr>
            </w:pPr>
            <w:r>
              <w:rPr>
                <w:rFonts w:cs="Arial"/>
                <w:szCs w:val="18"/>
                <w:lang w:eastAsia="zh-CN"/>
              </w:rPr>
              <w:t>If the Access Network N2 interface is using IPv4 address, this IE shall be included.</w:t>
            </w:r>
          </w:p>
        </w:tc>
      </w:tr>
      <w:tr w:rsidR="001F196F" w14:paraId="0EB9E86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90F7834" w14:textId="77777777" w:rsidR="001F196F" w:rsidRDefault="001F196F" w:rsidP="001F196F">
            <w:pPr>
              <w:pStyle w:val="TAL"/>
              <w:rPr>
                <w:lang w:eastAsia="zh-CN"/>
              </w:rPr>
            </w:pPr>
            <w:r>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718345B8" w14:textId="77777777" w:rsidR="001F196F" w:rsidRDefault="001F196F" w:rsidP="001F196F">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54169416" w14:textId="77777777" w:rsidR="001F196F" w:rsidRDefault="001F196F" w:rsidP="001F196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BEDBB"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BDB53" w14:textId="77777777" w:rsidR="001F196F" w:rsidRDefault="001F196F" w:rsidP="001F196F">
            <w:pPr>
              <w:pStyle w:val="TAL"/>
              <w:rPr>
                <w:rFonts w:cs="Arial"/>
                <w:szCs w:val="18"/>
                <w:lang w:eastAsia="zh-CN"/>
              </w:rPr>
            </w:pPr>
            <w:r>
              <w:rPr>
                <w:rFonts w:cs="Arial"/>
                <w:szCs w:val="18"/>
                <w:lang w:eastAsia="zh-CN"/>
              </w:rPr>
              <w:t>If the Access Network N2 interface is using IPv6 address, this IE shall be included.</w:t>
            </w:r>
          </w:p>
        </w:tc>
      </w:tr>
      <w:tr w:rsidR="001F196F" w14:paraId="3F8F299A" w14:textId="77777777" w:rsidTr="00C0087D">
        <w:trPr>
          <w:jc w:val="center"/>
          <w:ins w:id="3764" w:author="Unknown" w:date="2018-12-04T10:57:00Z"/>
        </w:trPr>
        <w:tc>
          <w:tcPr>
            <w:tcW w:w="2090" w:type="dxa"/>
            <w:tcBorders>
              <w:top w:val="single" w:sz="4" w:space="0" w:color="auto"/>
              <w:left w:val="single" w:sz="4" w:space="0" w:color="auto"/>
              <w:bottom w:val="single" w:sz="4" w:space="0" w:color="auto"/>
              <w:right w:val="single" w:sz="4" w:space="0" w:color="auto"/>
            </w:tcBorders>
          </w:tcPr>
          <w:p w14:paraId="0D168AEC" w14:textId="77777777" w:rsidR="001F196F" w:rsidRDefault="001F196F" w:rsidP="001F196F">
            <w:pPr>
              <w:pStyle w:val="TAL"/>
              <w:rPr>
                <w:ins w:id="3765" w:author="Unknown" w:date="2018-12-04T10:57:00Z"/>
                <w:lang w:eastAsia="zh-CN"/>
              </w:rPr>
            </w:pPr>
            <w:ins w:id="3766" w:author="Unknown" w:date="2018-12-04T10:57:00Z">
              <w:r w:rsidRPr="00CC10A9">
                <w:rPr>
                  <w:rFonts w:cs="Arial"/>
                  <w:lang w:eastAsia="ja-JP"/>
                </w:rPr>
                <w:t>rrcEstCause</w:t>
              </w:r>
            </w:ins>
          </w:p>
        </w:tc>
        <w:tc>
          <w:tcPr>
            <w:tcW w:w="1559" w:type="dxa"/>
            <w:tcBorders>
              <w:top w:val="single" w:sz="4" w:space="0" w:color="auto"/>
              <w:left w:val="single" w:sz="4" w:space="0" w:color="auto"/>
              <w:bottom w:val="single" w:sz="4" w:space="0" w:color="auto"/>
              <w:right w:val="single" w:sz="4" w:space="0" w:color="auto"/>
            </w:tcBorders>
          </w:tcPr>
          <w:p w14:paraId="34DC33BC" w14:textId="77777777" w:rsidR="001F196F" w:rsidRDefault="001F196F" w:rsidP="001F196F">
            <w:pPr>
              <w:pStyle w:val="TAL"/>
              <w:rPr>
                <w:ins w:id="3767" w:author="Unknown" w:date="2018-12-04T10:57:00Z"/>
              </w:rPr>
            </w:pPr>
            <w:ins w:id="3768" w:author="Unknown" w:date="2018-12-04T10:57:00Z">
              <w:r w:rsidRPr="00CC10A9">
                <w:t>string</w:t>
              </w:r>
            </w:ins>
          </w:p>
        </w:tc>
        <w:tc>
          <w:tcPr>
            <w:tcW w:w="425" w:type="dxa"/>
            <w:tcBorders>
              <w:top w:val="single" w:sz="4" w:space="0" w:color="auto"/>
              <w:left w:val="single" w:sz="4" w:space="0" w:color="auto"/>
              <w:bottom w:val="single" w:sz="4" w:space="0" w:color="auto"/>
              <w:right w:val="single" w:sz="4" w:space="0" w:color="auto"/>
            </w:tcBorders>
          </w:tcPr>
          <w:p w14:paraId="7EB98F61" w14:textId="77777777" w:rsidR="001F196F" w:rsidRDefault="001F196F" w:rsidP="001F196F">
            <w:pPr>
              <w:pStyle w:val="TAC"/>
              <w:rPr>
                <w:ins w:id="3769" w:author="Unknown" w:date="2018-12-04T10:57:00Z"/>
                <w:lang w:eastAsia="zh-CN"/>
              </w:rPr>
            </w:pPr>
            <w:ins w:id="3770" w:author="Unknown" w:date="2018-12-04T10:57:00Z">
              <w:r w:rsidRPr="00CC10A9">
                <w:rPr>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2FBE8582" w14:textId="77777777" w:rsidR="001F196F" w:rsidRDefault="001F196F" w:rsidP="001F196F">
            <w:pPr>
              <w:pStyle w:val="TAL"/>
              <w:rPr>
                <w:ins w:id="3771" w:author="Unknown" w:date="2018-12-04T10:57:00Z"/>
                <w:lang w:eastAsia="zh-CN"/>
              </w:rPr>
            </w:pPr>
            <w:ins w:id="3772" w:author="Unknown" w:date="2018-12-04T10:57:00Z">
              <w:r w:rsidRPr="00CC10A9">
                <w:rPr>
                  <w:lang w:eastAsia="zh-CN"/>
                </w:rPr>
                <w:t>0..1</w:t>
              </w:r>
            </w:ins>
          </w:p>
        </w:tc>
        <w:tc>
          <w:tcPr>
            <w:tcW w:w="4359" w:type="dxa"/>
            <w:tcBorders>
              <w:top w:val="single" w:sz="4" w:space="0" w:color="auto"/>
              <w:left w:val="single" w:sz="4" w:space="0" w:color="auto"/>
              <w:bottom w:val="single" w:sz="4" w:space="0" w:color="auto"/>
              <w:right w:val="single" w:sz="4" w:space="0" w:color="auto"/>
            </w:tcBorders>
          </w:tcPr>
          <w:p w14:paraId="3B149D13" w14:textId="77777777" w:rsidR="001F196F" w:rsidRPr="00CC10A9" w:rsidRDefault="001F196F" w:rsidP="001F196F">
            <w:pPr>
              <w:pStyle w:val="TAL"/>
              <w:rPr>
                <w:ins w:id="3773" w:author="Unknown" w:date="2018-12-04T10:57:00Z"/>
                <w:rFonts w:cs="Arial"/>
                <w:lang w:eastAsia="ja-JP"/>
              </w:rPr>
            </w:pPr>
            <w:ins w:id="3774" w:author="Unknown" w:date="2018-12-04T10:57:00Z">
              <w:r w:rsidRPr="00CC10A9">
                <w:rPr>
                  <w:rFonts w:cs="Arial"/>
                  <w:szCs w:val="18"/>
                  <w:lang w:eastAsia="zh-CN"/>
                </w:rPr>
                <w:t xml:space="preserve">This IE shall contain the </w:t>
              </w:r>
              <w:r w:rsidRPr="00CC10A9">
                <w:rPr>
                  <w:rFonts w:cs="Arial"/>
                  <w:lang w:eastAsia="ja-JP"/>
                </w:rPr>
                <w:t>RRC Establishment Cause, if received from the 5G-AN (See 3GPP TS 38.413 [12], subclause 9.2.5.1).</w:t>
              </w:r>
            </w:ins>
          </w:p>
          <w:p w14:paraId="20DABB5E" w14:textId="77777777" w:rsidR="001F196F" w:rsidRPr="00CC10A9" w:rsidRDefault="001F196F" w:rsidP="001F196F">
            <w:pPr>
              <w:pStyle w:val="TAL"/>
              <w:rPr>
                <w:ins w:id="3775" w:author="Unknown" w:date="2018-12-04T10:57:00Z"/>
                <w:rFonts w:cs="Arial"/>
                <w:lang w:eastAsia="ja-JP"/>
              </w:rPr>
            </w:pPr>
            <w:ins w:id="3776" w:author="Unknown" w:date="2018-12-04T10:57:00Z">
              <w:r w:rsidRPr="00CC10A9">
                <w:rPr>
                  <w:rFonts w:cs="Arial"/>
                  <w:lang w:eastAsia="ja-JP"/>
                </w:rPr>
                <w:t>It carries the value in hexadecimal representation</w:t>
              </w:r>
            </w:ins>
          </w:p>
          <w:p w14:paraId="0252DA59" w14:textId="77777777" w:rsidR="001F196F" w:rsidRDefault="001F196F" w:rsidP="001F196F">
            <w:pPr>
              <w:pStyle w:val="TAL"/>
              <w:rPr>
                <w:ins w:id="3777" w:author="Unknown" w:date="2018-12-04T10:57:00Z"/>
                <w:rFonts w:cs="Arial"/>
                <w:szCs w:val="18"/>
                <w:lang w:eastAsia="zh-CN"/>
              </w:rPr>
            </w:pPr>
            <w:ins w:id="3778" w:author="Unknown" w:date="2018-12-04T10:57:00Z">
              <w:r w:rsidRPr="00CC10A9">
                <w:rPr>
                  <w:rFonts w:cs="Arial"/>
                  <w:lang w:eastAsia="ja-JP"/>
                </w:rPr>
                <w:t>Pattern:</w:t>
              </w:r>
              <w:r>
                <w:rPr>
                  <w:rFonts w:cs="Arial"/>
                  <w:lang w:eastAsia="ja-JP"/>
                </w:rPr>
                <w:t xml:space="preserve"> '^[0-9a-fA-F]+$'</w:t>
              </w:r>
            </w:ins>
          </w:p>
        </w:tc>
      </w:tr>
      <w:tr w:rsidR="001F196F" w14:paraId="27E1B421" w14:textId="77777777" w:rsidTr="00C0087D">
        <w:trPr>
          <w:jc w:val="center"/>
          <w:ins w:id="3779" w:author="Unknown" w:date="2018-12-04T10:57:00Z"/>
        </w:trPr>
        <w:tc>
          <w:tcPr>
            <w:tcW w:w="2090" w:type="dxa"/>
            <w:tcBorders>
              <w:top w:val="single" w:sz="4" w:space="0" w:color="auto"/>
              <w:left w:val="single" w:sz="4" w:space="0" w:color="auto"/>
              <w:bottom w:val="single" w:sz="4" w:space="0" w:color="auto"/>
              <w:right w:val="single" w:sz="4" w:space="0" w:color="auto"/>
            </w:tcBorders>
          </w:tcPr>
          <w:p w14:paraId="723BC54C" w14:textId="77777777" w:rsidR="001F196F" w:rsidRDefault="001F196F" w:rsidP="001F196F">
            <w:pPr>
              <w:pStyle w:val="TAL"/>
              <w:rPr>
                <w:ins w:id="3780" w:author="Unknown" w:date="2018-12-04T10:57:00Z"/>
                <w:lang w:eastAsia="zh-CN"/>
              </w:rPr>
            </w:pPr>
            <w:ins w:id="3781" w:author="Unknown" w:date="2018-12-04T10:57:00Z">
              <w:r w:rsidRPr="00CC10A9">
                <w:rPr>
                  <w:rFonts w:cs="Arial"/>
                </w:rPr>
                <w:t>ueContextRequest</w:t>
              </w:r>
            </w:ins>
          </w:p>
        </w:tc>
        <w:tc>
          <w:tcPr>
            <w:tcW w:w="1559" w:type="dxa"/>
            <w:tcBorders>
              <w:top w:val="single" w:sz="4" w:space="0" w:color="auto"/>
              <w:left w:val="single" w:sz="4" w:space="0" w:color="auto"/>
              <w:bottom w:val="single" w:sz="4" w:space="0" w:color="auto"/>
              <w:right w:val="single" w:sz="4" w:space="0" w:color="auto"/>
            </w:tcBorders>
          </w:tcPr>
          <w:p w14:paraId="7A0CE8F8" w14:textId="77777777" w:rsidR="001F196F" w:rsidRDefault="001F196F" w:rsidP="001F196F">
            <w:pPr>
              <w:pStyle w:val="TAL"/>
              <w:rPr>
                <w:ins w:id="3782" w:author="Unknown" w:date="2018-12-04T10:57:00Z"/>
              </w:rPr>
            </w:pPr>
            <w:ins w:id="3783" w:author="Unknown" w:date="2018-12-04T10:57:00Z">
              <w:r w:rsidRPr="00CC10A9">
                <w:t>boolean</w:t>
              </w:r>
            </w:ins>
          </w:p>
        </w:tc>
        <w:tc>
          <w:tcPr>
            <w:tcW w:w="425" w:type="dxa"/>
            <w:tcBorders>
              <w:top w:val="single" w:sz="4" w:space="0" w:color="auto"/>
              <w:left w:val="single" w:sz="4" w:space="0" w:color="auto"/>
              <w:bottom w:val="single" w:sz="4" w:space="0" w:color="auto"/>
              <w:right w:val="single" w:sz="4" w:space="0" w:color="auto"/>
            </w:tcBorders>
          </w:tcPr>
          <w:p w14:paraId="5C5275BE" w14:textId="77777777" w:rsidR="001F196F" w:rsidRDefault="001F196F" w:rsidP="001F196F">
            <w:pPr>
              <w:pStyle w:val="TAC"/>
              <w:rPr>
                <w:ins w:id="3784" w:author="Unknown" w:date="2018-12-04T10:57:00Z"/>
                <w:lang w:eastAsia="zh-CN"/>
              </w:rPr>
            </w:pPr>
            <w:ins w:id="3785" w:author="Unknown" w:date="2018-12-04T10:57:00Z">
              <w:r w:rsidRPr="00CC10A9">
                <w:rPr>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627BD968" w14:textId="77777777" w:rsidR="001F196F" w:rsidRDefault="001F196F" w:rsidP="001F196F">
            <w:pPr>
              <w:pStyle w:val="TAL"/>
              <w:rPr>
                <w:ins w:id="3786" w:author="Unknown" w:date="2018-12-04T10:57:00Z"/>
                <w:lang w:eastAsia="zh-CN"/>
              </w:rPr>
            </w:pPr>
            <w:ins w:id="3787" w:author="Unknown" w:date="2018-12-04T10:57:00Z">
              <w:r w:rsidRPr="00CC10A9">
                <w:rPr>
                  <w:lang w:eastAsia="zh-CN"/>
                </w:rPr>
                <w:t>0..1</w:t>
              </w:r>
            </w:ins>
          </w:p>
        </w:tc>
        <w:tc>
          <w:tcPr>
            <w:tcW w:w="4359" w:type="dxa"/>
            <w:tcBorders>
              <w:top w:val="single" w:sz="4" w:space="0" w:color="auto"/>
              <w:left w:val="single" w:sz="4" w:space="0" w:color="auto"/>
              <w:bottom w:val="single" w:sz="4" w:space="0" w:color="auto"/>
              <w:right w:val="single" w:sz="4" w:space="0" w:color="auto"/>
            </w:tcBorders>
          </w:tcPr>
          <w:p w14:paraId="44504D63" w14:textId="77777777" w:rsidR="001F196F" w:rsidRPr="00CC10A9" w:rsidRDefault="001F196F" w:rsidP="001F196F">
            <w:pPr>
              <w:pStyle w:val="TAL"/>
              <w:rPr>
                <w:ins w:id="3788" w:author="Unknown" w:date="2018-12-04T10:57:00Z"/>
                <w:rFonts w:cs="Arial"/>
                <w:lang w:eastAsia="ja-JP"/>
              </w:rPr>
            </w:pPr>
            <w:ins w:id="3789" w:author="Unknown" w:date="2018-12-04T10:57:00Z">
              <w:r w:rsidRPr="00CC10A9">
                <w:rPr>
                  <w:rFonts w:cs="Arial"/>
                  <w:szCs w:val="18"/>
                  <w:lang w:eastAsia="zh-CN"/>
                </w:rPr>
                <w:t>This IE shall contain the indication on whether</w:t>
              </w:r>
              <w:r w:rsidRPr="00CC10A9">
                <w:rPr>
                  <w:rFonts w:cs="Arial"/>
                </w:rPr>
                <w:t xml:space="preserve"> </w:t>
              </w:r>
              <w:r w:rsidRPr="00CC10A9">
                <w:rPr>
                  <w:lang w:eastAsia="zh-CN"/>
                </w:rPr>
                <w:t>UE context including security information needs to be setup at the NG-RAN</w:t>
              </w:r>
              <w:r w:rsidRPr="00CC10A9">
                <w:rPr>
                  <w:rFonts w:cs="Arial"/>
                  <w:lang w:eastAsia="ja-JP"/>
                </w:rPr>
                <w:t>, if received from the NG-RAN by the initial AMF (See 3GPP TS 38.413 [12], subclause 9.2.5.1).</w:t>
              </w:r>
            </w:ins>
          </w:p>
          <w:p w14:paraId="57B5AA4D" w14:textId="77777777" w:rsidR="001F196F" w:rsidRPr="00CC10A9" w:rsidRDefault="001F196F" w:rsidP="001F196F">
            <w:pPr>
              <w:pStyle w:val="TAL"/>
              <w:rPr>
                <w:ins w:id="3790" w:author="Unknown" w:date="2018-12-04T10:57:00Z"/>
                <w:rFonts w:cs="Arial"/>
                <w:lang w:eastAsia="ja-JP"/>
              </w:rPr>
            </w:pPr>
          </w:p>
          <w:p w14:paraId="6F5335EB" w14:textId="77777777" w:rsidR="001F196F" w:rsidRPr="00CC10A9" w:rsidRDefault="001F196F" w:rsidP="001F196F">
            <w:pPr>
              <w:pStyle w:val="TAL"/>
              <w:rPr>
                <w:ins w:id="3791" w:author="Unknown" w:date="2018-12-04T10:57:00Z"/>
                <w:rFonts w:cs="Arial"/>
                <w:szCs w:val="18"/>
              </w:rPr>
            </w:pPr>
            <w:ins w:id="3792" w:author="Unknown" w:date="2018-12-04T10:57:00Z">
              <w:r w:rsidRPr="00CC10A9">
                <w:rPr>
                  <w:rFonts w:cs="Arial"/>
                  <w:szCs w:val="18"/>
                </w:rPr>
                <w:t>When present, it shall be set as follows:</w:t>
              </w:r>
            </w:ins>
          </w:p>
          <w:p w14:paraId="6648726D" w14:textId="77777777" w:rsidR="001F196F" w:rsidRPr="00DD0E37" w:rsidRDefault="001F196F">
            <w:pPr>
              <w:pStyle w:val="TAL"/>
              <w:ind w:left="571" w:hanging="287"/>
              <w:rPr>
                <w:ins w:id="3793" w:author="Unknown" w:date="2018-12-04T10:57:00Z"/>
                <w:lang w:eastAsia="zh-CN"/>
              </w:rPr>
              <w:pPrChange w:id="3794" w:author="(Ericsson) Yunjie Lu Rapporteur" w:date="2018-12-06T16:55:00Z">
                <w:pPr>
                  <w:pStyle w:val="B1"/>
                  <w:tabs>
                    <w:tab w:val="num" w:pos="644"/>
                  </w:tabs>
                  <w:ind w:left="644" w:hanging="360"/>
                </w:pPr>
              </w:pPrChange>
            </w:pPr>
            <w:ins w:id="3795" w:author="Unknown" w:date="2018-12-04T10:57:00Z">
              <w:r w:rsidRPr="00DD0E37">
                <w:rPr>
                  <w:lang w:eastAsia="zh-CN"/>
                </w:rPr>
                <w:t xml:space="preserve">- true: </w:t>
              </w:r>
              <w:r w:rsidRPr="00DD0E37">
                <w:t>UE context including security information needs to be setup at the NG-RAN</w:t>
              </w:r>
              <w:r w:rsidRPr="00DD0E37">
                <w:rPr>
                  <w:lang w:eastAsia="zh-CN"/>
                </w:rPr>
                <w:t>.</w:t>
              </w:r>
            </w:ins>
          </w:p>
          <w:p w14:paraId="045ABBC2" w14:textId="77777777" w:rsidR="001F196F" w:rsidRDefault="001F196F">
            <w:pPr>
              <w:pStyle w:val="TAL"/>
              <w:ind w:left="571" w:hanging="287"/>
              <w:rPr>
                <w:ins w:id="3796" w:author="Unknown" w:date="2018-12-04T10:57:00Z"/>
                <w:lang w:eastAsia="zh-CN"/>
              </w:rPr>
              <w:pPrChange w:id="3797" w:author="(Ericsson) Yunjie Lu Rapporteur" w:date="2018-12-06T16:55:00Z">
                <w:pPr>
                  <w:pStyle w:val="TAL"/>
                </w:pPr>
              </w:pPrChange>
            </w:pPr>
            <w:ins w:id="3798" w:author="Unknown" w:date="2018-12-04T10:57:00Z">
              <w:r w:rsidRPr="00DD0E37">
                <w:rPr>
                  <w:lang w:eastAsia="zh-CN"/>
                </w:rPr>
                <w:t>- false (default): UE context including security information does not need to be setup at the NG-RAN.</w:t>
              </w:r>
            </w:ins>
          </w:p>
        </w:tc>
      </w:tr>
      <w:tr w:rsidR="001F196F" w14:paraId="1CC3B26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8C827BD" w14:textId="77777777" w:rsidR="001F196F" w:rsidRDefault="001F196F" w:rsidP="001F196F">
            <w:pPr>
              <w:pStyle w:val="TAL"/>
              <w:rPr>
                <w:lang w:eastAsia="zh-CN"/>
              </w:rPr>
            </w:pPr>
            <w:r>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1A937A7" w14:textId="77777777" w:rsidR="001F196F" w:rsidRDefault="001F196F" w:rsidP="001F196F">
            <w:pPr>
              <w:pStyle w:val="TAL"/>
            </w:pPr>
            <w:r>
              <w:t>AllowedNssai</w:t>
            </w:r>
          </w:p>
        </w:tc>
        <w:tc>
          <w:tcPr>
            <w:tcW w:w="425" w:type="dxa"/>
            <w:tcBorders>
              <w:top w:val="single" w:sz="4" w:space="0" w:color="auto"/>
              <w:left w:val="single" w:sz="4" w:space="0" w:color="auto"/>
              <w:bottom w:val="single" w:sz="4" w:space="0" w:color="auto"/>
              <w:right w:val="single" w:sz="4" w:space="0" w:color="auto"/>
            </w:tcBorders>
          </w:tcPr>
          <w:p w14:paraId="63C8F222"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FDF4D8"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A6CAEC" w14:textId="77777777" w:rsidR="001F196F" w:rsidRDefault="001F196F" w:rsidP="001F196F">
            <w:pPr>
              <w:pStyle w:val="TAL"/>
              <w:rPr>
                <w:rFonts w:cs="Arial"/>
                <w:szCs w:val="18"/>
                <w:lang w:eastAsia="zh-CN"/>
              </w:rPr>
            </w:pPr>
            <w:r>
              <w:rPr>
                <w:rFonts w:cs="Arial"/>
                <w:szCs w:val="18"/>
                <w:lang w:eastAsia="zh-CN"/>
              </w:rPr>
              <w:t>This IE contains the allowed NSSAI of the UE. This IE also contains the mapped home network S-NSSAI for each allowed S-NSSAI.</w:t>
            </w:r>
          </w:p>
        </w:tc>
      </w:tr>
      <w:tr w:rsidR="001F196F" w14:paraId="78EDAA7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A9EE345" w14:textId="77777777" w:rsidR="001F196F" w:rsidRDefault="001F196F" w:rsidP="001F196F">
            <w:pPr>
              <w:pStyle w:val="TAL"/>
              <w:rPr>
                <w:lang w:eastAsia="zh-CN"/>
              </w:rPr>
            </w:pPr>
            <w:r>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5C81921A" w14:textId="77777777" w:rsidR="001F196F" w:rsidRDefault="001F196F" w:rsidP="001F196F">
            <w:pPr>
              <w:pStyle w:val="TAL"/>
            </w:pPr>
            <w:r>
              <w:rPr>
                <w:lang w:eastAsia="zh-CN"/>
              </w:rPr>
              <w:t>array(</w:t>
            </w:r>
            <w:r>
              <w:rPr>
                <w:rFonts w:hint="eastAsia"/>
                <w:lang w:eastAsia="zh-CN"/>
              </w:rPr>
              <w:t>Conf</w:t>
            </w:r>
            <w:r>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71CEC696"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A54BD9" w14:textId="77777777" w:rsidR="001F196F" w:rsidRDefault="001F196F" w:rsidP="001F196F">
            <w:pPr>
              <w:pStyle w:val="TAL"/>
              <w:rPr>
                <w:lang w:eastAsia="zh-CN"/>
              </w:rPr>
            </w:pPr>
            <w:r>
              <w:rPr>
                <w:rFonts w:hint="eastAsia"/>
                <w:lang w:eastAsia="zh-CN"/>
              </w:rPr>
              <w:t>1</w:t>
            </w:r>
            <w:ins w:id="3799" w:author="Unknown" w:date="2018-12-04T11:34:00Z">
              <w:r w:rsidR="003C4A94">
                <w:rPr>
                  <w:lang w:eastAsia="zh-CN"/>
                </w:rPr>
                <w:t>..N</w:t>
              </w:r>
            </w:ins>
          </w:p>
        </w:tc>
        <w:tc>
          <w:tcPr>
            <w:tcW w:w="4359" w:type="dxa"/>
            <w:tcBorders>
              <w:top w:val="single" w:sz="4" w:space="0" w:color="auto"/>
              <w:left w:val="single" w:sz="4" w:space="0" w:color="auto"/>
              <w:bottom w:val="single" w:sz="4" w:space="0" w:color="auto"/>
              <w:right w:val="single" w:sz="4" w:space="0" w:color="auto"/>
            </w:tcBorders>
          </w:tcPr>
          <w:p w14:paraId="745B9846" w14:textId="77777777" w:rsidR="001F196F" w:rsidRDefault="001F196F" w:rsidP="001F196F">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configured S-</w:t>
            </w:r>
            <w:r>
              <w:rPr>
                <w:rFonts w:cs="Arial" w:hint="eastAsia"/>
                <w:szCs w:val="18"/>
                <w:lang w:eastAsia="zh-CN"/>
              </w:rPr>
              <w:t>NSSAI</w:t>
            </w:r>
            <w:r>
              <w:rPr>
                <w:rFonts w:cs="Arial"/>
                <w:szCs w:val="18"/>
                <w:lang w:eastAsia="zh-CN"/>
              </w:rPr>
              <w:t>(s)</w:t>
            </w:r>
            <w:r>
              <w:rPr>
                <w:rFonts w:cs="Arial" w:hint="eastAsia"/>
                <w:szCs w:val="18"/>
                <w:lang w:eastAsia="zh-CN"/>
              </w:rPr>
              <w:t xml:space="preserve"> </w:t>
            </w:r>
            <w:r>
              <w:rPr>
                <w:rFonts w:cs="Arial"/>
                <w:szCs w:val="18"/>
                <w:lang w:eastAsia="zh-CN"/>
              </w:rPr>
              <w:t>authorized</w:t>
            </w:r>
            <w:r>
              <w:rPr>
                <w:rFonts w:cs="Arial" w:hint="eastAsia"/>
                <w:szCs w:val="18"/>
                <w:lang w:eastAsia="zh-CN"/>
              </w:rPr>
              <w:t xml:space="preserve"> by the </w:t>
            </w:r>
            <w:r>
              <w:rPr>
                <w:rFonts w:cs="Arial"/>
                <w:szCs w:val="18"/>
                <w:lang w:eastAsia="zh-CN"/>
              </w:rPr>
              <w:t>NSSF</w:t>
            </w:r>
            <w:r>
              <w:rPr>
                <w:rFonts w:cs="Arial" w:hint="eastAsia"/>
                <w:szCs w:val="18"/>
                <w:lang w:eastAsia="zh-CN"/>
              </w:rPr>
              <w:t xml:space="preserve"> </w:t>
            </w:r>
            <w:r>
              <w:rPr>
                <w:rFonts w:cs="Arial"/>
                <w:szCs w:val="18"/>
                <w:lang w:eastAsia="zh-CN"/>
              </w:rPr>
              <w:t xml:space="preserve">in the serving PLMN, if received from the NSSF.  </w:t>
            </w:r>
          </w:p>
        </w:tc>
      </w:tr>
      <w:tr w:rsidR="001F196F" w14:paraId="0820EB3D"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50B18CF1" w14:textId="77777777" w:rsidR="001F196F" w:rsidRDefault="001F196F" w:rsidP="001F196F">
            <w:pPr>
              <w:pStyle w:val="TAL"/>
              <w:rPr>
                <w:lang w:eastAsia="zh-CN"/>
              </w:rPr>
            </w:pPr>
            <w:r>
              <w:rPr>
                <w:rFonts w:hint="eastAsia"/>
                <w:lang w:eastAsia="zh-CN"/>
              </w:rPr>
              <w:t>rejectedN</w:t>
            </w:r>
            <w:r>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678E12D" w14:textId="77777777" w:rsidR="001F196F" w:rsidRDefault="001F196F" w:rsidP="001F196F">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26635D35"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FB7645" w14:textId="77777777" w:rsidR="001F196F" w:rsidRDefault="001F196F" w:rsidP="001F196F">
            <w:pPr>
              <w:pStyle w:val="TAL"/>
              <w:rPr>
                <w:lang w:eastAsia="zh-CN"/>
              </w:rPr>
            </w:pPr>
            <w:del w:id="3800" w:author="Unknown">
              <w:r w:rsidDel="00155B5B">
                <w:rPr>
                  <w:rFonts w:hint="eastAsia"/>
                  <w:lang w:eastAsia="zh-CN"/>
                </w:rPr>
                <w:delText>0..</w:delText>
              </w:r>
              <w:r w:rsidDel="00155B5B">
                <w:rPr>
                  <w:lang w:eastAsia="zh-CN"/>
                </w:rPr>
                <w:delText>N</w:delText>
              </w:r>
            </w:del>
            <w:ins w:id="3801" w:author="Unknown" w:date="2018-12-04T13:56:00Z">
              <w:r w:rsidR="00155B5B">
                <w:rPr>
                  <w:rFonts w:hint="eastAsia"/>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65F521DC" w14:textId="77777777" w:rsidR="001F196F" w:rsidRDefault="001F196F" w:rsidP="001F196F">
            <w:pPr>
              <w:pStyle w:val="TAL"/>
              <w:rPr>
                <w:rFonts w:cs="Arial"/>
                <w:szCs w:val="18"/>
                <w:lang w:eastAsia="zh-CN"/>
              </w:rPr>
            </w:pPr>
            <w:r>
              <w:rPr>
                <w:rFonts w:cs="Arial"/>
                <w:szCs w:val="18"/>
                <w:lang w:eastAsia="zh-CN"/>
              </w:rPr>
              <w:t xml:space="preserve">This IE </w:t>
            </w:r>
            <w:r>
              <w:rPr>
                <w:rFonts w:cs="Arial"/>
                <w:szCs w:val="18"/>
              </w:rPr>
              <w:t>shall contain the rejected NSSAI in the PLMN, if received from the NSSF.</w:t>
            </w:r>
          </w:p>
        </w:tc>
      </w:tr>
      <w:tr w:rsidR="001F196F" w14:paraId="246E343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1ED2F5D" w14:textId="77777777" w:rsidR="001F196F" w:rsidRDefault="001F196F" w:rsidP="001F196F">
            <w:pPr>
              <w:pStyle w:val="TAL"/>
              <w:rPr>
                <w:lang w:eastAsia="zh-CN"/>
              </w:rPr>
            </w:pPr>
            <w:r>
              <w:rPr>
                <w:rFonts w:hint="eastAsia"/>
                <w:lang w:eastAsia="zh-CN"/>
              </w:rPr>
              <w:t>rejectedN</w:t>
            </w:r>
            <w:r>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333F096F" w14:textId="77777777" w:rsidR="001F196F" w:rsidRDefault="001F196F" w:rsidP="001F196F">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1459AA8A"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F020FC" w14:textId="77777777" w:rsidR="001F196F" w:rsidRDefault="001F196F" w:rsidP="001F196F">
            <w:pPr>
              <w:pStyle w:val="TAL"/>
              <w:rPr>
                <w:lang w:eastAsia="zh-CN"/>
              </w:rPr>
            </w:pPr>
            <w:del w:id="3802" w:author="Unknown">
              <w:r w:rsidDel="00155B5B">
                <w:rPr>
                  <w:rFonts w:hint="eastAsia"/>
                  <w:lang w:eastAsia="zh-CN"/>
                </w:rPr>
                <w:delText>0..</w:delText>
              </w:r>
              <w:r w:rsidDel="00155B5B">
                <w:rPr>
                  <w:lang w:eastAsia="zh-CN"/>
                </w:rPr>
                <w:delText>N</w:delText>
              </w:r>
            </w:del>
            <w:ins w:id="3803" w:author="Unknown" w:date="2018-12-04T13:56:00Z">
              <w:r w:rsidR="00155B5B">
                <w:rPr>
                  <w:rFonts w:hint="eastAsia"/>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6D2E4DDE" w14:textId="77777777" w:rsidR="001F196F" w:rsidRDefault="001F196F" w:rsidP="001F196F">
            <w:pPr>
              <w:pStyle w:val="TAL"/>
              <w:rPr>
                <w:rFonts w:cs="Arial"/>
                <w:szCs w:val="18"/>
                <w:lang w:eastAsia="zh-CN"/>
              </w:rPr>
            </w:pPr>
            <w:r>
              <w:rPr>
                <w:rFonts w:cs="Arial"/>
                <w:szCs w:val="18"/>
                <w:lang w:eastAsia="zh-CN"/>
              </w:rPr>
              <w:t xml:space="preserve">This IE </w:t>
            </w:r>
            <w:r>
              <w:rPr>
                <w:rFonts w:cs="Arial"/>
                <w:szCs w:val="18"/>
              </w:rPr>
              <w:t>shall contain the rejected NSSAI in the current TA, if received from the NSSF.</w:t>
            </w:r>
          </w:p>
        </w:tc>
      </w:tr>
    </w:tbl>
    <w:p w14:paraId="32D4D6B4" w14:textId="77777777" w:rsidR="00234625" w:rsidRDefault="00234625" w:rsidP="00234625">
      <w:pPr>
        <w:rPr>
          <w:lang w:val="en-US"/>
        </w:rPr>
      </w:pPr>
    </w:p>
    <w:p w14:paraId="2A3D72E3" w14:textId="77777777" w:rsidR="00234625" w:rsidRDefault="00B256B0" w:rsidP="00234625">
      <w:pPr>
        <w:pStyle w:val="Heading5"/>
      </w:pPr>
      <w:bookmarkStart w:id="3804" w:name="_Toc525374149"/>
      <w:bookmarkStart w:id="3805" w:name="_Toc531712123"/>
      <w:r>
        <w:t>6.1.6.2.2</w:t>
      </w:r>
      <w:r w:rsidR="00367646">
        <w:t>1</w:t>
      </w:r>
      <w:r w:rsidR="00234625">
        <w:tab/>
        <w:t xml:space="preserve">Type: </w:t>
      </w:r>
      <w:r w:rsidR="00234625">
        <w:rPr>
          <w:lang w:eastAsia="zh-CN"/>
        </w:rPr>
        <w:t>AreaOfValidity</w:t>
      </w:r>
      <w:bookmarkEnd w:id="3804"/>
      <w:bookmarkEnd w:id="3805"/>
    </w:p>
    <w:p w14:paraId="126D2A7C" w14:textId="77777777" w:rsidR="00234625" w:rsidRDefault="00234625" w:rsidP="00234625">
      <w:pPr>
        <w:pStyle w:val="TH"/>
      </w:pPr>
      <w:r>
        <w:rPr>
          <w:noProof/>
        </w:rPr>
        <w:t>Table </w:t>
      </w:r>
      <w:r w:rsidR="00B256B0">
        <w:t>6.1.6.2.2</w:t>
      </w:r>
      <w:r w:rsidR="00367646">
        <w:t>1</w:t>
      </w:r>
      <w:r>
        <w:t xml:space="preserve">-1: </w:t>
      </w:r>
      <w:r>
        <w:rPr>
          <w:noProof/>
        </w:rPr>
        <w:t xml:space="preserve">Definition of type </w:t>
      </w:r>
      <w:r>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FD48E5" w14:paraId="3D47C059"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039D7C"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D47A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71E46D" w14:textId="77777777" w:rsidR="00234625" w:rsidRPr="007277D4"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54EF04"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24D9A" w14:textId="77777777" w:rsidR="00234625" w:rsidRDefault="00234625" w:rsidP="0072466E">
            <w:pPr>
              <w:pStyle w:val="TAH"/>
              <w:rPr>
                <w:rFonts w:cs="Arial"/>
                <w:szCs w:val="18"/>
              </w:rPr>
            </w:pPr>
            <w:r>
              <w:rPr>
                <w:rFonts w:cs="Arial"/>
                <w:szCs w:val="18"/>
              </w:rPr>
              <w:t>Description</w:t>
            </w:r>
          </w:p>
        </w:tc>
      </w:tr>
      <w:tr w:rsidR="00234625" w:rsidRPr="00E425E8" w14:paraId="0133D2A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4AAE10A" w14:textId="77777777" w:rsidR="00234625" w:rsidRDefault="00234625" w:rsidP="0072466E">
            <w:pPr>
              <w:pStyle w:val="TAL"/>
            </w:pPr>
            <w:r>
              <w:t>ta</w:t>
            </w:r>
            <w:r w:rsidR="00B7245B">
              <w:t>i</w:t>
            </w:r>
            <w:r>
              <w:t>List</w:t>
            </w:r>
          </w:p>
        </w:tc>
        <w:tc>
          <w:tcPr>
            <w:tcW w:w="1559" w:type="dxa"/>
            <w:tcBorders>
              <w:top w:val="single" w:sz="4" w:space="0" w:color="auto"/>
              <w:left w:val="single" w:sz="4" w:space="0" w:color="auto"/>
              <w:bottom w:val="single" w:sz="4" w:space="0" w:color="auto"/>
              <w:right w:val="single" w:sz="4" w:space="0" w:color="auto"/>
            </w:tcBorders>
          </w:tcPr>
          <w:p w14:paraId="2A87F3C8" w14:textId="77777777" w:rsidR="00234625" w:rsidRDefault="00B7245B" w:rsidP="0072466E">
            <w:pPr>
              <w:pStyle w:val="TAL"/>
              <w:rPr>
                <w:lang w:eastAsia="zh-CN"/>
              </w:rPr>
            </w:pPr>
            <w:r>
              <w:t>array(</w:t>
            </w:r>
            <w:r w:rsidR="00234625">
              <w:t>Tai</w:t>
            </w:r>
            <w:r>
              <w:t>)</w:t>
            </w:r>
          </w:p>
        </w:tc>
        <w:tc>
          <w:tcPr>
            <w:tcW w:w="425" w:type="dxa"/>
            <w:tcBorders>
              <w:top w:val="single" w:sz="4" w:space="0" w:color="auto"/>
              <w:left w:val="single" w:sz="4" w:space="0" w:color="auto"/>
              <w:bottom w:val="single" w:sz="4" w:space="0" w:color="auto"/>
              <w:right w:val="single" w:sz="4" w:space="0" w:color="auto"/>
            </w:tcBorders>
          </w:tcPr>
          <w:p w14:paraId="3CA00D82"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330380" w14:textId="77777777" w:rsidR="00234625" w:rsidRDefault="00234625" w:rsidP="0072466E">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371A2615" w14:textId="77777777" w:rsidR="00234625" w:rsidRDefault="00234625" w:rsidP="0072466E">
            <w:pPr>
              <w:pStyle w:val="TAL"/>
              <w:rPr>
                <w:rFonts w:cs="Arial"/>
                <w:szCs w:val="18"/>
              </w:rPr>
            </w:pPr>
            <w:r>
              <w:rPr>
                <w:rFonts w:cs="Arial"/>
                <w:szCs w:val="18"/>
              </w:rPr>
              <w:t>An array of TAI representing the area of validity of the associated N2 information provided.</w:t>
            </w:r>
          </w:p>
        </w:tc>
      </w:tr>
    </w:tbl>
    <w:p w14:paraId="3C249D58" w14:textId="77777777" w:rsidR="00234625" w:rsidRDefault="00234625" w:rsidP="00234625"/>
    <w:p w14:paraId="63B5028C" w14:textId="77777777" w:rsidR="00234625" w:rsidRDefault="00B256B0" w:rsidP="00234625">
      <w:pPr>
        <w:pStyle w:val="Heading5"/>
      </w:pPr>
      <w:bookmarkStart w:id="3806" w:name="_Toc525374150"/>
      <w:bookmarkStart w:id="3807" w:name="_Toc531712124"/>
      <w:r>
        <w:lastRenderedPageBreak/>
        <w:t>6.1.6.2.2</w:t>
      </w:r>
      <w:r w:rsidR="00367646">
        <w:t>2</w:t>
      </w:r>
      <w:r w:rsidR="00234625">
        <w:tab/>
      </w:r>
      <w:ins w:id="3808" w:author="Unknown" w:date="2018-12-04T13:08:00Z">
        <w:r w:rsidR="00DB4199">
          <w:t>Void</w:t>
        </w:r>
      </w:ins>
      <w:del w:id="3809" w:author="Unknown">
        <w:r w:rsidR="00234625" w:rsidDel="00DB4199">
          <w:delText xml:space="preserve">Type: </w:delText>
        </w:r>
        <w:r w:rsidR="00234625" w:rsidDel="00DB4199">
          <w:rPr>
            <w:lang w:eastAsia="zh-CN"/>
          </w:rPr>
          <w:delText>RefToBinaryData</w:delText>
        </w:r>
      </w:del>
      <w:bookmarkEnd w:id="3806"/>
      <w:bookmarkEnd w:id="3807"/>
    </w:p>
    <w:p w14:paraId="322FA866" w14:textId="77777777" w:rsidR="00234625" w:rsidDel="00DB4199" w:rsidRDefault="00234625" w:rsidP="00234625">
      <w:pPr>
        <w:pStyle w:val="TH"/>
        <w:rPr>
          <w:del w:id="3810" w:author="Unknown"/>
        </w:rPr>
      </w:pPr>
      <w:del w:id="3811" w:author="Unknown">
        <w:r w:rsidDel="00DB4199">
          <w:rPr>
            <w:noProof/>
          </w:rPr>
          <w:delText>Table </w:delText>
        </w:r>
        <w:r w:rsidR="00B256B0" w:rsidDel="00DB4199">
          <w:delText>6.1.6.2.2</w:delText>
        </w:r>
        <w:r w:rsidR="00367646" w:rsidDel="00DB4199">
          <w:delText>2</w:delText>
        </w:r>
        <w:r w:rsidDel="00DB4199">
          <w:delText xml:space="preserve">-1: </w:delText>
        </w:r>
        <w:r w:rsidDel="00DB4199">
          <w:rPr>
            <w:noProof/>
          </w:rPr>
          <w:delText xml:space="preserve">Definition of type </w:delText>
        </w:r>
        <w:r w:rsidDel="00DB4199">
          <w:rPr>
            <w:lang w:eastAsia="zh-CN"/>
          </w:rPr>
          <w:delText>RefToBinaryData</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FD48E5" w:rsidDel="00DB4199" w14:paraId="6635DCB4" w14:textId="77777777" w:rsidTr="0072466E">
        <w:trPr>
          <w:jc w:val="center"/>
          <w:del w:id="3812" w:author="Unknown"/>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5C2E57" w14:textId="77777777" w:rsidR="00234625" w:rsidDel="00DB4199" w:rsidRDefault="00234625" w:rsidP="0072466E">
            <w:pPr>
              <w:pStyle w:val="TAH"/>
              <w:rPr>
                <w:del w:id="3813" w:author="Unknown"/>
              </w:rPr>
            </w:pPr>
            <w:del w:id="3814" w:author="Unknown">
              <w:r w:rsidDel="00DB4199">
                <w:delText>Attribute name</w:delText>
              </w:r>
            </w:del>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6A9EEB" w14:textId="77777777" w:rsidR="00234625" w:rsidDel="00DB4199" w:rsidRDefault="00234625" w:rsidP="0072466E">
            <w:pPr>
              <w:pStyle w:val="TAH"/>
              <w:rPr>
                <w:del w:id="3815" w:author="Unknown"/>
              </w:rPr>
            </w:pPr>
            <w:del w:id="3816" w:author="Unknown">
              <w:r w:rsidDel="00DB4199">
                <w:delText>Data type</w:delText>
              </w:r>
            </w:del>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F52A5" w14:textId="77777777" w:rsidR="00234625" w:rsidRPr="007277D4" w:rsidDel="00DB4199" w:rsidRDefault="00234625" w:rsidP="0072466E">
            <w:pPr>
              <w:pStyle w:val="TAH"/>
              <w:rPr>
                <w:del w:id="3817" w:author="Unknown"/>
              </w:rPr>
            </w:pPr>
            <w:del w:id="3818" w:author="Unknown">
              <w:r w:rsidDel="00DB4199">
                <w:delText>P</w:delText>
              </w:r>
            </w:del>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F26367" w14:textId="77777777" w:rsidR="00234625" w:rsidDel="00DB4199" w:rsidRDefault="00234625" w:rsidP="0072466E">
            <w:pPr>
              <w:pStyle w:val="TAH"/>
              <w:jc w:val="left"/>
              <w:rPr>
                <w:del w:id="3819" w:author="Unknown"/>
              </w:rPr>
            </w:pPr>
            <w:del w:id="3820" w:author="Unknown">
              <w:r w:rsidDel="00DB4199">
                <w:delText>Cardinality</w:delText>
              </w:r>
            </w:del>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DC29A1" w14:textId="77777777" w:rsidR="00234625" w:rsidDel="00DB4199" w:rsidRDefault="00234625" w:rsidP="0072466E">
            <w:pPr>
              <w:pStyle w:val="TAH"/>
              <w:rPr>
                <w:del w:id="3821" w:author="Unknown"/>
                <w:rFonts w:cs="Arial"/>
                <w:szCs w:val="18"/>
              </w:rPr>
            </w:pPr>
            <w:del w:id="3822" w:author="Unknown">
              <w:r w:rsidDel="00DB4199">
                <w:rPr>
                  <w:rFonts w:cs="Arial"/>
                  <w:szCs w:val="18"/>
                </w:rPr>
                <w:delText>Description</w:delText>
              </w:r>
            </w:del>
          </w:p>
        </w:tc>
      </w:tr>
      <w:tr w:rsidR="00234625" w:rsidRPr="00E425E8" w:rsidDel="00DB4199" w14:paraId="0F57D20C" w14:textId="77777777" w:rsidTr="0072466E">
        <w:trPr>
          <w:jc w:val="center"/>
          <w:del w:id="3823" w:author="Unknown"/>
        </w:trPr>
        <w:tc>
          <w:tcPr>
            <w:tcW w:w="2090" w:type="dxa"/>
            <w:tcBorders>
              <w:top w:val="single" w:sz="4" w:space="0" w:color="auto"/>
              <w:left w:val="single" w:sz="4" w:space="0" w:color="auto"/>
              <w:bottom w:val="single" w:sz="4" w:space="0" w:color="auto"/>
              <w:right w:val="single" w:sz="4" w:space="0" w:color="auto"/>
            </w:tcBorders>
          </w:tcPr>
          <w:p w14:paraId="3B60CFB7" w14:textId="77777777" w:rsidR="00234625" w:rsidDel="00DB4199" w:rsidRDefault="00234625" w:rsidP="0072466E">
            <w:pPr>
              <w:pStyle w:val="TAL"/>
              <w:rPr>
                <w:del w:id="3824" w:author="Unknown"/>
              </w:rPr>
            </w:pPr>
            <w:del w:id="3825" w:author="Unknown">
              <w:r w:rsidDel="00DB4199">
                <w:delText>contentId</w:delText>
              </w:r>
            </w:del>
          </w:p>
        </w:tc>
        <w:tc>
          <w:tcPr>
            <w:tcW w:w="1559" w:type="dxa"/>
            <w:tcBorders>
              <w:top w:val="single" w:sz="4" w:space="0" w:color="auto"/>
              <w:left w:val="single" w:sz="4" w:space="0" w:color="auto"/>
              <w:bottom w:val="single" w:sz="4" w:space="0" w:color="auto"/>
              <w:right w:val="single" w:sz="4" w:space="0" w:color="auto"/>
            </w:tcBorders>
          </w:tcPr>
          <w:p w14:paraId="0C0D6FA8" w14:textId="77777777" w:rsidR="00234625" w:rsidDel="00DB4199" w:rsidRDefault="00234625" w:rsidP="0072466E">
            <w:pPr>
              <w:pStyle w:val="TAL"/>
              <w:rPr>
                <w:del w:id="3826" w:author="Unknown"/>
                <w:lang w:eastAsia="zh-CN"/>
              </w:rPr>
            </w:pPr>
            <w:del w:id="3827" w:author="Unknown">
              <w:r w:rsidDel="00DB4199">
                <w:rPr>
                  <w:lang w:eastAsia="zh-CN"/>
                </w:rPr>
                <w:delText>string</w:delText>
              </w:r>
            </w:del>
          </w:p>
        </w:tc>
        <w:tc>
          <w:tcPr>
            <w:tcW w:w="425" w:type="dxa"/>
            <w:tcBorders>
              <w:top w:val="single" w:sz="4" w:space="0" w:color="auto"/>
              <w:left w:val="single" w:sz="4" w:space="0" w:color="auto"/>
              <w:bottom w:val="single" w:sz="4" w:space="0" w:color="auto"/>
              <w:right w:val="single" w:sz="4" w:space="0" w:color="auto"/>
            </w:tcBorders>
          </w:tcPr>
          <w:p w14:paraId="7A814124" w14:textId="77777777" w:rsidR="00234625" w:rsidDel="00DB4199" w:rsidRDefault="00234625" w:rsidP="0072466E">
            <w:pPr>
              <w:pStyle w:val="TAC"/>
              <w:rPr>
                <w:del w:id="3828" w:author="Unknown"/>
                <w:lang w:eastAsia="zh-CN"/>
              </w:rPr>
            </w:pPr>
            <w:del w:id="3829" w:author="Unknown">
              <w:r w:rsidDel="00DB4199">
                <w:rPr>
                  <w:lang w:eastAsia="zh-CN"/>
                </w:rPr>
                <w:delText>M</w:delText>
              </w:r>
            </w:del>
          </w:p>
        </w:tc>
        <w:tc>
          <w:tcPr>
            <w:tcW w:w="1134" w:type="dxa"/>
            <w:tcBorders>
              <w:top w:val="single" w:sz="4" w:space="0" w:color="auto"/>
              <w:left w:val="single" w:sz="4" w:space="0" w:color="auto"/>
              <w:bottom w:val="single" w:sz="4" w:space="0" w:color="auto"/>
              <w:right w:val="single" w:sz="4" w:space="0" w:color="auto"/>
            </w:tcBorders>
          </w:tcPr>
          <w:p w14:paraId="4BACFC5C" w14:textId="77777777" w:rsidR="00234625" w:rsidDel="00DB4199" w:rsidRDefault="00234625" w:rsidP="0072466E">
            <w:pPr>
              <w:pStyle w:val="TAL"/>
              <w:rPr>
                <w:del w:id="3830" w:author="Unknown"/>
              </w:rPr>
            </w:pPr>
            <w:del w:id="3831" w:author="Unknown">
              <w:r w:rsidDel="00DB4199">
                <w:delText>1</w:delText>
              </w:r>
            </w:del>
          </w:p>
        </w:tc>
        <w:tc>
          <w:tcPr>
            <w:tcW w:w="4359" w:type="dxa"/>
            <w:tcBorders>
              <w:top w:val="single" w:sz="4" w:space="0" w:color="auto"/>
              <w:left w:val="single" w:sz="4" w:space="0" w:color="auto"/>
              <w:bottom w:val="single" w:sz="4" w:space="0" w:color="auto"/>
              <w:right w:val="single" w:sz="4" w:space="0" w:color="auto"/>
            </w:tcBorders>
          </w:tcPr>
          <w:p w14:paraId="465A400B" w14:textId="77777777" w:rsidR="00234625" w:rsidDel="00DB4199" w:rsidRDefault="00234625" w:rsidP="0072466E">
            <w:pPr>
              <w:pStyle w:val="TAL"/>
              <w:rPr>
                <w:del w:id="3832" w:author="Unknown"/>
                <w:rFonts w:cs="Arial"/>
                <w:szCs w:val="18"/>
              </w:rPr>
            </w:pPr>
            <w:del w:id="3833" w:author="Unknown">
              <w:r w:rsidDel="00DB4199">
                <w:rPr>
                  <w:rFonts w:cs="Arial"/>
                  <w:szCs w:val="18"/>
                </w:rPr>
                <w:delText>This IE shall contain the value of the Content-ID header of the referenced binary body part.</w:delText>
              </w:r>
            </w:del>
          </w:p>
        </w:tc>
      </w:tr>
    </w:tbl>
    <w:p w14:paraId="3721C6FD" w14:textId="77777777" w:rsidR="00234625" w:rsidRDefault="00234625" w:rsidP="00234625"/>
    <w:p w14:paraId="25DBAD55" w14:textId="77777777" w:rsidR="00B6547B" w:rsidRDefault="00A84A6A" w:rsidP="00B6547B">
      <w:pPr>
        <w:pStyle w:val="Heading5"/>
        <w:rPr>
          <w:lang w:eastAsia="zh-CN"/>
        </w:rPr>
      </w:pPr>
      <w:bookmarkStart w:id="3834" w:name="_Toc525374151"/>
      <w:bookmarkStart w:id="3835" w:name="_Toc531712125"/>
      <w:r>
        <w:t>6.1.6.2.2</w:t>
      </w:r>
      <w:r w:rsidR="00367646">
        <w:t>3</w:t>
      </w:r>
      <w:r w:rsidR="00B6547B">
        <w:tab/>
        <w:t xml:space="preserve">Type: </w:t>
      </w:r>
      <w:r w:rsidR="00EE08C7">
        <w:rPr>
          <w:lang w:eastAsia="zh-CN"/>
        </w:rPr>
        <w:t>UeContextTransferReqData</w:t>
      </w:r>
      <w:bookmarkEnd w:id="3834"/>
      <w:bookmarkEnd w:id="3835"/>
    </w:p>
    <w:p w14:paraId="77954C0D" w14:textId="77777777" w:rsidR="00B6547B" w:rsidRDefault="00B6547B" w:rsidP="00EA4253">
      <w:pPr>
        <w:pStyle w:val="TH"/>
      </w:pPr>
      <w:r>
        <w:rPr>
          <w:noProof/>
        </w:rPr>
        <w:t>Table </w:t>
      </w:r>
      <w:r w:rsidR="00A84A6A">
        <w:t>6.1.6.2.2</w:t>
      </w:r>
      <w:r w:rsidR="00367646">
        <w:t>3</w:t>
      </w:r>
      <w:r>
        <w:t xml:space="preserve">-1: </w:t>
      </w:r>
      <w:r>
        <w:rPr>
          <w:noProof/>
        </w:rPr>
        <w:t xml:space="preserve">Definition of type </w:t>
      </w:r>
      <w:r w:rsidR="00EE08C7">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211599" w14:paraId="7E048A27"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937513" w14:textId="77777777" w:rsidR="00B6547B" w:rsidRPr="00211599" w:rsidRDefault="00B6547B" w:rsidP="00833341">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FF3889" w14:textId="77777777" w:rsidR="00B6547B" w:rsidRPr="00211599" w:rsidRDefault="00B6547B" w:rsidP="00833341">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28C96A" w14:textId="77777777" w:rsidR="00B6547B" w:rsidRPr="00211599" w:rsidRDefault="00B6547B" w:rsidP="00833341">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C3EC34" w14:textId="77777777" w:rsidR="00B6547B" w:rsidRPr="00211599" w:rsidRDefault="00B6547B" w:rsidP="00833341">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497B1A"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74EAD1C8"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0F350816" w14:textId="77777777" w:rsidR="00B6547B" w:rsidRPr="00211599" w:rsidRDefault="00B6547B" w:rsidP="00833341">
            <w:pPr>
              <w:pStyle w:val="TAL"/>
              <w:rPr>
                <w:lang w:eastAsia="zh-CN"/>
              </w:rPr>
            </w:pPr>
            <w:r>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0083E8AC" w14:textId="77777777" w:rsidR="00B6547B" w:rsidRPr="00211599" w:rsidRDefault="00CA2470" w:rsidP="00833341">
            <w:pPr>
              <w:pStyle w:val="TAL"/>
              <w:rPr>
                <w:lang w:eastAsia="zh-CN"/>
              </w:rPr>
            </w:pPr>
            <w:r>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5F81B632" w14:textId="77777777" w:rsidR="00B6547B" w:rsidRPr="00211599" w:rsidRDefault="00B6547B" w:rsidP="0083334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378059" w14:textId="77777777" w:rsidR="00B6547B" w:rsidRPr="00211599" w:rsidRDefault="00B6547B" w:rsidP="0083334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438FA8" w14:textId="77777777" w:rsidR="00B6547B" w:rsidRPr="00211599" w:rsidRDefault="00B6547B" w:rsidP="00833341">
            <w:pPr>
              <w:pStyle w:val="TAL"/>
              <w:rPr>
                <w:rFonts w:cs="Arial"/>
                <w:szCs w:val="18"/>
                <w:lang w:eastAsia="zh-CN"/>
              </w:rPr>
            </w:pPr>
            <w:r>
              <w:rPr>
                <w:rFonts w:cs="Arial"/>
                <w:szCs w:val="18"/>
                <w:lang w:eastAsia="zh-CN"/>
              </w:rPr>
              <w:t>Indicate the reason for the UEContextTransfer service request</w:t>
            </w:r>
          </w:p>
        </w:tc>
      </w:tr>
      <w:tr w:rsidR="003369F4" w:rsidRPr="00211599" w14:paraId="32BD0CC4" w14:textId="77777777" w:rsidTr="003369F4">
        <w:trPr>
          <w:jc w:val="center"/>
          <w:ins w:id="3836" w:author="Unknown" w:date="2018-12-04T14:40:00Z"/>
        </w:trPr>
        <w:tc>
          <w:tcPr>
            <w:tcW w:w="2090" w:type="dxa"/>
            <w:tcBorders>
              <w:top w:val="single" w:sz="4" w:space="0" w:color="auto"/>
              <w:left w:val="single" w:sz="4" w:space="0" w:color="auto"/>
              <w:bottom w:val="single" w:sz="4" w:space="0" w:color="auto"/>
              <w:right w:val="single" w:sz="4" w:space="0" w:color="auto"/>
            </w:tcBorders>
          </w:tcPr>
          <w:p w14:paraId="6F7ED6DF" w14:textId="77777777" w:rsidR="003369F4" w:rsidRDefault="003369F4" w:rsidP="003369F4">
            <w:pPr>
              <w:pStyle w:val="TAL"/>
              <w:rPr>
                <w:ins w:id="3837" w:author="Unknown" w:date="2018-12-04T14:40:00Z"/>
                <w:lang w:eastAsia="zh-CN"/>
              </w:rPr>
            </w:pPr>
            <w:ins w:id="3838" w:author="Unknown" w:date="2018-12-04T14:41:00Z">
              <w:r w:rsidRPr="00825437">
                <w:rPr>
                  <w:lang w:eastAsia="zh-CN"/>
                </w:rPr>
                <w:t>accessType</w:t>
              </w:r>
            </w:ins>
          </w:p>
        </w:tc>
        <w:tc>
          <w:tcPr>
            <w:tcW w:w="1559" w:type="dxa"/>
            <w:tcBorders>
              <w:top w:val="single" w:sz="4" w:space="0" w:color="auto"/>
              <w:left w:val="single" w:sz="4" w:space="0" w:color="auto"/>
              <w:bottom w:val="single" w:sz="4" w:space="0" w:color="auto"/>
              <w:right w:val="single" w:sz="4" w:space="0" w:color="auto"/>
            </w:tcBorders>
          </w:tcPr>
          <w:p w14:paraId="70062B76" w14:textId="77777777" w:rsidR="003369F4" w:rsidRDefault="003369F4" w:rsidP="003369F4">
            <w:pPr>
              <w:pStyle w:val="TAL"/>
              <w:rPr>
                <w:ins w:id="3839" w:author="Unknown" w:date="2018-12-04T14:40:00Z"/>
                <w:lang w:eastAsia="zh-CN"/>
              </w:rPr>
            </w:pPr>
            <w:ins w:id="3840" w:author="Unknown" w:date="2018-12-04T14:41:00Z">
              <w:r w:rsidRPr="00825437">
                <w:rPr>
                  <w:lang w:eastAsia="zh-CN"/>
                </w:rPr>
                <w:t>AccessType</w:t>
              </w:r>
            </w:ins>
          </w:p>
        </w:tc>
        <w:tc>
          <w:tcPr>
            <w:tcW w:w="425" w:type="dxa"/>
            <w:tcBorders>
              <w:top w:val="single" w:sz="4" w:space="0" w:color="auto"/>
              <w:left w:val="single" w:sz="4" w:space="0" w:color="auto"/>
              <w:bottom w:val="single" w:sz="4" w:space="0" w:color="auto"/>
              <w:right w:val="single" w:sz="4" w:space="0" w:color="auto"/>
            </w:tcBorders>
          </w:tcPr>
          <w:p w14:paraId="37BE30D9" w14:textId="77777777" w:rsidR="003369F4" w:rsidRDefault="003369F4" w:rsidP="003369F4">
            <w:pPr>
              <w:pStyle w:val="TAC"/>
              <w:rPr>
                <w:ins w:id="3841" w:author="Unknown" w:date="2018-12-04T14:40:00Z"/>
                <w:lang w:eastAsia="zh-CN"/>
              </w:rPr>
            </w:pPr>
            <w:ins w:id="3842" w:author="Unknown" w:date="2018-12-04T14:41:00Z">
              <w:r w:rsidRPr="00825437">
                <w:rPr>
                  <w:lang w:eastAsia="zh-CN"/>
                </w:rPr>
                <w:t>M</w:t>
              </w:r>
            </w:ins>
          </w:p>
        </w:tc>
        <w:tc>
          <w:tcPr>
            <w:tcW w:w="1134" w:type="dxa"/>
            <w:tcBorders>
              <w:top w:val="single" w:sz="4" w:space="0" w:color="auto"/>
              <w:left w:val="single" w:sz="4" w:space="0" w:color="auto"/>
              <w:bottom w:val="single" w:sz="4" w:space="0" w:color="auto"/>
              <w:right w:val="single" w:sz="4" w:space="0" w:color="auto"/>
            </w:tcBorders>
          </w:tcPr>
          <w:p w14:paraId="1664CCBA" w14:textId="77777777" w:rsidR="003369F4" w:rsidRDefault="003369F4" w:rsidP="003369F4">
            <w:pPr>
              <w:pStyle w:val="TAL"/>
              <w:rPr>
                <w:ins w:id="3843" w:author="Unknown" w:date="2018-12-04T14:40:00Z"/>
                <w:lang w:eastAsia="zh-CN"/>
              </w:rPr>
            </w:pPr>
            <w:ins w:id="3844" w:author="Unknown" w:date="2018-12-04T14:41:00Z">
              <w:r w:rsidRPr="00825437">
                <w:rPr>
                  <w:lang w:eastAsia="zh-CN"/>
                </w:rPr>
                <w:t>1</w:t>
              </w:r>
            </w:ins>
          </w:p>
        </w:tc>
        <w:tc>
          <w:tcPr>
            <w:tcW w:w="4359" w:type="dxa"/>
            <w:tcBorders>
              <w:top w:val="single" w:sz="4" w:space="0" w:color="auto"/>
              <w:left w:val="single" w:sz="4" w:space="0" w:color="auto"/>
              <w:bottom w:val="single" w:sz="4" w:space="0" w:color="auto"/>
              <w:right w:val="single" w:sz="4" w:space="0" w:color="auto"/>
            </w:tcBorders>
          </w:tcPr>
          <w:p w14:paraId="340EB185" w14:textId="77777777" w:rsidR="003369F4" w:rsidRDefault="003369F4" w:rsidP="003369F4">
            <w:pPr>
              <w:pStyle w:val="TAL"/>
              <w:rPr>
                <w:ins w:id="3845" w:author="Unknown" w:date="2018-12-04T14:40:00Z"/>
                <w:rFonts w:cs="Arial"/>
                <w:szCs w:val="18"/>
                <w:lang w:eastAsia="zh-CN"/>
              </w:rPr>
            </w:pPr>
            <w:ins w:id="3846" w:author="Unknown" w:date="2018-12-04T14:41:00Z">
              <w:r w:rsidRPr="00825437">
                <w:rPr>
                  <w:rFonts w:cs="Arial"/>
                  <w:szCs w:val="18"/>
                  <w:lang w:eastAsia="zh-CN"/>
                </w:rPr>
                <w:t>This IE shall contain the access type of the UE.</w:t>
              </w:r>
            </w:ins>
          </w:p>
        </w:tc>
      </w:tr>
      <w:tr w:rsidR="003369F4" w:rsidRPr="00211599" w14:paraId="463167B9" w14:textId="77777777" w:rsidTr="003369F4">
        <w:trPr>
          <w:jc w:val="center"/>
          <w:ins w:id="3847" w:author="Unknown" w:date="2018-12-04T14:40:00Z"/>
        </w:trPr>
        <w:tc>
          <w:tcPr>
            <w:tcW w:w="2090" w:type="dxa"/>
            <w:tcBorders>
              <w:top w:val="single" w:sz="4" w:space="0" w:color="auto"/>
              <w:left w:val="single" w:sz="4" w:space="0" w:color="auto"/>
              <w:bottom w:val="single" w:sz="4" w:space="0" w:color="auto"/>
              <w:right w:val="single" w:sz="4" w:space="0" w:color="auto"/>
            </w:tcBorders>
          </w:tcPr>
          <w:p w14:paraId="199F7FB1" w14:textId="77777777" w:rsidR="003369F4" w:rsidRDefault="003369F4" w:rsidP="003369F4">
            <w:pPr>
              <w:pStyle w:val="TAL"/>
              <w:rPr>
                <w:ins w:id="3848" w:author="Unknown" w:date="2018-12-04T14:40:00Z"/>
                <w:lang w:eastAsia="zh-CN"/>
              </w:rPr>
            </w:pPr>
            <w:ins w:id="3849" w:author="Unknown" w:date="2018-12-04T14:41:00Z">
              <w:r>
                <w:rPr>
                  <w:rFonts w:hint="eastAsia"/>
                  <w:lang w:eastAsia="zh-CN"/>
                </w:rPr>
                <w:t>plmnId</w:t>
              </w:r>
            </w:ins>
          </w:p>
        </w:tc>
        <w:tc>
          <w:tcPr>
            <w:tcW w:w="1559" w:type="dxa"/>
            <w:tcBorders>
              <w:top w:val="single" w:sz="4" w:space="0" w:color="auto"/>
              <w:left w:val="single" w:sz="4" w:space="0" w:color="auto"/>
              <w:bottom w:val="single" w:sz="4" w:space="0" w:color="auto"/>
              <w:right w:val="single" w:sz="4" w:space="0" w:color="auto"/>
            </w:tcBorders>
          </w:tcPr>
          <w:p w14:paraId="16F25D87" w14:textId="77777777" w:rsidR="003369F4" w:rsidRDefault="003369F4" w:rsidP="003369F4">
            <w:pPr>
              <w:pStyle w:val="TAL"/>
              <w:rPr>
                <w:ins w:id="3850" w:author="Unknown" w:date="2018-12-04T14:40:00Z"/>
                <w:lang w:eastAsia="zh-CN"/>
              </w:rPr>
            </w:pPr>
            <w:ins w:id="3851" w:author="Unknown" w:date="2018-12-04T14:41:00Z">
              <w:r>
                <w:rPr>
                  <w:rFonts w:hint="eastAsia"/>
                </w:rPr>
                <w:t>PlmnId</w:t>
              </w:r>
            </w:ins>
          </w:p>
        </w:tc>
        <w:tc>
          <w:tcPr>
            <w:tcW w:w="425" w:type="dxa"/>
            <w:tcBorders>
              <w:top w:val="single" w:sz="4" w:space="0" w:color="auto"/>
              <w:left w:val="single" w:sz="4" w:space="0" w:color="auto"/>
              <w:bottom w:val="single" w:sz="4" w:space="0" w:color="auto"/>
              <w:right w:val="single" w:sz="4" w:space="0" w:color="auto"/>
            </w:tcBorders>
          </w:tcPr>
          <w:p w14:paraId="6AFACEAB" w14:textId="77777777" w:rsidR="003369F4" w:rsidRDefault="003369F4" w:rsidP="003369F4">
            <w:pPr>
              <w:pStyle w:val="TAC"/>
              <w:rPr>
                <w:ins w:id="3852" w:author="Unknown" w:date="2018-12-04T14:40:00Z"/>
                <w:lang w:eastAsia="zh-CN"/>
              </w:rPr>
            </w:pPr>
            <w:ins w:id="3853" w:author="Unknown" w:date="2018-12-04T14:41:00Z">
              <w:r>
                <w:rPr>
                  <w:rFonts w:hint="eastAsia"/>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32D77307" w14:textId="77777777" w:rsidR="003369F4" w:rsidRDefault="003369F4" w:rsidP="003369F4">
            <w:pPr>
              <w:pStyle w:val="TAL"/>
              <w:rPr>
                <w:ins w:id="3854" w:author="Unknown" w:date="2018-12-04T14:40:00Z"/>
                <w:lang w:eastAsia="zh-CN"/>
              </w:rPr>
            </w:pPr>
            <w:ins w:id="3855" w:author="Unknown" w:date="2018-12-04T14:41:00Z">
              <w:r>
                <w:rPr>
                  <w:rFonts w:hint="eastAsia"/>
                  <w:lang w:eastAsia="zh-CN"/>
                </w:rPr>
                <w:t>0..1</w:t>
              </w:r>
            </w:ins>
          </w:p>
        </w:tc>
        <w:tc>
          <w:tcPr>
            <w:tcW w:w="4359" w:type="dxa"/>
            <w:tcBorders>
              <w:top w:val="single" w:sz="4" w:space="0" w:color="auto"/>
              <w:left w:val="single" w:sz="4" w:space="0" w:color="auto"/>
              <w:bottom w:val="single" w:sz="4" w:space="0" w:color="auto"/>
              <w:right w:val="single" w:sz="4" w:space="0" w:color="auto"/>
            </w:tcBorders>
          </w:tcPr>
          <w:p w14:paraId="0E64A598" w14:textId="77777777" w:rsidR="003369F4" w:rsidRDefault="003369F4" w:rsidP="003369F4">
            <w:pPr>
              <w:pStyle w:val="TAL"/>
              <w:rPr>
                <w:ins w:id="3856" w:author="Unknown" w:date="2018-12-04T14:40:00Z"/>
                <w:rFonts w:cs="Arial"/>
                <w:szCs w:val="18"/>
                <w:lang w:eastAsia="zh-CN"/>
              </w:rPr>
            </w:pPr>
            <w:ins w:id="3857" w:author="Unknown" w:date="2018-12-04T14:41:00Z">
              <w:r>
                <w:rPr>
                  <w:rFonts w:hint="eastAsia"/>
                </w:rPr>
                <w:t>If present, this IE shall contain the PLMN ID of the NF service consumer (e.g target AMF).</w:t>
              </w:r>
            </w:ins>
          </w:p>
        </w:tc>
      </w:tr>
      <w:tr w:rsidR="003369F4" w:rsidRPr="00211599" w14:paraId="6C9BCE7B"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70650430" w14:textId="77777777" w:rsidR="003369F4" w:rsidRDefault="003369F4" w:rsidP="003369F4">
            <w:pPr>
              <w:pStyle w:val="TAL"/>
              <w:rPr>
                <w:lang w:eastAsia="zh-CN"/>
              </w:rPr>
            </w:pPr>
            <w:r>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6E5E996D" w14:textId="77777777" w:rsidR="003369F4" w:rsidRDefault="003369F4" w:rsidP="003369F4">
            <w:pPr>
              <w:pStyle w:val="TAL"/>
              <w:rPr>
                <w:lang w:eastAsia="zh-CN"/>
              </w:rPr>
            </w:pPr>
            <w:r>
              <w:t>N1MessageContainer</w:t>
            </w:r>
          </w:p>
        </w:tc>
        <w:tc>
          <w:tcPr>
            <w:tcW w:w="425" w:type="dxa"/>
            <w:tcBorders>
              <w:top w:val="single" w:sz="4" w:space="0" w:color="auto"/>
              <w:left w:val="single" w:sz="4" w:space="0" w:color="auto"/>
              <w:bottom w:val="single" w:sz="4" w:space="0" w:color="auto"/>
              <w:right w:val="single" w:sz="4" w:space="0" w:color="auto"/>
            </w:tcBorders>
          </w:tcPr>
          <w:p w14:paraId="3E30CB55" w14:textId="77777777" w:rsidR="003369F4" w:rsidRDefault="003369F4" w:rsidP="003369F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F54289" w14:textId="77777777" w:rsidR="003369F4" w:rsidRDefault="003369F4" w:rsidP="003369F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0666A0" w14:textId="77777777" w:rsidR="003369F4" w:rsidRDefault="003369F4" w:rsidP="003369F4">
            <w:pPr>
              <w:pStyle w:val="TAL"/>
              <w:rPr>
                <w:rFonts w:cs="Arial"/>
                <w:szCs w:val="18"/>
                <w:lang w:eastAsia="zh-CN"/>
              </w:rPr>
            </w:pPr>
            <w:r>
              <w:t>If present, this IE shall refer to the registration request message which triggers the UE Context Transfer. The message class shall be "5GMM" and message content shall be reference to N1 Message Content binary data, See subclause 6.1.6.4.2.</w:t>
            </w:r>
          </w:p>
        </w:tc>
      </w:tr>
      <w:tr w:rsidR="003369F4" w:rsidRPr="00211599" w14:paraId="34264FF2"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304D3407" w14:textId="77777777" w:rsidR="003369F4" w:rsidRPr="00211599" w:rsidRDefault="003369F4" w:rsidP="003369F4">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1CD1C763" w14:textId="77777777" w:rsidR="003369F4" w:rsidRPr="00211599" w:rsidRDefault="003369F4" w:rsidP="003369F4">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36DAE873" w14:textId="77777777" w:rsidR="003369F4" w:rsidRPr="00211599" w:rsidRDefault="003369F4" w:rsidP="003369F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7144232" w14:textId="77777777" w:rsidR="003369F4" w:rsidRPr="00211599" w:rsidRDefault="003369F4" w:rsidP="003369F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F3C3768" w14:textId="77777777" w:rsidR="003369F4" w:rsidRPr="00211599" w:rsidRDefault="003369F4" w:rsidP="003369F4">
            <w:pPr>
              <w:pStyle w:val="TAL"/>
              <w:rPr>
                <w:rFonts w:cs="Arial"/>
                <w:szCs w:val="18"/>
                <w:lang w:eastAsia="zh-CN"/>
              </w:rPr>
            </w:pPr>
            <w:r>
              <w:rPr>
                <w:rFonts w:cs="Arial"/>
                <w:szCs w:val="18"/>
              </w:rPr>
              <w:t xml:space="preserve">This IE shall be present if at least one optional feature defined in subclause 6.1.8 is supported. </w:t>
            </w:r>
          </w:p>
        </w:tc>
      </w:tr>
    </w:tbl>
    <w:p w14:paraId="3CD5D579" w14:textId="77777777" w:rsidR="00B6547B" w:rsidRDefault="00B6547B" w:rsidP="00B6547B"/>
    <w:p w14:paraId="726B65A3" w14:textId="77777777" w:rsidR="00B6547B" w:rsidRDefault="00A84A6A" w:rsidP="00B6547B">
      <w:pPr>
        <w:pStyle w:val="Heading5"/>
        <w:rPr>
          <w:lang w:eastAsia="zh-CN"/>
        </w:rPr>
      </w:pPr>
      <w:bookmarkStart w:id="3858" w:name="_Toc525374152"/>
      <w:bookmarkStart w:id="3859" w:name="_Toc531712126"/>
      <w:r>
        <w:t>6.1.6.2.2</w:t>
      </w:r>
      <w:r w:rsidR="00367646">
        <w:t>4</w:t>
      </w:r>
      <w:r w:rsidR="00B6547B">
        <w:tab/>
        <w:t xml:space="preserve">Type: </w:t>
      </w:r>
      <w:r w:rsidR="00EE08C7">
        <w:rPr>
          <w:lang w:eastAsia="zh-CN"/>
        </w:rPr>
        <w:t>UeContextTransferRspData</w:t>
      </w:r>
      <w:bookmarkEnd w:id="3858"/>
      <w:bookmarkEnd w:id="3859"/>
    </w:p>
    <w:p w14:paraId="1D270086" w14:textId="77777777" w:rsidR="00B6547B" w:rsidRDefault="00B6547B" w:rsidP="00EA4253">
      <w:pPr>
        <w:pStyle w:val="TH"/>
      </w:pPr>
      <w:r>
        <w:rPr>
          <w:noProof/>
        </w:rPr>
        <w:t>Table </w:t>
      </w:r>
      <w:r w:rsidR="00A84A6A">
        <w:t>6.1.6.2.2</w:t>
      </w:r>
      <w:r w:rsidR="00367646">
        <w:t>4</w:t>
      </w:r>
      <w:r>
        <w:t xml:space="preserve">-1: </w:t>
      </w:r>
      <w:r>
        <w:rPr>
          <w:noProof/>
        </w:rPr>
        <w:t xml:space="preserve">Definition of type </w:t>
      </w:r>
      <w:r w:rsidR="00EE08C7">
        <w:rPr>
          <w:lang w:eastAsia="zh-CN"/>
        </w:rPr>
        <w:t>UeContextTransferRspData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211599" w14:paraId="1034137A"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4BD424" w14:textId="77777777" w:rsidR="00B6547B" w:rsidRPr="00211599" w:rsidRDefault="00B6547B" w:rsidP="00833341">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166384" w14:textId="77777777" w:rsidR="00B6547B" w:rsidRPr="00211599" w:rsidRDefault="00B6547B" w:rsidP="00833341">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F46AEF" w14:textId="77777777" w:rsidR="00B6547B" w:rsidRPr="00211599" w:rsidRDefault="00B6547B" w:rsidP="00833341">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B74490" w14:textId="77777777" w:rsidR="00B6547B" w:rsidRPr="00211599" w:rsidRDefault="00B6547B" w:rsidP="00833341">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CE3E2C"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47C9A4EC"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38DBDB9B" w14:textId="77777777" w:rsidR="00B6547B" w:rsidRPr="00211599" w:rsidRDefault="00B6547B" w:rsidP="00833341">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65848A32" w14:textId="77777777" w:rsidR="00B6547B" w:rsidRPr="00211599" w:rsidRDefault="00B6547B" w:rsidP="00833341">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8B6858B" w14:textId="77777777" w:rsidR="00B6547B" w:rsidRPr="00211599" w:rsidRDefault="00B6547B" w:rsidP="00833341">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2DF61E" w14:textId="77777777" w:rsidR="00B6547B" w:rsidRPr="00211599" w:rsidRDefault="00B6547B" w:rsidP="00833341">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7C7D2" w14:textId="77777777" w:rsidR="00B6547B" w:rsidRPr="00211599" w:rsidRDefault="00B6547B" w:rsidP="00833341">
            <w:pPr>
              <w:pStyle w:val="TAL"/>
              <w:rPr>
                <w:rFonts w:cs="Arial"/>
                <w:szCs w:val="18"/>
                <w:lang w:eastAsia="zh-CN"/>
              </w:rPr>
            </w:pPr>
            <w:r w:rsidRPr="00211599">
              <w:rPr>
                <w:rFonts w:cs="Arial"/>
                <w:szCs w:val="18"/>
                <w:lang w:eastAsia="zh-CN"/>
              </w:rPr>
              <w:t>Represents an individual ueContext resource after the modification is applied.</w:t>
            </w:r>
          </w:p>
        </w:tc>
      </w:tr>
      <w:tr w:rsidR="00EE08C7" w:rsidRPr="00211599" w14:paraId="6CC14088"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1DC8BF36" w14:textId="77777777" w:rsidR="00EE08C7" w:rsidRPr="00211599" w:rsidRDefault="00EE08C7" w:rsidP="00EE08C7">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95C4D6A" w14:textId="77777777" w:rsidR="00EE08C7" w:rsidRPr="00211599" w:rsidRDefault="00EE08C7" w:rsidP="00EE08C7">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2512AA56" w14:textId="77777777" w:rsidR="00EE08C7" w:rsidRPr="00211599" w:rsidRDefault="00EE08C7" w:rsidP="00EE08C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1D5C03" w14:textId="77777777" w:rsidR="00EE08C7" w:rsidRPr="00211599" w:rsidRDefault="00EE08C7" w:rsidP="00EE08C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95FD6D2" w14:textId="77777777" w:rsidR="00EE08C7" w:rsidRPr="00211599" w:rsidRDefault="00EE08C7" w:rsidP="00EE08C7">
            <w:pPr>
              <w:pStyle w:val="TAL"/>
              <w:rPr>
                <w:rFonts w:cs="Arial"/>
                <w:szCs w:val="18"/>
                <w:lang w:eastAsia="zh-CN"/>
              </w:rPr>
            </w:pPr>
            <w:r>
              <w:rPr>
                <w:rFonts w:cs="Arial"/>
                <w:szCs w:val="18"/>
              </w:rPr>
              <w:t xml:space="preserve">This IE shall be present if at least one optional feature defined in subclause 6.1.8 is supported. </w:t>
            </w:r>
          </w:p>
        </w:tc>
      </w:tr>
      <w:tr w:rsidR="00F13222" w:rsidRPr="00211599" w14:paraId="3A5169AC" w14:textId="77777777" w:rsidTr="00833341">
        <w:trPr>
          <w:jc w:val="center"/>
          <w:ins w:id="3860" w:author="Unknown" w:date="2018-12-04T10:37:00Z"/>
        </w:trPr>
        <w:tc>
          <w:tcPr>
            <w:tcW w:w="2090" w:type="dxa"/>
            <w:tcBorders>
              <w:top w:val="single" w:sz="4" w:space="0" w:color="auto"/>
              <w:left w:val="single" w:sz="4" w:space="0" w:color="auto"/>
              <w:bottom w:val="single" w:sz="4" w:space="0" w:color="auto"/>
              <w:right w:val="single" w:sz="4" w:space="0" w:color="auto"/>
            </w:tcBorders>
          </w:tcPr>
          <w:p w14:paraId="4CD58031" w14:textId="77777777" w:rsidR="00F13222" w:rsidRDefault="00F13222" w:rsidP="00F13222">
            <w:pPr>
              <w:pStyle w:val="TAL"/>
              <w:rPr>
                <w:ins w:id="3861" w:author="Unknown" w:date="2018-12-04T10:37:00Z"/>
                <w:lang w:eastAsia="zh-CN"/>
              </w:rPr>
            </w:pPr>
            <w:ins w:id="3862" w:author="Unknown" w:date="2018-12-04T10:37:00Z">
              <w:r>
                <w:rPr>
                  <w:lang w:eastAsia="zh-CN"/>
                </w:rPr>
                <w:t>ueRadioCapability</w:t>
              </w:r>
            </w:ins>
          </w:p>
        </w:tc>
        <w:tc>
          <w:tcPr>
            <w:tcW w:w="1559" w:type="dxa"/>
            <w:tcBorders>
              <w:top w:val="single" w:sz="4" w:space="0" w:color="auto"/>
              <w:left w:val="single" w:sz="4" w:space="0" w:color="auto"/>
              <w:bottom w:val="single" w:sz="4" w:space="0" w:color="auto"/>
              <w:right w:val="single" w:sz="4" w:space="0" w:color="auto"/>
            </w:tcBorders>
          </w:tcPr>
          <w:p w14:paraId="35A3A919" w14:textId="77777777" w:rsidR="00F13222" w:rsidRDefault="00F13222" w:rsidP="00F13222">
            <w:pPr>
              <w:pStyle w:val="TAL"/>
              <w:rPr>
                <w:ins w:id="3863" w:author="Unknown" w:date="2018-12-04T10:37:00Z"/>
                <w:lang w:eastAsia="zh-CN"/>
              </w:rPr>
            </w:pPr>
            <w:ins w:id="3864" w:author="Unknown" w:date="2018-12-04T10:37:00Z">
              <w:r>
                <w:rPr>
                  <w:lang w:val="en-US"/>
                </w:rPr>
                <w:t>N2InfoContent</w:t>
              </w:r>
            </w:ins>
          </w:p>
        </w:tc>
        <w:tc>
          <w:tcPr>
            <w:tcW w:w="425" w:type="dxa"/>
            <w:tcBorders>
              <w:top w:val="single" w:sz="4" w:space="0" w:color="auto"/>
              <w:left w:val="single" w:sz="4" w:space="0" w:color="auto"/>
              <w:bottom w:val="single" w:sz="4" w:space="0" w:color="auto"/>
              <w:right w:val="single" w:sz="4" w:space="0" w:color="auto"/>
            </w:tcBorders>
          </w:tcPr>
          <w:p w14:paraId="629B00FE" w14:textId="77777777" w:rsidR="00F13222" w:rsidRDefault="00F13222" w:rsidP="00F13222">
            <w:pPr>
              <w:pStyle w:val="TAC"/>
              <w:rPr>
                <w:ins w:id="3865" w:author="Unknown" w:date="2018-12-04T10:37:00Z"/>
                <w:lang w:eastAsia="zh-CN"/>
              </w:rPr>
            </w:pPr>
            <w:ins w:id="3866" w:author="Unknown" w:date="2018-12-04T10:37:00Z">
              <w:r>
                <w:rPr>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6F81F31A" w14:textId="77777777" w:rsidR="00F13222" w:rsidRDefault="00F13222" w:rsidP="00F13222">
            <w:pPr>
              <w:pStyle w:val="TAL"/>
              <w:rPr>
                <w:ins w:id="3867" w:author="Unknown" w:date="2018-12-04T10:37:00Z"/>
              </w:rPr>
            </w:pPr>
            <w:ins w:id="3868" w:author="Unknown" w:date="2018-12-04T10:37:00Z">
              <w:r>
                <w:rPr>
                  <w:lang w:eastAsia="zh-CN"/>
                </w:rPr>
                <w:t>0..1</w:t>
              </w:r>
            </w:ins>
          </w:p>
        </w:tc>
        <w:tc>
          <w:tcPr>
            <w:tcW w:w="4359" w:type="dxa"/>
            <w:tcBorders>
              <w:top w:val="single" w:sz="4" w:space="0" w:color="auto"/>
              <w:left w:val="single" w:sz="4" w:space="0" w:color="auto"/>
              <w:bottom w:val="single" w:sz="4" w:space="0" w:color="auto"/>
              <w:right w:val="single" w:sz="4" w:space="0" w:color="auto"/>
            </w:tcBorders>
          </w:tcPr>
          <w:p w14:paraId="67581CB0" w14:textId="77777777" w:rsidR="00F13222" w:rsidRDefault="00F13222" w:rsidP="00F13222">
            <w:pPr>
              <w:pStyle w:val="TAL"/>
              <w:rPr>
                <w:ins w:id="3869" w:author="Unknown" w:date="2018-12-04T10:37:00Z"/>
                <w:rFonts w:cs="Arial"/>
                <w:szCs w:val="18"/>
              </w:rPr>
            </w:pPr>
            <w:ins w:id="3870" w:author="Unknown" w:date="2018-12-04T10:37:00Z">
              <w:r>
                <w:rPr>
                  <w:lang w:eastAsia="zh-CN"/>
                </w:rPr>
                <w:t>This IE shall be included to contain the "UE Radio Capability Information" if available during context transfer procedure.</w:t>
              </w:r>
            </w:ins>
          </w:p>
        </w:tc>
      </w:tr>
    </w:tbl>
    <w:p w14:paraId="604FCE3D" w14:textId="77777777" w:rsidR="00B6547B" w:rsidRDefault="00B6547B" w:rsidP="00B6547B"/>
    <w:p w14:paraId="70A7E36F" w14:textId="77777777" w:rsidR="00B6547B" w:rsidRDefault="00A84A6A" w:rsidP="00B6547B">
      <w:pPr>
        <w:pStyle w:val="Heading5"/>
        <w:rPr>
          <w:lang w:eastAsia="zh-CN"/>
        </w:rPr>
      </w:pPr>
      <w:bookmarkStart w:id="3871" w:name="_Toc525374153"/>
      <w:bookmarkStart w:id="3872" w:name="_Toc531712127"/>
      <w:r>
        <w:lastRenderedPageBreak/>
        <w:t>6.1.6.2.2</w:t>
      </w:r>
      <w:r w:rsidR="00367646">
        <w:t>5</w:t>
      </w:r>
      <w:r w:rsidR="00B6547B">
        <w:tab/>
        <w:t xml:space="preserve">Type: </w:t>
      </w:r>
      <w:r w:rsidR="00B6547B">
        <w:rPr>
          <w:lang w:eastAsia="zh-CN"/>
        </w:rPr>
        <w:t>UeContext</w:t>
      </w:r>
      <w:bookmarkEnd w:id="3871"/>
      <w:bookmarkEnd w:id="3872"/>
    </w:p>
    <w:p w14:paraId="73CCFB07" w14:textId="77777777" w:rsidR="00B6547B" w:rsidRDefault="00B6547B" w:rsidP="00EA4253">
      <w:pPr>
        <w:pStyle w:val="TH"/>
      </w:pPr>
      <w:r>
        <w:rPr>
          <w:noProof/>
        </w:rPr>
        <w:t>Table </w:t>
      </w:r>
      <w:r w:rsidR="00A84A6A">
        <w:t>6.1.6.2.2</w:t>
      </w:r>
      <w:r w:rsidR="00367646">
        <w:t>5</w:t>
      </w:r>
      <w:r>
        <w:t xml:space="preserve">-1: </w:t>
      </w:r>
      <w:r>
        <w:rPr>
          <w:noProof/>
        </w:rPr>
        <w:t xml:space="preserve">Definition of type </w:t>
      </w:r>
      <w:r>
        <w:rPr>
          <w:noProof/>
          <w:lang w:eastAsia="zh-CN"/>
        </w:rPr>
        <w:t>UeContext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7"/>
        <w:gridCol w:w="2436"/>
        <w:gridCol w:w="420"/>
        <w:gridCol w:w="1098"/>
        <w:gridCol w:w="3065"/>
      </w:tblGrid>
      <w:tr w:rsidR="00B6547B" w:rsidRPr="00211599" w14:paraId="4F616ECE"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shd w:val="clear" w:color="auto" w:fill="C0C0C0"/>
            <w:hideMark/>
          </w:tcPr>
          <w:p w14:paraId="19C7365A" w14:textId="77777777" w:rsidR="00B6547B" w:rsidRPr="00211599" w:rsidRDefault="00B6547B" w:rsidP="00833341">
            <w:pPr>
              <w:pStyle w:val="TAH"/>
            </w:pPr>
            <w:r w:rsidRPr="00211599">
              <w:t>Attribute name</w:t>
            </w:r>
          </w:p>
        </w:tc>
        <w:tc>
          <w:tcPr>
            <w:tcW w:w="2436" w:type="dxa"/>
            <w:tcBorders>
              <w:top w:val="single" w:sz="4" w:space="0" w:color="auto"/>
              <w:left w:val="single" w:sz="4" w:space="0" w:color="auto"/>
              <w:bottom w:val="single" w:sz="4" w:space="0" w:color="auto"/>
              <w:right w:val="single" w:sz="4" w:space="0" w:color="auto"/>
            </w:tcBorders>
            <w:shd w:val="clear" w:color="auto" w:fill="C0C0C0"/>
            <w:hideMark/>
          </w:tcPr>
          <w:p w14:paraId="0A7CE973" w14:textId="77777777" w:rsidR="00B6547B" w:rsidRPr="00211599" w:rsidRDefault="00B6547B" w:rsidP="00833341">
            <w:pPr>
              <w:pStyle w:val="TAH"/>
            </w:pPr>
            <w:r w:rsidRPr="00211599">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75149094" w14:textId="77777777" w:rsidR="00B6547B" w:rsidRPr="00211599" w:rsidRDefault="00B6547B" w:rsidP="00833341">
            <w:pPr>
              <w:pStyle w:val="TAH"/>
            </w:pPr>
            <w:r w:rsidRPr="00211599">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30FB79A0" w14:textId="77777777" w:rsidR="00B6547B" w:rsidRPr="00211599" w:rsidRDefault="00B6547B" w:rsidP="00833341">
            <w:pPr>
              <w:pStyle w:val="TAH"/>
              <w:jc w:val="left"/>
            </w:pPr>
            <w:r w:rsidRPr="00211599">
              <w:t>Cardinality</w:t>
            </w:r>
          </w:p>
        </w:tc>
        <w:tc>
          <w:tcPr>
            <w:tcW w:w="3065" w:type="dxa"/>
            <w:tcBorders>
              <w:top w:val="single" w:sz="4" w:space="0" w:color="auto"/>
              <w:left w:val="single" w:sz="4" w:space="0" w:color="auto"/>
              <w:bottom w:val="single" w:sz="4" w:space="0" w:color="auto"/>
              <w:right w:val="single" w:sz="4" w:space="0" w:color="auto"/>
            </w:tcBorders>
            <w:shd w:val="clear" w:color="auto" w:fill="C0C0C0"/>
            <w:hideMark/>
          </w:tcPr>
          <w:p w14:paraId="3A75AC58"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07B9DA0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7E4AF92" w14:textId="77777777" w:rsidR="00B6547B" w:rsidRPr="00211599" w:rsidRDefault="00B6547B" w:rsidP="00833341">
            <w:pPr>
              <w:pStyle w:val="TAL"/>
              <w:rPr>
                <w:lang w:eastAsia="zh-CN"/>
              </w:rPr>
            </w:pPr>
            <w:r>
              <w:rPr>
                <w:lang w:eastAsia="zh-CN"/>
              </w:rPr>
              <w:t>supi</w:t>
            </w:r>
          </w:p>
        </w:tc>
        <w:tc>
          <w:tcPr>
            <w:tcW w:w="2436" w:type="dxa"/>
            <w:tcBorders>
              <w:top w:val="single" w:sz="4" w:space="0" w:color="auto"/>
              <w:left w:val="single" w:sz="4" w:space="0" w:color="auto"/>
              <w:bottom w:val="single" w:sz="4" w:space="0" w:color="auto"/>
              <w:right w:val="single" w:sz="4" w:space="0" w:color="auto"/>
            </w:tcBorders>
          </w:tcPr>
          <w:p w14:paraId="4B3072F8" w14:textId="77777777" w:rsidR="00B6547B" w:rsidRPr="00211599" w:rsidRDefault="00B6547B" w:rsidP="00833341">
            <w:pPr>
              <w:pStyle w:val="TAL"/>
              <w:rPr>
                <w:lang w:eastAsia="zh-CN"/>
              </w:rPr>
            </w:pPr>
            <w:r>
              <w:rPr>
                <w:lang w:eastAsia="zh-CN"/>
              </w:rPr>
              <w:t>Supi</w:t>
            </w:r>
          </w:p>
        </w:tc>
        <w:tc>
          <w:tcPr>
            <w:tcW w:w="420" w:type="dxa"/>
            <w:tcBorders>
              <w:top w:val="single" w:sz="4" w:space="0" w:color="auto"/>
              <w:left w:val="single" w:sz="4" w:space="0" w:color="auto"/>
              <w:bottom w:val="single" w:sz="4" w:space="0" w:color="auto"/>
              <w:right w:val="single" w:sz="4" w:space="0" w:color="auto"/>
            </w:tcBorders>
          </w:tcPr>
          <w:p w14:paraId="1CB76265" w14:textId="77777777" w:rsidR="00B6547B" w:rsidRPr="00211599" w:rsidRDefault="00B6547B" w:rsidP="0083334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2468F6A" w14:textId="77777777" w:rsidR="00B6547B" w:rsidRPr="00211599" w:rsidRDefault="00B6547B" w:rsidP="0083334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7F89D5E" w14:textId="77777777" w:rsidR="00B6547B" w:rsidRPr="00BA7B6B" w:rsidRDefault="00B6547B" w:rsidP="00833341">
            <w:pPr>
              <w:pStyle w:val="TAL"/>
              <w:rPr>
                <w:rFonts w:cs="Arial"/>
                <w:szCs w:val="18"/>
                <w:lang w:eastAsia="zh-CN"/>
              </w:rPr>
            </w:pPr>
            <w:r>
              <w:rPr>
                <w:rFonts w:cs="Arial"/>
                <w:szCs w:val="18"/>
                <w:lang w:eastAsia="zh-CN"/>
              </w:rPr>
              <w:t>This IE shall be present if available. When present, this IE contains SUPI of the UE.</w:t>
            </w:r>
          </w:p>
        </w:tc>
      </w:tr>
      <w:tr w:rsidR="00E642FD" w:rsidRPr="00211599" w14:paraId="71B30572"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FEEA8FD" w14:textId="77777777" w:rsidR="00E642FD" w:rsidRDefault="00E642FD" w:rsidP="00E642FD">
            <w:pPr>
              <w:pStyle w:val="TAL"/>
              <w:rPr>
                <w:lang w:eastAsia="zh-CN"/>
              </w:rPr>
            </w:pPr>
            <w:r>
              <w:rPr>
                <w:lang w:eastAsia="zh-CN"/>
              </w:rPr>
              <w:t>supiUnauthInd</w:t>
            </w:r>
          </w:p>
        </w:tc>
        <w:tc>
          <w:tcPr>
            <w:tcW w:w="2436" w:type="dxa"/>
            <w:tcBorders>
              <w:top w:val="single" w:sz="4" w:space="0" w:color="auto"/>
              <w:left w:val="single" w:sz="4" w:space="0" w:color="auto"/>
              <w:bottom w:val="single" w:sz="4" w:space="0" w:color="auto"/>
              <w:right w:val="single" w:sz="4" w:space="0" w:color="auto"/>
            </w:tcBorders>
          </w:tcPr>
          <w:p w14:paraId="01D5FFAE" w14:textId="77777777" w:rsidR="00E642FD" w:rsidRDefault="00CC4128" w:rsidP="00E642FD">
            <w:pPr>
              <w:pStyle w:val="TAL"/>
              <w:rPr>
                <w:lang w:eastAsia="zh-CN"/>
              </w:rPr>
            </w:pPr>
            <w:r>
              <w:rPr>
                <w:lang w:eastAsia="zh-CN"/>
              </w:rPr>
              <w:t>b</w:t>
            </w:r>
            <w:r w:rsidR="00E642FD">
              <w:rPr>
                <w:lang w:eastAsia="zh-CN"/>
              </w:rPr>
              <w:t>oolean</w:t>
            </w:r>
          </w:p>
        </w:tc>
        <w:tc>
          <w:tcPr>
            <w:tcW w:w="420" w:type="dxa"/>
            <w:tcBorders>
              <w:top w:val="single" w:sz="4" w:space="0" w:color="auto"/>
              <w:left w:val="single" w:sz="4" w:space="0" w:color="auto"/>
              <w:bottom w:val="single" w:sz="4" w:space="0" w:color="auto"/>
              <w:right w:val="single" w:sz="4" w:space="0" w:color="auto"/>
            </w:tcBorders>
          </w:tcPr>
          <w:p w14:paraId="09BE5CCD"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FAECDB" w14:textId="77777777" w:rsidR="00E642FD" w:rsidRDefault="00E642FD" w:rsidP="00E642FD">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35D69DC" w14:textId="77777777" w:rsidR="00E642FD" w:rsidRDefault="00E642FD" w:rsidP="00E642FD">
            <w:pPr>
              <w:pStyle w:val="TAL"/>
              <w:rPr>
                <w:rFonts w:cs="Arial"/>
                <w:szCs w:val="18"/>
                <w:lang w:eastAsia="zh-CN"/>
              </w:rPr>
            </w:pPr>
            <w:r>
              <w:t xml:space="preserve">This IE shall be present if SUPI is present. When present, it shall indicate whether </w:t>
            </w:r>
            <w:r w:rsidRPr="0018773B">
              <w:t xml:space="preserve">the </w:t>
            </w:r>
            <w:r>
              <w:t>SUPI</w:t>
            </w:r>
            <w:r w:rsidRPr="0018773B">
              <w:t xml:space="preserve"> is unauthenticated.</w:t>
            </w:r>
          </w:p>
        </w:tc>
      </w:tr>
      <w:tr w:rsidR="00E642FD" w:rsidRPr="00211599" w14:paraId="12916E3F"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BE4CF29" w14:textId="77777777" w:rsidR="00E642FD" w:rsidRDefault="00E642FD" w:rsidP="00E642FD">
            <w:pPr>
              <w:pStyle w:val="TAL"/>
              <w:rPr>
                <w:lang w:eastAsia="zh-CN"/>
              </w:rPr>
            </w:pPr>
            <w:r>
              <w:rPr>
                <w:lang w:eastAsia="zh-CN"/>
              </w:rPr>
              <w:t>gpsi</w:t>
            </w:r>
            <w:r w:rsidR="00072006">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13EC55B4" w14:textId="77777777" w:rsidR="00E642FD" w:rsidRDefault="00E642FD" w:rsidP="00E642FD">
            <w:pPr>
              <w:pStyle w:val="TAL"/>
              <w:rPr>
                <w:lang w:eastAsia="zh-CN"/>
              </w:rPr>
            </w:pPr>
            <w:r>
              <w:rPr>
                <w:lang w:eastAsia="zh-CN"/>
              </w:rPr>
              <w:t>array(Gpsi)</w:t>
            </w:r>
          </w:p>
        </w:tc>
        <w:tc>
          <w:tcPr>
            <w:tcW w:w="420" w:type="dxa"/>
            <w:tcBorders>
              <w:top w:val="single" w:sz="4" w:space="0" w:color="auto"/>
              <w:left w:val="single" w:sz="4" w:space="0" w:color="auto"/>
              <w:bottom w:val="single" w:sz="4" w:space="0" w:color="auto"/>
              <w:right w:val="single" w:sz="4" w:space="0" w:color="auto"/>
            </w:tcBorders>
          </w:tcPr>
          <w:p w14:paraId="6CA08CF7"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4CD0DF" w14:textId="77777777" w:rsidR="00E642FD" w:rsidRDefault="00E642FD" w:rsidP="00E642FD">
            <w:pPr>
              <w:pStyle w:val="TAL"/>
              <w:rPr>
                <w:lang w:eastAsia="zh-CN"/>
              </w:rPr>
            </w:pPr>
            <w:del w:id="3873" w:author="Unknown">
              <w:r w:rsidDel="00155B5B">
                <w:rPr>
                  <w:lang w:eastAsia="zh-CN"/>
                </w:rPr>
                <w:delText>0..N</w:delText>
              </w:r>
            </w:del>
            <w:ins w:id="3874" w:author="Unknown" w:date="2018-12-04T13:56:00Z">
              <w:r w:rsidR="00155B5B">
                <w:rPr>
                  <w:lang w:eastAsia="zh-CN"/>
                </w:rPr>
                <w:t>1..N</w:t>
              </w:r>
            </w:ins>
          </w:p>
        </w:tc>
        <w:tc>
          <w:tcPr>
            <w:tcW w:w="3065" w:type="dxa"/>
            <w:tcBorders>
              <w:top w:val="single" w:sz="4" w:space="0" w:color="auto"/>
              <w:left w:val="single" w:sz="4" w:space="0" w:color="auto"/>
              <w:bottom w:val="single" w:sz="4" w:space="0" w:color="auto"/>
              <w:right w:val="single" w:sz="4" w:space="0" w:color="auto"/>
            </w:tcBorders>
          </w:tcPr>
          <w:p w14:paraId="2BF5DFA4" w14:textId="77777777" w:rsidR="00E642FD" w:rsidRDefault="00E642FD" w:rsidP="00E642FD">
            <w:pPr>
              <w:pStyle w:val="TAL"/>
              <w:rPr>
                <w:rFonts w:cs="Arial"/>
                <w:szCs w:val="18"/>
                <w:lang w:eastAsia="zh-CN"/>
              </w:rPr>
            </w:pPr>
            <w:r>
              <w:rPr>
                <w:rFonts w:cs="Arial"/>
                <w:szCs w:val="18"/>
                <w:lang w:eastAsia="zh-CN"/>
              </w:rPr>
              <w:t>This IE shall be present if available</w:t>
            </w:r>
            <w:ins w:id="3875" w:author="Unknown" w:date="2018-12-04T14:41:00Z">
              <w:r w:rsidR="003369F4">
                <w:rPr>
                  <w:rFonts w:cs="Arial"/>
                  <w:szCs w:val="18"/>
                  <w:lang w:eastAsia="zh-CN"/>
                </w:rPr>
                <w:t xml:space="preserve"> and if it is not case b) specified in subclause </w:t>
              </w:r>
              <w:r w:rsidR="003369F4">
                <w:t>5.2.2.2.1.1 step 2a</w:t>
              </w:r>
            </w:ins>
            <w:r>
              <w:rPr>
                <w:rFonts w:cs="Arial"/>
                <w:szCs w:val="18"/>
                <w:lang w:eastAsia="zh-CN"/>
              </w:rPr>
              <w:t>. When present, this IE shall contain the GPSI(s)  of the UE.</w:t>
            </w:r>
          </w:p>
        </w:tc>
      </w:tr>
      <w:tr w:rsidR="00E642FD" w:rsidRPr="00211599" w14:paraId="619B2E3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03F2E4A" w14:textId="77777777" w:rsidR="00E642FD" w:rsidRDefault="00E642FD" w:rsidP="00E642FD">
            <w:pPr>
              <w:pStyle w:val="TAL"/>
              <w:rPr>
                <w:lang w:eastAsia="zh-CN"/>
              </w:rPr>
            </w:pPr>
            <w:r>
              <w:rPr>
                <w:lang w:eastAsia="zh-CN"/>
              </w:rPr>
              <w:t>pei</w:t>
            </w:r>
          </w:p>
        </w:tc>
        <w:tc>
          <w:tcPr>
            <w:tcW w:w="2436" w:type="dxa"/>
            <w:tcBorders>
              <w:top w:val="single" w:sz="4" w:space="0" w:color="auto"/>
              <w:left w:val="single" w:sz="4" w:space="0" w:color="auto"/>
              <w:bottom w:val="single" w:sz="4" w:space="0" w:color="auto"/>
              <w:right w:val="single" w:sz="4" w:space="0" w:color="auto"/>
            </w:tcBorders>
          </w:tcPr>
          <w:p w14:paraId="42DFD10E" w14:textId="77777777" w:rsidR="00E642FD" w:rsidRDefault="00E642FD" w:rsidP="00E642FD">
            <w:pPr>
              <w:pStyle w:val="TAL"/>
              <w:rPr>
                <w:lang w:eastAsia="zh-CN"/>
              </w:rPr>
            </w:pPr>
            <w:r>
              <w:rPr>
                <w:lang w:eastAsia="zh-CN"/>
              </w:rPr>
              <w:t>Pei</w:t>
            </w:r>
          </w:p>
        </w:tc>
        <w:tc>
          <w:tcPr>
            <w:tcW w:w="420" w:type="dxa"/>
            <w:tcBorders>
              <w:top w:val="single" w:sz="4" w:space="0" w:color="auto"/>
              <w:left w:val="single" w:sz="4" w:space="0" w:color="auto"/>
              <w:bottom w:val="single" w:sz="4" w:space="0" w:color="auto"/>
              <w:right w:val="single" w:sz="4" w:space="0" w:color="auto"/>
            </w:tcBorders>
          </w:tcPr>
          <w:p w14:paraId="1F63EFD0"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7F3BD5A" w14:textId="77777777" w:rsidR="00E642FD" w:rsidRDefault="00E642FD" w:rsidP="00E642FD">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CB407C7" w14:textId="77777777" w:rsidR="00E642FD" w:rsidRDefault="00E642FD" w:rsidP="00E642FD">
            <w:pPr>
              <w:pStyle w:val="TAL"/>
              <w:rPr>
                <w:rFonts w:cs="Arial"/>
                <w:szCs w:val="18"/>
                <w:lang w:eastAsia="zh-CN"/>
              </w:rPr>
            </w:pPr>
            <w:r>
              <w:rPr>
                <w:rFonts w:cs="Arial"/>
                <w:szCs w:val="18"/>
                <w:lang w:eastAsia="zh-CN"/>
              </w:rPr>
              <w:t>This IE shall be present if available</w:t>
            </w:r>
            <w:ins w:id="3876" w:author="Unknown" w:date="2018-12-04T14:41:00Z">
              <w:r w:rsidR="003369F4">
                <w:rPr>
                  <w:rFonts w:cs="Arial"/>
                  <w:szCs w:val="18"/>
                  <w:lang w:eastAsia="zh-CN"/>
                </w:rPr>
                <w:t xml:space="preserve"> and if it is not case b) specified in subclause </w:t>
              </w:r>
              <w:r w:rsidR="003369F4">
                <w:t>5.2.2.2.1.1 step 2a</w:t>
              </w:r>
            </w:ins>
            <w:r>
              <w:rPr>
                <w:rFonts w:cs="Arial"/>
                <w:szCs w:val="18"/>
                <w:lang w:eastAsia="zh-CN"/>
              </w:rPr>
              <w:t xml:space="preserve">. When present, this IE shall contain </w:t>
            </w:r>
            <w:r w:rsidRPr="0027370A">
              <w:rPr>
                <w:rFonts w:cs="Arial"/>
                <w:szCs w:val="18"/>
                <w:lang w:eastAsia="zh-CN"/>
              </w:rPr>
              <w:t>Mobile Equipment Identity</w:t>
            </w:r>
            <w:r>
              <w:rPr>
                <w:rFonts w:cs="Arial"/>
                <w:szCs w:val="18"/>
                <w:lang w:eastAsia="zh-CN"/>
              </w:rPr>
              <w:t xml:space="preserve"> of the UE.</w:t>
            </w:r>
          </w:p>
        </w:tc>
      </w:tr>
      <w:tr w:rsidR="005159DF" w:rsidRPr="00211599" w14:paraId="56CBCF30" w14:textId="77777777" w:rsidTr="005159DF">
        <w:trPr>
          <w:jc w:val="center"/>
          <w:ins w:id="3877" w:author="Unknown" w:date="2018-12-04T16:09:00Z"/>
        </w:trPr>
        <w:tc>
          <w:tcPr>
            <w:tcW w:w="2067" w:type="dxa"/>
            <w:tcBorders>
              <w:top w:val="single" w:sz="4" w:space="0" w:color="auto"/>
              <w:left w:val="single" w:sz="4" w:space="0" w:color="auto"/>
              <w:bottom w:val="single" w:sz="4" w:space="0" w:color="auto"/>
              <w:right w:val="single" w:sz="4" w:space="0" w:color="auto"/>
            </w:tcBorders>
          </w:tcPr>
          <w:p w14:paraId="1948D46A" w14:textId="77777777" w:rsidR="005159DF" w:rsidRDefault="005159DF" w:rsidP="005159DF">
            <w:pPr>
              <w:pStyle w:val="TAL"/>
              <w:rPr>
                <w:ins w:id="3878" w:author="Unknown" w:date="2018-12-04T16:09:00Z"/>
                <w:lang w:eastAsia="zh-CN"/>
              </w:rPr>
            </w:pPr>
            <w:ins w:id="3879" w:author="Unknown" w:date="2018-12-04T16:09:00Z">
              <w:r>
                <w:rPr>
                  <w:lang w:eastAsia="zh-CN"/>
                </w:rPr>
                <w:t>udmGroupId</w:t>
              </w:r>
            </w:ins>
          </w:p>
        </w:tc>
        <w:tc>
          <w:tcPr>
            <w:tcW w:w="2436" w:type="dxa"/>
            <w:tcBorders>
              <w:top w:val="single" w:sz="4" w:space="0" w:color="auto"/>
              <w:left w:val="single" w:sz="4" w:space="0" w:color="auto"/>
              <w:bottom w:val="single" w:sz="4" w:space="0" w:color="auto"/>
              <w:right w:val="single" w:sz="4" w:space="0" w:color="auto"/>
            </w:tcBorders>
          </w:tcPr>
          <w:p w14:paraId="1A09B795" w14:textId="77777777" w:rsidR="005159DF" w:rsidRDefault="005159DF" w:rsidP="005159DF">
            <w:pPr>
              <w:pStyle w:val="TAL"/>
              <w:rPr>
                <w:ins w:id="3880" w:author="Unknown" w:date="2018-12-04T16:09:00Z"/>
                <w:lang w:eastAsia="zh-CN"/>
              </w:rPr>
            </w:pPr>
            <w:ins w:id="3881" w:author="Unknown" w:date="2018-12-04T16:09:00Z">
              <w:r>
                <w:t>NfGroupId</w:t>
              </w:r>
            </w:ins>
          </w:p>
        </w:tc>
        <w:tc>
          <w:tcPr>
            <w:tcW w:w="420" w:type="dxa"/>
            <w:tcBorders>
              <w:top w:val="single" w:sz="4" w:space="0" w:color="auto"/>
              <w:left w:val="single" w:sz="4" w:space="0" w:color="auto"/>
              <w:bottom w:val="single" w:sz="4" w:space="0" w:color="auto"/>
              <w:right w:val="single" w:sz="4" w:space="0" w:color="auto"/>
            </w:tcBorders>
          </w:tcPr>
          <w:p w14:paraId="01D49724" w14:textId="77777777" w:rsidR="005159DF" w:rsidRDefault="005159DF" w:rsidP="005159DF">
            <w:pPr>
              <w:pStyle w:val="TAC"/>
              <w:rPr>
                <w:ins w:id="3882" w:author="Unknown" w:date="2018-12-04T16:09:00Z"/>
                <w:lang w:eastAsia="zh-CN"/>
              </w:rPr>
            </w:pPr>
            <w:ins w:id="3883" w:author="Unknown" w:date="2018-12-04T16:09:00Z">
              <w:r>
                <w:rPr>
                  <w:lang w:eastAsia="zh-CN"/>
                </w:rPr>
                <w:t>O</w:t>
              </w:r>
            </w:ins>
          </w:p>
        </w:tc>
        <w:tc>
          <w:tcPr>
            <w:tcW w:w="1098" w:type="dxa"/>
            <w:tcBorders>
              <w:top w:val="single" w:sz="4" w:space="0" w:color="auto"/>
              <w:left w:val="single" w:sz="4" w:space="0" w:color="auto"/>
              <w:bottom w:val="single" w:sz="4" w:space="0" w:color="auto"/>
              <w:right w:val="single" w:sz="4" w:space="0" w:color="auto"/>
            </w:tcBorders>
          </w:tcPr>
          <w:p w14:paraId="53B6E28B" w14:textId="77777777" w:rsidR="005159DF" w:rsidRDefault="005159DF" w:rsidP="005159DF">
            <w:pPr>
              <w:pStyle w:val="TAL"/>
              <w:rPr>
                <w:ins w:id="3884" w:author="Unknown" w:date="2018-12-04T16:09:00Z"/>
                <w:lang w:eastAsia="zh-CN"/>
              </w:rPr>
            </w:pPr>
            <w:ins w:id="3885" w:author="Unknown" w:date="2018-12-04T16:09:00Z">
              <w:r>
                <w:rPr>
                  <w:lang w:eastAsia="zh-CN"/>
                </w:rPr>
                <w:t>0..1</w:t>
              </w:r>
            </w:ins>
          </w:p>
        </w:tc>
        <w:tc>
          <w:tcPr>
            <w:tcW w:w="3065" w:type="dxa"/>
            <w:tcBorders>
              <w:top w:val="single" w:sz="4" w:space="0" w:color="auto"/>
              <w:left w:val="single" w:sz="4" w:space="0" w:color="auto"/>
              <w:bottom w:val="single" w:sz="4" w:space="0" w:color="auto"/>
              <w:right w:val="single" w:sz="4" w:space="0" w:color="auto"/>
            </w:tcBorders>
          </w:tcPr>
          <w:p w14:paraId="2A1DDD9E" w14:textId="77777777" w:rsidR="005159DF" w:rsidRDefault="005159DF" w:rsidP="005159DF">
            <w:pPr>
              <w:pStyle w:val="TAL"/>
              <w:rPr>
                <w:ins w:id="3886" w:author="Unknown" w:date="2018-12-04T16:09:00Z"/>
                <w:rFonts w:cs="Arial"/>
                <w:szCs w:val="18"/>
                <w:lang w:eastAsia="zh-CN"/>
              </w:rPr>
            </w:pPr>
            <w:ins w:id="3887" w:author="Unknown" w:date="2018-12-04T16:09:00Z">
              <w:r>
                <w:rPr>
                  <w:rFonts w:cs="Arial"/>
                  <w:szCs w:val="18"/>
                  <w:lang w:eastAsia="zh-CN"/>
                </w:rPr>
                <w:t>When present, it shall indicate the identity of the UDM Group serving the UE.</w:t>
              </w:r>
            </w:ins>
          </w:p>
        </w:tc>
      </w:tr>
      <w:tr w:rsidR="005159DF" w:rsidRPr="00211599" w14:paraId="2C073FF9" w14:textId="77777777" w:rsidTr="005159DF">
        <w:trPr>
          <w:jc w:val="center"/>
          <w:ins w:id="3888" w:author="Unknown" w:date="2018-12-04T16:09:00Z"/>
        </w:trPr>
        <w:tc>
          <w:tcPr>
            <w:tcW w:w="2067" w:type="dxa"/>
            <w:tcBorders>
              <w:top w:val="single" w:sz="4" w:space="0" w:color="auto"/>
              <w:left w:val="single" w:sz="4" w:space="0" w:color="auto"/>
              <w:bottom w:val="single" w:sz="4" w:space="0" w:color="auto"/>
              <w:right w:val="single" w:sz="4" w:space="0" w:color="auto"/>
            </w:tcBorders>
          </w:tcPr>
          <w:p w14:paraId="63D847A4" w14:textId="77777777" w:rsidR="005159DF" w:rsidRDefault="005159DF" w:rsidP="005159DF">
            <w:pPr>
              <w:pStyle w:val="TAL"/>
              <w:rPr>
                <w:ins w:id="3889" w:author="Unknown" w:date="2018-12-04T16:09:00Z"/>
                <w:lang w:eastAsia="zh-CN"/>
              </w:rPr>
            </w:pPr>
            <w:ins w:id="3890" w:author="Unknown" w:date="2018-12-04T16:09:00Z">
              <w:r>
                <w:rPr>
                  <w:lang w:eastAsia="zh-CN"/>
                </w:rPr>
                <w:t>ausfGroupId</w:t>
              </w:r>
            </w:ins>
          </w:p>
        </w:tc>
        <w:tc>
          <w:tcPr>
            <w:tcW w:w="2436" w:type="dxa"/>
            <w:tcBorders>
              <w:top w:val="single" w:sz="4" w:space="0" w:color="auto"/>
              <w:left w:val="single" w:sz="4" w:space="0" w:color="auto"/>
              <w:bottom w:val="single" w:sz="4" w:space="0" w:color="auto"/>
              <w:right w:val="single" w:sz="4" w:space="0" w:color="auto"/>
            </w:tcBorders>
          </w:tcPr>
          <w:p w14:paraId="7B414B4C" w14:textId="77777777" w:rsidR="005159DF" w:rsidRDefault="005159DF" w:rsidP="005159DF">
            <w:pPr>
              <w:pStyle w:val="TAL"/>
              <w:rPr>
                <w:ins w:id="3891" w:author="Unknown" w:date="2018-12-04T16:09:00Z"/>
                <w:lang w:eastAsia="zh-CN"/>
              </w:rPr>
            </w:pPr>
            <w:ins w:id="3892" w:author="Unknown" w:date="2018-12-04T16:09:00Z">
              <w:r>
                <w:t>NfGroupId</w:t>
              </w:r>
            </w:ins>
          </w:p>
        </w:tc>
        <w:tc>
          <w:tcPr>
            <w:tcW w:w="420" w:type="dxa"/>
            <w:tcBorders>
              <w:top w:val="single" w:sz="4" w:space="0" w:color="auto"/>
              <w:left w:val="single" w:sz="4" w:space="0" w:color="auto"/>
              <w:bottom w:val="single" w:sz="4" w:space="0" w:color="auto"/>
              <w:right w:val="single" w:sz="4" w:space="0" w:color="auto"/>
            </w:tcBorders>
          </w:tcPr>
          <w:p w14:paraId="12F291F5" w14:textId="77777777" w:rsidR="005159DF" w:rsidRDefault="005159DF" w:rsidP="005159DF">
            <w:pPr>
              <w:pStyle w:val="TAC"/>
              <w:rPr>
                <w:ins w:id="3893" w:author="Unknown" w:date="2018-12-04T16:09:00Z"/>
                <w:lang w:eastAsia="zh-CN"/>
              </w:rPr>
            </w:pPr>
            <w:ins w:id="3894" w:author="Unknown" w:date="2018-12-04T16:09:00Z">
              <w:r>
                <w:rPr>
                  <w:lang w:eastAsia="zh-CN"/>
                </w:rPr>
                <w:t>O</w:t>
              </w:r>
            </w:ins>
          </w:p>
        </w:tc>
        <w:tc>
          <w:tcPr>
            <w:tcW w:w="1098" w:type="dxa"/>
            <w:tcBorders>
              <w:top w:val="single" w:sz="4" w:space="0" w:color="auto"/>
              <w:left w:val="single" w:sz="4" w:space="0" w:color="auto"/>
              <w:bottom w:val="single" w:sz="4" w:space="0" w:color="auto"/>
              <w:right w:val="single" w:sz="4" w:space="0" w:color="auto"/>
            </w:tcBorders>
          </w:tcPr>
          <w:p w14:paraId="7ED6147B" w14:textId="77777777" w:rsidR="005159DF" w:rsidRDefault="005159DF" w:rsidP="005159DF">
            <w:pPr>
              <w:pStyle w:val="TAL"/>
              <w:rPr>
                <w:ins w:id="3895" w:author="Unknown" w:date="2018-12-04T16:09:00Z"/>
                <w:lang w:eastAsia="zh-CN"/>
              </w:rPr>
            </w:pPr>
            <w:ins w:id="3896" w:author="Unknown" w:date="2018-12-04T16:09:00Z">
              <w:r>
                <w:rPr>
                  <w:lang w:eastAsia="zh-CN"/>
                </w:rPr>
                <w:t>0..1</w:t>
              </w:r>
            </w:ins>
          </w:p>
        </w:tc>
        <w:tc>
          <w:tcPr>
            <w:tcW w:w="3065" w:type="dxa"/>
            <w:tcBorders>
              <w:top w:val="single" w:sz="4" w:space="0" w:color="auto"/>
              <w:left w:val="single" w:sz="4" w:space="0" w:color="auto"/>
              <w:bottom w:val="single" w:sz="4" w:space="0" w:color="auto"/>
              <w:right w:val="single" w:sz="4" w:space="0" w:color="auto"/>
            </w:tcBorders>
          </w:tcPr>
          <w:p w14:paraId="75DCA087" w14:textId="77777777" w:rsidR="005159DF" w:rsidRDefault="005159DF" w:rsidP="005159DF">
            <w:pPr>
              <w:pStyle w:val="TAL"/>
              <w:rPr>
                <w:ins w:id="3897" w:author="Unknown" w:date="2018-12-04T16:09:00Z"/>
                <w:rFonts w:cs="Arial"/>
                <w:szCs w:val="18"/>
                <w:lang w:eastAsia="zh-CN"/>
              </w:rPr>
            </w:pPr>
            <w:ins w:id="3898" w:author="Unknown" w:date="2018-12-04T16:09:00Z">
              <w:r>
                <w:rPr>
                  <w:rFonts w:cs="Arial"/>
                  <w:szCs w:val="18"/>
                  <w:lang w:eastAsia="zh-CN"/>
                </w:rPr>
                <w:t>When present, it shall indicate the identity of the AUSF Group serving the UE.</w:t>
              </w:r>
            </w:ins>
          </w:p>
        </w:tc>
      </w:tr>
      <w:tr w:rsidR="005159DF" w:rsidRPr="00211599" w14:paraId="554E2C15" w14:textId="77777777" w:rsidTr="005159DF">
        <w:trPr>
          <w:jc w:val="center"/>
          <w:ins w:id="3899" w:author="Unknown" w:date="2018-12-04T16:09:00Z"/>
        </w:trPr>
        <w:tc>
          <w:tcPr>
            <w:tcW w:w="2067" w:type="dxa"/>
            <w:tcBorders>
              <w:top w:val="single" w:sz="4" w:space="0" w:color="auto"/>
              <w:left w:val="single" w:sz="4" w:space="0" w:color="auto"/>
              <w:bottom w:val="single" w:sz="4" w:space="0" w:color="auto"/>
              <w:right w:val="single" w:sz="4" w:space="0" w:color="auto"/>
            </w:tcBorders>
          </w:tcPr>
          <w:p w14:paraId="2D2E00B6" w14:textId="77777777" w:rsidR="005159DF" w:rsidRDefault="005159DF" w:rsidP="005159DF">
            <w:pPr>
              <w:pStyle w:val="TAL"/>
              <w:rPr>
                <w:ins w:id="3900" w:author="Unknown" w:date="2018-12-04T16:09:00Z"/>
                <w:lang w:eastAsia="zh-CN"/>
              </w:rPr>
            </w:pPr>
            <w:ins w:id="3901" w:author="Unknown" w:date="2018-12-04T16:09:00Z">
              <w:r>
                <w:rPr>
                  <w:lang w:eastAsia="zh-CN"/>
                </w:rPr>
                <w:t>routingIndicator</w:t>
              </w:r>
            </w:ins>
          </w:p>
        </w:tc>
        <w:tc>
          <w:tcPr>
            <w:tcW w:w="2436" w:type="dxa"/>
            <w:tcBorders>
              <w:top w:val="single" w:sz="4" w:space="0" w:color="auto"/>
              <w:left w:val="single" w:sz="4" w:space="0" w:color="auto"/>
              <w:bottom w:val="single" w:sz="4" w:space="0" w:color="auto"/>
              <w:right w:val="single" w:sz="4" w:space="0" w:color="auto"/>
            </w:tcBorders>
          </w:tcPr>
          <w:p w14:paraId="58DE0402" w14:textId="77777777" w:rsidR="005159DF" w:rsidRDefault="005159DF" w:rsidP="005159DF">
            <w:pPr>
              <w:pStyle w:val="TAL"/>
              <w:rPr>
                <w:ins w:id="3902" w:author="Unknown" w:date="2018-12-04T16:09:00Z"/>
                <w:lang w:eastAsia="zh-CN"/>
              </w:rPr>
            </w:pPr>
            <w:ins w:id="3903" w:author="Unknown" w:date="2018-12-04T16:09:00Z">
              <w:r>
                <w:t>string</w:t>
              </w:r>
            </w:ins>
          </w:p>
        </w:tc>
        <w:tc>
          <w:tcPr>
            <w:tcW w:w="420" w:type="dxa"/>
            <w:tcBorders>
              <w:top w:val="single" w:sz="4" w:space="0" w:color="auto"/>
              <w:left w:val="single" w:sz="4" w:space="0" w:color="auto"/>
              <w:bottom w:val="single" w:sz="4" w:space="0" w:color="auto"/>
              <w:right w:val="single" w:sz="4" w:space="0" w:color="auto"/>
            </w:tcBorders>
          </w:tcPr>
          <w:p w14:paraId="584C9BEA" w14:textId="77777777" w:rsidR="005159DF" w:rsidRDefault="005159DF" w:rsidP="005159DF">
            <w:pPr>
              <w:pStyle w:val="TAC"/>
              <w:rPr>
                <w:ins w:id="3904" w:author="Unknown" w:date="2018-12-04T16:09:00Z"/>
                <w:lang w:eastAsia="zh-CN"/>
              </w:rPr>
            </w:pPr>
            <w:ins w:id="3905" w:author="Unknown" w:date="2018-12-04T16:09:00Z">
              <w:r>
                <w:rPr>
                  <w:lang w:eastAsia="zh-CN"/>
                </w:rPr>
                <w:t>O</w:t>
              </w:r>
            </w:ins>
          </w:p>
        </w:tc>
        <w:tc>
          <w:tcPr>
            <w:tcW w:w="1098" w:type="dxa"/>
            <w:tcBorders>
              <w:top w:val="single" w:sz="4" w:space="0" w:color="auto"/>
              <w:left w:val="single" w:sz="4" w:space="0" w:color="auto"/>
              <w:bottom w:val="single" w:sz="4" w:space="0" w:color="auto"/>
              <w:right w:val="single" w:sz="4" w:space="0" w:color="auto"/>
            </w:tcBorders>
          </w:tcPr>
          <w:p w14:paraId="0E063C06" w14:textId="77777777" w:rsidR="005159DF" w:rsidRDefault="005159DF" w:rsidP="005159DF">
            <w:pPr>
              <w:pStyle w:val="TAL"/>
              <w:rPr>
                <w:ins w:id="3906" w:author="Unknown" w:date="2018-12-04T16:09:00Z"/>
                <w:lang w:eastAsia="zh-CN"/>
              </w:rPr>
            </w:pPr>
            <w:ins w:id="3907" w:author="Unknown" w:date="2018-12-04T16:09:00Z">
              <w:r>
                <w:rPr>
                  <w:lang w:eastAsia="zh-CN"/>
                </w:rPr>
                <w:t>0..1</w:t>
              </w:r>
            </w:ins>
          </w:p>
        </w:tc>
        <w:tc>
          <w:tcPr>
            <w:tcW w:w="3065" w:type="dxa"/>
            <w:tcBorders>
              <w:top w:val="single" w:sz="4" w:space="0" w:color="auto"/>
              <w:left w:val="single" w:sz="4" w:space="0" w:color="auto"/>
              <w:bottom w:val="single" w:sz="4" w:space="0" w:color="auto"/>
              <w:right w:val="single" w:sz="4" w:space="0" w:color="auto"/>
            </w:tcBorders>
          </w:tcPr>
          <w:p w14:paraId="203967C1" w14:textId="77777777" w:rsidR="005159DF" w:rsidRDefault="005159DF" w:rsidP="005159DF">
            <w:pPr>
              <w:pStyle w:val="TAL"/>
              <w:rPr>
                <w:ins w:id="3908" w:author="Unknown" w:date="2018-12-04T16:09:00Z"/>
                <w:rFonts w:cs="Arial"/>
                <w:szCs w:val="18"/>
                <w:lang w:eastAsia="zh-CN"/>
              </w:rPr>
            </w:pPr>
            <w:ins w:id="3909" w:author="Unknown" w:date="2018-12-04T16:09:00Z">
              <w:r>
                <w:rPr>
                  <w:rFonts w:cs="Arial"/>
                  <w:szCs w:val="18"/>
                  <w:lang w:eastAsia="zh-CN"/>
                </w:rPr>
                <w:t>When present, it shall indicate the Routing Indicator of the UE.</w:t>
              </w:r>
            </w:ins>
          </w:p>
        </w:tc>
      </w:tr>
      <w:tr w:rsidR="005159DF" w:rsidRPr="00211599" w14:paraId="26BB460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2FDFAB8" w14:textId="77777777" w:rsidR="005159DF" w:rsidRDefault="005159DF" w:rsidP="005159DF">
            <w:pPr>
              <w:pStyle w:val="TAL"/>
              <w:rPr>
                <w:lang w:eastAsia="zh-CN"/>
              </w:rPr>
            </w:pPr>
            <w:r>
              <w:rPr>
                <w:lang w:eastAsia="zh-CN"/>
              </w:rPr>
              <w:t>groupList</w:t>
            </w:r>
          </w:p>
        </w:tc>
        <w:tc>
          <w:tcPr>
            <w:tcW w:w="2436" w:type="dxa"/>
            <w:tcBorders>
              <w:top w:val="single" w:sz="4" w:space="0" w:color="auto"/>
              <w:left w:val="single" w:sz="4" w:space="0" w:color="auto"/>
              <w:bottom w:val="single" w:sz="4" w:space="0" w:color="auto"/>
              <w:right w:val="single" w:sz="4" w:space="0" w:color="auto"/>
            </w:tcBorders>
          </w:tcPr>
          <w:p w14:paraId="54883D8F" w14:textId="77777777" w:rsidR="005159DF" w:rsidRDefault="005159DF" w:rsidP="005159DF">
            <w:pPr>
              <w:pStyle w:val="TAL"/>
              <w:rPr>
                <w:lang w:eastAsia="zh-CN"/>
              </w:rPr>
            </w:pPr>
            <w:r>
              <w:rPr>
                <w:lang w:eastAsia="zh-CN"/>
              </w:rPr>
              <w:t>array(GroupId)</w:t>
            </w:r>
          </w:p>
        </w:tc>
        <w:tc>
          <w:tcPr>
            <w:tcW w:w="420" w:type="dxa"/>
            <w:tcBorders>
              <w:top w:val="single" w:sz="4" w:space="0" w:color="auto"/>
              <w:left w:val="single" w:sz="4" w:space="0" w:color="auto"/>
              <w:bottom w:val="single" w:sz="4" w:space="0" w:color="auto"/>
              <w:right w:val="single" w:sz="4" w:space="0" w:color="auto"/>
            </w:tcBorders>
          </w:tcPr>
          <w:p w14:paraId="09AE7331"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485C2EC" w14:textId="77777777" w:rsidR="005159DF" w:rsidRDefault="005159DF" w:rsidP="005159DF">
            <w:pPr>
              <w:pStyle w:val="TAL"/>
              <w:rPr>
                <w:lang w:eastAsia="zh-CN"/>
              </w:rPr>
            </w:pPr>
            <w:del w:id="3910" w:author="Unknown">
              <w:r w:rsidDel="00155B5B">
                <w:rPr>
                  <w:lang w:eastAsia="zh-CN"/>
                </w:rPr>
                <w:delText>0..N</w:delText>
              </w:r>
            </w:del>
            <w:ins w:id="3911" w:author="Unknown" w:date="2018-12-04T13:56:00Z">
              <w:r>
                <w:rPr>
                  <w:lang w:eastAsia="zh-CN"/>
                </w:rPr>
                <w:t>1..N</w:t>
              </w:r>
            </w:ins>
          </w:p>
        </w:tc>
        <w:tc>
          <w:tcPr>
            <w:tcW w:w="3065" w:type="dxa"/>
            <w:tcBorders>
              <w:top w:val="single" w:sz="4" w:space="0" w:color="auto"/>
              <w:left w:val="single" w:sz="4" w:space="0" w:color="auto"/>
              <w:bottom w:val="single" w:sz="4" w:space="0" w:color="auto"/>
              <w:right w:val="single" w:sz="4" w:space="0" w:color="auto"/>
            </w:tcBorders>
          </w:tcPr>
          <w:p w14:paraId="1A9379FB" w14:textId="77777777" w:rsidR="005159DF" w:rsidRDefault="005159DF" w:rsidP="005159DF">
            <w:pPr>
              <w:pStyle w:val="TAL"/>
              <w:rPr>
                <w:rFonts w:cs="Arial"/>
                <w:szCs w:val="18"/>
                <w:lang w:eastAsia="zh-CN"/>
              </w:rPr>
            </w:pPr>
            <w:r>
              <w:t>This IE shall be present if the UE belongs to any subscribed internal group(s)</w:t>
            </w:r>
            <w:ins w:id="3912" w:author="Unknown" w:date="2018-12-04T14:41:00Z">
              <w:r>
                <w:rPr>
                  <w:rFonts w:cs="Arial"/>
                  <w:szCs w:val="18"/>
                  <w:lang w:eastAsia="zh-CN"/>
                </w:rPr>
                <w:t xml:space="preserve"> and if it is not case b) specified in subclause </w:t>
              </w:r>
              <w:r>
                <w:t>5.2.2.2.1.1 step 2a</w:t>
              </w:r>
            </w:ins>
            <w:r>
              <w:t>. When present, this IE shall l</w:t>
            </w:r>
            <w:r w:rsidRPr="0018773B">
              <w:t xml:space="preserve">ist the subscribed </w:t>
            </w:r>
            <w:r>
              <w:t xml:space="preserve">internal </w:t>
            </w:r>
            <w:r w:rsidRPr="0018773B">
              <w:t xml:space="preserve">group(s) </w:t>
            </w:r>
            <w:r>
              <w:t>to which</w:t>
            </w:r>
            <w:r w:rsidRPr="0018773B">
              <w:t xml:space="preserve"> the UE belongs to</w:t>
            </w:r>
            <w:r>
              <w:t>.</w:t>
            </w:r>
          </w:p>
        </w:tc>
      </w:tr>
      <w:tr w:rsidR="005159DF" w:rsidRPr="00211599" w14:paraId="55C9F0D1"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97A956B" w14:textId="77777777" w:rsidR="005159DF" w:rsidRDefault="005159DF" w:rsidP="005159DF">
            <w:pPr>
              <w:pStyle w:val="TAL"/>
              <w:rPr>
                <w:lang w:eastAsia="zh-CN"/>
              </w:rPr>
            </w:pPr>
            <w:r>
              <w:rPr>
                <w:lang w:eastAsia="zh-CN"/>
              </w:rPr>
              <w:t>drxParameter</w:t>
            </w:r>
          </w:p>
        </w:tc>
        <w:tc>
          <w:tcPr>
            <w:tcW w:w="2436" w:type="dxa"/>
            <w:tcBorders>
              <w:top w:val="single" w:sz="4" w:space="0" w:color="auto"/>
              <w:left w:val="single" w:sz="4" w:space="0" w:color="auto"/>
              <w:bottom w:val="single" w:sz="4" w:space="0" w:color="auto"/>
              <w:right w:val="single" w:sz="4" w:space="0" w:color="auto"/>
            </w:tcBorders>
          </w:tcPr>
          <w:p w14:paraId="6EC31504" w14:textId="77777777" w:rsidR="005159DF" w:rsidRDefault="005159DF" w:rsidP="005159DF">
            <w:pPr>
              <w:pStyle w:val="TAL"/>
              <w:rPr>
                <w:lang w:eastAsia="zh-CN"/>
              </w:rPr>
            </w:pPr>
            <w:r>
              <w:rPr>
                <w:lang w:eastAsia="zh-CN"/>
              </w:rPr>
              <w:t>DrxParameter</w:t>
            </w:r>
          </w:p>
        </w:tc>
        <w:tc>
          <w:tcPr>
            <w:tcW w:w="420" w:type="dxa"/>
            <w:tcBorders>
              <w:top w:val="single" w:sz="4" w:space="0" w:color="auto"/>
              <w:left w:val="single" w:sz="4" w:space="0" w:color="auto"/>
              <w:bottom w:val="single" w:sz="4" w:space="0" w:color="auto"/>
              <w:right w:val="single" w:sz="4" w:space="0" w:color="auto"/>
            </w:tcBorders>
          </w:tcPr>
          <w:p w14:paraId="4D0A3110"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B092156"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85090A5" w14:textId="77777777" w:rsidR="005159DF" w:rsidRDefault="005159DF" w:rsidP="005159DF">
            <w:pPr>
              <w:pStyle w:val="TAL"/>
              <w:rPr>
                <w:rFonts w:cs="Arial"/>
                <w:szCs w:val="18"/>
                <w:lang w:eastAsia="zh-CN"/>
              </w:rPr>
            </w:pPr>
            <w:r>
              <w:rPr>
                <w:rFonts w:cs="Arial"/>
                <w:szCs w:val="18"/>
                <w:lang w:eastAsia="zh-CN"/>
              </w:rPr>
              <w:t>This IE shall be present if available</w:t>
            </w:r>
            <w:ins w:id="3913" w:author="Unknown" w:date="2018-12-04T14:41:00Z">
              <w:r>
                <w:rPr>
                  <w:rFonts w:cs="Arial"/>
                  <w:szCs w:val="18"/>
                  <w:lang w:eastAsia="zh-CN"/>
                </w:rPr>
                <w:t xml:space="preserve"> and if it is not case b) specified in subclause </w:t>
              </w:r>
              <w:r>
                <w:t>5.2.2.2.1.1 step 2a</w:t>
              </w:r>
            </w:ins>
            <w:r>
              <w:rPr>
                <w:rFonts w:cs="Arial"/>
                <w:szCs w:val="18"/>
                <w:lang w:eastAsia="zh-CN"/>
              </w:rPr>
              <w:t>. When present, this IE shall contain the DRX parameter of the UE.</w:t>
            </w:r>
          </w:p>
        </w:tc>
      </w:tr>
      <w:tr w:rsidR="005159DF" w:rsidRPr="00211599" w14:paraId="749F61A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F286AD3" w14:textId="77777777" w:rsidR="005159DF" w:rsidRDefault="005159DF" w:rsidP="005159DF">
            <w:pPr>
              <w:pStyle w:val="TAL"/>
              <w:rPr>
                <w:lang w:eastAsia="zh-CN"/>
              </w:rPr>
            </w:pPr>
            <w:r>
              <w:rPr>
                <w:lang w:eastAsia="zh-CN"/>
              </w:rPr>
              <w:t>subRfsp</w:t>
            </w:r>
          </w:p>
        </w:tc>
        <w:tc>
          <w:tcPr>
            <w:tcW w:w="2436" w:type="dxa"/>
            <w:tcBorders>
              <w:top w:val="single" w:sz="4" w:space="0" w:color="auto"/>
              <w:left w:val="single" w:sz="4" w:space="0" w:color="auto"/>
              <w:bottom w:val="single" w:sz="4" w:space="0" w:color="auto"/>
              <w:right w:val="single" w:sz="4" w:space="0" w:color="auto"/>
            </w:tcBorders>
          </w:tcPr>
          <w:p w14:paraId="0C9705E2" w14:textId="77777777" w:rsidR="005159DF" w:rsidRDefault="005159DF" w:rsidP="005159DF">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18C971CA"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31F1F30"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5BFC2EE1" w14:textId="77777777" w:rsidR="005159DF" w:rsidRDefault="005159DF" w:rsidP="005159DF">
            <w:pPr>
              <w:pStyle w:val="TAL"/>
              <w:rPr>
                <w:rFonts w:cs="Arial"/>
                <w:szCs w:val="18"/>
                <w:lang w:eastAsia="zh-CN"/>
              </w:rPr>
            </w:pPr>
            <w:r>
              <w:rPr>
                <w:rFonts w:cs="Arial"/>
                <w:szCs w:val="18"/>
                <w:lang w:eastAsia="zh-CN"/>
              </w:rPr>
              <w:t>This IE shall be present if available</w:t>
            </w:r>
            <w:ins w:id="3914" w:author="Unknown" w:date="2018-12-04T14:41:00Z">
              <w:r>
                <w:rPr>
                  <w:rFonts w:cs="Arial"/>
                  <w:szCs w:val="18"/>
                  <w:lang w:eastAsia="zh-CN"/>
                </w:rPr>
                <w:t xml:space="preserve"> and if it is not case b) specified in subclause </w:t>
              </w:r>
              <w:r>
                <w:t>5.2.2.2.1.1 step 2a</w:t>
              </w:r>
            </w:ins>
            <w:r>
              <w:rPr>
                <w:rFonts w:cs="Arial"/>
                <w:szCs w:val="18"/>
                <w:lang w:eastAsia="zh-CN"/>
              </w:rPr>
              <w:t>. When present, it shall indicate the subscribed RFSP Index of the UE.</w:t>
            </w:r>
          </w:p>
        </w:tc>
      </w:tr>
      <w:tr w:rsidR="005159DF" w:rsidRPr="00211599" w14:paraId="42E58F3F"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1723470" w14:textId="77777777" w:rsidR="005159DF" w:rsidRDefault="005159DF" w:rsidP="005159DF">
            <w:pPr>
              <w:pStyle w:val="TAL"/>
              <w:rPr>
                <w:lang w:eastAsia="zh-CN"/>
              </w:rPr>
            </w:pPr>
            <w:r>
              <w:rPr>
                <w:lang w:eastAsia="zh-CN"/>
              </w:rPr>
              <w:t>usedRfsp</w:t>
            </w:r>
          </w:p>
        </w:tc>
        <w:tc>
          <w:tcPr>
            <w:tcW w:w="2436" w:type="dxa"/>
            <w:tcBorders>
              <w:top w:val="single" w:sz="4" w:space="0" w:color="auto"/>
              <w:left w:val="single" w:sz="4" w:space="0" w:color="auto"/>
              <w:bottom w:val="single" w:sz="4" w:space="0" w:color="auto"/>
              <w:right w:val="single" w:sz="4" w:space="0" w:color="auto"/>
            </w:tcBorders>
          </w:tcPr>
          <w:p w14:paraId="35526E67" w14:textId="77777777" w:rsidR="005159DF" w:rsidRDefault="005159DF" w:rsidP="005159DF">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3662245C"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E19A713"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92B72F2" w14:textId="77777777" w:rsidR="005159DF" w:rsidRDefault="005159DF" w:rsidP="005159DF">
            <w:pPr>
              <w:pStyle w:val="TAL"/>
              <w:rPr>
                <w:rFonts w:cs="Arial"/>
                <w:szCs w:val="18"/>
                <w:lang w:eastAsia="zh-CN"/>
              </w:rPr>
            </w:pPr>
            <w:r>
              <w:rPr>
                <w:rFonts w:cs="Arial"/>
                <w:szCs w:val="18"/>
                <w:lang w:eastAsia="zh-CN"/>
              </w:rPr>
              <w:t>This IE shall be present if available</w:t>
            </w:r>
            <w:ins w:id="3915" w:author="Unknown" w:date="2018-12-04T14:41:00Z">
              <w:r>
                <w:rPr>
                  <w:rFonts w:cs="Arial"/>
                  <w:szCs w:val="18"/>
                  <w:lang w:eastAsia="zh-CN"/>
                </w:rPr>
                <w:t xml:space="preserve"> and if it is not case b) specified in subclause </w:t>
              </w:r>
              <w:r>
                <w:t>5.2.2.2.1.1 step 2a</w:t>
              </w:r>
            </w:ins>
            <w:r>
              <w:rPr>
                <w:rFonts w:cs="Arial"/>
                <w:szCs w:val="18"/>
                <w:lang w:eastAsia="zh-CN"/>
              </w:rPr>
              <w:t>. When present, it shall indicate the used RFSP Index of the UE.</w:t>
            </w:r>
          </w:p>
        </w:tc>
      </w:tr>
      <w:tr w:rsidR="005159DF" w:rsidRPr="00211599" w14:paraId="0F59DADD"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BB53BD9" w14:textId="77777777" w:rsidR="005159DF" w:rsidRDefault="005159DF" w:rsidP="005159DF">
            <w:pPr>
              <w:pStyle w:val="TAL"/>
              <w:rPr>
                <w:lang w:eastAsia="zh-CN"/>
              </w:rPr>
            </w:pPr>
            <w:r>
              <w:t>subUeAmbr</w:t>
            </w:r>
          </w:p>
        </w:tc>
        <w:tc>
          <w:tcPr>
            <w:tcW w:w="2436" w:type="dxa"/>
            <w:tcBorders>
              <w:top w:val="single" w:sz="4" w:space="0" w:color="auto"/>
              <w:left w:val="single" w:sz="4" w:space="0" w:color="auto"/>
              <w:bottom w:val="single" w:sz="4" w:space="0" w:color="auto"/>
              <w:right w:val="single" w:sz="4" w:space="0" w:color="auto"/>
            </w:tcBorders>
          </w:tcPr>
          <w:p w14:paraId="72C5FD79" w14:textId="77777777" w:rsidR="005159DF" w:rsidRDefault="005159DF" w:rsidP="005159DF">
            <w:pPr>
              <w:pStyle w:val="TAL"/>
              <w:rPr>
                <w:lang w:eastAsia="zh-CN"/>
              </w:rPr>
            </w:pPr>
            <w:r w:rsidRPr="005F1FE3">
              <w:t>Ambr</w:t>
            </w:r>
          </w:p>
        </w:tc>
        <w:tc>
          <w:tcPr>
            <w:tcW w:w="420" w:type="dxa"/>
            <w:tcBorders>
              <w:top w:val="single" w:sz="4" w:space="0" w:color="auto"/>
              <w:left w:val="single" w:sz="4" w:space="0" w:color="auto"/>
              <w:bottom w:val="single" w:sz="4" w:space="0" w:color="auto"/>
              <w:right w:val="single" w:sz="4" w:space="0" w:color="auto"/>
            </w:tcBorders>
          </w:tcPr>
          <w:p w14:paraId="3099FEB9"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ECDCB1D" w14:textId="77777777" w:rsidR="005159DF" w:rsidRDefault="005159DF" w:rsidP="005159DF">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57F5CB16" w14:textId="77777777" w:rsidR="005159DF" w:rsidRDefault="005159DF" w:rsidP="005159DF">
            <w:pPr>
              <w:pStyle w:val="TAL"/>
              <w:rPr>
                <w:rFonts w:cs="Arial"/>
                <w:szCs w:val="18"/>
                <w:lang w:eastAsia="zh-CN"/>
              </w:rPr>
            </w:pPr>
            <w:r>
              <w:rPr>
                <w:rFonts w:cs="Arial"/>
                <w:szCs w:val="18"/>
                <w:lang w:eastAsia="zh-CN"/>
              </w:rPr>
              <w:t>This IE shall be present if subscribed UE-AMBR has been retrieved from UDM</w:t>
            </w:r>
            <w:ins w:id="3916" w:author="Unknown" w:date="2018-12-04T14:42:00Z">
              <w:r>
                <w:rPr>
                  <w:rFonts w:cs="Arial"/>
                  <w:szCs w:val="18"/>
                  <w:lang w:eastAsia="zh-CN"/>
                </w:rPr>
                <w:t xml:space="preserve"> and if it is not case b) specified in subclause </w:t>
              </w:r>
              <w:r>
                <w:t>5.2.2.2.1.1 step 2a</w:t>
              </w:r>
            </w:ins>
            <w:r>
              <w:rPr>
                <w:rFonts w:cs="Arial"/>
                <w:szCs w:val="18"/>
                <w:lang w:eastAsia="zh-CN"/>
              </w:rPr>
              <w:t>.</w:t>
            </w:r>
          </w:p>
          <w:p w14:paraId="0B7CE3A3" w14:textId="77777777" w:rsidR="005159DF" w:rsidRDefault="005159DF" w:rsidP="005159DF">
            <w:pPr>
              <w:pStyle w:val="TAL"/>
              <w:rPr>
                <w:rFonts w:cs="Arial"/>
                <w:szCs w:val="18"/>
                <w:lang w:eastAsia="zh-CN"/>
              </w:rPr>
            </w:pPr>
          </w:p>
          <w:p w14:paraId="5135931F" w14:textId="77777777" w:rsidR="005159DF" w:rsidRDefault="005159DF" w:rsidP="005159DF">
            <w:pPr>
              <w:pStyle w:val="TAL"/>
              <w:rPr>
                <w:rFonts w:cs="Arial"/>
                <w:szCs w:val="18"/>
                <w:lang w:eastAsia="zh-CN"/>
              </w:rPr>
            </w:pPr>
            <w:r>
              <w:rPr>
                <w:rFonts w:cs="Arial"/>
                <w:szCs w:val="18"/>
                <w:lang w:eastAsia="zh-CN"/>
              </w:rPr>
              <w:t>When present, this IE shall indicate the value of subscribed UE AMBR of the UE.</w:t>
            </w:r>
          </w:p>
        </w:tc>
      </w:tr>
      <w:tr w:rsidR="005159DF" w:rsidRPr="00211599" w14:paraId="5BE9099D"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52E1885" w14:textId="77777777" w:rsidR="005159DF" w:rsidRDefault="005159DF" w:rsidP="005159DF">
            <w:pPr>
              <w:pStyle w:val="TAL"/>
              <w:rPr>
                <w:lang w:eastAsia="zh-CN"/>
              </w:rPr>
            </w:pPr>
            <w:r>
              <w:rPr>
                <w:lang w:eastAsia="zh-CN"/>
              </w:rPr>
              <w:t>smsSupport</w:t>
            </w:r>
          </w:p>
        </w:tc>
        <w:tc>
          <w:tcPr>
            <w:tcW w:w="2436" w:type="dxa"/>
            <w:tcBorders>
              <w:top w:val="single" w:sz="4" w:space="0" w:color="auto"/>
              <w:left w:val="single" w:sz="4" w:space="0" w:color="auto"/>
              <w:bottom w:val="single" w:sz="4" w:space="0" w:color="auto"/>
              <w:right w:val="single" w:sz="4" w:space="0" w:color="auto"/>
            </w:tcBorders>
          </w:tcPr>
          <w:p w14:paraId="546F5DB0" w14:textId="77777777" w:rsidR="005159DF" w:rsidRDefault="005159DF" w:rsidP="005159DF">
            <w:pPr>
              <w:pStyle w:val="TAL"/>
              <w:rPr>
                <w:lang w:eastAsia="zh-CN"/>
              </w:rPr>
            </w:pPr>
            <w:r>
              <w:rPr>
                <w:lang w:eastAsia="zh-CN"/>
              </w:rPr>
              <w:t>SmsSupport</w:t>
            </w:r>
          </w:p>
        </w:tc>
        <w:tc>
          <w:tcPr>
            <w:tcW w:w="420" w:type="dxa"/>
            <w:tcBorders>
              <w:top w:val="single" w:sz="4" w:space="0" w:color="auto"/>
              <w:left w:val="single" w:sz="4" w:space="0" w:color="auto"/>
              <w:bottom w:val="single" w:sz="4" w:space="0" w:color="auto"/>
              <w:right w:val="single" w:sz="4" w:space="0" w:color="auto"/>
            </w:tcBorders>
          </w:tcPr>
          <w:p w14:paraId="4F6A0BB1" w14:textId="77777777" w:rsidR="005159DF" w:rsidRDefault="005159DF" w:rsidP="005159DF">
            <w:pPr>
              <w:pStyle w:val="TAC"/>
              <w:rPr>
                <w:lang w:eastAsia="zh-CN"/>
              </w:rPr>
            </w:pPr>
            <w:ins w:id="3917" w:author="Unknown" w:date="2018-12-04T14:42:00Z">
              <w:r>
                <w:rPr>
                  <w:lang w:eastAsia="zh-CN"/>
                </w:rPr>
                <w:t>C</w:t>
              </w:r>
            </w:ins>
            <w:del w:id="3918" w:author="Unknown">
              <w:r w:rsidDel="003369F4">
                <w:rPr>
                  <w:lang w:eastAsia="zh-CN"/>
                </w:rPr>
                <w:delText>M</w:delText>
              </w:r>
            </w:del>
          </w:p>
        </w:tc>
        <w:tc>
          <w:tcPr>
            <w:tcW w:w="1098" w:type="dxa"/>
            <w:tcBorders>
              <w:top w:val="single" w:sz="4" w:space="0" w:color="auto"/>
              <w:left w:val="single" w:sz="4" w:space="0" w:color="auto"/>
              <w:bottom w:val="single" w:sz="4" w:space="0" w:color="auto"/>
              <w:right w:val="single" w:sz="4" w:space="0" w:color="auto"/>
            </w:tcBorders>
          </w:tcPr>
          <w:p w14:paraId="324F6E94" w14:textId="77777777" w:rsidR="005159DF" w:rsidRDefault="005159DF" w:rsidP="005159DF">
            <w:pPr>
              <w:pStyle w:val="TAL"/>
              <w:rPr>
                <w:lang w:eastAsia="zh-CN"/>
              </w:rPr>
            </w:pPr>
            <w:ins w:id="3919" w:author="Unknown" w:date="2018-12-04T14:42:00Z">
              <w:r>
                <w:rPr>
                  <w:lang w:eastAsia="zh-CN"/>
                </w:rPr>
                <w:t>0..</w:t>
              </w:r>
            </w:ins>
            <w:r>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2C51DF1C" w14:textId="77777777" w:rsidR="005159DF" w:rsidRDefault="005159DF" w:rsidP="005159DF">
            <w:pPr>
              <w:pStyle w:val="TAL"/>
              <w:rPr>
                <w:rFonts w:cs="Arial"/>
                <w:szCs w:val="18"/>
                <w:lang w:eastAsia="zh-CN"/>
              </w:rPr>
            </w:pPr>
            <w:ins w:id="3920" w:author="Unknown" w:date="2018-12-04T14:42:00Z">
              <w:r>
                <w:rPr>
                  <w:rFonts w:cs="Arial"/>
                  <w:szCs w:val="18"/>
                  <w:lang w:eastAsia="zh-CN"/>
                </w:rPr>
                <w:t xml:space="preserve"> and if it is not case b) specified in subclause </w:t>
              </w:r>
              <w:r>
                <w:t xml:space="preserve">5.2.2.2.1.1 step 2a. </w:t>
              </w:r>
            </w:ins>
            <w:r>
              <w:rPr>
                <w:lang w:val="en-US" w:eastAsia="zh-CN"/>
              </w:rPr>
              <w:t>I</w:t>
            </w:r>
            <w:r w:rsidRPr="00A81BAC">
              <w:rPr>
                <w:lang w:val="en-US" w:eastAsia="zh-CN"/>
              </w:rPr>
              <w:t xml:space="preserve">ndicates whether the UE supports SMS delivery </w:t>
            </w:r>
            <w:r>
              <w:rPr>
                <w:lang w:val="en-US" w:eastAsia="zh-CN"/>
              </w:rPr>
              <w:t xml:space="preserve">over NAS </w:t>
            </w:r>
            <w:r w:rsidRPr="00A81BAC">
              <w:t xml:space="preserve">via </w:t>
            </w:r>
            <w:r>
              <w:t xml:space="preserve">3GPP access, or via </w:t>
            </w:r>
            <w:r w:rsidRPr="00A81BAC">
              <w:t>non</w:t>
            </w:r>
            <w:r>
              <w:t>-</w:t>
            </w:r>
            <w:r w:rsidRPr="00A81BAC">
              <w:t>3GPP access</w:t>
            </w:r>
            <w:r>
              <w:t xml:space="preserve">, or via both the 3GPP and </w:t>
            </w:r>
            <w:r w:rsidRPr="00A81BAC">
              <w:t>non</w:t>
            </w:r>
            <w:r>
              <w:t>-</w:t>
            </w:r>
            <w:r w:rsidRPr="00A81BAC">
              <w:t xml:space="preserve">3GPP </w:t>
            </w:r>
            <w:r w:rsidRPr="00A81BAC">
              <w:lastRenderedPageBreak/>
              <w:t>access</w:t>
            </w:r>
            <w:r>
              <w:t>.</w:t>
            </w:r>
          </w:p>
        </w:tc>
      </w:tr>
      <w:tr w:rsidR="005159DF" w:rsidRPr="00211599" w14:paraId="1480E46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622C113" w14:textId="77777777" w:rsidR="005159DF" w:rsidRDefault="005159DF" w:rsidP="005159DF">
            <w:pPr>
              <w:pStyle w:val="TAL"/>
              <w:rPr>
                <w:lang w:eastAsia="zh-CN"/>
              </w:rPr>
            </w:pPr>
            <w:r>
              <w:rPr>
                <w:lang w:eastAsia="zh-CN"/>
              </w:rPr>
              <w:lastRenderedPageBreak/>
              <w:t>smsfId</w:t>
            </w:r>
          </w:p>
        </w:tc>
        <w:tc>
          <w:tcPr>
            <w:tcW w:w="2436" w:type="dxa"/>
            <w:tcBorders>
              <w:top w:val="single" w:sz="4" w:space="0" w:color="auto"/>
              <w:left w:val="single" w:sz="4" w:space="0" w:color="auto"/>
              <w:bottom w:val="single" w:sz="4" w:space="0" w:color="auto"/>
              <w:right w:val="single" w:sz="4" w:space="0" w:color="auto"/>
            </w:tcBorders>
          </w:tcPr>
          <w:p w14:paraId="4E55C51A" w14:textId="77777777" w:rsidR="005159DF" w:rsidRDefault="005159DF" w:rsidP="005159DF">
            <w:pPr>
              <w:pStyle w:val="TAL"/>
              <w:rPr>
                <w:lang w:eastAsia="zh-CN"/>
              </w:rPr>
            </w:pPr>
            <w:r>
              <w:rPr>
                <w:lang w:eastAsia="zh-CN"/>
              </w:rPr>
              <w:t>NfInstanceId</w:t>
            </w:r>
          </w:p>
        </w:tc>
        <w:tc>
          <w:tcPr>
            <w:tcW w:w="420" w:type="dxa"/>
            <w:tcBorders>
              <w:top w:val="single" w:sz="4" w:space="0" w:color="auto"/>
              <w:left w:val="single" w:sz="4" w:space="0" w:color="auto"/>
              <w:bottom w:val="single" w:sz="4" w:space="0" w:color="auto"/>
              <w:right w:val="single" w:sz="4" w:space="0" w:color="auto"/>
            </w:tcBorders>
          </w:tcPr>
          <w:p w14:paraId="4B77500F"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B473294"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56C3D85" w14:textId="77777777" w:rsidR="005159DF" w:rsidRDefault="005159DF" w:rsidP="005159DF">
            <w:pPr>
              <w:pStyle w:val="TAL"/>
              <w:rPr>
                <w:rFonts w:cs="Arial"/>
                <w:szCs w:val="18"/>
                <w:lang w:eastAsia="zh-CN"/>
              </w:rPr>
            </w:pPr>
            <w:r>
              <w:t>This IE shall be present if the SMS service for UE is activated</w:t>
            </w:r>
            <w:ins w:id="3921" w:author="Unknown" w:date="2018-12-04T14:42:00Z">
              <w:r>
                <w:rPr>
                  <w:rFonts w:cs="Arial"/>
                  <w:szCs w:val="18"/>
                  <w:lang w:eastAsia="zh-CN"/>
                </w:rPr>
                <w:t xml:space="preserve"> and if it is not case b) specified in subclause </w:t>
              </w:r>
              <w:r>
                <w:t>5.2.2.2.1.1 step 2a</w:t>
              </w:r>
            </w:ins>
            <w:r>
              <w:t>. When present, it indicates t</w:t>
            </w:r>
            <w:r w:rsidRPr="00D67347">
              <w:t xml:space="preserve">he </w:t>
            </w:r>
            <w:r>
              <w:t>i</w:t>
            </w:r>
            <w:r w:rsidRPr="00D67347">
              <w:t>dentif</w:t>
            </w:r>
            <w:r>
              <w:t>ier of the SMSF network function instance serving the UE. The NF service consumer (e.g. target AMF) may use this information to identify the SMSF NF service profile from among the SMSF NF service profiles it received from the NRF.</w:t>
            </w:r>
          </w:p>
        </w:tc>
      </w:tr>
      <w:tr w:rsidR="005159DF" w:rsidRPr="00211599" w14:paraId="5E5E5AC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FC7B331" w14:textId="77777777" w:rsidR="005159DF" w:rsidRDefault="005159DF" w:rsidP="005159DF">
            <w:pPr>
              <w:pStyle w:val="TAL"/>
              <w:rPr>
                <w:lang w:eastAsia="zh-CN"/>
              </w:rPr>
            </w:pPr>
            <w:r>
              <w:rPr>
                <w:lang w:eastAsia="zh-CN"/>
              </w:rPr>
              <w:t>seafData</w:t>
            </w:r>
          </w:p>
        </w:tc>
        <w:tc>
          <w:tcPr>
            <w:tcW w:w="2436" w:type="dxa"/>
            <w:tcBorders>
              <w:top w:val="single" w:sz="4" w:space="0" w:color="auto"/>
              <w:left w:val="single" w:sz="4" w:space="0" w:color="auto"/>
              <w:bottom w:val="single" w:sz="4" w:space="0" w:color="auto"/>
              <w:right w:val="single" w:sz="4" w:space="0" w:color="auto"/>
            </w:tcBorders>
          </w:tcPr>
          <w:p w14:paraId="1B321BDF" w14:textId="77777777" w:rsidR="005159DF" w:rsidRDefault="005159DF" w:rsidP="005159DF">
            <w:pPr>
              <w:pStyle w:val="TAL"/>
              <w:rPr>
                <w:lang w:eastAsia="zh-CN"/>
              </w:rPr>
            </w:pPr>
            <w:r>
              <w:rPr>
                <w:lang w:eastAsia="zh-CN"/>
              </w:rPr>
              <w:t>SeafData</w:t>
            </w:r>
          </w:p>
        </w:tc>
        <w:tc>
          <w:tcPr>
            <w:tcW w:w="420" w:type="dxa"/>
            <w:tcBorders>
              <w:top w:val="single" w:sz="4" w:space="0" w:color="auto"/>
              <w:left w:val="single" w:sz="4" w:space="0" w:color="auto"/>
              <w:bottom w:val="single" w:sz="4" w:space="0" w:color="auto"/>
              <w:right w:val="single" w:sz="4" w:space="0" w:color="auto"/>
            </w:tcBorders>
          </w:tcPr>
          <w:p w14:paraId="6C63EEE9"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0D143A0"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071C2905" w14:textId="77777777" w:rsidR="005159DF" w:rsidRDefault="005159DF" w:rsidP="005159DF">
            <w:pPr>
              <w:pStyle w:val="TAL"/>
              <w:rPr>
                <w:rFonts w:cs="Arial"/>
                <w:szCs w:val="18"/>
                <w:lang w:eastAsia="zh-CN"/>
              </w:rPr>
            </w:pPr>
            <w:r>
              <w:rPr>
                <w:rFonts w:cs="Arial"/>
                <w:szCs w:val="18"/>
                <w:lang w:eastAsia="zh-CN"/>
              </w:rPr>
              <w:t>This IE shall be present if available</w:t>
            </w:r>
            <w:ins w:id="3922" w:author="Unknown" w:date="2018-12-04T14:43:00Z">
              <w:r>
                <w:rPr>
                  <w:rFonts w:cs="Arial"/>
                  <w:szCs w:val="18"/>
                  <w:lang w:eastAsia="zh-CN"/>
                </w:rPr>
                <w:t xml:space="preserve"> and if it is not case b) specified in subclause </w:t>
              </w:r>
              <w:r>
                <w:t>5.2.2.2.1.1 step 2a</w:t>
              </w:r>
            </w:ins>
            <w:r>
              <w:rPr>
                <w:rFonts w:cs="Arial"/>
                <w:szCs w:val="18"/>
                <w:lang w:eastAsia="zh-CN"/>
              </w:rPr>
              <w:t>. When present, this IE contains the security data derived from data received from AUSF of the UE.</w:t>
            </w:r>
          </w:p>
        </w:tc>
      </w:tr>
      <w:tr w:rsidR="005159DF" w:rsidRPr="00211599" w14:paraId="0B6A5CA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4CCE2A6" w14:textId="77777777" w:rsidR="005159DF" w:rsidRDefault="005159DF" w:rsidP="005159DF">
            <w:pPr>
              <w:pStyle w:val="TAL"/>
              <w:rPr>
                <w:lang w:eastAsia="zh-CN"/>
              </w:rPr>
            </w:pPr>
            <w:r>
              <w:t>5g</w:t>
            </w:r>
            <w:ins w:id="3923" w:author="Unknown" w:date="2018-12-04T15:28:00Z">
              <w:r>
                <w:t>M</w:t>
              </w:r>
            </w:ins>
            <w:del w:id="3924" w:author="Unknown">
              <w:r w:rsidDel="00062AD5">
                <w:delText>m</w:delText>
              </w:r>
            </w:del>
            <w:r>
              <w:t>mCapability</w:t>
            </w:r>
          </w:p>
        </w:tc>
        <w:tc>
          <w:tcPr>
            <w:tcW w:w="2436" w:type="dxa"/>
            <w:tcBorders>
              <w:top w:val="single" w:sz="4" w:space="0" w:color="auto"/>
              <w:left w:val="single" w:sz="4" w:space="0" w:color="auto"/>
              <w:bottom w:val="single" w:sz="4" w:space="0" w:color="auto"/>
              <w:right w:val="single" w:sz="4" w:space="0" w:color="auto"/>
            </w:tcBorders>
          </w:tcPr>
          <w:p w14:paraId="231FE528" w14:textId="77777777" w:rsidR="005159DF" w:rsidRDefault="005159DF" w:rsidP="005159DF">
            <w:pPr>
              <w:pStyle w:val="TAL"/>
              <w:rPr>
                <w:lang w:eastAsia="zh-CN"/>
              </w:rPr>
            </w:pPr>
            <w:r>
              <w:t>5</w:t>
            </w:r>
            <w:ins w:id="3925" w:author="Unknown" w:date="2018-12-04T15:28:00Z">
              <w:r>
                <w:t>GM</w:t>
              </w:r>
            </w:ins>
            <w:del w:id="3926" w:author="Unknown">
              <w:r w:rsidDel="00062AD5">
                <w:delText>gm</w:delText>
              </w:r>
            </w:del>
            <w:r>
              <w:t>mCapability</w:t>
            </w:r>
          </w:p>
        </w:tc>
        <w:tc>
          <w:tcPr>
            <w:tcW w:w="420" w:type="dxa"/>
            <w:tcBorders>
              <w:top w:val="single" w:sz="4" w:space="0" w:color="auto"/>
              <w:left w:val="single" w:sz="4" w:space="0" w:color="auto"/>
              <w:bottom w:val="single" w:sz="4" w:space="0" w:color="auto"/>
              <w:right w:val="single" w:sz="4" w:space="0" w:color="auto"/>
            </w:tcBorders>
          </w:tcPr>
          <w:p w14:paraId="19A6E3C2"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7C541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6B36659" w14:textId="77777777" w:rsidR="005159DF" w:rsidRDefault="005159DF" w:rsidP="005159DF">
            <w:pPr>
              <w:pStyle w:val="TAL"/>
              <w:rPr>
                <w:rFonts w:cs="Arial"/>
                <w:szCs w:val="18"/>
                <w:lang w:eastAsia="zh-CN"/>
              </w:rPr>
            </w:pPr>
            <w:r>
              <w:rPr>
                <w:rFonts w:cs="Arial"/>
                <w:szCs w:val="18"/>
                <w:lang w:eastAsia="zh-CN"/>
              </w:rPr>
              <w:t>This IE shall be present if the UE had provided this IE during Registration Procedure</w:t>
            </w:r>
            <w:ins w:id="3927" w:author="Unknown" w:date="2018-12-04T14:43:00Z">
              <w:r>
                <w:rPr>
                  <w:rFonts w:cs="Arial"/>
                  <w:szCs w:val="18"/>
                  <w:lang w:eastAsia="zh-CN"/>
                </w:rPr>
                <w:t xml:space="preserve"> and if it is not case b) specified in subclause </w:t>
              </w:r>
              <w:r>
                <w:t>5.2.2.2.1.1 step 2a</w:t>
              </w:r>
            </w:ins>
            <w:r>
              <w:rPr>
                <w:rFonts w:cs="Arial"/>
                <w:szCs w:val="18"/>
                <w:lang w:eastAsia="zh-CN"/>
              </w:rPr>
              <w:t>. When present, this IE shall contain 5G MM capability of the UE.</w:t>
            </w:r>
          </w:p>
        </w:tc>
      </w:tr>
      <w:tr w:rsidR="005159DF" w:rsidRPr="00211599" w14:paraId="2690596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71DB06" w14:textId="77777777" w:rsidR="005159DF" w:rsidRDefault="005159DF" w:rsidP="005159DF">
            <w:pPr>
              <w:pStyle w:val="TAL"/>
              <w:rPr>
                <w:lang w:eastAsia="zh-CN"/>
              </w:rPr>
            </w:pPr>
            <w:r>
              <w:rPr>
                <w:lang w:eastAsia="zh-CN"/>
              </w:rPr>
              <w:t>pcfId</w:t>
            </w:r>
          </w:p>
        </w:tc>
        <w:tc>
          <w:tcPr>
            <w:tcW w:w="2436" w:type="dxa"/>
            <w:tcBorders>
              <w:top w:val="single" w:sz="4" w:space="0" w:color="auto"/>
              <w:left w:val="single" w:sz="4" w:space="0" w:color="auto"/>
              <w:bottom w:val="single" w:sz="4" w:space="0" w:color="auto"/>
              <w:right w:val="single" w:sz="4" w:space="0" w:color="auto"/>
            </w:tcBorders>
          </w:tcPr>
          <w:p w14:paraId="4CEC32EC" w14:textId="77777777" w:rsidR="005159DF" w:rsidRDefault="005159DF" w:rsidP="005159DF">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tcPr>
          <w:p w14:paraId="1C6A54FD"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64B2BCD"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CDC32A8" w14:textId="77777777" w:rsidR="005159DF" w:rsidRDefault="005159DF" w:rsidP="005159DF">
            <w:pPr>
              <w:pStyle w:val="TAL"/>
              <w:rPr>
                <w:rFonts w:cs="Arial"/>
                <w:szCs w:val="18"/>
                <w:lang w:eastAsia="zh-CN"/>
              </w:rPr>
            </w:pPr>
            <w:r>
              <w:rPr>
                <w:rFonts w:cs="Arial"/>
                <w:szCs w:val="18"/>
                <w:lang w:eastAsia="zh-CN"/>
              </w:rPr>
              <w:t>This IE shall be present if available</w:t>
            </w:r>
            <w:ins w:id="3928" w:author="Unknown" w:date="2018-12-04T14:43:00Z">
              <w:r>
                <w:rPr>
                  <w:rFonts w:cs="Arial"/>
                  <w:szCs w:val="18"/>
                  <w:lang w:eastAsia="zh-CN"/>
                </w:rPr>
                <w:t xml:space="preserve"> and if it is not case b) specified in subclause </w:t>
              </w:r>
              <w:r>
                <w:t>5.2.2.2.1.1 step 2a</w:t>
              </w:r>
            </w:ins>
            <w:r>
              <w:rPr>
                <w:rFonts w:cs="Arial"/>
                <w:szCs w:val="18"/>
                <w:lang w:eastAsia="zh-CN"/>
              </w:rPr>
              <w:t>. When present, this IE indicates the identity PCF for AM Policy.</w:t>
            </w:r>
          </w:p>
        </w:tc>
      </w:tr>
      <w:tr w:rsidR="005159DF" w:rsidRPr="00211599" w14:paraId="389B5B5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C2C6B9" w14:textId="77777777" w:rsidR="005159DF" w:rsidRDefault="005159DF" w:rsidP="005159DF">
            <w:pPr>
              <w:pStyle w:val="TAL"/>
              <w:rPr>
                <w:lang w:eastAsia="zh-CN"/>
              </w:rPr>
            </w:pPr>
            <w:r>
              <w:rPr>
                <w:rFonts w:hint="eastAsia"/>
                <w:lang w:eastAsia="zh-CN"/>
              </w:rPr>
              <w:t>pcf</w:t>
            </w:r>
            <w:r>
              <w:rPr>
                <w:lang w:eastAsia="zh-CN"/>
              </w:rPr>
              <w:t>AmPolicy</w:t>
            </w:r>
            <w:r>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6D4E55CF" w14:textId="77777777" w:rsidR="005159DF" w:rsidRDefault="005159DF" w:rsidP="005159DF">
            <w:pPr>
              <w:pStyle w:val="TAL"/>
            </w:pPr>
            <w:r>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713EE5A6" w14:textId="77777777" w:rsidR="005159DF" w:rsidRDefault="005159DF" w:rsidP="005159DF">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FD1076" w14:textId="77777777" w:rsidR="005159DF" w:rsidRDefault="005159DF" w:rsidP="005159DF">
            <w:pPr>
              <w:pStyle w:val="TAL"/>
              <w:rPr>
                <w:lang w:eastAsia="zh-CN"/>
              </w:rPr>
            </w:pPr>
            <w:r>
              <w:rPr>
                <w:rFonts w:hint="eastAsia"/>
                <w:lang w:eastAsia="zh-CN"/>
              </w:rPr>
              <w:t>0..</w:t>
            </w:r>
            <w:r>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4B6D3BC9" w14:textId="77777777" w:rsidR="005159DF" w:rsidRDefault="005159DF" w:rsidP="005159DF">
            <w:pPr>
              <w:pStyle w:val="TAL"/>
              <w:rPr>
                <w:rFonts w:cs="Arial"/>
                <w:szCs w:val="18"/>
                <w:lang w:eastAsia="zh-CN"/>
              </w:rPr>
            </w:pPr>
            <w:r>
              <w:rPr>
                <w:rFonts w:cs="Arial" w:hint="eastAsia"/>
                <w:szCs w:val="18"/>
                <w:lang w:eastAsia="zh-CN"/>
              </w:rPr>
              <w:t>This IE shall be present if available</w:t>
            </w:r>
            <w:ins w:id="3929" w:author="Unknown" w:date="2018-12-04T14:43:00Z">
              <w:r>
                <w:rPr>
                  <w:rFonts w:cs="Arial"/>
                  <w:szCs w:val="18"/>
                  <w:lang w:eastAsia="zh-CN"/>
                </w:rPr>
                <w:t xml:space="preserve"> and if it is not case b) specified in subclause </w:t>
              </w:r>
              <w:r>
                <w:t>5.2.2.2.1.1 step 2a</w:t>
              </w:r>
            </w:ins>
            <w:r>
              <w:rPr>
                <w:rFonts w:cs="Arial" w:hint="eastAsia"/>
                <w:szCs w:val="18"/>
                <w:lang w:eastAsia="zh-CN"/>
              </w:rPr>
              <w:t xml:space="preserve">. </w:t>
            </w:r>
            <w:r>
              <w:rPr>
                <w:rFonts w:cs="Arial"/>
                <w:szCs w:val="18"/>
                <w:lang w:eastAsia="zh-CN"/>
              </w:rPr>
              <w:t>When present this IE shall contain the URI of the individual AM policy resource (see 3GPP TS 29.507 [</w:t>
            </w:r>
            <w:r w:rsidRPr="00072006">
              <w:rPr>
                <w:rFonts w:cs="Arial"/>
                <w:szCs w:val="18"/>
                <w:lang w:eastAsia="zh-CN"/>
              </w:rPr>
              <w:t>32</w:t>
            </w:r>
            <w:r>
              <w:rPr>
                <w:rFonts w:cs="Arial"/>
                <w:szCs w:val="18"/>
                <w:lang w:eastAsia="zh-CN"/>
              </w:rPr>
              <w:t>] subclause 5.3.3.2) used by the AMF.</w:t>
            </w:r>
          </w:p>
        </w:tc>
      </w:tr>
      <w:tr w:rsidR="005159DF" w:rsidRPr="00211599" w14:paraId="024ACDA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B0C2A31" w14:textId="77777777" w:rsidR="005159DF" w:rsidRDefault="005159DF" w:rsidP="005159DF">
            <w:pPr>
              <w:pStyle w:val="TAL"/>
              <w:rPr>
                <w:lang w:eastAsia="zh-CN"/>
              </w:rPr>
            </w:pPr>
            <w:r>
              <w:rPr>
                <w:rFonts w:hint="eastAsia"/>
                <w:lang w:eastAsia="zh-CN"/>
              </w:rPr>
              <w:t>amPolicy</w:t>
            </w:r>
            <w:r>
              <w:rPr>
                <w:lang w:eastAsia="zh-CN"/>
              </w:rPr>
              <w:t>Req</w:t>
            </w:r>
            <w:r>
              <w:rPr>
                <w:rFonts w:hint="eastAsia"/>
                <w:lang w:eastAsia="zh-CN"/>
              </w:rPr>
              <w:t>Trigger</w:t>
            </w:r>
            <w:r>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5CBB70DE" w14:textId="77777777" w:rsidR="005159DF" w:rsidRDefault="005159DF" w:rsidP="005159DF">
            <w:pPr>
              <w:pStyle w:val="TAL"/>
            </w:pPr>
            <w:r>
              <w:rPr>
                <w:noProof/>
              </w:rPr>
              <w:t>array(AMPolicyReqTrigger)</w:t>
            </w:r>
          </w:p>
        </w:tc>
        <w:tc>
          <w:tcPr>
            <w:tcW w:w="420" w:type="dxa"/>
            <w:tcBorders>
              <w:top w:val="single" w:sz="4" w:space="0" w:color="auto"/>
              <w:left w:val="single" w:sz="4" w:space="0" w:color="auto"/>
              <w:bottom w:val="single" w:sz="4" w:space="0" w:color="auto"/>
              <w:right w:val="single" w:sz="4" w:space="0" w:color="auto"/>
            </w:tcBorders>
          </w:tcPr>
          <w:p w14:paraId="1DE5D10A" w14:textId="77777777" w:rsidR="005159DF" w:rsidRDefault="005159DF" w:rsidP="005159DF">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911EB0" w14:textId="77777777" w:rsidR="005159DF" w:rsidRDefault="005159DF" w:rsidP="005159DF">
            <w:pPr>
              <w:pStyle w:val="TAL"/>
              <w:rPr>
                <w:lang w:eastAsia="zh-CN"/>
              </w:rPr>
            </w:pPr>
            <w:del w:id="3930" w:author="Unknown">
              <w:r w:rsidDel="00155B5B">
                <w:rPr>
                  <w:rFonts w:hint="eastAsia"/>
                  <w:lang w:eastAsia="zh-CN"/>
                </w:rPr>
                <w:delText>0..N</w:delText>
              </w:r>
            </w:del>
            <w:ins w:id="3931" w:author="Unknown" w:date="2018-12-04T13:56:00Z">
              <w:r>
                <w:rPr>
                  <w:rFonts w:hint="eastAsia"/>
                  <w:lang w:eastAsia="zh-CN"/>
                </w:rPr>
                <w:t>1..N</w:t>
              </w:r>
            </w:ins>
          </w:p>
        </w:tc>
        <w:tc>
          <w:tcPr>
            <w:tcW w:w="3065" w:type="dxa"/>
            <w:tcBorders>
              <w:top w:val="single" w:sz="4" w:space="0" w:color="auto"/>
              <w:left w:val="single" w:sz="4" w:space="0" w:color="auto"/>
              <w:bottom w:val="single" w:sz="4" w:space="0" w:color="auto"/>
              <w:right w:val="single" w:sz="4" w:space="0" w:color="auto"/>
            </w:tcBorders>
          </w:tcPr>
          <w:p w14:paraId="1E53064E" w14:textId="77777777" w:rsidR="005159DF" w:rsidRDefault="005159DF" w:rsidP="005159DF">
            <w:pPr>
              <w:pStyle w:val="TAL"/>
              <w:rPr>
                <w:rFonts w:cs="Arial"/>
                <w:szCs w:val="18"/>
                <w:lang w:eastAsia="zh-CN"/>
              </w:rPr>
            </w:pPr>
            <w:r>
              <w:rPr>
                <w:rFonts w:cs="Arial" w:hint="eastAsia"/>
                <w:szCs w:val="18"/>
                <w:lang w:eastAsia="zh-CN"/>
              </w:rPr>
              <w:t>This IE shall be present if available</w:t>
            </w:r>
            <w:ins w:id="3932" w:author="Unknown" w:date="2018-12-04T14:43:00Z">
              <w:r>
                <w:rPr>
                  <w:rFonts w:cs="Arial"/>
                  <w:szCs w:val="18"/>
                  <w:lang w:eastAsia="zh-CN"/>
                </w:rPr>
                <w:t xml:space="preserve"> and if it is not case b) specified in subclause </w:t>
              </w:r>
              <w:r>
                <w:t>5.2.2.2.1.1 step 2a</w:t>
              </w:r>
            </w:ins>
            <w:r>
              <w:rPr>
                <w:rFonts w:cs="Arial" w:hint="eastAsia"/>
                <w:szCs w:val="18"/>
                <w:lang w:eastAsia="zh-CN"/>
              </w:rPr>
              <w:t xml:space="preserve">. </w:t>
            </w:r>
            <w:r>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722592EF" w14:textId="77777777" w:rsidR="005159DF" w:rsidRDefault="005159DF" w:rsidP="005159DF">
            <w:pPr>
              <w:pStyle w:val="TAL"/>
              <w:rPr>
                <w:rFonts w:cs="Arial"/>
                <w:szCs w:val="18"/>
                <w:lang w:eastAsia="zh-CN"/>
              </w:rPr>
            </w:pPr>
          </w:p>
          <w:p w14:paraId="2682C84C" w14:textId="77777777" w:rsidR="005159DF" w:rsidRDefault="005159DF" w:rsidP="005159DF">
            <w:pPr>
              <w:pStyle w:val="TAL"/>
              <w:rPr>
                <w:rFonts w:cs="Arial"/>
                <w:szCs w:val="18"/>
                <w:lang w:eastAsia="zh-CN"/>
              </w:rPr>
            </w:pPr>
            <w:r>
              <w:rPr>
                <w:rFonts w:cs="Arial"/>
                <w:szCs w:val="18"/>
                <w:lang w:eastAsia="zh-CN"/>
              </w:rPr>
              <w:t>The possible AM policy control request triggers are specified in clause 6.1.2.5 of 3GPP TS 23.503 [31].</w:t>
            </w:r>
          </w:p>
        </w:tc>
      </w:tr>
      <w:tr w:rsidR="005159DF" w:rsidRPr="00211599" w14:paraId="2F496BE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BF2794" w14:textId="77777777" w:rsidR="005159DF" w:rsidRDefault="005159DF" w:rsidP="005159DF">
            <w:pPr>
              <w:pStyle w:val="TAL"/>
              <w:rPr>
                <w:lang w:eastAsia="zh-CN"/>
              </w:rPr>
            </w:pPr>
            <w:r>
              <w:rPr>
                <w:lang w:eastAsia="zh-CN"/>
              </w:rPr>
              <w:t>hpcfId</w:t>
            </w:r>
          </w:p>
        </w:tc>
        <w:tc>
          <w:tcPr>
            <w:tcW w:w="2436" w:type="dxa"/>
            <w:tcBorders>
              <w:top w:val="single" w:sz="4" w:space="0" w:color="auto"/>
              <w:left w:val="single" w:sz="4" w:space="0" w:color="auto"/>
              <w:bottom w:val="single" w:sz="4" w:space="0" w:color="auto"/>
              <w:right w:val="single" w:sz="4" w:space="0" w:color="auto"/>
            </w:tcBorders>
          </w:tcPr>
          <w:p w14:paraId="625E11F0" w14:textId="77777777" w:rsidR="005159DF" w:rsidRDefault="005159DF" w:rsidP="005159DF">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tcPr>
          <w:p w14:paraId="4DE3055C"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9517B88"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5FCD377" w14:textId="77777777" w:rsidR="005159DF" w:rsidRDefault="005159DF" w:rsidP="005159DF">
            <w:pPr>
              <w:pStyle w:val="TAL"/>
              <w:rPr>
                <w:rFonts w:cs="Arial"/>
                <w:szCs w:val="18"/>
                <w:lang w:eastAsia="zh-CN"/>
              </w:rPr>
            </w:pPr>
            <w:r>
              <w:rPr>
                <w:rFonts w:cs="Arial"/>
                <w:szCs w:val="18"/>
                <w:lang w:eastAsia="zh-CN"/>
              </w:rPr>
              <w:t>This IE indicates the identity of PCF for AM Policy in home PLMN, when the UE is roaming.</w:t>
            </w:r>
          </w:p>
        </w:tc>
      </w:tr>
      <w:tr w:rsidR="005159DF" w:rsidRPr="00211599" w14:paraId="57DB7CF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EBC3C94" w14:textId="77777777" w:rsidR="005159DF" w:rsidRDefault="005159DF" w:rsidP="005159DF">
            <w:pPr>
              <w:pStyle w:val="TAL"/>
              <w:rPr>
                <w:lang w:eastAsia="zh-CN"/>
              </w:rPr>
            </w:pPr>
            <w:r>
              <w:rPr>
                <w:noProof/>
              </w:rPr>
              <w:t>r</w:t>
            </w:r>
            <w:r w:rsidRPr="001C2A3E">
              <w:rPr>
                <w:noProof/>
              </w:rPr>
              <w:t>estrict</w:t>
            </w:r>
            <w:r>
              <w:rPr>
                <w:noProof/>
              </w:rPr>
              <w:t>edR</w:t>
            </w:r>
            <w:r w:rsidRPr="001C2A3E">
              <w:rPr>
                <w:noProof/>
              </w:rPr>
              <w:t>atList</w:t>
            </w:r>
          </w:p>
        </w:tc>
        <w:tc>
          <w:tcPr>
            <w:tcW w:w="2436" w:type="dxa"/>
            <w:tcBorders>
              <w:top w:val="single" w:sz="4" w:space="0" w:color="auto"/>
              <w:left w:val="single" w:sz="4" w:space="0" w:color="auto"/>
              <w:bottom w:val="single" w:sz="4" w:space="0" w:color="auto"/>
              <w:right w:val="single" w:sz="4" w:space="0" w:color="auto"/>
            </w:tcBorders>
          </w:tcPr>
          <w:p w14:paraId="066CC932" w14:textId="77777777" w:rsidR="005159DF" w:rsidRDefault="005159DF" w:rsidP="005159DF">
            <w:pPr>
              <w:pStyle w:val="TAL"/>
            </w:pPr>
            <w:r>
              <w:t>array(</w:t>
            </w:r>
            <w:r w:rsidRPr="00BD1421">
              <w:t>RatType</w:t>
            </w:r>
            <w:r>
              <w:t>)</w:t>
            </w:r>
          </w:p>
        </w:tc>
        <w:tc>
          <w:tcPr>
            <w:tcW w:w="420" w:type="dxa"/>
            <w:tcBorders>
              <w:top w:val="single" w:sz="4" w:space="0" w:color="auto"/>
              <w:left w:val="single" w:sz="4" w:space="0" w:color="auto"/>
              <w:bottom w:val="single" w:sz="4" w:space="0" w:color="auto"/>
              <w:right w:val="single" w:sz="4" w:space="0" w:color="auto"/>
            </w:tcBorders>
          </w:tcPr>
          <w:p w14:paraId="166F24F6" w14:textId="77777777" w:rsidR="005159DF" w:rsidRDefault="005159DF" w:rsidP="005159DF">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40E9A1C5" w14:textId="77777777" w:rsidR="005159DF" w:rsidRDefault="005159DF" w:rsidP="005159DF">
            <w:pPr>
              <w:pStyle w:val="TAL"/>
              <w:rPr>
                <w:lang w:eastAsia="zh-CN"/>
              </w:rPr>
            </w:pPr>
            <w:del w:id="3933" w:author="Unknown">
              <w:r w:rsidDel="00155B5B">
                <w:delText>0..N</w:delText>
              </w:r>
            </w:del>
            <w:ins w:id="3934" w:author="Unknown" w:date="2018-12-04T13:56:00Z">
              <w:r>
                <w:t>1..N</w:t>
              </w:r>
            </w:ins>
          </w:p>
        </w:tc>
        <w:tc>
          <w:tcPr>
            <w:tcW w:w="3065" w:type="dxa"/>
            <w:tcBorders>
              <w:top w:val="single" w:sz="4" w:space="0" w:color="auto"/>
              <w:left w:val="single" w:sz="4" w:space="0" w:color="auto"/>
              <w:bottom w:val="single" w:sz="4" w:space="0" w:color="auto"/>
              <w:right w:val="single" w:sz="4" w:space="0" w:color="auto"/>
            </w:tcBorders>
          </w:tcPr>
          <w:p w14:paraId="5DEFE971" w14:textId="77777777" w:rsidR="005159DF" w:rsidRDefault="005159DF" w:rsidP="005159DF">
            <w:pPr>
              <w:pStyle w:val="TAL"/>
              <w:rPr>
                <w:rFonts w:cs="Arial"/>
                <w:szCs w:val="18"/>
                <w:lang w:eastAsia="zh-CN"/>
              </w:rPr>
            </w:pPr>
            <w:r>
              <w:rPr>
                <w:rFonts w:cs="Arial"/>
                <w:szCs w:val="18"/>
              </w:rPr>
              <w:t>When present, this IE shall indicate the list of RAT types that are restricted for the UE; see 3GPP TS 29.571 [6]</w:t>
            </w:r>
          </w:p>
        </w:tc>
      </w:tr>
      <w:tr w:rsidR="005159DF" w:rsidRPr="00211599" w14:paraId="7448E28E"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A555B82" w14:textId="77777777" w:rsidR="005159DF" w:rsidRDefault="005159DF" w:rsidP="005159DF">
            <w:pPr>
              <w:pStyle w:val="TAL"/>
              <w:rPr>
                <w:lang w:eastAsia="zh-CN"/>
              </w:rPr>
            </w:pPr>
            <w:r w:rsidRPr="001C2A3E">
              <w:rPr>
                <w:noProof/>
              </w:rPr>
              <w:t>forbiddenAreaList</w:t>
            </w:r>
          </w:p>
        </w:tc>
        <w:tc>
          <w:tcPr>
            <w:tcW w:w="2436" w:type="dxa"/>
            <w:tcBorders>
              <w:top w:val="single" w:sz="4" w:space="0" w:color="auto"/>
              <w:left w:val="single" w:sz="4" w:space="0" w:color="auto"/>
              <w:bottom w:val="single" w:sz="4" w:space="0" w:color="auto"/>
              <w:right w:val="single" w:sz="4" w:space="0" w:color="auto"/>
            </w:tcBorders>
          </w:tcPr>
          <w:p w14:paraId="57A44CE9" w14:textId="77777777" w:rsidR="005159DF" w:rsidRDefault="005159DF" w:rsidP="005159DF">
            <w:pPr>
              <w:pStyle w:val="TAL"/>
            </w:pPr>
            <w:r>
              <w:t>array(Area)</w:t>
            </w:r>
          </w:p>
        </w:tc>
        <w:tc>
          <w:tcPr>
            <w:tcW w:w="420" w:type="dxa"/>
            <w:tcBorders>
              <w:top w:val="single" w:sz="4" w:space="0" w:color="auto"/>
              <w:left w:val="single" w:sz="4" w:space="0" w:color="auto"/>
              <w:bottom w:val="single" w:sz="4" w:space="0" w:color="auto"/>
              <w:right w:val="single" w:sz="4" w:space="0" w:color="auto"/>
            </w:tcBorders>
          </w:tcPr>
          <w:p w14:paraId="552779CF" w14:textId="77777777" w:rsidR="005159DF" w:rsidRDefault="005159DF" w:rsidP="005159DF">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6678DB01" w14:textId="77777777" w:rsidR="005159DF" w:rsidRDefault="005159DF" w:rsidP="005159DF">
            <w:pPr>
              <w:pStyle w:val="TAL"/>
              <w:rPr>
                <w:lang w:eastAsia="zh-CN"/>
              </w:rPr>
            </w:pPr>
            <w:del w:id="3935" w:author="Unknown">
              <w:r w:rsidDel="00155B5B">
                <w:delText>0..N</w:delText>
              </w:r>
            </w:del>
            <w:ins w:id="3936" w:author="Unknown" w:date="2018-12-04T13:56:00Z">
              <w:r>
                <w:t>1..N</w:t>
              </w:r>
            </w:ins>
          </w:p>
        </w:tc>
        <w:tc>
          <w:tcPr>
            <w:tcW w:w="3065" w:type="dxa"/>
            <w:tcBorders>
              <w:top w:val="single" w:sz="4" w:space="0" w:color="auto"/>
              <w:left w:val="single" w:sz="4" w:space="0" w:color="auto"/>
              <w:bottom w:val="single" w:sz="4" w:space="0" w:color="auto"/>
              <w:right w:val="single" w:sz="4" w:space="0" w:color="auto"/>
            </w:tcBorders>
          </w:tcPr>
          <w:p w14:paraId="4576A947" w14:textId="77777777" w:rsidR="005159DF" w:rsidRDefault="005159DF" w:rsidP="005159DF">
            <w:pPr>
              <w:pStyle w:val="TAL"/>
              <w:rPr>
                <w:rFonts w:cs="Arial"/>
                <w:szCs w:val="18"/>
                <w:lang w:eastAsia="zh-CN"/>
              </w:rPr>
            </w:pPr>
            <w:r>
              <w:rPr>
                <w:rFonts w:cs="Arial"/>
                <w:szCs w:val="18"/>
              </w:rPr>
              <w:t>When present, this IE shall indicate the list of forbidden areas of the UE.</w:t>
            </w:r>
          </w:p>
        </w:tc>
      </w:tr>
      <w:tr w:rsidR="005159DF" w:rsidRPr="00211599" w14:paraId="20CDC12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B2852A8" w14:textId="77777777" w:rsidR="005159DF" w:rsidRDefault="005159DF" w:rsidP="005159DF">
            <w:pPr>
              <w:pStyle w:val="TAL"/>
              <w:rPr>
                <w:lang w:eastAsia="zh-CN"/>
              </w:rPr>
            </w:pPr>
            <w:r w:rsidRPr="001C2A3E">
              <w:rPr>
                <w:noProof/>
              </w:rPr>
              <w:t>serviceAreaRestriction</w:t>
            </w:r>
          </w:p>
        </w:tc>
        <w:tc>
          <w:tcPr>
            <w:tcW w:w="2436" w:type="dxa"/>
            <w:tcBorders>
              <w:top w:val="single" w:sz="4" w:space="0" w:color="auto"/>
              <w:left w:val="single" w:sz="4" w:space="0" w:color="auto"/>
              <w:bottom w:val="single" w:sz="4" w:space="0" w:color="auto"/>
              <w:right w:val="single" w:sz="4" w:space="0" w:color="auto"/>
            </w:tcBorders>
          </w:tcPr>
          <w:p w14:paraId="44F7AE41" w14:textId="77777777" w:rsidR="005159DF" w:rsidRDefault="005159DF" w:rsidP="005159DF">
            <w:pPr>
              <w:pStyle w:val="TAL"/>
            </w:pPr>
            <w:r>
              <w:t>ServiceAreaRestriction</w:t>
            </w:r>
          </w:p>
        </w:tc>
        <w:tc>
          <w:tcPr>
            <w:tcW w:w="420" w:type="dxa"/>
            <w:tcBorders>
              <w:top w:val="single" w:sz="4" w:space="0" w:color="auto"/>
              <w:left w:val="single" w:sz="4" w:space="0" w:color="auto"/>
              <w:bottom w:val="single" w:sz="4" w:space="0" w:color="auto"/>
              <w:right w:val="single" w:sz="4" w:space="0" w:color="auto"/>
            </w:tcBorders>
          </w:tcPr>
          <w:p w14:paraId="6CE4C86E" w14:textId="77777777" w:rsidR="005159DF" w:rsidRDefault="005159DF" w:rsidP="005159DF">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1FEA157B" w14:textId="77777777" w:rsidR="005159DF" w:rsidRDefault="005159DF" w:rsidP="005159DF">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7246CA5A" w14:textId="77777777" w:rsidR="005159DF" w:rsidRDefault="005159DF" w:rsidP="005159DF">
            <w:pPr>
              <w:pStyle w:val="TAL"/>
              <w:rPr>
                <w:rFonts w:cs="Arial"/>
                <w:szCs w:val="18"/>
                <w:lang w:eastAsia="zh-CN"/>
              </w:rPr>
            </w:pPr>
            <w:r>
              <w:rPr>
                <w:rFonts w:cs="Arial"/>
                <w:szCs w:val="18"/>
              </w:rPr>
              <w:t>When present, this IE shall indicate Service Area Restriction for the UE.</w:t>
            </w:r>
          </w:p>
        </w:tc>
      </w:tr>
      <w:tr w:rsidR="005159DF" w:rsidRPr="00211599" w14:paraId="6C25353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077C2B9" w14:textId="77777777" w:rsidR="005159DF" w:rsidRDefault="005159DF" w:rsidP="005159DF">
            <w:pPr>
              <w:pStyle w:val="TAL"/>
              <w:rPr>
                <w:lang w:eastAsia="zh-CN"/>
              </w:rPr>
            </w:pPr>
            <w:r>
              <w:rPr>
                <w:noProof/>
              </w:rPr>
              <w:t>r</w:t>
            </w:r>
            <w:r w:rsidRPr="001C2A3E">
              <w:rPr>
                <w:noProof/>
              </w:rPr>
              <w:t>estrict</w:t>
            </w:r>
            <w:r>
              <w:rPr>
                <w:noProof/>
              </w:rPr>
              <w:t>edCn</w:t>
            </w:r>
            <w:r w:rsidRPr="001C2A3E">
              <w:rPr>
                <w:noProof/>
              </w:rPr>
              <w:t>List</w:t>
            </w:r>
          </w:p>
        </w:tc>
        <w:tc>
          <w:tcPr>
            <w:tcW w:w="2436" w:type="dxa"/>
            <w:tcBorders>
              <w:top w:val="single" w:sz="4" w:space="0" w:color="auto"/>
              <w:left w:val="single" w:sz="4" w:space="0" w:color="auto"/>
              <w:bottom w:val="single" w:sz="4" w:space="0" w:color="auto"/>
              <w:right w:val="single" w:sz="4" w:space="0" w:color="auto"/>
            </w:tcBorders>
          </w:tcPr>
          <w:p w14:paraId="5D75E69B" w14:textId="77777777" w:rsidR="005159DF" w:rsidRDefault="005159DF" w:rsidP="005159DF">
            <w:pPr>
              <w:pStyle w:val="TAL"/>
            </w:pPr>
            <w:r w:rsidRPr="000D63FA">
              <w:t>array</w:t>
            </w:r>
            <w:r>
              <w:t>(CoreNetworkType)</w:t>
            </w:r>
          </w:p>
        </w:tc>
        <w:tc>
          <w:tcPr>
            <w:tcW w:w="420" w:type="dxa"/>
            <w:tcBorders>
              <w:top w:val="single" w:sz="4" w:space="0" w:color="auto"/>
              <w:left w:val="single" w:sz="4" w:space="0" w:color="auto"/>
              <w:bottom w:val="single" w:sz="4" w:space="0" w:color="auto"/>
              <w:right w:val="single" w:sz="4" w:space="0" w:color="auto"/>
            </w:tcBorders>
          </w:tcPr>
          <w:p w14:paraId="0F1CB961" w14:textId="77777777" w:rsidR="005159DF" w:rsidRDefault="005159DF" w:rsidP="005159DF">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C007562" w14:textId="77777777" w:rsidR="005159DF" w:rsidRDefault="005159DF" w:rsidP="005159DF">
            <w:pPr>
              <w:pStyle w:val="TAL"/>
              <w:rPr>
                <w:lang w:eastAsia="zh-CN"/>
              </w:rPr>
            </w:pPr>
            <w:del w:id="3937" w:author="Unknown">
              <w:r w:rsidDel="00155B5B">
                <w:delText>0..N</w:delText>
              </w:r>
            </w:del>
            <w:ins w:id="3938" w:author="Unknown" w:date="2018-12-04T13:56:00Z">
              <w:r>
                <w:t>1..N</w:t>
              </w:r>
            </w:ins>
          </w:p>
        </w:tc>
        <w:tc>
          <w:tcPr>
            <w:tcW w:w="3065" w:type="dxa"/>
            <w:tcBorders>
              <w:top w:val="single" w:sz="4" w:space="0" w:color="auto"/>
              <w:left w:val="single" w:sz="4" w:space="0" w:color="auto"/>
              <w:bottom w:val="single" w:sz="4" w:space="0" w:color="auto"/>
              <w:right w:val="single" w:sz="4" w:space="0" w:color="auto"/>
            </w:tcBorders>
          </w:tcPr>
          <w:p w14:paraId="18A424D1" w14:textId="77777777" w:rsidR="005159DF" w:rsidRDefault="005159DF" w:rsidP="005159DF">
            <w:pPr>
              <w:pStyle w:val="TAL"/>
              <w:rPr>
                <w:rFonts w:cs="Arial"/>
                <w:szCs w:val="18"/>
                <w:lang w:eastAsia="zh-CN"/>
              </w:rPr>
            </w:pPr>
            <w:r>
              <w:rPr>
                <w:rFonts w:cs="Arial"/>
                <w:szCs w:val="18"/>
              </w:rPr>
              <w:t>When present, this IE shall indicate the list of Core Network Types that are restricted for the UE.</w:t>
            </w:r>
          </w:p>
        </w:tc>
      </w:tr>
      <w:tr w:rsidR="005159DF" w:rsidRPr="00211599" w14:paraId="0C4F63DA"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A76C61C" w14:textId="77777777" w:rsidR="005159DF" w:rsidRDefault="005159DF" w:rsidP="005159DF">
            <w:pPr>
              <w:pStyle w:val="TAL"/>
              <w:rPr>
                <w:lang w:eastAsia="zh-CN"/>
              </w:rPr>
            </w:pPr>
            <w:r>
              <w:rPr>
                <w:lang w:eastAsia="zh-CN"/>
              </w:rPr>
              <w:lastRenderedPageBreak/>
              <w:t>eventSubscriptionList</w:t>
            </w:r>
          </w:p>
        </w:tc>
        <w:tc>
          <w:tcPr>
            <w:tcW w:w="2436" w:type="dxa"/>
            <w:tcBorders>
              <w:top w:val="single" w:sz="4" w:space="0" w:color="auto"/>
              <w:left w:val="single" w:sz="4" w:space="0" w:color="auto"/>
              <w:bottom w:val="single" w:sz="4" w:space="0" w:color="auto"/>
              <w:right w:val="single" w:sz="4" w:space="0" w:color="auto"/>
            </w:tcBorders>
          </w:tcPr>
          <w:p w14:paraId="699AFF41" w14:textId="77777777" w:rsidR="005159DF" w:rsidRDefault="005159DF" w:rsidP="005159DF">
            <w:pPr>
              <w:pStyle w:val="TAL"/>
              <w:rPr>
                <w:lang w:eastAsia="zh-CN"/>
              </w:rPr>
            </w:pPr>
            <w:r>
              <w:rPr>
                <w:lang w:eastAsia="zh-CN"/>
              </w:rPr>
              <w:t>array(AmfEventSubscription)</w:t>
            </w:r>
          </w:p>
        </w:tc>
        <w:tc>
          <w:tcPr>
            <w:tcW w:w="420" w:type="dxa"/>
            <w:tcBorders>
              <w:top w:val="single" w:sz="4" w:space="0" w:color="auto"/>
              <w:left w:val="single" w:sz="4" w:space="0" w:color="auto"/>
              <w:bottom w:val="single" w:sz="4" w:space="0" w:color="auto"/>
              <w:right w:val="single" w:sz="4" w:space="0" w:color="auto"/>
            </w:tcBorders>
          </w:tcPr>
          <w:p w14:paraId="7A3F4DB5"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9950493" w14:textId="77777777" w:rsidR="005159DF" w:rsidRDefault="005159DF" w:rsidP="005159DF">
            <w:pPr>
              <w:pStyle w:val="TAL"/>
              <w:rPr>
                <w:lang w:eastAsia="zh-CN"/>
              </w:rPr>
            </w:pPr>
            <w:del w:id="3939" w:author="Unknown">
              <w:r w:rsidDel="00155B5B">
                <w:rPr>
                  <w:lang w:eastAsia="zh-CN"/>
                </w:rPr>
                <w:delText>0..N</w:delText>
              </w:r>
            </w:del>
            <w:ins w:id="3940" w:author="Unknown" w:date="2018-12-04T13:56:00Z">
              <w:r>
                <w:rPr>
                  <w:lang w:eastAsia="zh-CN"/>
                </w:rPr>
                <w:t>1..N</w:t>
              </w:r>
            </w:ins>
          </w:p>
        </w:tc>
        <w:tc>
          <w:tcPr>
            <w:tcW w:w="3065" w:type="dxa"/>
            <w:tcBorders>
              <w:top w:val="single" w:sz="4" w:space="0" w:color="auto"/>
              <w:left w:val="single" w:sz="4" w:space="0" w:color="auto"/>
              <w:bottom w:val="single" w:sz="4" w:space="0" w:color="auto"/>
              <w:right w:val="single" w:sz="4" w:space="0" w:color="auto"/>
            </w:tcBorders>
          </w:tcPr>
          <w:p w14:paraId="14DD63EE" w14:textId="77777777" w:rsidR="005159DF" w:rsidRDefault="005159DF" w:rsidP="005159DF">
            <w:pPr>
              <w:pStyle w:val="TAL"/>
              <w:rPr>
                <w:rFonts w:cs="Arial"/>
                <w:szCs w:val="18"/>
                <w:lang w:eastAsia="zh-CN"/>
              </w:rPr>
            </w:pPr>
            <w:r>
              <w:t>This IE shall be present if available</w:t>
            </w:r>
            <w:ins w:id="3941" w:author="Unknown" w:date="2018-12-04T14:43:00Z">
              <w:r>
                <w:rPr>
                  <w:rFonts w:cs="Arial"/>
                  <w:szCs w:val="18"/>
                  <w:lang w:eastAsia="zh-CN"/>
                </w:rPr>
                <w:t xml:space="preserve"> and if it is not case b) specified in subclause </w:t>
              </w:r>
              <w:r>
                <w:t>5.2.2.2.1.1 step 2a</w:t>
              </w:r>
            </w:ins>
            <w:r>
              <w:t>. When present, it shall indicate the event subscription(s) targeting the UE</w:t>
            </w:r>
            <w:ins w:id="3942" w:author="Unknown" w:date="2018-12-04T11:33:00Z">
              <w:r>
                <w:t xml:space="preserve"> or the group the UE is part of</w:t>
              </w:r>
            </w:ins>
            <w:r>
              <w:t>.</w:t>
            </w:r>
          </w:p>
        </w:tc>
      </w:tr>
      <w:tr w:rsidR="005159DF" w:rsidRPr="00211599" w14:paraId="6266B26B"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5CB6531F" w14:textId="77777777" w:rsidR="005159DF" w:rsidRDefault="005159DF" w:rsidP="005159DF">
            <w:pPr>
              <w:pStyle w:val="TAL"/>
              <w:rPr>
                <w:lang w:eastAsia="zh-CN"/>
              </w:rPr>
            </w:pPr>
            <w:r>
              <w:rPr>
                <w:lang w:eastAsia="zh-CN"/>
              </w:rPr>
              <w:t>mmContextList</w:t>
            </w:r>
          </w:p>
        </w:tc>
        <w:tc>
          <w:tcPr>
            <w:tcW w:w="2436" w:type="dxa"/>
            <w:tcBorders>
              <w:top w:val="single" w:sz="4" w:space="0" w:color="auto"/>
              <w:left w:val="single" w:sz="4" w:space="0" w:color="auto"/>
              <w:bottom w:val="single" w:sz="4" w:space="0" w:color="auto"/>
              <w:right w:val="single" w:sz="4" w:space="0" w:color="auto"/>
            </w:tcBorders>
          </w:tcPr>
          <w:p w14:paraId="599FBD8D" w14:textId="77777777" w:rsidR="005159DF" w:rsidRDefault="005159DF" w:rsidP="005159DF">
            <w:pPr>
              <w:pStyle w:val="TAL"/>
              <w:rPr>
                <w:lang w:eastAsia="zh-CN"/>
              </w:rPr>
            </w:pPr>
            <w:r>
              <w:rPr>
                <w:lang w:eastAsia="zh-CN"/>
              </w:rPr>
              <w:t>array(MmContext)</w:t>
            </w:r>
          </w:p>
        </w:tc>
        <w:tc>
          <w:tcPr>
            <w:tcW w:w="420" w:type="dxa"/>
            <w:tcBorders>
              <w:top w:val="single" w:sz="4" w:space="0" w:color="auto"/>
              <w:left w:val="single" w:sz="4" w:space="0" w:color="auto"/>
              <w:bottom w:val="single" w:sz="4" w:space="0" w:color="auto"/>
              <w:right w:val="single" w:sz="4" w:space="0" w:color="auto"/>
            </w:tcBorders>
          </w:tcPr>
          <w:p w14:paraId="6037BCA3"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54CA111" w14:textId="77777777" w:rsidR="005159DF" w:rsidRDefault="005159DF" w:rsidP="005159DF">
            <w:pPr>
              <w:pStyle w:val="TAL"/>
              <w:rPr>
                <w:lang w:eastAsia="zh-CN"/>
              </w:rPr>
            </w:pPr>
            <w:ins w:id="3943" w:author="Unknown" w:date="2018-12-04T13:59:00Z">
              <w:r>
                <w:rPr>
                  <w:lang w:eastAsia="zh-CN"/>
                </w:rPr>
                <w:t>1</w:t>
              </w:r>
            </w:ins>
            <w:del w:id="3944" w:author="Unknown">
              <w:r w:rsidDel="00B41241">
                <w:rPr>
                  <w:lang w:eastAsia="zh-CN"/>
                </w:rPr>
                <w:delText>0</w:delText>
              </w:r>
            </w:del>
            <w:r>
              <w:rPr>
                <w:lang w:eastAsia="zh-CN"/>
              </w:rPr>
              <w:t>..2</w:t>
            </w:r>
          </w:p>
        </w:tc>
        <w:tc>
          <w:tcPr>
            <w:tcW w:w="3065" w:type="dxa"/>
            <w:tcBorders>
              <w:top w:val="single" w:sz="4" w:space="0" w:color="auto"/>
              <w:left w:val="single" w:sz="4" w:space="0" w:color="auto"/>
              <w:bottom w:val="single" w:sz="4" w:space="0" w:color="auto"/>
              <w:right w:val="single" w:sz="4" w:space="0" w:color="auto"/>
            </w:tcBorders>
          </w:tcPr>
          <w:p w14:paraId="77CBD992" w14:textId="77777777" w:rsidR="005159DF" w:rsidRDefault="005159DF" w:rsidP="005159DF">
            <w:pPr>
              <w:pStyle w:val="TAL"/>
              <w:rPr>
                <w:rFonts w:cs="Arial"/>
                <w:szCs w:val="18"/>
                <w:lang w:eastAsia="zh-CN"/>
              </w:rPr>
            </w:pPr>
            <w:r>
              <w:rPr>
                <w:rFonts w:cs="Arial"/>
                <w:szCs w:val="18"/>
                <w:lang w:eastAsia="zh-CN"/>
              </w:rPr>
              <w:t>This IE shall be present if available</w:t>
            </w:r>
            <w:ins w:id="3945" w:author="Unknown" w:date="2018-12-04T14:43:00Z">
              <w:r>
                <w:rPr>
                  <w:rFonts w:cs="Arial"/>
                  <w:szCs w:val="18"/>
                  <w:lang w:eastAsia="zh-CN"/>
                </w:rPr>
                <w:t xml:space="preserve"> and if it is not case b) specified in subclause </w:t>
              </w:r>
              <w:r>
                <w:t>5.2.2.2.1.1 step 2a</w:t>
              </w:r>
            </w:ins>
            <w:r>
              <w:rPr>
                <w:rFonts w:cs="Arial"/>
                <w:szCs w:val="18"/>
                <w:lang w:eastAsia="zh-CN"/>
              </w:rPr>
              <w:t>. When present, this IE contains the MM Contexts of the UE.</w:t>
            </w:r>
          </w:p>
        </w:tc>
      </w:tr>
      <w:tr w:rsidR="005159DF" w:rsidRPr="00211599" w14:paraId="4D00EC6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8D7A0CB" w14:textId="77777777" w:rsidR="005159DF" w:rsidRDefault="005159DF" w:rsidP="005159DF">
            <w:pPr>
              <w:pStyle w:val="TAL"/>
              <w:rPr>
                <w:lang w:eastAsia="zh-CN"/>
              </w:rPr>
            </w:pPr>
            <w:r>
              <w:rPr>
                <w:lang w:eastAsia="zh-CN"/>
              </w:rPr>
              <w:t>sessionContextList</w:t>
            </w:r>
          </w:p>
        </w:tc>
        <w:tc>
          <w:tcPr>
            <w:tcW w:w="2436" w:type="dxa"/>
            <w:tcBorders>
              <w:top w:val="single" w:sz="4" w:space="0" w:color="auto"/>
              <w:left w:val="single" w:sz="4" w:space="0" w:color="auto"/>
              <w:bottom w:val="single" w:sz="4" w:space="0" w:color="auto"/>
              <w:right w:val="single" w:sz="4" w:space="0" w:color="auto"/>
            </w:tcBorders>
          </w:tcPr>
          <w:p w14:paraId="23405122" w14:textId="77777777" w:rsidR="005159DF" w:rsidRDefault="005159DF" w:rsidP="005159DF">
            <w:pPr>
              <w:pStyle w:val="TAL"/>
              <w:rPr>
                <w:lang w:eastAsia="zh-CN"/>
              </w:rPr>
            </w:pPr>
            <w:r>
              <w:rPr>
                <w:lang w:eastAsia="zh-CN"/>
              </w:rPr>
              <w:t>array(PduSessionContext)</w:t>
            </w:r>
          </w:p>
        </w:tc>
        <w:tc>
          <w:tcPr>
            <w:tcW w:w="420" w:type="dxa"/>
            <w:tcBorders>
              <w:top w:val="single" w:sz="4" w:space="0" w:color="auto"/>
              <w:left w:val="single" w:sz="4" w:space="0" w:color="auto"/>
              <w:bottom w:val="single" w:sz="4" w:space="0" w:color="auto"/>
              <w:right w:val="single" w:sz="4" w:space="0" w:color="auto"/>
            </w:tcBorders>
          </w:tcPr>
          <w:p w14:paraId="75754078"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2E37217F" w14:textId="77777777" w:rsidR="005159DF" w:rsidRDefault="005159DF" w:rsidP="005159DF">
            <w:pPr>
              <w:pStyle w:val="TAL"/>
              <w:rPr>
                <w:lang w:eastAsia="zh-CN"/>
              </w:rPr>
            </w:pPr>
            <w:del w:id="3946" w:author="Unknown">
              <w:r w:rsidDel="00155B5B">
                <w:rPr>
                  <w:lang w:eastAsia="zh-CN"/>
                </w:rPr>
                <w:delText>0..N</w:delText>
              </w:r>
            </w:del>
            <w:ins w:id="3947" w:author="Unknown" w:date="2018-12-04T13:56:00Z">
              <w:r>
                <w:rPr>
                  <w:lang w:eastAsia="zh-CN"/>
                </w:rPr>
                <w:t>1..N</w:t>
              </w:r>
            </w:ins>
          </w:p>
        </w:tc>
        <w:tc>
          <w:tcPr>
            <w:tcW w:w="3065" w:type="dxa"/>
            <w:tcBorders>
              <w:top w:val="single" w:sz="4" w:space="0" w:color="auto"/>
              <w:left w:val="single" w:sz="4" w:space="0" w:color="auto"/>
              <w:bottom w:val="single" w:sz="4" w:space="0" w:color="auto"/>
              <w:right w:val="single" w:sz="4" w:space="0" w:color="auto"/>
            </w:tcBorders>
          </w:tcPr>
          <w:p w14:paraId="140CE02D" w14:textId="77777777" w:rsidR="005159DF" w:rsidRDefault="005159DF" w:rsidP="005159DF">
            <w:pPr>
              <w:pStyle w:val="TAL"/>
              <w:rPr>
                <w:rFonts w:cs="Arial"/>
                <w:szCs w:val="18"/>
                <w:lang w:eastAsia="zh-CN"/>
              </w:rPr>
            </w:pPr>
            <w:r>
              <w:rPr>
                <w:rFonts w:cs="Arial"/>
                <w:szCs w:val="18"/>
                <w:lang w:eastAsia="zh-CN"/>
              </w:rPr>
              <w:t>This IE shall be present if available</w:t>
            </w:r>
            <w:ins w:id="3948" w:author="Unknown" w:date="2018-12-04T14:43:00Z">
              <w:r>
                <w:rPr>
                  <w:rFonts w:cs="Arial"/>
                  <w:szCs w:val="18"/>
                  <w:lang w:eastAsia="zh-CN"/>
                </w:rPr>
                <w:t xml:space="preserve"> and if it is not case b) specified in subclause </w:t>
              </w:r>
              <w:r>
                <w:t>5.2.2.2.1.1 step 2a</w:t>
              </w:r>
            </w:ins>
            <w:r>
              <w:rPr>
                <w:rFonts w:cs="Arial"/>
                <w:szCs w:val="18"/>
                <w:lang w:eastAsia="zh-CN"/>
              </w:rPr>
              <w:t>. When present, this IE contains the PDU Session Contexts of the UE.</w:t>
            </w:r>
          </w:p>
        </w:tc>
      </w:tr>
      <w:tr w:rsidR="005159DF" w:rsidRPr="00211599" w14:paraId="1E0ED6BA"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77ACF6A" w14:textId="77777777" w:rsidR="005159DF" w:rsidRDefault="005159DF" w:rsidP="005159DF">
            <w:pPr>
              <w:pStyle w:val="TAL"/>
              <w:rPr>
                <w:lang w:eastAsia="zh-CN"/>
              </w:rPr>
            </w:pPr>
            <w:r>
              <w:rPr>
                <w:lang w:eastAsia="zh-CN"/>
              </w:rPr>
              <w:t>traceData</w:t>
            </w:r>
          </w:p>
        </w:tc>
        <w:tc>
          <w:tcPr>
            <w:tcW w:w="2436" w:type="dxa"/>
            <w:tcBorders>
              <w:top w:val="single" w:sz="4" w:space="0" w:color="auto"/>
              <w:left w:val="single" w:sz="4" w:space="0" w:color="auto"/>
              <w:bottom w:val="single" w:sz="4" w:space="0" w:color="auto"/>
              <w:right w:val="single" w:sz="4" w:space="0" w:color="auto"/>
            </w:tcBorders>
          </w:tcPr>
          <w:p w14:paraId="7D73E9B9" w14:textId="77777777" w:rsidR="005159DF" w:rsidRDefault="005159DF" w:rsidP="005159DF">
            <w:pPr>
              <w:pStyle w:val="TAL"/>
              <w:rPr>
                <w:lang w:eastAsia="zh-CN"/>
              </w:rPr>
            </w:pPr>
            <w:r>
              <w:rPr>
                <w:lang w:eastAsia="zh-CN"/>
              </w:rPr>
              <w:t>TraceData</w:t>
            </w:r>
          </w:p>
        </w:tc>
        <w:tc>
          <w:tcPr>
            <w:tcW w:w="420" w:type="dxa"/>
            <w:tcBorders>
              <w:top w:val="single" w:sz="4" w:space="0" w:color="auto"/>
              <w:left w:val="single" w:sz="4" w:space="0" w:color="auto"/>
              <w:bottom w:val="single" w:sz="4" w:space="0" w:color="auto"/>
              <w:right w:val="single" w:sz="4" w:space="0" w:color="auto"/>
            </w:tcBorders>
          </w:tcPr>
          <w:p w14:paraId="62DA64B4"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F562906" w14:textId="77777777" w:rsidR="005159DF" w:rsidRDefault="005159DF" w:rsidP="005159DF">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5770D100" w14:textId="77777777" w:rsidR="005159DF" w:rsidRDefault="005159DF" w:rsidP="005159DF">
            <w:pPr>
              <w:pStyle w:val="TAL"/>
              <w:rPr>
                <w:rFonts w:cs="Arial"/>
                <w:szCs w:val="18"/>
                <w:lang w:eastAsia="zh-CN"/>
              </w:rPr>
            </w:pPr>
            <w:r>
              <w:rPr>
                <w:rFonts w:cs="Arial"/>
                <w:szCs w:val="18"/>
              </w:rPr>
              <w:t xml:space="preserve">This IE shall be present if signalling based </w:t>
            </w:r>
            <w:r>
              <w:rPr>
                <w:szCs w:val="18"/>
              </w:rPr>
              <w:t>trace has been activated (see 3GPP TS 32.422 [30])</w:t>
            </w:r>
            <w:ins w:id="3949" w:author="Unknown" w:date="2018-12-04T14:43:00Z">
              <w:r>
                <w:rPr>
                  <w:rFonts w:cs="Arial"/>
                  <w:szCs w:val="18"/>
                  <w:lang w:eastAsia="zh-CN"/>
                </w:rPr>
                <w:t xml:space="preserve"> and if it is not case b) specified in subclause </w:t>
              </w:r>
              <w:r>
                <w:t>5.2.2.2.1.1 step 2a</w:t>
              </w:r>
            </w:ins>
            <w:r>
              <w:rPr>
                <w:szCs w:val="18"/>
              </w:rPr>
              <w:t xml:space="preserve">. </w:t>
            </w:r>
          </w:p>
        </w:tc>
      </w:tr>
    </w:tbl>
    <w:p w14:paraId="3A505C5C" w14:textId="77777777" w:rsidR="00B6547B" w:rsidRDefault="00B6547B" w:rsidP="00B6547B"/>
    <w:p w14:paraId="37F41781" w14:textId="77777777" w:rsidR="000A245C" w:rsidRDefault="000A245C" w:rsidP="000A245C">
      <w:pPr>
        <w:pStyle w:val="Heading5"/>
        <w:rPr>
          <w:lang w:eastAsia="zh-CN"/>
        </w:rPr>
      </w:pPr>
      <w:bookmarkStart w:id="3950" w:name="_Toc525374154"/>
      <w:bookmarkStart w:id="3951" w:name="_Toc531712128"/>
      <w:r>
        <w:t>6.1.6.2.</w:t>
      </w:r>
      <w:r w:rsidR="00FD4423">
        <w:t>2</w:t>
      </w:r>
      <w:r w:rsidR="00367646">
        <w:t>6</w:t>
      </w:r>
      <w:r>
        <w:tab/>
        <w:t>Type: N2Sm</w:t>
      </w:r>
      <w:r>
        <w:rPr>
          <w:lang w:val="en-US"/>
        </w:rPr>
        <w:t>Information</w:t>
      </w:r>
      <w:bookmarkEnd w:id="3950"/>
      <w:bookmarkEnd w:id="3951"/>
    </w:p>
    <w:p w14:paraId="2A3680CA" w14:textId="77777777" w:rsidR="000A245C" w:rsidRDefault="000A245C" w:rsidP="000A245C">
      <w:pPr>
        <w:pStyle w:val="TH"/>
      </w:pPr>
      <w:r>
        <w:rPr>
          <w:noProof/>
        </w:rPr>
        <w:t>Table </w:t>
      </w:r>
      <w:r>
        <w:t>6.1.6.2.</w:t>
      </w:r>
      <w:r w:rsidR="00FD4423">
        <w:t>2</w:t>
      </w:r>
      <w:r w:rsidR="00367646">
        <w:t>6</w:t>
      </w:r>
      <w:r>
        <w:t xml:space="preserve">-1: </w:t>
      </w:r>
      <w:r>
        <w:rPr>
          <w:noProof/>
        </w:rPr>
        <w:t>Definition of type N2</w:t>
      </w:r>
      <w:r>
        <w:t>Sm</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3952" w:author="(Ericsson) Yunjie Lu CR0078" w:date="2018-12-04T16:0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903"/>
        <w:gridCol w:w="1876"/>
        <w:gridCol w:w="393"/>
        <w:gridCol w:w="1118"/>
        <w:gridCol w:w="3796"/>
        <w:tblGridChange w:id="3953">
          <w:tblGrid>
            <w:gridCol w:w="1903"/>
            <w:gridCol w:w="1876"/>
            <w:gridCol w:w="393"/>
            <w:gridCol w:w="1118"/>
            <w:gridCol w:w="3796"/>
          </w:tblGrid>
        </w:tblGridChange>
      </w:tblGrid>
      <w:tr w:rsidR="000A245C" w:rsidRPr="008746D1" w14:paraId="5EE76871" w14:textId="77777777" w:rsidTr="00D43679">
        <w:trPr>
          <w:jc w:val="center"/>
          <w:trPrChange w:id="3954" w:author="(Ericsson) Yunjie Lu CR0078" w:date="2018-12-04T16:06:00Z">
            <w:trPr>
              <w:jc w:val="center"/>
            </w:trPr>
          </w:trPrChange>
        </w:trPr>
        <w:tc>
          <w:tcPr>
            <w:tcW w:w="1903" w:type="dxa"/>
            <w:tcBorders>
              <w:top w:val="single" w:sz="4" w:space="0" w:color="auto"/>
              <w:left w:val="single" w:sz="4" w:space="0" w:color="auto"/>
              <w:bottom w:val="single" w:sz="4" w:space="0" w:color="auto"/>
              <w:right w:val="single" w:sz="4" w:space="0" w:color="auto"/>
            </w:tcBorders>
            <w:shd w:val="clear" w:color="auto" w:fill="C0C0C0"/>
            <w:hideMark/>
            <w:tcPrChange w:id="3955" w:author="(Ericsson) Yunjie Lu CR0078" w:date="2018-12-04T16:06:00Z">
              <w:tcPr>
                <w:tcW w:w="209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7F77F75" w14:textId="77777777" w:rsidR="000A245C" w:rsidRPr="008746D1" w:rsidRDefault="000A245C" w:rsidP="00C63368">
            <w:pPr>
              <w:pStyle w:val="TAH"/>
            </w:pPr>
            <w:r w:rsidRPr="008746D1">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Change w:id="3956" w:author="(Ericsson) Yunjie Lu CR0078" w:date="2018-12-04T16:06:00Z">
              <w:tcPr>
                <w:tcW w:w="155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CE15637" w14:textId="77777777" w:rsidR="000A245C" w:rsidRPr="008746D1" w:rsidRDefault="000A245C" w:rsidP="00C63368">
            <w:pPr>
              <w:pStyle w:val="TAH"/>
            </w:pPr>
            <w:r w:rsidRPr="008746D1">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Change w:id="3957" w:author="(Ericsson) Yunjie Lu CR0078" w:date="2018-12-04T16:06: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BB543FD" w14:textId="77777777" w:rsidR="000A245C" w:rsidRPr="008746D1" w:rsidRDefault="000A245C" w:rsidP="00C63368">
            <w:pPr>
              <w:pStyle w:val="TAH"/>
            </w:pPr>
            <w:r w:rsidRPr="008746D1">
              <w:t>P</w:t>
            </w:r>
          </w:p>
        </w:tc>
        <w:tc>
          <w:tcPr>
            <w:tcW w:w="1118" w:type="dxa"/>
            <w:tcBorders>
              <w:top w:val="single" w:sz="4" w:space="0" w:color="auto"/>
              <w:left w:val="single" w:sz="4" w:space="0" w:color="auto"/>
              <w:bottom w:val="single" w:sz="4" w:space="0" w:color="auto"/>
              <w:right w:val="single" w:sz="4" w:space="0" w:color="auto"/>
            </w:tcBorders>
            <w:shd w:val="clear" w:color="auto" w:fill="C0C0C0"/>
            <w:hideMark/>
            <w:tcPrChange w:id="3958" w:author="(Ericsson) Yunjie Lu CR0078" w:date="2018-12-04T16:06:00Z">
              <w:tcPr>
                <w:tcW w:w="113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3FE09BD" w14:textId="77777777" w:rsidR="000A245C" w:rsidRPr="008746D1" w:rsidRDefault="000A245C" w:rsidP="00C63368">
            <w:pPr>
              <w:pStyle w:val="TAH"/>
              <w:jc w:val="left"/>
            </w:pPr>
            <w:r w:rsidRPr="008746D1">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Change w:id="3959" w:author="(Ericsson) Yunjie Lu CR0078" w:date="2018-12-04T16:06:00Z">
              <w:tcPr>
                <w:tcW w:w="435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3C886C8"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29CBD312" w14:textId="77777777" w:rsidTr="00D43679">
        <w:trPr>
          <w:jc w:val="center"/>
          <w:trPrChange w:id="3960" w:author="(Ericsson) Yunjie Lu CR0078" w:date="2018-12-04T16:06:00Z">
            <w:trPr>
              <w:jc w:val="center"/>
            </w:trPr>
          </w:trPrChange>
        </w:trPr>
        <w:tc>
          <w:tcPr>
            <w:tcW w:w="1903" w:type="dxa"/>
            <w:tcBorders>
              <w:top w:val="single" w:sz="4" w:space="0" w:color="auto"/>
              <w:left w:val="single" w:sz="4" w:space="0" w:color="auto"/>
              <w:bottom w:val="single" w:sz="4" w:space="0" w:color="auto"/>
              <w:right w:val="single" w:sz="4" w:space="0" w:color="auto"/>
            </w:tcBorders>
            <w:tcPrChange w:id="3961" w:author="(Ericsson) Yunjie Lu CR0078" w:date="2018-12-04T16:06:00Z">
              <w:tcPr>
                <w:tcW w:w="2090" w:type="dxa"/>
                <w:tcBorders>
                  <w:top w:val="single" w:sz="4" w:space="0" w:color="auto"/>
                  <w:left w:val="single" w:sz="4" w:space="0" w:color="auto"/>
                  <w:bottom w:val="single" w:sz="4" w:space="0" w:color="auto"/>
                  <w:right w:val="single" w:sz="4" w:space="0" w:color="auto"/>
                </w:tcBorders>
              </w:tcPr>
            </w:tcPrChange>
          </w:tcPr>
          <w:p w14:paraId="6E9EA352" w14:textId="77777777" w:rsidR="000A245C" w:rsidRPr="008746D1" w:rsidRDefault="000A245C" w:rsidP="00C63368">
            <w:pPr>
              <w:pStyle w:val="TAL"/>
              <w:rPr>
                <w:lang w:eastAsia="zh-CN"/>
              </w:rPr>
            </w:pPr>
            <w:r w:rsidRPr="008746D1">
              <w:rPr>
                <w:lang w:eastAsia="zh-CN"/>
              </w:rPr>
              <w:t>pduSessionId</w:t>
            </w:r>
          </w:p>
        </w:tc>
        <w:tc>
          <w:tcPr>
            <w:tcW w:w="1876" w:type="dxa"/>
            <w:tcBorders>
              <w:top w:val="single" w:sz="4" w:space="0" w:color="auto"/>
              <w:left w:val="single" w:sz="4" w:space="0" w:color="auto"/>
              <w:bottom w:val="single" w:sz="4" w:space="0" w:color="auto"/>
              <w:right w:val="single" w:sz="4" w:space="0" w:color="auto"/>
            </w:tcBorders>
            <w:tcPrChange w:id="3962" w:author="(Ericsson) Yunjie Lu CR0078" w:date="2018-12-04T16:06:00Z">
              <w:tcPr>
                <w:tcW w:w="1559" w:type="dxa"/>
                <w:tcBorders>
                  <w:top w:val="single" w:sz="4" w:space="0" w:color="auto"/>
                  <w:left w:val="single" w:sz="4" w:space="0" w:color="auto"/>
                  <w:bottom w:val="single" w:sz="4" w:space="0" w:color="auto"/>
                  <w:right w:val="single" w:sz="4" w:space="0" w:color="auto"/>
                </w:tcBorders>
              </w:tcPr>
            </w:tcPrChange>
          </w:tcPr>
          <w:p w14:paraId="56EC6CAF" w14:textId="77777777" w:rsidR="000A245C" w:rsidRPr="008746D1" w:rsidRDefault="000A245C" w:rsidP="00C63368">
            <w:pPr>
              <w:pStyle w:val="TAL"/>
              <w:rPr>
                <w:lang w:eastAsia="zh-CN"/>
              </w:rPr>
            </w:pPr>
            <w:r w:rsidRPr="008746D1">
              <w:rPr>
                <w:lang w:eastAsia="zh-CN"/>
              </w:rPr>
              <w:t>PduSessionId</w:t>
            </w:r>
          </w:p>
        </w:tc>
        <w:tc>
          <w:tcPr>
            <w:tcW w:w="393" w:type="dxa"/>
            <w:tcBorders>
              <w:top w:val="single" w:sz="4" w:space="0" w:color="auto"/>
              <w:left w:val="single" w:sz="4" w:space="0" w:color="auto"/>
              <w:bottom w:val="single" w:sz="4" w:space="0" w:color="auto"/>
              <w:right w:val="single" w:sz="4" w:space="0" w:color="auto"/>
            </w:tcBorders>
            <w:tcPrChange w:id="3963" w:author="(Ericsson) Yunjie Lu CR0078" w:date="2018-12-04T16:06:00Z">
              <w:tcPr>
                <w:tcW w:w="425" w:type="dxa"/>
                <w:tcBorders>
                  <w:top w:val="single" w:sz="4" w:space="0" w:color="auto"/>
                  <w:left w:val="single" w:sz="4" w:space="0" w:color="auto"/>
                  <w:bottom w:val="single" w:sz="4" w:space="0" w:color="auto"/>
                  <w:right w:val="single" w:sz="4" w:space="0" w:color="auto"/>
                </w:tcBorders>
              </w:tcPr>
            </w:tcPrChange>
          </w:tcPr>
          <w:p w14:paraId="471264FE" w14:textId="77777777" w:rsidR="000A245C" w:rsidRPr="008746D1" w:rsidRDefault="000A245C" w:rsidP="00C63368">
            <w:pPr>
              <w:pStyle w:val="TAC"/>
              <w:rPr>
                <w:lang w:eastAsia="zh-CN"/>
              </w:rPr>
            </w:pPr>
            <w:r w:rsidRPr="008746D1">
              <w:rPr>
                <w:lang w:eastAsia="zh-CN"/>
              </w:rPr>
              <w:t>M</w:t>
            </w:r>
          </w:p>
        </w:tc>
        <w:tc>
          <w:tcPr>
            <w:tcW w:w="1118" w:type="dxa"/>
            <w:tcBorders>
              <w:top w:val="single" w:sz="4" w:space="0" w:color="auto"/>
              <w:left w:val="single" w:sz="4" w:space="0" w:color="auto"/>
              <w:bottom w:val="single" w:sz="4" w:space="0" w:color="auto"/>
              <w:right w:val="single" w:sz="4" w:space="0" w:color="auto"/>
            </w:tcBorders>
            <w:tcPrChange w:id="3964" w:author="(Ericsson) Yunjie Lu CR0078" w:date="2018-12-04T16:06:00Z">
              <w:tcPr>
                <w:tcW w:w="1134" w:type="dxa"/>
                <w:tcBorders>
                  <w:top w:val="single" w:sz="4" w:space="0" w:color="auto"/>
                  <w:left w:val="single" w:sz="4" w:space="0" w:color="auto"/>
                  <w:bottom w:val="single" w:sz="4" w:space="0" w:color="auto"/>
                  <w:right w:val="single" w:sz="4" w:space="0" w:color="auto"/>
                </w:tcBorders>
              </w:tcPr>
            </w:tcPrChange>
          </w:tcPr>
          <w:p w14:paraId="27B941F0" w14:textId="77777777" w:rsidR="000A245C" w:rsidRPr="008746D1" w:rsidRDefault="000A245C" w:rsidP="00C63368">
            <w:pPr>
              <w:pStyle w:val="TAL"/>
              <w:rPr>
                <w:lang w:eastAsia="zh-CN"/>
              </w:rPr>
            </w:pPr>
            <w:r w:rsidRPr="008746D1">
              <w:rPr>
                <w:lang w:eastAsia="zh-CN"/>
              </w:rPr>
              <w:t>1</w:t>
            </w:r>
          </w:p>
        </w:tc>
        <w:tc>
          <w:tcPr>
            <w:tcW w:w="3796" w:type="dxa"/>
            <w:tcBorders>
              <w:top w:val="single" w:sz="4" w:space="0" w:color="auto"/>
              <w:left w:val="single" w:sz="4" w:space="0" w:color="auto"/>
              <w:bottom w:val="single" w:sz="4" w:space="0" w:color="auto"/>
              <w:right w:val="single" w:sz="4" w:space="0" w:color="auto"/>
            </w:tcBorders>
            <w:tcPrChange w:id="3965" w:author="(Ericsson) Yunjie Lu CR0078" w:date="2018-12-04T16:06:00Z">
              <w:tcPr>
                <w:tcW w:w="4359" w:type="dxa"/>
                <w:tcBorders>
                  <w:top w:val="single" w:sz="4" w:space="0" w:color="auto"/>
                  <w:left w:val="single" w:sz="4" w:space="0" w:color="auto"/>
                  <w:bottom w:val="single" w:sz="4" w:space="0" w:color="auto"/>
                  <w:right w:val="single" w:sz="4" w:space="0" w:color="auto"/>
                </w:tcBorders>
              </w:tcPr>
            </w:tcPrChange>
          </w:tcPr>
          <w:p w14:paraId="0923499D" w14:textId="77777777" w:rsidR="000A245C" w:rsidRPr="008746D1" w:rsidRDefault="000A245C" w:rsidP="00C63368">
            <w:pPr>
              <w:pStyle w:val="TAL"/>
              <w:rPr>
                <w:rFonts w:cs="Arial"/>
                <w:szCs w:val="18"/>
                <w:lang w:eastAsia="zh-CN"/>
              </w:rPr>
            </w:pPr>
            <w:r w:rsidRPr="008746D1">
              <w:rPr>
                <w:rFonts w:cs="Arial"/>
                <w:szCs w:val="18"/>
                <w:lang w:eastAsia="zh-CN"/>
              </w:rPr>
              <w:t>Indicates the PDU Session Identity</w:t>
            </w:r>
          </w:p>
        </w:tc>
      </w:tr>
      <w:tr w:rsidR="000A245C" w:rsidRPr="008746D1" w14:paraId="19D07E3F" w14:textId="77777777" w:rsidTr="00D43679">
        <w:trPr>
          <w:jc w:val="center"/>
          <w:trPrChange w:id="3966" w:author="(Ericsson) Yunjie Lu CR0078" w:date="2018-12-04T16:06:00Z">
            <w:trPr>
              <w:jc w:val="center"/>
            </w:trPr>
          </w:trPrChange>
        </w:trPr>
        <w:tc>
          <w:tcPr>
            <w:tcW w:w="1903" w:type="dxa"/>
            <w:tcBorders>
              <w:top w:val="single" w:sz="4" w:space="0" w:color="auto"/>
              <w:left w:val="single" w:sz="4" w:space="0" w:color="auto"/>
              <w:bottom w:val="single" w:sz="4" w:space="0" w:color="auto"/>
              <w:right w:val="single" w:sz="4" w:space="0" w:color="auto"/>
            </w:tcBorders>
            <w:tcPrChange w:id="3967" w:author="(Ericsson) Yunjie Lu CR0078" w:date="2018-12-04T16:06:00Z">
              <w:tcPr>
                <w:tcW w:w="2090" w:type="dxa"/>
                <w:tcBorders>
                  <w:top w:val="single" w:sz="4" w:space="0" w:color="auto"/>
                  <w:left w:val="single" w:sz="4" w:space="0" w:color="auto"/>
                  <w:bottom w:val="single" w:sz="4" w:space="0" w:color="auto"/>
                  <w:right w:val="single" w:sz="4" w:space="0" w:color="auto"/>
                </w:tcBorders>
              </w:tcPr>
            </w:tcPrChange>
          </w:tcPr>
          <w:p w14:paraId="0B6D1483" w14:textId="77777777" w:rsidR="000A245C" w:rsidRPr="008746D1" w:rsidRDefault="000A245C" w:rsidP="00C63368">
            <w:pPr>
              <w:pStyle w:val="TAL"/>
              <w:rPr>
                <w:lang w:eastAsia="zh-CN"/>
              </w:rPr>
            </w:pPr>
            <w:r w:rsidRPr="008746D1">
              <w:rPr>
                <w:lang w:val="en-US"/>
              </w:rPr>
              <w:t>n2InfoContent</w:t>
            </w:r>
          </w:p>
        </w:tc>
        <w:tc>
          <w:tcPr>
            <w:tcW w:w="1876" w:type="dxa"/>
            <w:tcBorders>
              <w:top w:val="single" w:sz="4" w:space="0" w:color="auto"/>
              <w:left w:val="single" w:sz="4" w:space="0" w:color="auto"/>
              <w:bottom w:val="single" w:sz="4" w:space="0" w:color="auto"/>
              <w:right w:val="single" w:sz="4" w:space="0" w:color="auto"/>
            </w:tcBorders>
            <w:tcPrChange w:id="3968" w:author="(Ericsson) Yunjie Lu CR0078" w:date="2018-12-04T16:06:00Z">
              <w:tcPr>
                <w:tcW w:w="1559" w:type="dxa"/>
                <w:tcBorders>
                  <w:top w:val="single" w:sz="4" w:space="0" w:color="auto"/>
                  <w:left w:val="single" w:sz="4" w:space="0" w:color="auto"/>
                  <w:bottom w:val="single" w:sz="4" w:space="0" w:color="auto"/>
                  <w:right w:val="single" w:sz="4" w:space="0" w:color="auto"/>
                </w:tcBorders>
              </w:tcPr>
            </w:tcPrChange>
          </w:tcPr>
          <w:p w14:paraId="72B89731" w14:textId="77777777" w:rsidR="000A245C" w:rsidRPr="008746D1" w:rsidRDefault="000A245C" w:rsidP="00C63368">
            <w:pPr>
              <w:pStyle w:val="TAL"/>
            </w:pPr>
            <w:r w:rsidRPr="008746D1">
              <w:rPr>
                <w:lang w:val="en-US"/>
              </w:rPr>
              <w:t>N2InfoContent</w:t>
            </w:r>
          </w:p>
        </w:tc>
        <w:tc>
          <w:tcPr>
            <w:tcW w:w="393" w:type="dxa"/>
            <w:tcBorders>
              <w:top w:val="single" w:sz="4" w:space="0" w:color="auto"/>
              <w:left w:val="single" w:sz="4" w:space="0" w:color="auto"/>
              <w:bottom w:val="single" w:sz="4" w:space="0" w:color="auto"/>
              <w:right w:val="single" w:sz="4" w:space="0" w:color="auto"/>
            </w:tcBorders>
            <w:tcPrChange w:id="3969" w:author="(Ericsson) Yunjie Lu CR0078" w:date="2018-12-04T16:06:00Z">
              <w:tcPr>
                <w:tcW w:w="425" w:type="dxa"/>
                <w:tcBorders>
                  <w:top w:val="single" w:sz="4" w:space="0" w:color="auto"/>
                  <w:left w:val="single" w:sz="4" w:space="0" w:color="auto"/>
                  <w:bottom w:val="single" w:sz="4" w:space="0" w:color="auto"/>
                  <w:right w:val="single" w:sz="4" w:space="0" w:color="auto"/>
                </w:tcBorders>
              </w:tcPr>
            </w:tcPrChange>
          </w:tcPr>
          <w:p w14:paraId="2E8D1615"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Change w:id="3970" w:author="(Ericsson) Yunjie Lu CR0078" w:date="2018-12-04T16:06:00Z">
              <w:tcPr>
                <w:tcW w:w="1134" w:type="dxa"/>
                <w:tcBorders>
                  <w:top w:val="single" w:sz="4" w:space="0" w:color="auto"/>
                  <w:left w:val="single" w:sz="4" w:space="0" w:color="auto"/>
                  <w:bottom w:val="single" w:sz="4" w:space="0" w:color="auto"/>
                  <w:right w:val="single" w:sz="4" w:space="0" w:color="auto"/>
                </w:tcBorders>
              </w:tcPr>
            </w:tcPrChange>
          </w:tcPr>
          <w:p w14:paraId="7594F107"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Change w:id="3971" w:author="(Ericsson) Yunjie Lu CR0078" w:date="2018-12-04T16:06:00Z">
              <w:tcPr>
                <w:tcW w:w="4359" w:type="dxa"/>
                <w:tcBorders>
                  <w:top w:val="single" w:sz="4" w:space="0" w:color="auto"/>
                  <w:left w:val="single" w:sz="4" w:space="0" w:color="auto"/>
                  <w:bottom w:val="single" w:sz="4" w:space="0" w:color="auto"/>
                  <w:right w:val="single" w:sz="4" w:space="0" w:color="auto"/>
                </w:tcBorders>
              </w:tcPr>
            </w:tcPrChange>
          </w:tcPr>
          <w:p w14:paraId="6DEF8BBB" w14:textId="77777777" w:rsidR="000A245C" w:rsidRPr="00D4373D" w:rsidRDefault="000A245C" w:rsidP="00C63368">
            <w:pPr>
              <w:pStyle w:val="TAL"/>
              <w:rPr>
                <w:rFonts w:eastAsia="等线" w:cs="Arial"/>
                <w:szCs w:val="18"/>
                <w:lang w:eastAsia="zh-CN"/>
              </w:rPr>
            </w:pPr>
            <w:r w:rsidRPr="008746D1">
              <w:rPr>
                <w:rFonts w:cs="Arial"/>
                <w:szCs w:val="18"/>
              </w:rPr>
              <w:t xml:space="preserve">This IE shall be present if a SMF related IE should be transferred. When present, the IE </w:t>
            </w:r>
            <w:r w:rsidRPr="008746D1">
              <w:t>contains one of NGAP SMF related IE</w:t>
            </w:r>
            <w:r w:rsidRPr="008746D1">
              <w:rPr>
                <w:lang w:val="en-US"/>
              </w:rPr>
              <w:t>s</w:t>
            </w:r>
            <w:r w:rsidRPr="008746D1">
              <w:t xml:space="preserve"> specified in subclause 9.3.4 of 3GPP TS 38.413 [12].</w:t>
            </w:r>
          </w:p>
        </w:tc>
      </w:tr>
      <w:tr w:rsidR="000A245C" w:rsidRPr="008746D1" w:rsidDel="00D43679" w14:paraId="2E5BB7A8" w14:textId="77777777" w:rsidTr="00D43679">
        <w:trPr>
          <w:jc w:val="center"/>
          <w:del w:id="3972" w:author="Unknown"/>
          <w:trPrChange w:id="3973" w:author="(Ericsson) Yunjie Lu CR0078" w:date="2018-12-04T16:06:00Z">
            <w:trPr>
              <w:jc w:val="center"/>
            </w:trPr>
          </w:trPrChange>
        </w:trPr>
        <w:tc>
          <w:tcPr>
            <w:tcW w:w="1903" w:type="dxa"/>
            <w:tcBorders>
              <w:top w:val="single" w:sz="4" w:space="0" w:color="auto"/>
              <w:left w:val="single" w:sz="4" w:space="0" w:color="auto"/>
              <w:bottom w:val="single" w:sz="4" w:space="0" w:color="auto"/>
              <w:right w:val="single" w:sz="4" w:space="0" w:color="auto"/>
            </w:tcBorders>
            <w:tcPrChange w:id="3974" w:author="(Ericsson) Yunjie Lu CR0078" w:date="2018-12-04T16:06:00Z">
              <w:tcPr>
                <w:tcW w:w="2090" w:type="dxa"/>
                <w:tcBorders>
                  <w:top w:val="single" w:sz="4" w:space="0" w:color="auto"/>
                  <w:left w:val="single" w:sz="4" w:space="0" w:color="auto"/>
                  <w:bottom w:val="single" w:sz="4" w:space="0" w:color="auto"/>
                  <w:right w:val="single" w:sz="4" w:space="0" w:color="auto"/>
                </w:tcBorders>
              </w:tcPr>
            </w:tcPrChange>
          </w:tcPr>
          <w:p w14:paraId="6E87ED5B" w14:textId="77777777" w:rsidR="000A245C" w:rsidRPr="008746D1" w:rsidDel="00D43679" w:rsidRDefault="000A245C" w:rsidP="00C63368">
            <w:pPr>
              <w:pStyle w:val="TAL"/>
              <w:rPr>
                <w:del w:id="3975" w:author="Unknown"/>
                <w:lang w:val="en-US"/>
              </w:rPr>
            </w:pPr>
            <w:del w:id="3976" w:author="Unknown">
              <w:r w:rsidRPr="008746D1" w:rsidDel="00D43679">
                <w:rPr>
                  <w:lang w:val="en-US"/>
                </w:rPr>
                <w:delText>nasPdu</w:delText>
              </w:r>
            </w:del>
          </w:p>
        </w:tc>
        <w:tc>
          <w:tcPr>
            <w:tcW w:w="1876" w:type="dxa"/>
            <w:tcBorders>
              <w:top w:val="single" w:sz="4" w:space="0" w:color="auto"/>
              <w:left w:val="single" w:sz="4" w:space="0" w:color="auto"/>
              <w:bottom w:val="single" w:sz="4" w:space="0" w:color="auto"/>
              <w:right w:val="single" w:sz="4" w:space="0" w:color="auto"/>
            </w:tcBorders>
            <w:tcPrChange w:id="3977" w:author="(Ericsson) Yunjie Lu CR0078" w:date="2018-12-04T16:06:00Z">
              <w:tcPr>
                <w:tcW w:w="1559" w:type="dxa"/>
                <w:tcBorders>
                  <w:top w:val="single" w:sz="4" w:space="0" w:color="auto"/>
                  <w:left w:val="single" w:sz="4" w:space="0" w:color="auto"/>
                  <w:bottom w:val="single" w:sz="4" w:space="0" w:color="auto"/>
                  <w:right w:val="single" w:sz="4" w:space="0" w:color="auto"/>
                </w:tcBorders>
              </w:tcPr>
            </w:tcPrChange>
          </w:tcPr>
          <w:p w14:paraId="6FA9BE48" w14:textId="77777777" w:rsidR="000A245C" w:rsidRPr="008746D1" w:rsidDel="00D43679" w:rsidRDefault="000A245C" w:rsidP="00C63368">
            <w:pPr>
              <w:pStyle w:val="TAL"/>
              <w:rPr>
                <w:del w:id="3978" w:author="Unknown"/>
              </w:rPr>
            </w:pPr>
            <w:del w:id="3979" w:author="Unknown">
              <w:r w:rsidRPr="008746D1" w:rsidDel="00D43679">
                <w:rPr>
                  <w:lang w:eastAsia="zh-CN"/>
                </w:rPr>
                <w:delText>N1MessageContainer</w:delText>
              </w:r>
            </w:del>
          </w:p>
        </w:tc>
        <w:tc>
          <w:tcPr>
            <w:tcW w:w="393" w:type="dxa"/>
            <w:tcBorders>
              <w:top w:val="single" w:sz="4" w:space="0" w:color="auto"/>
              <w:left w:val="single" w:sz="4" w:space="0" w:color="auto"/>
              <w:bottom w:val="single" w:sz="4" w:space="0" w:color="auto"/>
              <w:right w:val="single" w:sz="4" w:space="0" w:color="auto"/>
            </w:tcBorders>
            <w:tcPrChange w:id="3980" w:author="(Ericsson) Yunjie Lu CR0078" w:date="2018-12-04T16:06:00Z">
              <w:tcPr>
                <w:tcW w:w="425" w:type="dxa"/>
                <w:tcBorders>
                  <w:top w:val="single" w:sz="4" w:space="0" w:color="auto"/>
                  <w:left w:val="single" w:sz="4" w:space="0" w:color="auto"/>
                  <w:bottom w:val="single" w:sz="4" w:space="0" w:color="auto"/>
                  <w:right w:val="single" w:sz="4" w:space="0" w:color="auto"/>
                </w:tcBorders>
              </w:tcPr>
            </w:tcPrChange>
          </w:tcPr>
          <w:p w14:paraId="5DF5C4AB" w14:textId="77777777" w:rsidR="000A245C" w:rsidRPr="008746D1" w:rsidDel="00D43679" w:rsidRDefault="000A245C" w:rsidP="00C63368">
            <w:pPr>
              <w:pStyle w:val="TAC"/>
              <w:rPr>
                <w:del w:id="3981" w:author="Unknown"/>
                <w:lang w:eastAsia="zh-CN"/>
              </w:rPr>
            </w:pPr>
            <w:del w:id="3982" w:author="Unknown">
              <w:r w:rsidRPr="008746D1" w:rsidDel="00D43679">
                <w:rPr>
                  <w:lang w:eastAsia="zh-CN"/>
                </w:rPr>
                <w:delText>C</w:delText>
              </w:r>
            </w:del>
          </w:p>
        </w:tc>
        <w:tc>
          <w:tcPr>
            <w:tcW w:w="1118" w:type="dxa"/>
            <w:tcBorders>
              <w:top w:val="single" w:sz="4" w:space="0" w:color="auto"/>
              <w:left w:val="single" w:sz="4" w:space="0" w:color="auto"/>
              <w:bottom w:val="single" w:sz="4" w:space="0" w:color="auto"/>
              <w:right w:val="single" w:sz="4" w:space="0" w:color="auto"/>
            </w:tcBorders>
            <w:tcPrChange w:id="3983" w:author="(Ericsson) Yunjie Lu CR0078" w:date="2018-12-04T16:06:00Z">
              <w:tcPr>
                <w:tcW w:w="1134" w:type="dxa"/>
                <w:tcBorders>
                  <w:top w:val="single" w:sz="4" w:space="0" w:color="auto"/>
                  <w:left w:val="single" w:sz="4" w:space="0" w:color="auto"/>
                  <w:bottom w:val="single" w:sz="4" w:space="0" w:color="auto"/>
                  <w:right w:val="single" w:sz="4" w:space="0" w:color="auto"/>
                </w:tcBorders>
              </w:tcPr>
            </w:tcPrChange>
          </w:tcPr>
          <w:p w14:paraId="3886BF58" w14:textId="77777777" w:rsidR="000A245C" w:rsidRPr="008746D1" w:rsidDel="00D43679" w:rsidRDefault="000A245C" w:rsidP="00C63368">
            <w:pPr>
              <w:pStyle w:val="TAL"/>
              <w:rPr>
                <w:del w:id="3984" w:author="Unknown"/>
                <w:lang w:eastAsia="zh-CN"/>
              </w:rPr>
            </w:pPr>
            <w:del w:id="3985" w:author="Unknown">
              <w:r w:rsidRPr="008746D1" w:rsidDel="00D43679">
                <w:rPr>
                  <w:lang w:eastAsia="zh-CN"/>
                </w:rPr>
                <w:delText>0..1</w:delText>
              </w:r>
            </w:del>
          </w:p>
        </w:tc>
        <w:tc>
          <w:tcPr>
            <w:tcW w:w="3796" w:type="dxa"/>
            <w:tcBorders>
              <w:top w:val="single" w:sz="4" w:space="0" w:color="auto"/>
              <w:left w:val="single" w:sz="4" w:space="0" w:color="auto"/>
              <w:bottom w:val="single" w:sz="4" w:space="0" w:color="auto"/>
              <w:right w:val="single" w:sz="4" w:space="0" w:color="auto"/>
            </w:tcBorders>
            <w:tcPrChange w:id="3986" w:author="(Ericsson) Yunjie Lu CR0078" w:date="2018-12-04T16:06:00Z">
              <w:tcPr>
                <w:tcW w:w="4359" w:type="dxa"/>
                <w:tcBorders>
                  <w:top w:val="single" w:sz="4" w:space="0" w:color="auto"/>
                  <w:left w:val="single" w:sz="4" w:space="0" w:color="auto"/>
                  <w:bottom w:val="single" w:sz="4" w:space="0" w:color="auto"/>
                  <w:right w:val="single" w:sz="4" w:space="0" w:color="auto"/>
                </w:tcBorders>
              </w:tcPr>
            </w:tcPrChange>
          </w:tcPr>
          <w:p w14:paraId="24676A0A" w14:textId="77777777" w:rsidR="000A245C" w:rsidRPr="008746D1" w:rsidDel="00D43679" w:rsidRDefault="000A245C" w:rsidP="00C63368">
            <w:pPr>
              <w:pStyle w:val="TAL"/>
              <w:rPr>
                <w:del w:id="3987" w:author="Unknown"/>
                <w:rFonts w:cs="Arial"/>
                <w:szCs w:val="18"/>
              </w:rPr>
            </w:pPr>
            <w:del w:id="3988" w:author="Unknown">
              <w:r w:rsidRPr="008746D1" w:rsidDel="00D43679">
                <w:rPr>
                  <w:rFonts w:cs="Arial"/>
                  <w:szCs w:val="18"/>
                </w:rPr>
                <w:delText>This IE shall be present if NAS messages should be transfer between UE and SMF for session management function. When present, it represents the NAS PDU to be carried over N2 between SMF and AN/UE.</w:delText>
              </w:r>
            </w:del>
          </w:p>
        </w:tc>
      </w:tr>
      <w:tr w:rsidR="000A245C" w:rsidRPr="008746D1" w14:paraId="763BFD3A" w14:textId="77777777" w:rsidTr="00D43679">
        <w:trPr>
          <w:jc w:val="center"/>
          <w:trPrChange w:id="3989" w:author="(Ericsson) Yunjie Lu CR0078" w:date="2018-12-04T16:06:00Z">
            <w:trPr>
              <w:jc w:val="center"/>
            </w:trPr>
          </w:trPrChange>
        </w:trPr>
        <w:tc>
          <w:tcPr>
            <w:tcW w:w="1903" w:type="dxa"/>
            <w:tcBorders>
              <w:top w:val="single" w:sz="4" w:space="0" w:color="auto"/>
              <w:left w:val="single" w:sz="4" w:space="0" w:color="auto"/>
              <w:bottom w:val="single" w:sz="4" w:space="0" w:color="auto"/>
              <w:right w:val="single" w:sz="4" w:space="0" w:color="auto"/>
            </w:tcBorders>
            <w:tcPrChange w:id="3990" w:author="(Ericsson) Yunjie Lu CR0078" w:date="2018-12-04T16:06:00Z">
              <w:tcPr>
                <w:tcW w:w="2090" w:type="dxa"/>
                <w:tcBorders>
                  <w:top w:val="single" w:sz="4" w:space="0" w:color="auto"/>
                  <w:left w:val="single" w:sz="4" w:space="0" w:color="auto"/>
                  <w:bottom w:val="single" w:sz="4" w:space="0" w:color="auto"/>
                  <w:right w:val="single" w:sz="4" w:space="0" w:color="auto"/>
                </w:tcBorders>
              </w:tcPr>
            </w:tcPrChange>
          </w:tcPr>
          <w:p w14:paraId="0FA18073" w14:textId="77777777" w:rsidR="000A245C" w:rsidRPr="008746D1" w:rsidRDefault="000A245C" w:rsidP="00C63368">
            <w:pPr>
              <w:pStyle w:val="TAL"/>
              <w:rPr>
                <w:lang w:val="en-US"/>
              </w:rPr>
            </w:pPr>
            <w:r w:rsidRPr="008746D1">
              <w:rPr>
                <w:lang w:val="en-US"/>
              </w:rPr>
              <w:t>sNssai</w:t>
            </w:r>
          </w:p>
        </w:tc>
        <w:tc>
          <w:tcPr>
            <w:tcW w:w="1876" w:type="dxa"/>
            <w:tcBorders>
              <w:top w:val="single" w:sz="4" w:space="0" w:color="auto"/>
              <w:left w:val="single" w:sz="4" w:space="0" w:color="auto"/>
              <w:bottom w:val="single" w:sz="4" w:space="0" w:color="auto"/>
              <w:right w:val="single" w:sz="4" w:space="0" w:color="auto"/>
            </w:tcBorders>
            <w:tcPrChange w:id="3991" w:author="(Ericsson) Yunjie Lu CR0078" w:date="2018-12-04T16:06:00Z">
              <w:tcPr>
                <w:tcW w:w="1559" w:type="dxa"/>
                <w:tcBorders>
                  <w:top w:val="single" w:sz="4" w:space="0" w:color="auto"/>
                  <w:left w:val="single" w:sz="4" w:space="0" w:color="auto"/>
                  <w:bottom w:val="single" w:sz="4" w:space="0" w:color="auto"/>
                  <w:right w:val="single" w:sz="4" w:space="0" w:color="auto"/>
                </w:tcBorders>
              </w:tcPr>
            </w:tcPrChange>
          </w:tcPr>
          <w:p w14:paraId="41C97C24" w14:textId="77777777" w:rsidR="000A245C" w:rsidRPr="008746D1" w:rsidRDefault="000A245C" w:rsidP="00C63368">
            <w:pPr>
              <w:pStyle w:val="TAL"/>
              <w:rPr>
                <w:lang w:eastAsia="zh-CN"/>
              </w:rPr>
            </w:pPr>
            <w:r w:rsidRPr="008746D1">
              <w:rPr>
                <w:lang w:eastAsia="zh-CN"/>
              </w:rPr>
              <w:t>Snssai</w:t>
            </w:r>
          </w:p>
        </w:tc>
        <w:tc>
          <w:tcPr>
            <w:tcW w:w="393" w:type="dxa"/>
            <w:tcBorders>
              <w:top w:val="single" w:sz="4" w:space="0" w:color="auto"/>
              <w:left w:val="single" w:sz="4" w:space="0" w:color="auto"/>
              <w:bottom w:val="single" w:sz="4" w:space="0" w:color="auto"/>
              <w:right w:val="single" w:sz="4" w:space="0" w:color="auto"/>
            </w:tcBorders>
            <w:tcPrChange w:id="3992" w:author="(Ericsson) Yunjie Lu CR0078" w:date="2018-12-04T16:06:00Z">
              <w:tcPr>
                <w:tcW w:w="425" w:type="dxa"/>
                <w:tcBorders>
                  <w:top w:val="single" w:sz="4" w:space="0" w:color="auto"/>
                  <w:left w:val="single" w:sz="4" w:space="0" w:color="auto"/>
                  <w:bottom w:val="single" w:sz="4" w:space="0" w:color="auto"/>
                  <w:right w:val="single" w:sz="4" w:space="0" w:color="auto"/>
                </w:tcBorders>
              </w:tcPr>
            </w:tcPrChange>
          </w:tcPr>
          <w:p w14:paraId="69AC4C0A"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Change w:id="3993" w:author="(Ericsson) Yunjie Lu CR0078" w:date="2018-12-04T16:06:00Z">
              <w:tcPr>
                <w:tcW w:w="1134" w:type="dxa"/>
                <w:tcBorders>
                  <w:top w:val="single" w:sz="4" w:space="0" w:color="auto"/>
                  <w:left w:val="single" w:sz="4" w:space="0" w:color="auto"/>
                  <w:bottom w:val="single" w:sz="4" w:space="0" w:color="auto"/>
                  <w:right w:val="single" w:sz="4" w:space="0" w:color="auto"/>
                </w:tcBorders>
              </w:tcPr>
            </w:tcPrChange>
          </w:tcPr>
          <w:p w14:paraId="11EE091B"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Change w:id="3994" w:author="(Ericsson) Yunjie Lu CR0078" w:date="2018-12-04T16:06:00Z">
              <w:tcPr>
                <w:tcW w:w="4359" w:type="dxa"/>
                <w:tcBorders>
                  <w:top w:val="single" w:sz="4" w:space="0" w:color="auto"/>
                  <w:left w:val="single" w:sz="4" w:space="0" w:color="auto"/>
                  <w:bottom w:val="single" w:sz="4" w:space="0" w:color="auto"/>
                  <w:right w:val="single" w:sz="4" w:space="0" w:color="auto"/>
                </w:tcBorders>
              </w:tcPr>
            </w:tcPrChange>
          </w:tcPr>
          <w:p w14:paraId="73E012BE" w14:textId="77777777" w:rsidR="000A245C" w:rsidRPr="008746D1" w:rsidRDefault="000A245C" w:rsidP="00C63368">
            <w:pPr>
              <w:pStyle w:val="TAL"/>
              <w:rPr>
                <w:rFonts w:cs="Arial"/>
                <w:szCs w:val="18"/>
              </w:rPr>
            </w:pPr>
            <w:r w:rsidRPr="008746D1">
              <w:rPr>
                <w:rFonts w:cs="Arial"/>
                <w:szCs w:val="18"/>
              </w:rPr>
              <w:t>This IE shall be present if network slice information to be transferred for session management. When present, the IE indicates the network slice the PDU session belongs to.</w:t>
            </w:r>
          </w:p>
        </w:tc>
      </w:tr>
      <w:tr w:rsidR="000A245C" w:rsidRPr="008746D1" w14:paraId="3B47D708" w14:textId="77777777" w:rsidTr="00D43679">
        <w:trPr>
          <w:jc w:val="center"/>
          <w:trPrChange w:id="3995" w:author="(Ericsson) Yunjie Lu CR0078" w:date="2018-12-04T16:06:00Z">
            <w:trPr>
              <w:jc w:val="center"/>
            </w:trPr>
          </w:trPrChange>
        </w:trPr>
        <w:tc>
          <w:tcPr>
            <w:tcW w:w="1903" w:type="dxa"/>
            <w:tcBorders>
              <w:top w:val="single" w:sz="4" w:space="0" w:color="auto"/>
              <w:left w:val="single" w:sz="4" w:space="0" w:color="auto"/>
              <w:bottom w:val="single" w:sz="4" w:space="0" w:color="auto"/>
              <w:right w:val="single" w:sz="4" w:space="0" w:color="auto"/>
            </w:tcBorders>
            <w:tcPrChange w:id="3996" w:author="(Ericsson) Yunjie Lu CR0078" w:date="2018-12-04T16:06:00Z">
              <w:tcPr>
                <w:tcW w:w="2090" w:type="dxa"/>
                <w:tcBorders>
                  <w:top w:val="single" w:sz="4" w:space="0" w:color="auto"/>
                  <w:left w:val="single" w:sz="4" w:space="0" w:color="auto"/>
                  <w:bottom w:val="single" w:sz="4" w:space="0" w:color="auto"/>
                  <w:right w:val="single" w:sz="4" w:space="0" w:color="auto"/>
                </w:tcBorders>
              </w:tcPr>
            </w:tcPrChange>
          </w:tcPr>
          <w:p w14:paraId="766EA429" w14:textId="77777777" w:rsidR="000A245C" w:rsidRPr="008746D1" w:rsidRDefault="000A245C" w:rsidP="00C63368">
            <w:pPr>
              <w:pStyle w:val="TAL"/>
              <w:rPr>
                <w:lang w:val="en-US"/>
              </w:rPr>
            </w:pPr>
            <w:r w:rsidRPr="008746D1">
              <w:rPr>
                <w:lang w:eastAsia="ja-JP"/>
              </w:rPr>
              <w:t>subjectToHo</w:t>
            </w:r>
          </w:p>
        </w:tc>
        <w:tc>
          <w:tcPr>
            <w:tcW w:w="1876" w:type="dxa"/>
            <w:tcBorders>
              <w:top w:val="single" w:sz="4" w:space="0" w:color="auto"/>
              <w:left w:val="single" w:sz="4" w:space="0" w:color="auto"/>
              <w:bottom w:val="single" w:sz="4" w:space="0" w:color="auto"/>
              <w:right w:val="single" w:sz="4" w:space="0" w:color="auto"/>
            </w:tcBorders>
            <w:tcPrChange w:id="3997" w:author="(Ericsson) Yunjie Lu CR0078" w:date="2018-12-04T16:06:00Z">
              <w:tcPr>
                <w:tcW w:w="1559" w:type="dxa"/>
                <w:tcBorders>
                  <w:top w:val="single" w:sz="4" w:space="0" w:color="auto"/>
                  <w:left w:val="single" w:sz="4" w:space="0" w:color="auto"/>
                  <w:bottom w:val="single" w:sz="4" w:space="0" w:color="auto"/>
                  <w:right w:val="single" w:sz="4" w:space="0" w:color="auto"/>
                </w:tcBorders>
              </w:tcPr>
            </w:tcPrChange>
          </w:tcPr>
          <w:p w14:paraId="0D9CB01C" w14:textId="77777777" w:rsidR="000A245C" w:rsidRPr="008746D1" w:rsidRDefault="000A245C" w:rsidP="00C63368">
            <w:pPr>
              <w:pStyle w:val="TAL"/>
              <w:rPr>
                <w:lang w:eastAsia="zh-CN"/>
              </w:rPr>
            </w:pPr>
            <w:r w:rsidRPr="008746D1">
              <w:rPr>
                <w:lang w:eastAsia="zh-CN"/>
              </w:rPr>
              <w:t>boolean</w:t>
            </w:r>
          </w:p>
        </w:tc>
        <w:tc>
          <w:tcPr>
            <w:tcW w:w="393" w:type="dxa"/>
            <w:tcBorders>
              <w:top w:val="single" w:sz="4" w:space="0" w:color="auto"/>
              <w:left w:val="single" w:sz="4" w:space="0" w:color="auto"/>
              <w:bottom w:val="single" w:sz="4" w:space="0" w:color="auto"/>
              <w:right w:val="single" w:sz="4" w:space="0" w:color="auto"/>
            </w:tcBorders>
            <w:tcPrChange w:id="3998" w:author="(Ericsson) Yunjie Lu CR0078" w:date="2018-12-04T16:06:00Z">
              <w:tcPr>
                <w:tcW w:w="425" w:type="dxa"/>
                <w:tcBorders>
                  <w:top w:val="single" w:sz="4" w:space="0" w:color="auto"/>
                  <w:left w:val="single" w:sz="4" w:space="0" w:color="auto"/>
                  <w:bottom w:val="single" w:sz="4" w:space="0" w:color="auto"/>
                  <w:right w:val="single" w:sz="4" w:space="0" w:color="auto"/>
                </w:tcBorders>
              </w:tcPr>
            </w:tcPrChange>
          </w:tcPr>
          <w:p w14:paraId="4F1CD559"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Change w:id="3999" w:author="(Ericsson) Yunjie Lu CR0078" w:date="2018-12-04T16:06:00Z">
              <w:tcPr>
                <w:tcW w:w="1134" w:type="dxa"/>
                <w:tcBorders>
                  <w:top w:val="single" w:sz="4" w:space="0" w:color="auto"/>
                  <w:left w:val="single" w:sz="4" w:space="0" w:color="auto"/>
                  <w:bottom w:val="single" w:sz="4" w:space="0" w:color="auto"/>
                  <w:right w:val="single" w:sz="4" w:space="0" w:color="auto"/>
                </w:tcBorders>
              </w:tcPr>
            </w:tcPrChange>
          </w:tcPr>
          <w:p w14:paraId="2031937F"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Change w:id="4000" w:author="(Ericsson) Yunjie Lu CR0078" w:date="2018-12-04T16:06:00Z">
              <w:tcPr>
                <w:tcW w:w="4359" w:type="dxa"/>
                <w:tcBorders>
                  <w:top w:val="single" w:sz="4" w:space="0" w:color="auto"/>
                  <w:left w:val="single" w:sz="4" w:space="0" w:color="auto"/>
                  <w:bottom w:val="single" w:sz="4" w:space="0" w:color="auto"/>
                  <w:right w:val="single" w:sz="4" w:space="0" w:color="auto"/>
                </w:tcBorders>
              </w:tcPr>
            </w:tcPrChange>
          </w:tcPr>
          <w:p w14:paraId="28F432A6" w14:textId="77777777" w:rsidR="000A245C" w:rsidRPr="008746D1" w:rsidRDefault="000A245C" w:rsidP="00C63368">
            <w:pPr>
              <w:pStyle w:val="TAL"/>
              <w:rPr>
                <w:rFonts w:cs="Arial"/>
                <w:szCs w:val="18"/>
              </w:rPr>
            </w:pPr>
            <w:r w:rsidRPr="008746D1">
              <w:rPr>
                <w:rFonts w:cs="Arial"/>
                <w:szCs w:val="18"/>
              </w:rPr>
              <w:t>This IE shall be present if n2InfoContent carries a "</w:t>
            </w:r>
            <w:r w:rsidRPr="008746D1">
              <w:rPr>
                <w:color w:val="000000"/>
                <w:lang w:eastAsia="ko-KR"/>
              </w:rPr>
              <w:t xml:space="preserve"> Handover Required Transfer</w:t>
            </w:r>
            <w:r w:rsidRPr="00BC5A2B">
              <w:rPr>
                <w:rFonts w:eastAsia="MS Mincho"/>
                <w:lang w:eastAsia="ja-JP"/>
              </w:rPr>
              <w:t>"</w:t>
            </w:r>
            <w:r>
              <w:rPr>
                <w:rFonts w:eastAsia="MS Mincho"/>
                <w:lang w:eastAsia="ja-JP"/>
              </w:rPr>
              <w:t xml:space="preserve"> IE. When present, it Indicates whether the PDU session shall be subject to handover to the target node.</w:t>
            </w:r>
          </w:p>
        </w:tc>
      </w:tr>
    </w:tbl>
    <w:p w14:paraId="4E1127BF" w14:textId="77777777" w:rsidR="000A245C" w:rsidRDefault="000A245C" w:rsidP="000A245C"/>
    <w:p w14:paraId="032E9C10" w14:textId="77777777" w:rsidR="000A245C" w:rsidRDefault="000A245C" w:rsidP="000A245C">
      <w:pPr>
        <w:pStyle w:val="Heading5"/>
        <w:rPr>
          <w:lang w:eastAsia="zh-CN"/>
        </w:rPr>
      </w:pPr>
      <w:bookmarkStart w:id="4001" w:name="_Toc525374155"/>
      <w:bookmarkStart w:id="4002" w:name="_Toc531712129"/>
      <w:r>
        <w:lastRenderedPageBreak/>
        <w:t>6.1.6.2.</w:t>
      </w:r>
      <w:r w:rsidR="00FD4423">
        <w:t>2</w:t>
      </w:r>
      <w:r w:rsidR="00367646">
        <w:t>7</w:t>
      </w:r>
      <w:r>
        <w:tab/>
        <w:t>Type: N2</w:t>
      </w:r>
      <w:r>
        <w:rPr>
          <w:lang w:val="en-US"/>
        </w:rPr>
        <w:t>InfoContent</w:t>
      </w:r>
      <w:bookmarkEnd w:id="4001"/>
      <w:bookmarkEnd w:id="4002"/>
    </w:p>
    <w:p w14:paraId="2E25C4D7" w14:textId="77777777" w:rsidR="000A245C" w:rsidRDefault="000A245C" w:rsidP="000A245C">
      <w:pPr>
        <w:pStyle w:val="TH"/>
      </w:pPr>
      <w:r>
        <w:rPr>
          <w:noProof/>
        </w:rPr>
        <w:t>Table </w:t>
      </w:r>
      <w:r>
        <w:t>6.1.6.2.</w:t>
      </w:r>
      <w:r w:rsidR="00FD4423">
        <w:t>2</w:t>
      </w:r>
      <w:r w:rsidR="00367646">
        <w:t>7</w:t>
      </w:r>
      <w:r>
        <w:t xml:space="preserve">-1: </w:t>
      </w:r>
      <w:r>
        <w:rPr>
          <w:noProof/>
        </w:rPr>
        <w:t xml:space="preserve">Definition of type </w:t>
      </w:r>
      <w:r>
        <w:t>N2</w:t>
      </w:r>
      <w:r>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6FB24A87"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D3A54"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3B1A3"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B27D47"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7CD613"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D7A1B" w14:textId="77777777" w:rsidR="000A245C" w:rsidRPr="008746D1" w:rsidRDefault="000A245C" w:rsidP="00C63368">
            <w:pPr>
              <w:pStyle w:val="TAH"/>
              <w:rPr>
                <w:rFonts w:cs="Arial"/>
                <w:szCs w:val="18"/>
              </w:rPr>
            </w:pPr>
            <w:r w:rsidRPr="008746D1">
              <w:rPr>
                <w:rFonts w:cs="Arial"/>
                <w:szCs w:val="18"/>
              </w:rPr>
              <w:t>Description</w:t>
            </w:r>
          </w:p>
        </w:tc>
      </w:tr>
      <w:tr w:rsidR="003D4583" w:rsidRPr="008746D1" w14:paraId="668E56DD"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5E20C63" w14:textId="77777777" w:rsidR="003D4583" w:rsidRPr="008746D1" w:rsidRDefault="003D4583" w:rsidP="003D5C4D">
            <w:pPr>
              <w:pStyle w:val="TAN"/>
            </w:pPr>
            <w:r>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C0208CE" w14:textId="77777777" w:rsidR="003D4583" w:rsidRPr="008746D1" w:rsidRDefault="003D4583" w:rsidP="003D5C4D">
            <w:pPr>
              <w:pStyle w:val="TAN"/>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18B4AF" w14:textId="77777777" w:rsidR="003D4583" w:rsidRPr="008746D1" w:rsidRDefault="003D4583" w:rsidP="003D5C4D">
            <w:pPr>
              <w:pStyle w:val="TAN"/>
            </w:pPr>
            <w:r>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D85C24" w14:textId="77777777" w:rsidR="003D4583" w:rsidRPr="008746D1" w:rsidRDefault="003D4583" w:rsidP="003D5C4D">
            <w:pPr>
              <w:pStyle w:val="TAN"/>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6A539E41" w14:textId="77777777" w:rsidR="003D4583" w:rsidRDefault="003D4583" w:rsidP="003D4583">
            <w:pPr>
              <w:pStyle w:val="TAL"/>
              <w:rPr>
                <w:rFonts w:cs="Arial"/>
                <w:szCs w:val="18"/>
              </w:rPr>
            </w:pPr>
            <w:r>
              <w:rPr>
                <w:rFonts w:cs="Arial"/>
                <w:szCs w:val="18"/>
                <w:lang w:eastAsia="zh-CN"/>
              </w:rPr>
              <w:t xml:space="preserve">This IE shall be present </w:t>
            </w:r>
            <w:r w:rsidRPr="008746D1">
              <w:rPr>
                <w:rFonts w:cs="Arial"/>
                <w:szCs w:val="18"/>
              </w:rPr>
              <w:t>if PWS related N2 information is to be transferre</w:t>
            </w:r>
            <w:r>
              <w:rPr>
                <w:rFonts w:cs="Arial"/>
                <w:szCs w:val="18"/>
              </w:rPr>
              <w:t xml:space="preserve">d. </w:t>
            </w:r>
          </w:p>
          <w:p w14:paraId="24EB00E7" w14:textId="77777777" w:rsidR="003D4583" w:rsidRPr="003D5C4D" w:rsidRDefault="003D4583" w:rsidP="003D5C4D">
            <w:pPr>
              <w:pStyle w:val="TAN"/>
              <w:ind w:left="0" w:firstLine="0"/>
            </w:pPr>
            <w:r>
              <w:rPr>
                <w:rFonts w:cs="Arial"/>
                <w:szCs w:val="18"/>
              </w:rPr>
              <w:t>W</w:t>
            </w:r>
            <w:r>
              <w:rPr>
                <w:rFonts w:cs="Arial"/>
                <w:szCs w:val="18"/>
                <w:lang w:eastAsia="zh-CN"/>
              </w:rPr>
              <w:t>hen present, it shall i</w:t>
            </w:r>
            <w:r w:rsidRPr="008746D1">
              <w:rPr>
                <w:rFonts w:cs="Arial"/>
                <w:szCs w:val="18"/>
                <w:lang w:eastAsia="zh-CN"/>
              </w:rPr>
              <w:t xml:space="preserve">ndicate the NGAP </w:t>
            </w:r>
            <w:r>
              <w:rPr>
                <w:rFonts w:cs="Arial"/>
                <w:szCs w:val="18"/>
                <w:lang w:eastAsia="zh-CN"/>
              </w:rPr>
              <w:t>Message</w:t>
            </w:r>
            <w:r w:rsidRPr="008746D1">
              <w:rPr>
                <w:rFonts w:cs="Arial"/>
                <w:szCs w:val="18"/>
                <w:lang w:eastAsia="zh-CN"/>
              </w:rPr>
              <w:t xml:space="preserve"> type of the ngapData</w:t>
            </w:r>
            <w:r w:rsidR="007C7756">
              <w:rPr>
                <w:rFonts w:cs="Arial"/>
                <w:szCs w:val="18"/>
                <w:lang w:eastAsia="zh-CN"/>
              </w:rPr>
              <w:t xml:space="preserve"> as specified in subclause 6.1.6.4.3.3</w:t>
            </w:r>
            <w:r w:rsidR="007C7756" w:rsidRPr="008746D1">
              <w:rPr>
                <w:rFonts w:cs="Arial"/>
                <w:szCs w:val="18"/>
                <w:lang w:eastAsia="zh-CN"/>
              </w:rPr>
              <w:t xml:space="preserve">. Its value </w:t>
            </w:r>
            <w:r w:rsidR="007C7756">
              <w:rPr>
                <w:rFonts w:cs="Arial"/>
                <w:szCs w:val="18"/>
                <w:lang w:eastAsia="zh-CN"/>
              </w:rPr>
              <w:t xml:space="preserve">equals the value of </w:t>
            </w:r>
            <w:r w:rsidR="007C7756" w:rsidRPr="008746D1">
              <w:rPr>
                <w:color w:val="000000"/>
                <w:lang w:eastAsia="ko-KR"/>
              </w:rPr>
              <w:t xml:space="preserve">the NGAP </w:t>
            </w:r>
            <w:r w:rsidR="007C7756">
              <w:rPr>
                <w:color w:val="000000"/>
                <w:lang w:eastAsia="ko-KR"/>
              </w:rPr>
              <w:t xml:space="preserve">Message Type </w:t>
            </w:r>
            <w:r w:rsidR="007C7756" w:rsidRPr="008746D1">
              <w:rPr>
                <w:color w:val="000000"/>
                <w:lang w:eastAsia="ko-KR"/>
              </w:rPr>
              <w:t>IE</w:t>
            </w:r>
            <w:r w:rsidR="007C7756" w:rsidRPr="008746D1">
              <w:rPr>
                <w:rFonts w:cs="Arial"/>
                <w:szCs w:val="18"/>
                <w:lang w:eastAsia="zh-CN"/>
              </w:rPr>
              <w:t>.</w:t>
            </w:r>
          </w:p>
        </w:tc>
      </w:tr>
      <w:tr w:rsidR="003D4583" w:rsidRPr="008746D1" w14:paraId="02F503D2"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tcPr>
          <w:p w14:paraId="7DA737EB" w14:textId="77777777" w:rsidR="003D4583" w:rsidRPr="008746D1" w:rsidRDefault="003D4583" w:rsidP="003D4583">
            <w:pPr>
              <w:pStyle w:val="TAL"/>
              <w:rPr>
                <w:lang w:eastAsia="zh-CN"/>
              </w:rPr>
            </w:pPr>
            <w:r w:rsidRPr="008746D1">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13193832" w14:textId="77777777" w:rsidR="003D4583" w:rsidRPr="008746D1" w:rsidRDefault="007C7756" w:rsidP="003D4583">
            <w:pPr>
              <w:pStyle w:val="TAL"/>
              <w:rPr>
                <w:lang w:eastAsia="zh-CN"/>
              </w:rPr>
            </w:pPr>
            <w:r>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98D9986" w14:textId="77777777" w:rsidR="003D4583" w:rsidRPr="008746D1" w:rsidRDefault="00C33DEF" w:rsidP="003D458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478ED5" w14:textId="77777777" w:rsidR="003D4583" w:rsidRPr="008746D1" w:rsidRDefault="00C33DEF" w:rsidP="003D4583">
            <w:pPr>
              <w:pStyle w:val="TAL"/>
              <w:rPr>
                <w:lang w:eastAsia="zh-CN"/>
              </w:rPr>
            </w:pPr>
            <w:r>
              <w:rPr>
                <w:lang w:eastAsia="zh-CN"/>
              </w:rPr>
              <w:t>0..</w:t>
            </w:r>
            <w:r w:rsidR="003D4583"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3F6376" w14:textId="77777777" w:rsidR="00C33DEF" w:rsidRDefault="00C33DEF" w:rsidP="00C33DEF">
            <w:pPr>
              <w:pStyle w:val="TAL"/>
              <w:rPr>
                <w:rFonts w:cs="Arial"/>
                <w:szCs w:val="18"/>
                <w:lang w:eastAsia="zh-CN"/>
              </w:rPr>
            </w:pPr>
            <w:r>
              <w:rPr>
                <w:rFonts w:cs="Arial"/>
                <w:szCs w:val="18"/>
                <w:lang w:eastAsia="zh-CN"/>
              </w:rPr>
              <w:t xml:space="preserve">This IE shall be present if </w:t>
            </w:r>
            <w:r>
              <w:t>SM</w:t>
            </w:r>
            <w:r w:rsidR="007C7756">
              <w:t>, RAN</w:t>
            </w:r>
            <w:r>
              <w:t xml:space="preserve"> or NRPPa related N2 information is to be transferred. </w:t>
            </w:r>
          </w:p>
          <w:p w14:paraId="36D776CA" w14:textId="77777777" w:rsidR="003D4583" w:rsidRPr="008746D1" w:rsidRDefault="00C33DEF" w:rsidP="00C33DEF">
            <w:pPr>
              <w:pStyle w:val="TAL"/>
              <w:rPr>
                <w:rFonts w:cs="Arial"/>
                <w:szCs w:val="18"/>
                <w:lang w:eastAsia="zh-CN"/>
              </w:rPr>
            </w:pPr>
            <w:r>
              <w:rPr>
                <w:rFonts w:cs="Arial"/>
                <w:szCs w:val="18"/>
                <w:lang w:eastAsia="zh-CN"/>
              </w:rPr>
              <w:t>When present, it shall i</w:t>
            </w:r>
            <w:r w:rsidR="003D4583" w:rsidRPr="008746D1">
              <w:rPr>
                <w:rFonts w:cs="Arial"/>
                <w:szCs w:val="18"/>
                <w:lang w:eastAsia="zh-CN"/>
              </w:rPr>
              <w:t>ndicate the NGAP IE type of the ngapData</w:t>
            </w:r>
            <w:r w:rsidR="00CC4F62">
              <w:rPr>
                <w:rFonts w:cs="Arial"/>
                <w:szCs w:val="18"/>
                <w:lang w:eastAsia="zh-CN"/>
              </w:rPr>
              <w:t xml:space="preserve"> as specified in subclause 6.1.6.4.3.2</w:t>
            </w:r>
            <w:r w:rsidR="00CC4F62" w:rsidRPr="008746D1">
              <w:rPr>
                <w:rFonts w:cs="Arial"/>
                <w:szCs w:val="18"/>
                <w:lang w:eastAsia="zh-CN"/>
              </w:rPr>
              <w:t>.</w:t>
            </w:r>
          </w:p>
        </w:tc>
      </w:tr>
      <w:tr w:rsidR="003D4583" w:rsidRPr="008746D1" w14:paraId="3643C6D0"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tcPr>
          <w:p w14:paraId="0CA03A00" w14:textId="77777777" w:rsidR="003D4583" w:rsidRPr="008746D1" w:rsidRDefault="003D4583" w:rsidP="003D4583">
            <w:pPr>
              <w:pStyle w:val="TAL"/>
              <w:rPr>
                <w:lang w:eastAsia="zh-CN"/>
              </w:rPr>
            </w:pPr>
            <w:r w:rsidRPr="008746D1">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9DDDA01" w14:textId="77777777" w:rsidR="003D4583" w:rsidRPr="008746D1" w:rsidRDefault="003D4583" w:rsidP="003D4583">
            <w:pPr>
              <w:pStyle w:val="TAL"/>
            </w:pPr>
            <w:r w:rsidRPr="008746D1">
              <w:t>RefToBinaryData</w:t>
            </w:r>
          </w:p>
        </w:tc>
        <w:tc>
          <w:tcPr>
            <w:tcW w:w="425" w:type="dxa"/>
            <w:tcBorders>
              <w:top w:val="single" w:sz="4" w:space="0" w:color="auto"/>
              <w:left w:val="single" w:sz="4" w:space="0" w:color="auto"/>
              <w:bottom w:val="single" w:sz="4" w:space="0" w:color="auto"/>
              <w:right w:val="single" w:sz="4" w:space="0" w:color="auto"/>
            </w:tcBorders>
          </w:tcPr>
          <w:p w14:paraId="4F015E8D" w14:textId="77777777" w:rsidR="003D4583" w:rsidRPr="008746D1" w:rsidRDefault="003D4583" w:rsidP="003D4583">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951E12" w14:textId="77777777" w:rsidR="003D4583" w:rsidRPr="008746D1" w:rsidRDefault="003D4583" w:rsidP="003D4583">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AF39A9" w14:textId="77777777" w:rsidR="003D4583" w:rsidRPr="008746D1" w:rsidRDefault="003D4583" w:rsidP="003D4583">
            <w:pPr>
              <w:pStyle w:val="TAL"/>
              <w:rPr>
                <w:rFonts w:cs="Arial"/>
                <w:szCs w:val="18"/>
                <w:lang w:eastAsia="zh-CN"/>
              </w:rPr>
            </w:pPr>
            <w:r w:rsidRPr="008746D1">
              <w:rPr>
                <w:rFonts w:cs="Arial"/>
                <w:szCs w:val="18"/>
              </w:rPr>
              <w:t xml:space="preserve">This IE reference the N2 information binary data </w:t>
            </w:r>
            <w:r w:rsidRPr="008746D1">
              <w:rPr>
                <w:rFonts w:cs="Arial"/>
                <w:szCs w:val="18"/>
                <w:lang w:eastAsia="zh-CN"/>
              </w:rPr>
              <w:t xml:space="preserve">corresponding to the N2 information class. </w:t>
            </w:r>
            <w:r w:rsidRPr="008746D1">
              <w:t>See subclause 6.1.6.4.3.</w:t>
            </w:r>
          </w:p>
        </w:tc>
      </w:tr>
    </w:tbl>
    <w:p w14:paraId="612EEFCE" w14:textId="77777777" w:rsidR="000A245C" w:rsidRDefault="000A245C" w:rsidP="000A245C"/>
    <w:p w14:paraId="60B28E4C" w14:textId="77777777" w:rsidR="000A245C" w:rsidRDefault="000A245C" w:rsidP="000A245C">
      <w:pPr>
        <w:pStyle w:val="Heading5"/>
        <w:rPr>
          <w:lang w:eastAsia="zh-CN"/>
        </w:rPr>
      </w:pPr>
      <w:bookmarkStart w:id="4003" w:name="_Toc525374156"/>
      <w:bookmarkStart w:id="4004" w:name="_Toc531712130"/>
      <w:r>
        <w:t>6.1.6.2.</w:t>
      </w:r>
      <w:r w:rsidR="00FD4423">
        <w:t>2</w:t>
      </w:r>
      <w:r w:rsidR="00367646">
        <w:t>8</w:t>
      </w:r>
      <w:r>
        <w:tab/>
        <w:t>Type: NrppaInformation</w:t>
      </w:r>
      <w:bookmarkEnd w:id="4003"/>
      <w:bookmarkEnd w:id="4004"/>
    </w:p>
    <w:p w14:paraId="3D09D8FE" w14:textId="77777777" w:rsidR="000A245C" w:rsidRDefault="000A245C" w:rsidP="000A245C">
      <w:pPr>
        <w:pStyle w:val="TH"/>
      </w:pPr>
      <w:r>
        <w:rPr>
          <w:noProof/>
        </w:rPr>
        <w:t>Table </w:t>
      </w:r>
      <w:r>
        <w:t>6.1.6.2.</w:t>
      </w:r>
      <w:r w:rsidR="00FD4423">
        <w:t>2</w:t>
      </w:r>
      <w:r w:rsidR="00367646">
        <w:t>8</w:t>
      </w:r>
      <w:r>
        <w:t xml:space="preserve">-1: </w:t>
      </w:r>
      <w:r>
        <w:rPr>
          <w:noProof/>
        </w:rPr>
        <w:t xml:space="preserve">Definition of type </w:t>
      </w:r>
      <w:r>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3054A9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D66AE1"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5CF1513"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6863DA"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B75E4"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76818B"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7271059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3B06FF3A" w14:textId="77777777" w:rsidR="000A245C" w:rsidRPr="008746D1" w:rsidRDefault="002C4BF4" w:rsidP="00C63368">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167A14A9" w14:textId="77777777" w:rsidR="000A245C" w:rsidRPr="008746D1" w:rsidRDefault="00D825A3" w:rsidP="00C63368">
            <w:pPr>
              <w:pStyle w:val="TAL"/>
              <w:rPr>
                <w:lang w:eastAsia="zh-CN"/>
              </w:rPr>
            </w:pPr>
            <w:r w:rsidRPr="007410A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647760E6"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CD38A9"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394D2" w14:textId="77777777" w:rsidR="000A245C" w:rsidRPr="008746D1" w:rsidRDefault="000A245C" w:rsidP="00C63368">
            <w:pPr>
              <w:pStyle w:val="TAL"/>
              <w:rPr>
                <w:rFonts w:cs="Arial"/>
                <w:szCs w:val="18"/>
                <w:lang w:eastAsia="zh-CN"/>
              </w:rPr>
            </w:pPr>
            <w:r w:rsidRPr="008746D1">
              <w:t xml:space="preserve">This IE </w:t>
            </w:r>
            <w:r w:rsidR="00D825A3" w:rsidRPr="007410A3">
              <w:t xml:space="preserve">shall carry the identifier </w:t>
            </w:r>
            <w:r w:rsidR="00D825A3">
              <w:t xml:space="preserve">of the </w:t>
            </w:r>
            <w:r w:rsidR="002C4BF4">
              <w:t xml:space="preserve">Network Function (e.g. </w:t>
            </w:r>
            <w:r w:rsidRPr="008746D1">
              <w:t>LMF</w:t>
            </w:r>
            <w:r w:rsidR="002C4BF4">
              <w:t>) instance</w:t>
            </w:r>
            <w:r w:rsidRPr="008746D1">
              <w:t xml:space="preserve"> </w:t>
            </w:r>
            <w:r w:rsidR="00D825A3">
              <w:t xml:space="preserve">that is </w:t>
            </w:r>
            <w:r w:rsidR="00D825A3" w:rsidRPr="007410A3">
              <w:t xml:space="preserve">sending </w:t>
            </w:r>
            <w:r w:rsidR="00D825A3">
              <w:t xml:space="preserve">or receiving </w:t>
            </w:r>
            <w:r w:rsidR="00D825A3" w:rsidRPr="007410A3">
              <w:t>the NRPPa data</w:t>
            </w:r>
            <w:r w:rsidR="00D825A3" w:rsidRPr="007410A3">
              <w:rPr>
                <w:rFonts w:cs="Arial"/>
                <w:szCs w:val="18"/>
                <w:lang w:eastAsia="zh-CN"/>
              </w:rPr>
              <w:t>.</w:t>
            </w:r>
          </w:p>
        </w:tc>
      </w:tr>
      <w:tr w:rsidR="000A245C" w:rsidRPr="008746D1" w14:paraId="4F0146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4EF7E3D" w14:textId="77777777" w:rsidR="000A245C" w:rsidRPr="008746D1" w:rsidRDefault="000A245C" w:rsidP="00C63368">
            <w:pPr>
              <w:pStyle w:val="TAL"/>
              <w:rPr>
                <w:lang w:eastAsia="zh-CN"/>
              </w:rPr>
            </w:pPr>
            <w:r w:rsidRPr="008746D1">
              <w:t>nrppaPdu</w:t>
            </w:r>
          </w:p>
        </w:tc>
        <w:tc>
          <w:tcPr>
            <w:tcW w:w="1559" w:type="dxa"/>
            <w:tcBorders>
              <w:top w:val="single" w:sz="4" w:space="0" w:color="auto"/>
              <w:left w:val="single" w:sz="4" w:space="0" w:color="auto"/>
              <w:bottom w:val="single" w:sz="4" w:space="0" w:color="auto"/>
              <w:right w:val="single" w:sz="4" w:space="0" w:color="auto"/>
            </w:tcBorders>
          </w:tcPr>
          <w:p w14:paraId="22CAE006" w14:textId="77777777" w:rsidR="000A245C" w:rsidRPr="008746D1" w:rsidRDefault="000A245C" w:rsidP="00C63368">
            <w:pPr>
              <w:pStyle w:val="TAL"/>
            </w:pPr>
            <w:r w:rsidRPr="008746D1">
              <w:t>N2InfoContent</w:t>
            </w:r>
          </w:p>
        </w:tc>
        <w:tc>
          <w:tcPr>
            <w:tcW w:w="425" w:type="dxa"/>
            <w:tcBorders>
              <w:top w:val="single" w:sz="4" w:space="0" w:color="auto"/>
              <w:left w:val="single" w:sz="4" w:space="0" w:color="auto"/>
              <w:bottom w:val="single" w:sz="4" w:space="0" w:color="auto"/>
              <w:right w:val="single" w:sz="4" w:space="0" w:color="auto"/>
            </w:tcBorders>
          </w:tcPr>
          <w:p w14:paraId="5C011561"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9E03DB"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06A554" w14:textId="77777777" w:rsidR="000A245C" w:rsidRPr="008746D1" w:rsidRDefault="000A245C" w:rsidP="00C63368">
            <w:pPr>
              <w:pStyle w:val="TAL"/>
              <w:rPr>
                <w:rFonts w:cs="Arial"/>
                <w:szCs w:val="18"/>
                <w:lang w:eastAsia="zh-CN"/>
              </w:rPr>
            </w:pPr>
            <w:r w:rsidRPr="008746D1">
              <w:rPr>
                <w:rFonts w:cs="Arial"/>
                <w:szCs w:val="18"/>
                <w:lang w:eastAsia="zh-CN"/>
              </w:rPr>
              <w:t>This IE represents the encoded NGAP N</w:t>
            </w:r>
            <w:r w:rsidR="00D825A3">
              <w:rPr>
                <w:rFonts w:cs="Arial"/>
                <w:szCs w:val="18"/>
                <w:lang w:eastAsia="zh-CN"/>
              </w:rPr>
              <w:t>R</w:t>
            </w:r>
            <w:r w:rsidRPr="008746D1">
              <w:rPr>
                <w:rFonts w:cs="Arial"/>
                <w:szCs w:val="18"/>
                <w:lang w:eastAsia="zh-CN"/>
              </w:rPr>
              <w:t>PPa-PDU IE, which is transparent to AMF.</w:t>
            </w:r>
          </w:p>
        </w:tc>
      </w:tr>
    </w:tbl>
    <w:p w14:paraId="7F09FF61" w14:textId="77777777" w:rsidR="000A245C" w:rsidRDefault="000A245C" w:rsidP="000A245C"/>
    <w:p w14:paraId="3D9728EB" w14:textId="77777777" w:rsidR="000A245C" w:rsidRDefault="000A245C" w:rsidP="000A245C">
      <w:pPr>
        <w:pStyle w:val="Heading5"/>
        <w:rPr>
          <w:lang w:eastAsia="zh-CN"/>
        </w:rPr>
      </w:pPr>
      <w:bookmarkStart w:id="4005" w:name="_Toc525374157"/>
      <w:bookmarkStart w:id="4006" w:name="_Toc531712131"/>
      <w:r>
        <w:lastRenderedPageBreak/>
        <w:t>6.1.6.2.</w:t>
      </w:r>
      <w:r w:rsidR="00367646">
        <w:t>29</w:t>
      </w:r>
      <w:r>
        <w:tab/>
        <w:t>Type: PwsInformation</w:t>
      </w:r>
      <w:bookmarkEnd w:id="4005"/>
      <w:bookmarkEnd w:id="4006"/>
    </w:p>
    <w:p w14:paraId="6B09A2CC" w14:textId="77777777" w:rsidR="000A245C" w:rsidRDefault="000A245C" w:rsidP="000A245C">
      <w:pPr>
        <w:pStyle w:val="TH"/>
      </w:pPr>
      <w:r>
        <w:rPr>
          <w:noProof/>
        </w:rPr>
        <w:t>Table </w:t>
      </w:r>
      <w:r>
        <w:t>6.1.6.2.</w:t>
      </w:r>
      <w:r w:rsidR="00367646">
        <w:t>29</w:t>
      </w:r>
      <w:r>
        <w:t xml:space="preserve">-1: </w:t>
      </w:r>
      <w:r>
        <w:rPr>
          <w:noProof/>
        </w:rPr>
        <w:t xml:space="preserve">Definition of type </w:t>
      </w:r>
      <w:r>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16815B20"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76DBC"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F9A86D"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BF436C"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8A80BE"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79D231"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4F743EA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7B918C60" w14:textId="77777777" w:rsidR="000A245C" w:rsidRPr="008746D1" w:rsidRDefault="000A245C" w:rsidP="00C63368">
            <w:pPr>
              <w:pStyle w:val="TAL"/>
              <w:rPr>
                <w:rFonts w:cs="Arial"/>
                <w:bCs/>
                <w:szCs w:val="18"/>
                <w:lang w:eastAsia="ja-JP"/>
              </w:rPr>
            </w:pPr>
            <w:r w:rsidRPr="008746D1">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19C34719" w14:textId="77777777" w:rsidR="000A245C" w:rsidRPr="008746D1" w:rsidRDefault="000A245C" w:rsidP="00C63368">
            <w:pPr>
              <w:pStyle w:val="TAL"/>
              <w:rPr>
                <w:lang w:eastAsia="zh-CN"/>
              </w:rPr>
            </w:pPr>
            <w:r w:rsidRPr="008746D1">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738B463F" w14:textId="77777777" w:rsidR="000A245C" w:rsidRPr="008746D1" w:rsidRDefault="000A245C" w:rsidP="00C6336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112D99F"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B33709F" w14:textId="77777777" w:rsidR="000A245C" w:rsidRPr="008746D1" w:rsidRDefault="000A245C" w:rsidP="00C63368">
            <w:pPr>
              <w:pStyle w:val="TAL"/>
              <w:rPr>
                <w:rFonts w:cs="Arial"/>
                <w:szCs w:val="18"/>
                <w:lang w:eastAsia="zh-CN"/>
              </w:rPr>
            </w:pPr>
            <w:r w:rsidRPr="008746D1">
              <w:t>Identifies the warning message</w:t>
            </w:r>
          </w:p>
        </w:tc>
      </w:tr>
      <w:tr w:rsidR="000A245C" w:rsidRPr="008746D1" w14:paraId="42C54C7E"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9948408" w14:textId="77777777" w:rsidR="000A245C" w:rsidRPr="008746D1" w:rsidRDefault="000A245C" w:rsidP="00C63368">
            <w:pPr>
              <w:pStyle w:val="TAL"/>
              <w:rPr>
                <w:lang w:eastAsia="zh-CN"/>
              </w:rPr>
            </w:pPr>
            <w:r w:rsidRPr="008746D1">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199E7F2" w14:textId="77777777" w:rsidR="000A245C" w:rsidRPr="008746D1" w:rsidRDefault="000A245C" w:rsidP="00C63368">
            <w:pPr>
              <w:pStyle w:val="TAL"/>
            </w:pPr>
            <w:r w:rsidRPr="008746D1">
              <w:t>Uint16</w:t>
            </w:r>
          </w:p>
        </w:tc>
        <w:tc>
          <w:tcPr>
            <w:tcW w:w="425" w:type="dxa"/>
            <w:tcBorders>
              <w:top w:val="single" w:sz="4" w:space="0" w:color="auto"/>
              <w:left w:val="single" w:sz="4" w:space="0" w:color="auto"/>
              <w:bottom w:val="single" w:sz="4" w:space="0" w:color="auto"/>
              <w:right w:val="single" w:sz="4" w:space="0" w:color="auto"/>
            </w:tcBorders>
            <w:hideMark/>
          </w:tcPr>
          <w:p w14:paraId="5863FBDD" w14:textId="77777777" w:rsidR="000A245C" w:rsidRPr="008746D1" w:rsidRDefault="000A245C" w:rsidP="00C6336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C23C08"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85C437" w14:textId="77777777" w:rsidR="000A245C" w:rsidRPr="008746D1" w:rsidRDefault="000A245C" w:rsidP="00C63368">
            <w:pPr>
              <w:pStyle w:val="TAL"/>
              <w:rPr>
                <w:rFonts w:cs="Arial"/>
                <w:szCs w:val="18"/>
                <w:lang w:eastAsia="zh-CN"/>
              </w:rPr>
            </w:pPr>
            <w:r w:rsidRPr="008746D1">
              <w:t>identifies a particular message from the source and type indicated by the Message Identifier</w:t>
            </w:r>
          </w:p>
        </w:tc>
      </w:tr>
      <w:tr w:rsidR="000A245C" w:rsidRPr="008746D1" w14:paraId="7CCD3B0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261467CD" w14:textId="77777777" w:rsidR="000A245C" w:rsidRPr="008746D1" w:rsidRDefault="000A245C" w:rsidP="00C63368">
            <w:pPr>
              <w:pStyle w:val="TAL"/>
              <w:rPr>
                <w:rFonts w:cs="Arial"/>
                <w:bCs/>
                <w:szCs w:val="18"/>
                <w:lang w:eastAsia="ja-JP"/>
              </w:rPr>
            </w:pPr>
            <w:r w:rsidRPr="008746D1">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7DED7C5" w14:textId="77777777" w:rsidR="000A245C" w:rsidRPr="008746D1" w:rsidRDefault="000A245C" w:rsidP="00C63368">
            <w:pPr>
              <w:pStyle w:val="TAL"/>
            </w:pPr>
            <w:r w:rsidRPr="008746D1">
              <w:t>N2InfoContent</w:t>
            </w:r>
          </w:p>
        </w:tc>
        <w:tc>
          <w:tcPr>
            <w:tcW w:w="425" w:type="dxa"/>
            <w:tcBorders>
              <w:top w:val="single" w:sz="4" w:space="0" w:color="auto"/>
              <w:left w:val="single" w:sz="4" w:space="0" w:color="auto"/>
              <w:bottom w:val="single" w:sz="4" w:space="0" w:color="auto"/>
              <w:right w:val="single" w:sz="4" w:space="0" w:color="auto"/>
            </w:tcBorders>
            <w:hideMark/>
          </w:tcPr>
          <w:p w14:paraId="3B089887"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D0458A"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8089872" w14:textId="77777777" w:rsidR="000A245C" w:rsidRPr="008746D1" w:rsidRDefault="000A245C" w:rsidP="00C63368">
            <w:pPr>
              <w:pStyle w:val="TAL"/>
              <w:rPr>
                <w:rFonts w:cs="Arial"/>
                <w:szCs w:val="18"/>
                <w:lang w:eastAsia="zh-CN"/>
              </w:rPr>
            </w:pPr>
            <w:r w:rsidRPr="008746D1">
              <w:rPr>
                <w:rFonts w:cs="Arial"/>
                <w:szCs w:val="18"/>
                <w:lang w:eastAsia="zh-CN"/>
              </w:rPr>
              <w:t xml:space="preserve">This IE represents the PWS N2 information data part to be relayed between CBCF and AN. </w:t>
            </w:r>
          </w:p>
        </w:tc>
      </w:tr>
      <w:tr w:rsidR="000A245C" w:rsidRPr="008746D1" w14:paraId="010EEE96"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685E9837" w14:textId="77777777" w:rsidR="000A245C" w:rsidRPr="008746D1" w:rsidRDefault="00B362A6" w:rsidP="00C63368">
            <w:pPr>
              <w:pStyle w:val="TAL"/>
              <w:rPr>
                <w:rFonts w:cs="Arial"/>
                <w:bCs/>
                <w:szCs w:val="18"/>
                <w:lang w:eastAsia="ja-JP"/>
              </w:rPr>
            </w:pPr>
            <w:ins w:id="4007" w:author="Unknown" w:date="2018-12-04T16:16:00Z">
              <w:r w:rsidRPr="008746D1">
                <w:rPr>
                  <w:rFonts w:cs="Arial"/>
                  <w:bCs/>
                  <w:szCs w:val="18"/>
                  <w:lang w:eastAsia="ja-JP"/>
                </w:rPr>
                <w:t>send</w:t>
              </w:r>
              <w:r>
                <w:rPr>
                  <w:rFonts w:cs="Arial"/>
                  <w:bCs/>
                  <w:szCs w:val="18"/>
                  <w:lang w:eastAsia="ja-JP"/>
                </w:rPr>
                <w:t>RanResponse</w:t>
              </w:r>
            </w:ins>
            <w:del w:id="4008" w:author="Unknown">
              <w:r w:rsidR="000A245C" w:rsidRPr="008746D1" w:rsidDel="00B362A6">
                <w:rPr>
                  <w:rFonts w:cs="Arial"/>
                  <w:bCs/>
                  <w:szCs w:val="18"/>
                  <w:lang w:eastAsia="ja-JP"/>
                </w:rPr>
                <w:delText>sendN2Container</w:delText>
              </w:r>
            </w:del>
          </w:p>
        </w:tc>
        <w:tc>
          <w:tcPr>
            <w:tcW w:w="1559" w:type="dxa"/>
            <w:tcBorders>
              <w:top w:val="single" w:sz="4" w:space="0" w:color="auto"/>
              <w:left w:val="single" w:sz="4" w:space="0" w:color="auto"/>
              <w:bottom w:val="single" w:sz="4" w:space="0" w:color="auto"/>
              <w:right w:val="single" w:sz="4" w:space="0" w:color="auto"/>
            </w:tcBorders>
            <w:hideMark/>
          </w:tcPr>
          <w:p w14:paraId="10026EFE" w14:textId="77777777" w:rsidR="000A245C" w:rsidRPr="008746D1" w:rsidRDefault="00CC4128" w:rsidP="00C63368">
            <w:pPr>
              <w:pStyle w:val="TAL"/>
            </w:pPr>
            <w:r>
              <w:t>b</w:t>
            </w:r>
            <w:r w:rsidR="000A245C" w:rsidRPr="008746D1">
              <w:t>oolean</w:t>
            </w:r>
          </w:p>
        </w:tc>
        <w:tc>
          <w:tcPr>
            <w:tcW w:w="425" w:type="dxa"/>
            <w:tcBorders>
              <w:top w:val="single" w:sz="4" w:space="0" w:color="auto"/>
              <w:left w:val="single" w:sz="4" w:space="0" w:color="auto"/>
              <w:bottom w:val="single" w:sz="4" w:space="0" w:color="auto"/>
              <w:right w:val="single" w:sz="4" w:space="0" w:color="auto"/>
            </w:tcBorders>
            <w:hideMark/>
          </w:tcPr>
          <w:p w14:paraId="4868C729" w14:textId="77777777" w:rsidR="000A245C" w:rsidRPr="008746D1" w:rsidRDefault="000A245C" w:rsidP="00C63368">
            <w:pPr>
              <w:pStyle w:val="TAC"/>
              <w:rPr>
                <w:lang w:eastAsia="zh-CN"/>
              </w:rPr>
            </w:pPr>
            <w:r w:rsidRPr="008746D1">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6AD5545" w14:textId="77777777" w:rsidR="000A245C" w:rsidRPr="008746D1" w:rsidRDefault="000A245C" w:rsidP="00C63368">
            <w:pPr>
              <w:pStyle w:val="TAL"/>
              <w:rPr>
                <w:lang w:eastAsia="zh-CN"/>
              </w:rPr>
            </w:pPr>
            <w:r w:rsidRPr="008746D1">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2AD2F0D" w14:textId="77777777" w:rsidR="00B362A6" w:rsidRDefault="00B362A6" w:rsidP="00B362A6">
            <w:pPr>
              <w:pStyle w:val="TAL"/>
              <w:rPr>
                <w:ins w:id="4009" w:author="Unknown" w:date="2018-12-04T16:17:00Z"/>
              </w:rPr>
            </w:pPr>
            <w:ins w:id="4010" w:author="Unknown" w:date="2018-12-04T16:17:00Z">
              <w:r w:rsidRPr="008746D1">
                <w:t xml:space="preserve">This IE shall be present </w:t>
              </w:r>
              <w:r>
                <w:t>to request</w:t>
              </w:r>
              <w:r w:rsidRPr="008746D1">
                <w:t xml:space="preserve"> the AMF to send the </w:t>
              </w:r>
              <w:r>
                <w:t>N2 response i</w:t>
              </w:r>
              <w:r w:rsidRPr="008746D1">
                <w:t xml:space="preserve">nformation it has received from the RAN nodes to the </w:t>
              </w:r>
              <w:r>
                <w:t xml:space="preserve">NF </w:t>
              </w:r>
              <w:r w:rsidRPr="008746D1">
                <w:t xml:space="preserve">Service Consumer. </w:t>
              </w:r>
            </w:ins>
          </w:p>
          <w:p w14:paraId="78F2F0A4" w14:textId="77777777" w:rsidR="00B362A6" w:rsidRDefault="00B362A6" w:rsidP="00B362A6">
            <w:pPr>
              <w:pStyle w:val="TAL"/>
              <w:rPr>
                <w:ins w:id="4011" w:author="Unknown" w:date="2018-12-04T16:17:00Z"/>
              </w:rPr>
            </w:pPr>
          </w:p>
          <w:p w14:paraId="1B06CB93" w14:textId="77777777" w:rsidR="00B362A6" w:rsidRDefault="00B362A6" w:rsidP="00B362A6">
            <w:pPr>
              <w:pStyle w:val="TAL"/>
              <w:rPr>
                <w:ins w:id="4012" w:author="Unknown" w:date="2018-12-04T16:17:00Z"/>
                <w:rFonts w:cs="Arial"/>
                <w:szCs w:val="18"/>
              </w:rPr>
            </w:pPr>
            <w:ins w:id="4013" w:author="Unknown" w:date="2018-12-04T16:17:00Z">
              <w:r>
                <w:rPr>
                  <w:rFonts w:cs="Arial"/>
                  <w:szCs w:val="18"/>
                </w:rPr>
                <w:t>When present, this IE shall be set as follows:</w:t>
              </w:r>
            </w:ins>
          </w:p>
          <w:p w14:paraId="6EBC93F3" w14:textId="77777777" w:rsidR="00B362A6" w:rsidRPr="00767B74" w:rsidRDefault="00B362A6" w:rsidP="00B362A6">
            <w:pPr>
              <w:pStyle w:val="B1"/>
              <w:ind w:left="284" w:firstLine="0"/>
              <w:rPr>
                <w:ins w:id="4014" w:author="Unknown" w:date="2018-12-04T16:17:00Z"/>
                <w:rFonts w:cs="Arial"/>
                <w:szCs w:val="18"/>
              </w:rPr>
            </w:pPr>
            <w:ins w:id="4015" w:author="Unknown" w:date="2018-12-04T16:17:00Z">
              <w:r>
                <w:rPr>
                  <w:rFonts w:ascii="Arial" w:hAnsi="Arial" w:cs="Arial"/>
                  <w:sz w:val="18"/>
                  <w:szCs w:val="18"/>
                  <w:lang w:eastAsia="zh-CN"/>
                </w:rPr>
                <w:t>-</w:t>
              </w:r>
              <w:r>
                <w:tab/>
              </w:r>
              <w:r>
                <w:rPr>
                  <w:rFonts w:ascii="Arial" w:hAnsi="Arial" w:cs="Arial"/>
                  <w:sz w:val="18"/>
                  <w:szCs w:val="18"/>
                  <w:lang w:eastAsia="zh-CN"/>
                </w:rPr>
                <w:t>true: send RAN response</w:t>
              </w:r>
            </w:ins>
          </w:p>
          <w:p w14:paraId="5384D167" w14:textId="77777777" w:rsidR="00B362A6" w:rsidRPr="00665559" w:rsidRDefault="00B362A6" w:rsidP="00B362A6">
            <w:pPr>
              <w:pStyle w:val="B1"/>
              <w:ind w:left="284" w:firstLine="0"/>
              <w:rPr>
                <w:ins w:id="4016" w:author="Unknown" w:date="2018-12-04T16:17:00Z"/>
                <w:rFonts w:cs="Arial"/>
                <w:szCs w:val="18"/>
              </w:rPr>
            </w:pPr>
            <w:ins w:id="4017" w:author="Unknown" w:date="2018-12-04T16:17:00Z">
              <w:r>
                <w:rPr>
                  <w:rFonts w:ascii="Arial" w:hAnsi="Arial" w:cs="Arial"/>
                  <w:sz w:val="18"/>
                  <w:szCs w:val="18"/>
                  <w:lang w:eastAsia="zh-CN"/>
                </w:rPr>
                <w:t>-</w:t>
              </w:r>
              <w:r>
                <w:tab/>
              </w:r>
              <w:r w:rsidRPr="00F87268">
                <w:rPr>
                  <w:rFonts w:ascii="Arial" w:hAnsi="Arial" w:cs="Arial"/>
                  <w:sz w:val="18"/>
                  <w:szCs w:val="18"/>
                  <w:lang w:eastAsia="zh-CN"/>
                </w:rPr>
                <w:t>false (default):</w:t>
              </w:r>
              <w:r>
                <w:rPr>
                  <w:rFonts w:ascii="Arial" w:hAnsi="Arial" w:cs="Arial"/>
                  <w:sz w:val="18"/>
                  <w:szCs w:val="18"/>
                  <w:lang w:eastAsia="zh-CN"/>
                </w:rPr>
                <w:t xml:space="preserve"> do not send RAN response</w:t>
              </w:r>
              <w:r w:rsidRPr="00F87268">
                <w:rPr>
                  <w:rFonts w:ascii="Arial" w:hAnsi="Arial" w:cs="Arial"/>
                  <w:sz w:val="18"/>
                  <w:szCs w:val="18"/>
                  <w:lang w:eastAsia="zh-CN"/>
                </w:rPr>
                <w:t>.</w:t>
              </w:r>
            </w:ins>
          </w:p>
          <w:p w14:paraId="29624DA3" w14:textId="77777777" w:rsidR="00B362A6" w:rsidRDefault="00B362A6" w:rsidP="00B362A6">
            <w:pPr>
              <w:pStyle w:val="TAL"/>
              <w:rPr>
                <w:ins w:id="4018" w:author="Unknown" w:date="2018-12-04T16:17:00Z"/>
              </w:rPr>
            </w:pPr>
            <w:ins w:id="4019" w:author="Unknown" w:date="2018-12-04T16:17:00Z">
              <w:r>
                <w:t xml:space="preserve">The N2 information received from the RAN corresponds to </w:t>
              </w:r>
            </w:ins>
          </w:p>
          <w:p w14:paraId="3B492B4D" w14:textId="77777777" w:rsidR="000A245C" w:rsidRPr="008746D1" w:rsidRDefault="00B362A6" w:rsidP="00B362A6">
            <w:pPr>
              <w:pStyle w:val="TAL"/>
              <w:rPr>
                <w:rFonts w:cs="Arial"/>
                <w:szCs w:val="18"/>
                <w:lang w:eastAsia="zh-CN"/>
              </w:rPr>
            </w:pPr>
            <w:ins w:id="4020" w:author="Unknown" w:date="2018-12-04T16:17:00Z">
              <w:r w:rsidRPr="008746D1">
                <w:t xml:space="preserve">the </w:t>
              </w:r>
              <w:r w:rsidRPr="008746D1">
                <w:rPr>
                  <w:i/>
                </w:rPr>
                <w:t>Broadcast-Completed-Area-List</w:t>
              </w:r>
              <w:r w:rsidRPr="008746D1">
                <w:t xml:space="preserve"> IE or the </w:t>
              </w:r>
              <w:r w:rsidRPr="008746D1">
                <w:rPr>
                  <w:i/>
                </w:rPr>
                <w:t>Broadcast-Cancelled-Area-List</w:t>
              </w:r>
              <w:r w:rsidRPr="008746D1">
                <w:t xml:space="preserve"> IE</w:t>
              </w:r>
              <w:r>
                <w:t xml:space="preserve"> defined in 3GPP TS 38.413 [12]</w:t>
              </w:r>
              <w:r w:rsidRPr="008746D1">
                <w:t>.</w:t>
              </w:r>
              <w:r>
                <w:t xml:space="preserve"> See subclause 6.1.6.4.3.3.</w:t>
              </w:r>
            </w:ins>
            <w:del w:id="4021" w:author="Unknown">
              <w:r w:rsidR="000A245C" w:rsidRPr="008746D1" w:rsidDel="00B362A6">
                <w:delText xml:space="preserve">This IE shall be present if the AMF is expected to send the n2Information it has received from the RAN nodes to the Service Consumer. When present, it represents the value of </w:delText>
              </w:r>
              <w:r w:rsidR="000A245C" w:rsidRPr="008746D1" w:rsidDel="00B362A6">
                <w:rPr>
                  <w:i/>
                </w:rPr>
                <w:delText>Send-Broadcast-Completed-Area-List</w:delText>
              </w:r>
              <w:r w:rsidR="000A245C" w:rsidRPr="008746D1" w:rsidDel="00B362A6">
                <w:delText xml:space="preserve"> IE or the </w:delText>
              </w:r>
              <w:r w:rsidR="000A245C" w:rsidRPr="008746D1" w:rsidDel="00B362A6">
                <w:rPr>
                  <w:i/>
                </w:rPr>
                <w:delText>Send-Broadcast-Cancelled-Area-List</w:delText>
              </w:r>
              <w:r w:rsidR="000A245C" w:rsidRPr="008746D1" w:rsidDel="00B362A6">
                <w:delText xml:space="preserve"> IE.</w:delText>
              </w:r>
            </w:del>
          </w:p>
        </w:tc>
      </w:tr>
      <w:tr w:rsidR="000A245C" w:rsidRPr="008746D1" w14:paraId="1902BBF2"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4E39A27" w14:textId="77777777" w:rsidR="000A245C" w:rsidRPr="008746D1" w:rsidRDefault="000A245C" w:rsidP="00C63368">
            <w:pPr>
              <w:pStyle w:val="TAL"/>
              <w:rPr>
                <w:rFonts w:cs="Arial"/>
                <w:bCs/>
                <w:szCs w:val="18"/>
                <w:lang w:eastAsia="ja-JP"/>
              </w:rPr>
            </w:pPr>
            <w:r w:rsidRPr="008746D1">
              <w:t>omcId</w:t>
            </w:r>
          </w:p>
        </w:tc>
        <w:tc>
          <w:tcPr>
            <w:tcW w:w="1559" w:type="dxa"/>
            <w:tcBorders>
              <w:top w:val="single" w:sz="4" w:space="0" w:color="auto"/>
              <w:left w:val="single" w:sz="4" w:space="0" w:color="auto"/>
              <w:bottom w:val="single" w:sz="4" w:space="0" w:color="auto"/>
              <w:right w:val="single" w:sz="4" w:space="0" w:color="auto"/>
            </w:tcBorders>
            <w:hideMark/>
          </w:tcPr>
          <w:p w14:paraId="1A9DA3B6" w14:textId="77777777" w:rsidR="000A245C" w:rsidRPr="008746D1" w:rsidRDefault="000A245C" w:rsidP="00C63368">
            <w:pPr>
              <w:pStyle w:val="TAL"/>
            </w:pPr>
            <w:r w:rsidRPr="008746D1">
              <w:t>OmcIdentifier</w:t>
            </w:r>
          </w:p>
        </w:tc>
        <w:tc>
          <w:tcPr>
            <w:tcW w:w="425" w:type="dxa"/>
            <w:tcBorders>
              <w:top w:val="single" w:sz="4" w:space="0" w:color="auto"/>
              <w:left w:val="single" w:sz="4" w:space="0" w:color="auto"/>
              <w:bottom w:val="single" w:sz="4" w:space="0" w:color="auto"/>
              <w:right w:val="single" w:sz="4" w:space="0" w:color="auto"/>
            </w:tcBorders>
            <w:hideMark/>
          </w:tcPr>
          <w:p w14:paraId="2C9E3E6B" w14:textId="77777777" w:rsidR="000A245C" w:rsidRPr="008746D1" w:rsidRDefault="000A245C" w:rsidP="00C6336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DCD6108" w14:textId="77777777" w:rsidR="000A245C" w:rsidRPr="008746D1" w:rsidRDefault="000A245C" w:rsidP="00C63368">
            <w:pPr>
              <w:pStyle w:val="TAL"/>
              <w:rPr>
                <w:lang w:eastAsia="zh-CN"/>
              </w:rPr>
            </w:pPr>
            <w:r w:rsidRPr="008746D1">
              <w:t>0..1</w:t>
            </w:r>
          </w:p>
        </w:tc>
        <w:tc>
          <w:tcPr>
            <w:tcW w:w="4359" w:type="dxa"/>
            <w:tcBorders>
              <w:top w:val="single" w:sz="4" w:space="0" w:color="auto"/>
              <w:left w:val="single" w:sz="4" w:space="0" w:color="auto"/>
              <w:bottom w:val="single" w:sz="4" w:space="0" w:color="auto"/>
              <w:right w:val="single" w:sz="4" w:space="0" w:color="auto"/>
            </w:tcBorders>
            <w:hideMark/>
          </w:tcPr>
          <w:p w14:paraId="5B103D0B" w14:textId="77777777" w:rsidR="000A245C" w:rsidRPr="008746D1" w:rsidRDefault="000A245C" w:rsidP="00C63368">
            <w:pPr>
              <w:pStyle w:val="TAL"/>
              <w:rPr>
                <w:rFonts w:cs="Arial"/>
                <w:szCs w:val="18"/>
                <w:lang w:eastAsia="zh-CN"/>
              </w:rPr>
            </w:pPr>
            <w:r w:rsidRPr="008746D1">
              <w:t>IE shall be present if the AMF is required to write the n2Information it has received from the RAN nodes into trace records on the OMC. When present, it indicates the identifier of OMC.</w:t>
            </w:r>
          </w:p>
        </w:tc>
      </w:tr>
    </w:tbl>
    <w:p w14:paraId="18F0EA70" w14:textId="77777777" w:rsidR="00CC6DC7" w:rsidRDefault="00CC6DC7" w:rsidP="00CC6DC7"/>
    <w:p w14:paraId="6D5E9504" w14:textId="77777777" w:rsidR="006F1E0D" w:rsidRDefault="006F1E0D" w:rsidP="006F1E0D">
      <w:pPr>
        <w:pStyle w:val="Heading5"/>
        <w:rPr>
          <w:lang w:eastAsia="zh-CN"/>
        </w:rPr>
      </w:pPr>
      <w:bookmarkStart w:id="4022" w:name="_Toc525374158"/>
      <w:bookmarkStart w:id="4023" w:name="_Toc531712132"/>
      <w:r>
        <w:t>6.1.6.2.</w:t>
      </w:r>
      <w:r w:rsidR="0040070D">
        <w:t>3</w:t>
      </w:r>
      <w:r w:rsidR="00367646">
        <w:t>0</w:t>
      </w:r>
      <w:r>
        <w:tab/>
        <w:t xml:space="preserve">Type: </w:t>
      </w:r>
      <w:r>
        <w:rPr>
          <w:lang w:eastAsia="zh-CN"/>
        </w:rPr>
        <w:t>N1N2MsgTxfrFailureNotification</w:t>
      </w:r>
      <w:bookmarkEnd w:id="4022"/>
      <w:bookmarkEnd w:id="4023"/>
    </w:p>
    <w:p w14:paraId="60879B7C" w14:textId="77777777" w:rsidR="006F1E0D" w:rsidRDefault="006F1E0D" w:rsidP="006F1E0D">
      <w:pPr>
        <w:pStyle w:val="TH"/>
      </w:pPr>
      <w:r>
        <w:rPr>
          <w:noProof/>
        </w:rPr>
        <w:t>Table </w:t>
      </w:r>
      <w:r>
        <w:t>6.1.6.2.</w:t>
      </w:r>
      <w:r w:rsidR="0040070D">
        <w:t>3</w:t>
      </w:r>
      <w:r w:rsidR="00367646">
        <w:t>0</w:t>
      </w:r>
      <w:r>
        <w:t xml:space="preserve">-1: </w:t>
      </w:r>
      <w:r>
        <w:rPr>
          <w:noProof/>
        </w:rPr>
        <w:t xml:space="preserve">Definition of type </w:t>
      </w:r>
      <w:r>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00B2C54F"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64C694"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2F023"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63366D"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2BA08E"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B40D3" w14:textId="77777777" w:rsidR="006F1E0D" w:rsidRDefault="006F1E0D" w:rsidP="00E83BB0">
            <w:pPr>
              <w:pStyle w:val="TAH"/>
              <w:rPr>
                <w:rFonts w:cs="Arial"/>
                <w:szCs w:val="18"/>
              </w:rPr>
            </w:pPr>
            <w:r>
              <w:rPr>
                <w:rFonts w:cs="Arial"/>
                <w:szCs w:val="18"/>
              </w:rPr>
              <w:t>Description</w:t>
            </w:r>
          </w:p>
        </w:tc>
      </w:tr>
      <w:tr w:rsidR="006F1E0D" w14:paraId="641BB5FC"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65481554" w14:textId="77777777" w:rsidR="006F1E0D" w:rsidRDefault="006F1E0D" w:rsidP="00E83BB0">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1967291C" w14:textId="77777777" w:rsidR="006F1E0D" w:rsidRDefault="006F1E0D" w:rsidP="00E83BB0">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5A0E433" w14:textId="77777777" w:rsidR="006F1E0D" w:rsidRDefault="006F1E0D"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5F47E1" w14:textId="77777777" w:rsidR="006F1E0D" w:rsidRDefault="006F1E0D"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5543EC" w14:textId="77777777" w:rsidR="006F1E0D" w:rsidRDefault="006F1E0D" w:rsidP="00E83BB0">
            <w:pPr>
              <w:pStyle w:val="TAL"/>
              <w:rPr>
                <w:rFonts w:cs="Arial"/>
                <w:szCs w:val="18"/>
                <w:lang w:eastAsia="zh-CN"/>
              </w:rPr>
            </w:pPr>
            <w:r>
              <w:rPr>
                <w:rFonts w:cs="Arial"/>
                <w:szCs w:val="18"/>
                <w:lang w:eastAsia="zh-CN"/>
              </w:rPr>
              <w:t>This IE shall provide the result of the N1/N2 message transfer at the AMF.</w:t>
            </w:r>
          </w:p>
        </w:tc>
      </w:tr>
      <w:tr w:rsidR="006F1E0D" w14:paraId="715D43A1"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16216B0D" w14:textId="77777777" w:rsidR="006F1E0D" w:rsidRPr="004873D7" w:rsidRDefault="006F1E0D" w:rsidP="00E83BB0">
            <w:pPr>
              <w:pStyle w:val="TAL"/>
              <w:rPr>
                <w:lang w:eastAsia="zh-CN"/>
              </w:rPr>
            </w:pPr>
            <w:r>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1B1497C8" w14:textId="77777777" w:rsidR="006F1E0D" w:rsidRDefault="006F1E0D" w:rsidP="00E83BB0">
            <w:pPr>
              <w:pStyle w:val="TAL"/>
              <w:rPr>
                <w:lang w:eastAsia="zh-CN"/>
              </w:rPr>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00FA721" w14:textId="77777777" w:rsidR="006F1E0D" w:rsidRDefault="006F1E0D" w:rsidP="00E83BB0">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8B5DCC" w14:textId="77777777" w:rsidR="006F1E0D" w:rsidRDefault="006F1E0D" w:rsidP="00E83BB0">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A5FE2" w14:textId="77777777" w:rsidR="006F1E0D" w:rsidRDefault="006F1E0D" w:rsidP="00E83BB0">
            <w:pPr>
              <w:pStyle w:val="TAL"/>
              <w:rPr>
                <w:rFonts w:cs="Arial"/>
                <w:szCs w:val="18"/>
                <w:lang w:eastAsia="zh-CN"/>
              </w:rPr>
            </w:pPr>
            <w:r>
              <w:rPr>
                <w:rFonts w:cs="Arial" w:hint="eastAsia"/>
                <w:szCs w:val="18"/>
                <w:lang w:eastAsia="zh-CN"/>
              </w:rPr>
              <w:t xml:space="preserve">This IE shall </w:t>
            </w:r>
            <w:r>
              <w:t>contain the N1N2MessageTransfer request resource URI returned in Location header when the message transfer was initiated (See subclause 6.1.3.</w:t>
            </w:r>
            <w:r w:rsidR="00E034C0">
              <w:t>6</w:t>
            </w:r>
            <w:r>
              <w:t>.1.3)</w:t>
            </w:r>
            <w:r w:rsidR="00487369">
              <w:t>, This IE shall be used by the NF Service Consumer to co-relate the notification against the UE / session for which the earlier N1/N2 message transfer was initiated.</w:t>
            </w:r>
          </w:p>
        </w:tc>
      </w:tr>
    </w:tbl>
    <w:p w14:paraId="21F87239" w14:textId="77777777" w:rsidR="006F1E0D" w:rsidRDefault="006F1E0D" w:rsidP="006F576F">
      <w:pPr>
        <w:rPr>
          <w:lang w:val="en-US"/>
        </w:rPr>
      </w:pPr>
    </w:p>
    <w:p w14:paraId="5342BC90" w14:textId="77777777" w:rsidR="006F1E0D" w:rsidRDefault="006F1E0D" w:rsidP="006F1E0D">
      <w:pPr>
        <w:pStyle w:val="Heading5"/>
        <w:rPr>
          <w:lang w:eastAsia="zh-CN"/>
        </w:rPr>
      </w:pPr>
      <w:bookmarkStart w:id="4024" w:name="_Toc525374159"/>
      <w:bookmarkStart w:id="4025" w:name="_Toc531712133"/>
      <w:r>
        <w:t>6.1.6.2.</w:t>
      </w:r>
      <w:r w:rsidR="0040070D">
        <w:t>3</w:t>
      </w:r>
      <w:r w:rsidR="00367646">
        <w:t>1</w:t>
      </w:r>
      <w:r>
        <w:tab/>
        <w:t>Type: N1N2MessageTransferError</w:t>
      </w:r>
      <w:bookmarkEnd w:id="4024"/>
      <w:bookmarkEnd w:id="4025"/>
    </w:p>
    <w:p w14:paraId="4248C192" w14:textId="77777777" w:rsidR="006F1E0D" w:rsidRDefault="006F1E0D" w:rsidP="006F1E0D">
      <w:pPr>
        <w:pStyle w:val="TH"/>
      </w:pPr>
      <w:r>
        <w:rPr>
          <w:noProof/>
        </w:rPr>
        <w:t>Table </w:t>
      </w:r>
      <w:r>
        <w:t>6.1.6.2.</w:t>
      </w:r>
      <w:r w:rsidR="0040070D">
        <w:t>3</w:t>
      </w:r>
      <w:r w:rsidR="00367646">
        <w:t>1</w:t>
      </w:r>
      <w:r>
        <w:t xml:space="preserve">-1: </w:t>
      </w:r>
      <w:r>
        <w:rPr>
          <w:noProof/>
        </w:rPr>
        <w:t xml:space="preserve">Definition of type </w:t>
      </w:r>
      <w:r>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1F7BF517"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36CF08"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B173AB"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F5A6F"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D4312"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72CF00" w14:textId="77777777" w:rsidR="006F1E0D" w:rsidRDefault="006F1E0D" w:rsidP="00E83BB0">
            <w:pPr>
              <w:pStyle w:val="TAH"/>
              <w:rPr>
                <w:rFonts w:cs="Arial"/>
                <w:szCs w:val="18"/>
              </w:rPr>
            </w:pPr>
            <w:r>
              <w:rPr>
                <w:rFonts w:cs="Arial"/>
                <w:szCs w:val="18"/>
              </w:rPr>
              <w:t>Description</w:t>
            </w:r>
          </w:p>
        </w:tc>
      </w:tr>
      <w:tr w:rsidR="006F1E0D" w14:paraId="2065C80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1762EC5" w14:textId="77777777" w:rsidR="006F1E0D" w:rsidRDefault="006F1E0D" w:rsidP="00E83BB0">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DED3D57" w14:textId="77777777" w:rsidR="006F1E0D" w:rsidRDefault="006F1E0D" w:rsidP="00E83BB0">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1572385" w14:textId="77777777" w:rsidR="006F1E0D" w:rsidRDefault="006F1E0D"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FA9B41" w14:textId="77777777" w:rsidR="006F1E0D" w:rsidRDefault="006F1E0D"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22E2DB" w14:textId="77777777" w:rsidR="006F1E0D" w:rsidRDefault="006F1E0D" w:rsidP="00E83BB0">
            <w:pPr>
              <w:pStyle w:val="TAL"/>
              <w:rPr>
                <w:rFonts w:cs="Arial"/>
                <w:szCs w:val="18"/>
                <w:lang w:eastAsia="zh-CN"/>
              </w:rPr>
            </w:pPr>
            <w:r>
              <w:rPr>
                <w:rFonts w:cs="Arial"/>
                <w:szCs w:val="18"/>
                <w:lang w:eastAsia="zh-CN"/>
              </w:rPr>
              <w:t>This IE shall provide the result of the N1/N2 message transfer processing at the AMF.</w:t>
            </w:r>
          </w:p>
        </w:tc>
      </w:tr>
      <w:tr w:rsidR="006F1E0D" w14:paraId="2FFA749D"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BB74732" w14:textId="77777777" w:rsidR="006F1E0D" w:rsidRDefault="006F1E0D" w:rsidP="00E83BB0">
            <w:pPr>
              <w:pStyle w:val="TAL"/>
              <w:rPr>
                <w:lang w:eastAsia="zh-CN"/>
              </w:rPr>
            </w:pPr>
            <w:r>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41335222" w14:textId="77777777" w:rsidR="006F1E0D" w:rsidRDefault="006F1E0D" w:rsidP="00E83BB0">
            <w:pPr>
              <w:pStyle w:val="TAL"/>
              <w:rPr>
                <w:lang w:eastAsia="zh-CN"/>
              </w:rPr>
            </w:pPr>
            <w:r>
              <w:rPr>
                <w:rFonts w:hint="eastAsia"/>
                <w:lang w:eastAsia="zh-CN"/>
              </w:rPr>
              <w:t>N2N2MsgTxfrErrDetail</w:t>
            </w:r>
          </w:p>
        </w:tc>
        <w:tc>
          <w:tcPr>
            <w:tcW w:w="425" w:type="dxa"/>
            <w:tcBorders>
              <w:top w:val="single" w:sz="4" w:space="0" w:color="auto"/>
              <w:left w:val="single" w:sz="4" w:space="0" w:color="auto"/>
              <w:bottom w:val="single" w:sz="4" w:space="0" w:color="auto"/>
              <w:right w:val="single" w:sz="4" w:space="0" w:color="auto"/>
            </w:tcBorders>
          </w:tcPr>
          <w:p w14:paraId="68E2BDB0" w14:textId="77777777" w:rsidR="006F1E0D" w:rsidRDefault="006F1E0D" w:rsidP="00E83BB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93F2E2" w14:textId="77777777" w:rsidR="006F1E0D" w:rsidRDefault="006F1E0D" w:rsidP="00E83BB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D9C22A" w14:textId="77777777" w:rsidR="006F1E0D" w:rsidRDefault="006F1E0D" w:rsidP="00E83BB0">
            <w:pPr>
              <w:pStyle w:val="TAL"/>
              <w:rPr>
                <w:rFonts w:cs="Arial"/>
                <w:szCs w:val="18"/>
                <w:lang w:eastAsia="zh-CN"/>
              </w:rPr>
            </w:pPr>
            <w:r>
              <w:rPr>
                <w:rFonts w:cs="Arial" w:hint="eastAsia"/>
                <w:szCs w:val="18"/>
                <w:lang w:eastAsia="zh-CN"/>
              </w:rPr>
              <w:t>This IE may be included to provide additional information related to the error.</w:t>
            </w:r>
          </w:p>
        </w:tc>
      </w:tr>
    </w:tbl>
    <w:p w14:paraId="36587D15" w14:textId="77777777" w:rsidR="006F1E0D" w:rsidRDefault="006F1E0D" w:rsidP="006F1E0D"/>
    <w:p w14:paraId="7BC3647E" w14:textId="77777777" w:rsidR="006F1E0D" w:rsidRDefault="006F1E0D" w:rsidP="006F1E0D">
      <w:pPr>
        <w:pStyle w:val="Heading5"/>
        <w:rPr>
          <w:lang w:eastAsia="zh-CN"/>
        </w:rPr>
      </w:pPr>
      <w:bookmarkStart w:id="4026" w:name="_Toc525374160"/>
      <w:bookmarkStart w:id="4027" w:name="_Toc531712134"/>
      <w:r>
        <w:lastRenderedPageBreak/>
        <w:t>6.1.6.2.</w:t>
      </w:r>
      <w:r w:rsidR="0040070D">
        <w:t>3</w:t>
      </w:r>
      <w:r w:rsidR="00367646">
        <w:t>2</w:t>
      </w:r>
      <w:r>
        <w:tab/>
        <w:t xml:space="preserve">Type: </w:t>
      </w:r>
      <w:r>
        <w:rPr>
          <w:rFonts w:hint="eastAsia"/>
          <w:lang w:eastAsia="zh-CN"/>
        </w:rPr>
        <w:t>N</w:t>
      </w:r>
      <w:r w:rsidR="002704A4">
        <w:rPr>
          <w:lang w:eastAsia="zh-CN"/>
        </w:rPr>
        <w:t>1</w:t>
      </w:r>
      <w:r>
        <w:rPr>
          <w:rFonts w:hint="eastAsia"/>
          <w:lang w:eastAsia="zh-CN"/>
        </w:rPr>
        <w:t>N2MsgTxfrErrDetail</w:t>
      </w:r>
      <w:bookmarkEnd w:id="4026"/>
      <w:bookmarkEnd w:id="4027"/>
    </w:p>
    <w:p w14:paraId="11F33C1F" w14:textId="77777777" w:rsidR="006F1E0D" w:rsidRDefault="006F1E0D" w:rsidP="006F1E0D">
      <w:pPr>
        <w:pStyle w:val="TH"/>
      </w:pPr>
      <w:r>
        <w:rPr>
          <w:noProof/>
        </w:rPr>
        <w:t>Table </w:t>
      </w:r>
      <w:r>
        <w:t>6.1.6.2.</w:t>
      </w:r>
      <w:r w:rsidR="0040070D">
        <w:t>3</w:t>
      </w:r>
      <w:r w:rsidR="00367646">
        <w:t>2</w:t>
      </w:r>
      <w:r>
        <w:t xml:space="preserve">-1: </w:t>
      </w:r>
      <w:r>
        <w:rPr>
          <w:noProof/>
        </w:rPr>
        <w:t xml:space="preserve">Definition of type </w:t>
      </w:r>
      <w:r>
        <w:rPr>
          <w:rFonts w:hint="eastAsia"/>
          <w:lang w:eastAsia="zh-CN"/>
        </w:rPr>
        <w:t>N2N2MsgTxfrErrDetail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6EA2A745"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563EF7"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BA4B11"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DEB400"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AC4255"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79AB04" w14:textId="77777777" w:rsidR="006F1E0D" w:rsidRDefault="006F1E0D" w:rsidP="00E83BB0">
            <w:pPr>
              <w:pStyle w:val="TAH"/>
              <w:rPr>
                <w:rFonts w:cs="Arial"/>
                <w:szCs w:val="18"/>
              </w:rPr>
            </w:pPr>
            <w:r>
              <w:rPr>
                <w:rFonts w:cs="Arial"/>
                <w:szCs w:val="18"/>
              </w:rPr>
              <w:t>Description</w:t>
            </w:r>
          </w:p>
        </w:tc>
      </w:tr>
      <w:tr w:rsidR="006F1E0D" w14:paraId="5991EC5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0F7F4C7" w14:textId="77777777" w:rsidR="006F1E0D" w:rsidRDefault="006F1E0D" w:rsidP="00E83BB0">
            <w:pPr>
              <w:pStyle w:val="TAL"/>
              <w:rPr>
                <w:lang w:eastAsia="zh-CN"/>
              </w:rPr>
            </w:pPr>
            <w:r>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73767A17" w14:textId="77777777" w:rsidR="006F1E0D" w:rsidRDefault="006F1E0D" w:rsidP="00E83BB0">
            <w:pPr>
              <w:pStyle w:val="TAL"/>
              <w:rPr>
                <w:lang w:eastAsia="zh-CN"/>
              </w:rPr>
            </w:pPr>
            <w:r>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2336B1AE" w14:textId="77777777" w:rsidR="006F1E0D" w:rsidRDefault="002704A4" w:rsidP="00E83BB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4B144A" w14:textId="77777777" w:rsidR="006F1E0D" w:rsidRDefault="006F1E0D" w:rsidP="00E83BB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561793" w14:textId="77777777" w:rsidR="006F1E0D" w:rsidRDefault="006F1E0D" w:rsidP="00E83BB0">
            <w:pPr>
              <w:pStyle w:val="TAL"/>
              <w:rPr>
                <w:rFonts w:cs="Arial"/>
                <w:szCs w:val="18"/>
                <w:lang w:eastAsia="zh-CN"/>
              </w:rPr>
            </w:pPr>
            <w:r>
              <w:rPr>
                <w:rFonts w:cs="Arial" w:hint="eastAsia"/>
                <w:szCs w:val="18"/>
                <w:lang w:eastAsia="zh-CN"/>
              </w:rPr>
              <w:t xml:space="preserve">This IE </w:t>
            </w:r>
            <w:r w:rsidR="002704A4">
              <w:rPr>
                <w:rFonts w:cs="Arial"/>
                <w:szCs w:val="18"/>
                <w:lang w:eastAsia="zh-CN"/>
              </w:rPr>
              <w:t>may</w:t>
            </w:r>
            <w:r w:rsidR="002704A4">
              <w:rPr>
                <w:rFonts w:cs="Arial" w:hint="eastAsia"/>
                <w:szCs w:val="18"/>
                <w:lang w:eastAsia="zh-CN"/>
              </w:rPr>
              <w:t xml:space="preserve"> </w:t>
            </w:r>
            <w:r>
              <w:rPr>
                <w:rFonts w:cs="Arial" w:hint="eastAsia"/>
                <w:szCs w:val="18"/>
                <w:lang w:eastAsia="zh-CN"/>
              </w:rPr>
              <w:t xml:space="preserve">be included if the AMF requests </w:t>
            </w:r>
            <w:r>
              <w:rPr>
                <w:rFonts w:cs="Arial"/>
                <w:szCs w:val="18"/>
                <w:lang w:eastAsia="zh-CN"/>
              </w:rPr>
              <w:t xml:space="preserve">the NF Service Consumer to </w:t>
            </w:r>
            <w:r w:rsidR="002704A4">
              <w:t>stop sending the N1/N2 message before timeout, and</w:t>
            </w:r>
            <w:r w:rsidR="002704A4">
              <w:rPr>
                <w:rFonts w:cs="Arial"/>
                <w:szCs w:val="18"/>
                <w:lang w:eastAsia="zh-CN"/>
              </w:rPr>
              <w:t xml:space="preserve"> to </w:t>
            </w:r>
            <w:r>
              <w:rPr>
                <w:rFonts w:cs="Arial"/>
                <w:szCs w:val="18"/>
                <w:lang w:eastAsia="zh-CN"/>
              </w:rPr>
              <w:t>retry the N1/N2 message transfer request that was rejected after a timeout. The value shall be in seconds.</w:t>
            </w:r>
          </w:p>
          <w:p w14:paraId="34D34130" w14:textId="77777777" w:rsidR="002704A4" w:rsidRDefault="002704A4" w:rsidP="00E83BB0">
            <w:pPr>
              <w:pStyle w:val="TAL"/>
              <w:rPr>
                <w:rFonts w:cs="Arial"/>
                <w:szCs w:val="18"/>
                <w:lang w:eastAsia="zh-CN"/>
              </w:rPr>
            </w:pPr>
          </w:p>
          <w:p w14:paraId="27789FA9" w14:textId="77777777" w:rsidR="002704A4" w:rsidRDefault="002704A4" w:rsidP="00E83BB0">
            <w:pPr>
              <w:pStyle w:val="TAL"/>
              <w:rPr>
                <w:rFonts w:cs="Arial"/>
                <w:szCs w:val="18"/>
                <w:lang w:eastAsia="zh-CN"/>
              </w:rPr>
            </w:pPr>
            <w:r w:rsidRPr="00913B62">
              <w:t>When included, the value shall be set to an estimate of the AMF on how long it will take before the AMF considers paging procedure as completed</w:t>
            </w:r>
            <w:r>
              <w:t>.</w:t>
            </w:r>
          </w:p>
        </w:tc>
      </w:tr>
      <w:tr w:rsidR="002704A4" w14:paraId="36DC4654"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4E248631" w14:textId="77777777" w:rsidR="002704A4" w:rsidRDefault="002704A4" w:rsidP="002704A4">
            <w:pPr>
              <w:pStyle w:val="TAL"/>
              <w:rPr>
                <w:lang w:eastAsia="zh-CN"/>
              </w:rPr>
            </w:pPr>
            <w:r>
              <w:rPr>
                <w:lang w:eastAsia="zh-CN"/>
              </w:rPr>
              <w:t>highestPrioA</w:t>
            </w:r>
            <w:r>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A3CF5AB" w14:textId="77777777" w:rsidR="002704A4" w:rsidRDefault="002704A4" w:rsidP="002704A4">
            <w:pPr>
              <w:pStyle w:val="TAL"/>
              <w:rPr>
                <w:lang w:eastAsia="zh-CN"/>
              </w:rPr>
            </w:pPr>
            <w:r>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3FA9823A" w14:textId="77777777" w:rsidR="002704A4" w:rsidDel="002704A4" w:rsidRDefault="002704A4" w:rsidP="002704A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5D47E" w14:textId="77777777" w:rsidR="002704A4" w:rsidRDefault="002704A4" w:rsidP="002704A4">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E5D56B" w14:textId="77777777" w:rsidR="002704A4" w:rsidRDefault="002704A4" w:rsidP="002704A4">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included if the </w:t>
            </w:r>
            <w:r>
              <w:rPr>
                <w:rFonts w:cs="Arial"/>
                <w:szCs w:val="18"/>
                <w:lang w:eastAsia="zh-CN"/>
              </w:rPr>
              <w:t>"cause" attribute in the ProblemDetails is set to "</w:t>
            </w:r>
            <w:r>
              <w:rPr>
                <w:rFonts w:hint="eastAsia"/>
              </w:rPr>
              <w:t>HIGHER_PRIORITY_RE</w:t>
            </w:r>
            <w:r>
              <w:t>QUEST_ONGOING</w:t>
            </w:r>
            <w:r>
              <w:rPr>
                <w:rFonts w:cs="Arial"/>
                <w:szCs w:val="18"/>
                <w:lang w:eastAsia="zh-CN"/>
              </w:rPr>
              <w:t>". When included this IE shall contain the ARP value of the highest priority QoS flow for which currently paging is ongoing.</w:t>
            </w:r>
          </w:p>
          <w:p w14:paraId="1D393613" w14:textId="77777777" w:rsidR="002704A4" w:rsidRDefault="002704A4" w:rsidP="002704A4">
            <w:pPr>
              <w:pStyle w:val="TAL"/>
              <w:rPr>
                <w:rFonts w:cs="Arial"/>
                <w:szCs w:val="18"/>
                <w:lang w:eastAsia="zh-CN"/>
              </w:rPr>
            </w:pPr>
            <w:r>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bl>
    <w:p w14:paraId="3B82CCAC" w14:textId="77777777" w:rsidR="006F1E0D" w:rsidRDefault="006F1E0D" w:rsidP="006F576F">
      <w:pPr>
        <w:rPr>
          <w:lang w:val="en-US"/>
        </w:rPr>
      </w:pPr>
    </w:p>
    <w:p w14:paraId="23F2B941" w14:textId="77777777" w:rsidR="004B69C9" w:rsidRDefault="004B69C9" w:rsidP="004B69C9">
      <w:pPr>
        <w:pStyle w:val="Heading5"/>
        <w:rPr>
          <w:lang w:eastAsia="zh-CN"/>
        </w:rPr>
      </w:pPr>
      <w:bookmarkStart w:id="4028" w:name="_Toc525374161"/>
      <w:bookmarkStart w:id="4029" w:name="_Toc531712135"/>
      <w:r>
        <w:t>6.1.6.2.3</w:t>
      </w:r>
      <w:r w:rsidR="00367646">
        <w:t>3</w:t>
      </w:r>
      <w:r>
        <w:tab/>
        <w:t>Type: N2InformationTransferRspData</w:t>
      </w:r>
      <w:bookmarkEnd w:id="4028"/>
      <w:bookmarkEnd w:id="4029"/>
    </w:p>
    <w:p w14:paraId="31B9B321" w14:textId="77777777" w:rsidR="004B69C9" w:rsidRDefault="004B69C9" w:rsidP="004B69C9">
      <w:pPr>
        <w:pStyle w:val="TH"/>
      </w:pPr>
      <w:r>
        <w:rPr>
          <w:noProof/>
        </w:rPr>
        <w:t>Table </w:t>
      </w:r>
      <w:r>
        <w:t>6.1.6.2.3</w:t>
      </w:r>
      <w:r w:rsidR="00367646">
        <w:t>3</w:t>
      </w:r>
      <w:r>
        <w:t xml:space="preserve">-1: </w:t>
      </w:r>
      <w:r>
        <w:rPr>
          <w:noProof/>
        </w:rPr>
        <w:t xml:space="preserve">Definition of type </w:t>
      </w:r>
      <w:r w:rsidR="00AC67D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9C9" w14:paraId="23F48B5F"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19BB86" w14:textId="77777777" w:rsidR="004B69C9" w:rsidRDefault="004B69C9"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3BE8E8" w14:textId="77777777" w:rsidR="004B69C9" w:rsidRDefault="004B69C9"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62F556" w14:textId="77777777" w:rsidR="004B69C9" w:rsidRDefault="004B69C9"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6A8AAE" w14:textId="77777777" w:rsidR="004B69C9" w:rsidRDefault="004B69C9"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71605" w14:textId="77777777" w:rsidR="004B69C9" w:rsidRDefault="004B69C9" w:rsidP="00E83BB0">
            <w:pPr>
              <w:pStyle w:val="TAH"/>
              <w:rPr>
                <w:rFonts w:cs="Arial"/>
                <w:szCs w:val="18"/>
              </w:rPr>
            </w:pPr>
            <w:r>
              <w:rPr>
                <w:rFonts w:cs="Arial"/>
                <w:szCs w:val="18"/>
              </w:rPr>
              <w:t>Description</w:t>
            </w:r>
          </w:p>
        </w:tc>
      </w:tr>
      <w:tr w:rsidR="004B69C9" w14:paraId="2C7DF86A"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936EE9" w14:textId="77777777" w:rsidR="004B69C9" w:rsidRDefault="004B69C9" w:rsidP="00E83BB0">
            <w:pPr>
              <w:pStyle w:val="TAL"/>
              <w:rPr>
                <w:lang w:eastAsia="zh-CN"/>
              </w:rPr>
            </w:pPr>
            <w:r>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6E12D1B5" w14:textId="77777777" w:rsidR="004B69C9" w:rsidRDefault="004B69C9" w:rsidP="00E83BB0">
            <w:pPr>
              <w:pStyle w:val="TAL"/>
              <w:rPr>
                <w:lang w:eastAsia="zh-CN"/>
              </w:rPr>
            </w:pPr>
            <w:r>
              <w:rPr>
                <w:lang w:eastAsia="zh-CN"/>
              </w:rPr>
              <w:t>N2Informat</w:t>
            </w:r>
            <w:r w:rsidR="00C33DEF">
              <w:rPr>
                <w:lang w:eastAsia="zh-CN"/>
              </w:rPr>
              <w:t>i</w:t>
            </w:r>
            <w:r>
              <w:rPr>
                <w:lang w:eastAsia="zh-CN"/>
              </w:rPr>
              <w:t>onTransferResult</w:t>
            </w:r>
          </w:p>
        </w:tc>
        <w:tc>
          <w:tcPr>
            <w:tcW w:w="425" w:type="dxa"/>
            <w:tcBorders>
              <w:top w:val="single" w:sz="4" w:space="0" w:color="auto"/>
              <w:left w:val="single" w:sz="4" w:space="0" w:color="auto"/>
              <w:bottom w:val="single" w:sz="4" w:space="0" w:color="auto"/>
              <w:right w:val="single" w:sz="4" w:space="0" w:color="auto"/>
            </w:tcBorders>
          </w:tcPr>
          <w:p w14:paraId="630410B3" w14:textId="77777777" w:rsidR="004B69C9" w:rsidRDefault="004B69C9"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19E49" w14:textId="77777777" w:rsidR="004B69C9" w:rsidRDefault="004B69C9"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228A5" w14:textId="77777777" w:rsidR="004B69C9" w:rsidRDefault="004B69C9" w:rsidP="00E83BB0">
            <w:pPr>
              <w:pStyle w:val="TAL"/>
              <w:rPr>
                <w:rFonts w:cs="Arial"/>
                <w:szCs w:val="18"/>
                <w:lang w:eastAsia="zh-CN"/>
              </w:rPr>
            </w:pPr>
            <w:r>
              <w:rPr>
                <w:rFonts w:cs="Arial"/>
                <w:szCs w:val="18"/>
                <w:lang w:eastAsia="zh-CN"/>
              </w:rPr>
              <w:t xml:space="preserve">This IE shall provide the result of the N2 </w:t>
            </w:r>
            <w:r w:rsidR="007A7A3C">
              <w:rPr>
                <w:rFonts w:cs="Arial"/>
                <w:szCs w:val="18"/>
                <w:lang w:eastAsia="zh-CN"/>
              </w:rPr>
              <w:t>information</w:t>
            </w:r>
            <w:r>
              <w:rPr>
                <w:rFonts w:cs="Arial"/>
                <w:szCs w:val="18"/>
                <w:lang w:eastAsia="zh-CN"/>
              </w:rPr>
              <w:t xml:space="preserve"> transfer processing at the AMF.</w:t>
            </w:r>
          </w:p>
        </w:tc>
      </w:tr>
      <w:tr w:rsidR="004B69C9" w14:paraId="5EA84613"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AFD65E" w14:textId="77777777" w:rsidR="004B69C9" w:rsidRDefault="004B69C9" w:rsidP="00E83BB0">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2FBFC883" w14:textId="77777777" w:rsidR="004B69C9" w:rsidRDefault="004B69C9" w:rsidP="00E83BB0">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B7C26E0" w14:textId="77777777" w:rsidR="004B69C9" w:rsidRDefault="004B69C9" w:rsidP="00E83BB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EC3EB0" w14:textId="77777777" w:rsidR="004B69C9" w:rsidRDefault="004B69C9" w:rsidP="00E83BB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62D9B36" w14:textId="77777777" w:rsidR="004B69C9" w:rsidRDefault="004B69C9" w:rsidP="00E83BB0">
            <w:pPr>
              <w:pStyle w:val="TAL"/>
              <w:rPr>
                <w:rFonts w:cs="Arial"/>
                <w:szCs w:val="18"/>
                <w:lang w:eastAsia="zh-CN"/>
              </w:rPr>
            </w:pPr>
            <w:r>
              <w:rPr>
                <w:rFonts w:cs="Arial"/>
                <w:szCs w:val="18"/>
              </w:rPr>
              <w:t xml:space="preserve">This IE shall be present if at least one optional feature defined in subclause </w:t>
            </w:r>
            <w:r w:rsidR="00A862D7">
              <w:rPr>
                <w:rFonts w:cs="Arial"/>
                <w:szCs w:val="18"/>
              </w:rPr>
              <w:t>6.1.8</w:t>
            </w:r>
            <w:r>
              <w:rPr>
                <w:rFonts w:cs="Arial"/>
                <w:szCs w:val="18"/>
              </w:rPr>
              <w:t xml:space="preserve"> is supported. </w:t>
            </w:r>
          </w:p>
        </w:tc>
      </w:tr>
      <w:tr w:rsidR="0021391E" w14:paraId="667DAF41"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8953079" w14:textId="77777777" w:rsidR="0021391E" w:rsidRDefault="0021391E" w:rsidP="0021391E">
            <w:pPr>
              <w:pStyle w:val="TAL"/>
            </w:pPr>
            <w:r>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0E718F8A" w14:textId="77777777" w:rsidR="0021391E" w:rsidRDefault="0021391E" w:rsidP="0021391E">
            <w:pPr>
              <w:pStyle w:val="TAL"/>
            </w:pPr>
            <w:r>
              <w:t>PWSResponseData</w:t>
            </w:r>
          </w:p>
        </w:tc>
        <w:tc>
          <w:tcPr>
            <w:tcW w:w="425" w:type="dxa"/>
            <w:tcBorders>
              <w:top w:val="single" w:sz="4" w:space="0" w:color="auto"/>
              <w:left w:val="single" w:sz="4" w:space="0" w:color="auto"/>
              <w:bottom w:val="single" w:sz="4" w:space="0" w:color="auto"/>
              <w:right w:val="single" w:sz="4" w:space="0" w:color="auto"/>
            </w:tcBorders>
          </w:tcPr>
          <w:p w14:paraId="359C6518" w14:textId="77777777" w:rsidR="0021391E" w:rsidRDefault="0021391E" w:rsidP="0021391E">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DF19E4" w14:textId="77777777" w:rsidR="0021391E" w:rsidRDefault="0021391E" w:rsidP="0021391E">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8F1274E" w14:textId="77777777" w:rsidR="0021391E" w:rsidRDefault="0021391E" w:rsidP="0021391E">
            <w:pPr>
              <w:pStyle w:val="TAL"/>
              <w:rPr>
                <w:rFonts w:cs="Arial"/>
                <w:szCs w:val="18"/>
              </w:rPr>
            </w:pPr>
            <w:r w:rsidRPr="00D47A40">
              <w:rPr>
                <w:rFonts w:cs="Arial"/>
                <w:szCs w:val="18"/>
                <w:lang w:eastAsia="zh-CN"/>
              </w:rPr>
              <w:t>This IE shall be present if the n2InformationClass</w:t>
            </w:r>
            <w:r>
              <w:rPr>
                <w:rFonts w:cs="Arial"/>
                <w:szCs w:val="18"/>
                <w:lang w:eastAsia="zh-CN"/>
              </w:rPr>
              <w:t xml:space="preserve"> is  </w:t>
            </w:r>
            <w:r w:rsidRPr="00D47A40">
              <w:rPr>
                <w:rFonts w:cs="Arial"/>
                <w:szCs w:val="18"/>
                <w:lang w:eastAsia="zh-CN"/>
              </w:rPr>
              <w:t xml:space="preserve">"PWS" in </w:t>
            </w:r>
            <w:r w:rsidRPr="00D47A40">
              <w:t>N2InformationTransferReqData</w:t>
            </w:r>
            <w:r w:rsidRPr="00D47A40">
              <w:rPr>
                <w:rFonts w:cs="Arial"/>
                <w:szCs w:val="18"/>
                <w:lang w:eastAsia="zh-CN"/>
              </w:rPr>
              <w:t>.</w:t>
            </w:r>
          </w:p>
        </w:tc>
      </w:tr>
    </w:tbl>
    <w:p w14:paraId="7EB93B3C" w14:textId="77777777" w:rsidR="004B69C9" w:rsidRDefault="004B69C9" w:rsidP="004B69C9">
      <w:pPr>
        <w:rPr>
          <w:lang w:val="en-US"/>
        </w:rPr>
      </w:pPr>
    </w:p>
    <w:p w14:paraId="232258D8" w14:textId="77777777" w:rsidR="001212B8" w:rsidRDefault="001212B8" w:rsidP="001212B8">
      <w:pPr>
        <w:pStyle w:val="Heading5"/>
        <w:rPr>
          <w:lang w:eastAsia="zh-CN"/>
        </w:rPr>
      </w:pPr>
      <w:bookmarkStart w:id="4030" w:name="_Toc525374162"/>
      <w:bookmarkStart w:id="4031" w:name="_Toc531712136"/>
      <w:bookmarkStart w:id="4032" w:name="_Hlk510714275"/>
      <w:r>
        <w:lastRenderedPageBreak/>
        <w:t>6.1.6.2.3</w:t>
      </w:r>
      <w:r w:rsidR="00367646">
        <w:t>4</w:t>
      </w:r>
      <w:r>
        <w:tab/>
        <w:t xml:space="preserve">Type: </w:t>
      </w:r>
      <w:r>
        <w:rPr>
          <w:lang w:eastAsia="zh-CN"/>
        </w:rPr>
        <w:t>MmContext</w:t>
      </w:r>
      <w:bookmarkEnd w:id="4030"/>
      <w:bookmarkEnd w:id="4031"/>
    </w:p>
    <w:p w14:paraId="77B72D9B" w14:textId="77777777" w:rsidR="001212B8" w:rsidRDefault="001212B8" w:rsidP="001212B8">
      <w:pPr>
        <w:pStyle w:val="TH"/>
      </w:pPr>
      <w:r>
        <w:rPr>
          <w:noProof/>
        </w:rPr>
        <w:t>Table </w:t>
      </w:r>
      <w:r>
        <w:t>6.1.6.2.3</w:t>
      </w:r>
      <w:r w:rsidR="00367646">
        <w:t>4</w:t>
      </w:r>
      <w:r>
        <w:t xml:space="preserve">-1: </w:t>
      </w:r>
      <w:r>
        <w:rPr>
          <w:noProof/>
        </w:rPr>
        <w:t xml:space="preserve">Definition of type </w:t>
      </w:r>
      <w:r>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F589922" w14:textId="77777777" w:rsidTr="00B7245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5D9D07"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5DE9FD"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E65D95"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A112B2"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56E9E9"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252A91DE"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F7B98C" w14:textId="77777777" w:rsidR="001212B8" w:rsidRPr="00211599" w:rsidRDefault="001212B8" w:rsidP="00115BBB">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95DDA4" w14:textId="77777777" w:rsidR="001212B8" w:rsidRPr="00211599" w:rsidRDefault="0041684E" w:rsidP="00115BBB">
            <w:pPr>
              <w:pStyle w:val="TAL"/>
              <w:rPr>
                <w:lang w:eastAsia="zh-CN"/>
              </w:rPr>
            </w:pPr>
            <w:r>
              <w:rPr>
                <w:lang w:eastAsia="zh-CN"/>
              </w:rPr>
              <w:t>A</w:t>
            </w:r>
            <w:r w:rsidR="001212B8">
              <w:rPr>
                <w:lang w:eastAsia="zh-CN"/>
              </w:rPr>
              <w:t>ccessType</w:t>
            </w:r>
          </w:p>
        </w:tc>
        <w:tc>
          <w:tcPr>
            <w:tcW w:w="425" w:type="dxa"/>
            <w:tcBorders>
              <w:top w:val="single" w:sz="4" w:space="0" w:color="auto"/>
              <w:left w:val="single" w:sz="4" w:space="0" w:color="auto"/>
              <w:bottom w:val="single" w:sz="4" w:space="0" w:color="auto"/>
              <w:right w:val="single" w:sz="4" w:space="0" w:color="auto"/>
            </w:tcBorders>
          </w:tcPr>
          <w:p w14:paraId="4664B5BE"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9D19B6"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F00CDF" w14:textId="77777777" w:rsidR="001212B8" w:rsidRPr="00211599" w:rsidRDefault="001212B8" w:rsidP="00115BBB">
            <w:pPr>
              <w:pStyle w:val="TAL"/>
              <w:rPr>
                <w:rFonts w:cs="Arial"/>
                <w:szCs w:val="18"/>
                <w:lang w:eastAsia="zh-CN"/>
              </w:rPr>
            </w:pPr>
            <w:r>
              <w:rPr>
                <w:rFonts w:cs="Arial"/>
                <w:szCs w:val="18"/>
                <w:lang w:eastAsia="zh-CN"/>
              </w:rPr>
              <w:t>This IE shall contain the access type of the MM context.</w:t>
            </w:r>
          </w:p>
        </w:tc>
      </w:tr>
      <w:tr w:rsidR="001212B8" w:rsidRPr="00211599" w14:paraId="14060ED9"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D2AB6BB" w14:textId="77777777" w:rsidR="001212B8" w:rsidRDefault="001212B8" w:rsidP="00115BBB">
            <w:pPr>
              <w:pStyle w:val="TAL"/>
              <w:rPr>
                <w:lang w:eastAsia="zh-CN"/>
              </w:rPr>
            </w:pPr>
            <w:r>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1AB10FE8" w14:textId="77777777" w:rsidR="001212B8" w:rsidRDefault="001212B8" w:rsidP="00115BBB">
            <w:pPr>
              <w:pStyle w:val="TAL"/>
              <w:rPr>
                <w:lang w:eastAsia="zh-CN"/>
              </w:rPr>
            </w:pPr>
            <w:r>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15BC0762"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73F4BE"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811B6E" w14:textId="77777777" w:rsidR="001212B8" w:rsidRPr="00211599"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used NAS security mode of the UE.</w:t>
            </w:r>
          </w:p>
        </w:tc>
      </w:tr>
      <w:tr w:rsidR="001212B8" w:rsidRPr="00211599" w14:paraId="3A144303"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7746409" w14:textId="77777777" w:rsidR="001212B8" w:rsidRDefault="001212B8" w:rsidP="00115BBB">
            <w:pPr>
              <w:pStyle w:val="TAL"/>
              <w:rPr>
                <w:lang w:eastAsia="zh-CN"/>
              </w:rPr>
            </w:pPr>
            <w:r>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572E98DE" w14:textId="77777777" w:rsidR="001212B8" w:rsidRDefault="0041684E" w:rsidP="00115BBB">
            <w:pPr>
              <w:pStyle w:val="TAL"/>
              <w:rPr>
                <w:lang w:eastAsia="zh-CN"/>
              </w:rPr>
            </w:pPr>
            <w:r>
              <w:rPr>
                <w:lang w:eastAsia="zh-CN"/>
              </w:rPr>
              <w:t>N</w:t>
            </w:r>
            <w:r w:rsidR="001212B8">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31AB5032"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3055F3"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5DFF35"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NAS downlink count of the UE.</w:t>
            </w:r>
          </w:p>
        </w:tc>
      </w:tr>
      <w:tr w:rsidR="001212B8" w:rsidRPr="00211599" w14:paraId="3E6819AB"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65B8AC1" w14:textId="77777777" w:rsidR="001212B8" w:rsidRDefault="001212B8" w:rsidP="00115BBB">
            <w:pPr>
              <w:pStyle w:val="TAL"/>
              <w:rPr>
                <w:lang w:eastAsia="zh-CN"/>
              </w:rPr>
            </w:pPr>
            <w:r>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70E6DE95" w14:textId="77777777" w:rsidR="001212B8" w:rsidRDefault="0041684E" w:rsidP="00115BBB">
            <w:pPr>
              <w:pStyle w:val="TAL"/>
              <w:rPr>
                <w:lang w:eastAsia="zh-CN"/>
              </w:rPr>
            </w:pPr>
            <w:r>
              <w:rPr>
                <w:lang w:eastAsia="zh-CN"/>
              </w:rPr>
              <w:t>N</w:t>
            </w:r>
            <w:r w:rsidR="001212B8">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63F5FD7A"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0A1B31"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219E3"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NAS uplink count of the UE.</w:t>
            </w:r>
          </w:p>
        </w:tc>
      </w:tr>
      <w:tr w:rsidR="001212B8" w:rsidRPr="00211599" w14:paraId="3B15BCD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AD86DE" w14:textId="77777777" w:rsidR="001212B8" w:rsidRDefault="001212B8" w:rsidP="00115BBB">
            <w:pPr>
              <w:pStyle w:val="TAL"/>
              <w:rPr>
                <w:lang w:eastAsia="zh-CN"/>
              </w:rPr>
            </w:pPr>
            <w:r>
              <w:t>ueSecurityCapability</w:t>
            </w:r>
          </w:p>
        </w:tc>
        <w:tc>
          <w:tcPr>
            <w:tcW w:w="1559" w:type="dxa"/>
            <w:tcBorders>
              <w:top w:val="single" w:sz="4" w:space="0" w:color="auto"/>
              <w:left w:val="single" w:sz="4" w:space="0" w:color="auto"/>
              <w:bottom w:val="single" w:sz="4" w:space="0" w:color="auto"/>
              <w:right w:val="single" w:sz="4" w:space="0" w:color="auto"/>
            </w:tcBorders>
          </w:tcPr>
          <w:p w14:paraId="2E1BD302" w14:textId="77777777" w:rsidR="001212B8" w:rsidRDefault="001212B8" w:rsidP="00115BBB">
            <w:pPr>
              <w:pStyle w:val="TAL"/>
              <w:rPr>
                <w:lang w:eastAsia="zh-CN"/>
              </w:rPr>
            </w:pPr>
            <w:r>
              <w:t>UeSecurityCapability</w:t>
            </w:r>
          </w:p>
        </w:tc>
        <w:tc>
          <w:tcPr>
            <w:tcW w:w="425" w:type="dxa"/>
            <w:tcBorders>
              <w:top w:val="single" w:sz="4" w:space="0" w:color="auto"/>
              <w:left w:val="single" w:sz="4" w:space="0" w:color="auto"/>
              <w:bottom w:val="single" w:sz="4" w:space="0" w:color="auto"/>
              <w:right w:val="single" w:sz="4" w:space="0" w:color="auto"/>
            </w:tcBorders>
          </w:tcPr>
          <w:p w14:paraId="7C7ABDD4"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D16082"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7023AE"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UE security capability</w:t>
            </w:r>
          </w:p>
        </w:tc>
      </w:tr>
      <w:tr w:rsidR="001212B8" w:rsidRPr="00211599" w14:paraId="3FE3005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BFACDBD" w14:textId="77777777" w:rsidR="001212B8" w:rsidRDefault="001212B8" w:rsidP="00115BBB">
            <w:pPr>
              <w:pStyle w:val="TAL"/>
              <w:rPr>
                <w:lang w:eastAsia="zh-CN"/>
              </w:rPr>
            </w:pPr>
            <w:r>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6FB39DA1" w14:textId="77777777" w:rsidR="001212B8" w:rsidRDefault="001212B8" w:rsidP="00115BBB">
            <w:pPr>
              <w:pStyle w:val="TAL"/>
              <w:rPr>
                <w:lang w:eastAsia="zh-CN"/>
              </w:rPr>
            </w:pPr>
            <w:r>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58B31EC0"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AF8FED"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3171AE" w14:textId="77777777" w:rsidR="001212B8" w:rsidRDefault="001212B8" w:rsidP="00115BBB">
            <w:pPr>
              <w:pStyle w:val="TAL"/>
              <w:rPr>
                <w:rFonts w:cs="Arial"/>
                <w:szCs w:val="18"/>
                <w:lang w:eastAsia="zh-CN"/>
              </w:rPr>
            </w:pPr>
            <w:r>
              <w:rPr>
                <w:rFonts w:cs="Arial"/>
                <w:szCs w:val="18"/>
                <w:lang w:eastAsia="zh-CN"/>
              </w:rPr>
              <w:t xml:space="preserve">This IE shall be present if available in 3GPP access MM context. When present, this IE shall contain </w:t>
            </w:r>
            <w:r>
              <w:t>the S1 UE network capabilities.</w:t>
            </w:r>
          </w:p>
        </w:tc>
      </w:tr>
      <w:tr w:rsidR="001212B8" w:rsidRPr="00211599" w14:paraId="028F4FD5"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2910B9C" w14:textId="77777777" w:rsidR="001212B8" w:rsidRDefault="001212B8" w:rsidP="00115BBB">
            <w:pPr>
              <w:pStyle w:val="TAL"/>
              <w:rPr>
                <w:lang w:eastAsia="zh-CN"/>
              </w:rPr>
            </w:pPr>
            <w:r w:rsidRPr="00784688">
              <w:rPr>
                <w:lang w:eastAsia="zh-CN"/>
              </w:rPr>
              <w:t>allowedNssai</w:t>
            </w:r>
            <w:del w:id="4033" w:author="Unknown">
              <w:r w:rsidR="00B7245B" w:rsidDel="003C4A94">
                <w:rPr>
                  <w:lang w:eastAsia="zh-CN"/>
                </w:rPr>
                <w:delText>List</w:delText>
              </w:r>
            </w:del>
          </w:p>
        </w:tc>
        <w:tc>
          <w:tcPr>
            <w:tcW w:w="1559" w:type="dxa"/>
            <w:tcBorders>
              <w:top w:val="single" w:sz="4" w:space="0" w:color="auto"/>
              <w:left w:val="single" w:sz="4" w:space="0" w:color="auto"/>
              <w:bottom w:val="single" w:sz="4" w:space="0" w:color="auto"/>
              <w:right w:val="single" w:sz="4" w:space="0" w:color="auto"/>
            </w:tcBorders>
          </w:tcPr>
          <w:p w14:paraId="117718C5" w14:textId="77777777" w:rsidR="001212B8" w:rsidRDefault="001212B8" w:rsidP="00115BBB">
            <w:pPr>
              <w:pStyle w:val="TAL"/>
              <w:rPr>
                <w:lang w:eastAsia="zh-CN"/>
              </w:rPr>
            </w:pPr>
            <w:r>
              <w:rPr>
                <w:lang w:eastAsia="zh-CN"/>
              </w:rPr>
              <w:t>array(Sn</w:t>
            </w:r>
            <w:r w:rsidRPr="00784688">
              <w:rPr>
                <w:lang w:eastAsia="zh-CN"/>
              </w:rPr>
              <w:t>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FE00C8" w14:textId="77777777" w:rsidR="001212B8" w:rsidRDefault="001212B8" w:rsidP="00115BBB">
            <w:pPr>
              <w:pStyle w:val="TAC"/>
              <w:rPr>
                <w:lang w:eastAsia="zh-CN"/>
              </w:rPr>
            </w:pPr>
            <w:r w:rsidRPr="00784688">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0C083" w14:textId="77777777" w:rsidR="001212B8" w:rsidRDefault="001212B8" w:rsidP="00115BBB">
            <w:pPr>
              <w:pStyle w:val="TAL"/>
              <w:rPr>
                <w:lang w:eastAsia="zh-CN"/>
              </w:rPr>
            </w:pPr>
            <w:del w:id="4034" w:author="Unknown">
              <w:r w:rsidRPr="00784688" w:rsidDel="00155B5B">
                <w:rPr>
                  <w:lang w:eastAsia="zh-CN"/>
                </w:rPr>
                <w:delText>0..</w:delText>
              </w:r>
              <w:r w:rsidDel="00155B5B">
                <w:rPr>
                  <w:lang w:eastAsia="zh-CN"/>
                </w:rPr>
                <w:delText>N</w:delText>
              </w:r>
            </w:del>
            <w:ins w:id="4035" w:author="Unknown" w:date="2018-12-04T13:56:00Z">
              <w:r w:rsidR="00155B5B">
                <w:rPr>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3F9642D9" w14:textId="77777777" w:rsidR="001212B8" w:rsidRDefault="001212B8" w:rsidP="00115BBB">
            <w:pPr>
              <w:pStyle w:val="TAL"/>
              <w:rPr>
                <w:rFonts w:cs="Arial"/>
                <w:szCs w:val="18"/>
                <w:lang w:eastAsia="zh-CN"/>
              </w:rPr>
            </w:pPr>
            <w:r w:rsidRPr="00784688">
              <w:rPr>
                <w:rFonts w:cs="Arial"/>
                <w:szCs w:val="18"/>
                <w:lang w:eastAsia="zh-CN"/>
              </w:rPr>
              <w:t xml:space="preserve">This IE shall be present if available. When present, this IE </w:t>
            </w:r>
            <w:r>
              <w:rPr>
                <w:rFonts w:cs="Arial"/>
                <w:szCs w:val="18"/>
                <w:lang w:eastAsia="zh-CN"/>
              </w:rPr>
              <w:t xml:space="preserve">shall </w:t>
            </w:r>
            <w:r w:rsidRPr="00784688">
              <w:rPr>
                <w:rFonts w:cs="Arial"/>
                <w:szCs w:val="18"/>
                <w:lang w:eastAsia="zh-CN"/>
              </w:rPr>
              <w:t xml:space="preserve">contain the allowed NSSAI </w:t>
            </w:r>
            <w:r>
              <w:rPr>
                <w:rFonts w:cs="Arial"/>
                <w:szCs w:val="18"/>
                <w:lang w:eastAsia="zh-CN"/>
              </w:rPr>
              <w:t>for the access type</w:t>
            </w:r>
            <w:r w:rsidRPr="00784688">
              <w:rPr>
                <w:rFonts w:cs="Arial"/>
                <w:szCs w:val="18"/>
                <w:lang w:eastAsia="zh-CN"/>
              </w:rPr>
              <w:t>.</w:t>
            </w:r>
          </w:p>
        </w:tc>
      </w:tr>
      <w:tr w:rsidR="001212B8" w:rsidRPr="00211599" w14:paraId="3E2E188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EF65F6B" w14:textId="77777777" w:rsidR="001212B8" w:rsidRPr="00784688" w:rsidRDefault="001212B8" w:rsidP="00115BBB">
            <w:pPr>
              <w:pStyle w:val="TAL"/>
              <w:rPr>
                <w:lang w:eastAsia="zh-CN"/>
              </w:rPr>
            </w:pPr>
            <w:r>
              <w:rPr>
                <w:lang w:eastAsia="zh-CN"/>
              </w:rPr>
              <w:t>nssaiMapping</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B758D3" w14:textId="77777777" w:rsidR="001212B8" w:rsidRDefault="001212B8" w:rsidP="00115BBB">
            <w:pPr>
              <w:pStyle w:val="TAL"/>
              <w:rPr>
                <w:lang w:eastAsia="zh-CN"/>
              </w:rPr>
            </w:pPr>
            <w:r>
              <w:rPr>
                <w:lang w:eastAsia="zh-CN"/>
              </w:rPr>
              <w:t>array(</w:t>
            </w:r>
            <w:r w:rsidR="0041684E">
              <w:rPr>
                <w:lang w:eastAsia="zh-CN"/>
              </w:rPr>
              <w:t>N</w:t>
            </w:r>
            <w:r>
              <w:rPr>
                <w:lang w:eastAsia="zh-CN"/>
              </w:rPr>
              <w:t>ssaiMapping)</w:t>
            </w:r>
          </w:p>
        </w:tc>
        <w:tc>
          <w:tcPr>
            <w:tcW w:w="425" w:type="dxa"/>
            <w:tcBorders>
              <w:top w:val="single" w:sz="4" w:space="0" w:color="auto"/>
              <w:left w:val="single" w:sz="4" w:space="0" w:color="auto"/>
              <w:bottom w:val="single" w:sz="4" w:space="0" w:color="auto"/>
              <w:right w:val="single" w:sz="4" w:space="0" w:color="auto"/>
            </w:tcBorders>
          </w:tcPr>
          <w:p w14:paraId="00D7760A" w14:textId="77777777" w:rsidR="001212B8" w:rsidRPr="0078468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D819E0" w14:textId="77777777" w:rsidR="001212B8" w:rsidRPr="00784688" w:rsidRDefault="001212B8" w:rsidP="00115BBB">
            <w:pPr>
              <w:pStyle w:val="TAL"/>
              <w:rPr>
                <w:lang w:eastAsia="zh-CN"/>
              </w:rPr>
            </w:pPr>
            <w:del w:id="4036" w:author="Unknown">
              <w:r w:rsidDel="00155B5B">
                <w:rPr>
                  <w:lang w:eastAsia="zh-CN"/>
                </w:rPr>
                <w:delText>0..N</w:delText>
              </w:r>
            </w:del>
            <w:ins w:id="4037" w:author="Unknown" w:date="2018-12-04T13:56:00Z">
              <w:r w:rsidR="00155B5B">
                <w:rPr>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516581B7" w14:textId="77777777" w:rsidR="001212B8" w:rsidRPr="00784688" w:rsidRDefault="001212B8" w:rsidP="00115BBB">
            <w:pPr>
              <w:pStyle w:val="TAL"/>
              <w:rPr>
                <w:rFonts w:cs="Arial"/>
                <w:szCs w:val="18"/>
                <w:lang w:eastAsia="zh-CN"/>
              </w:rPr>
            </w:pPr>
            <w:r w:rsidRPr="00784688">
              <w:rPr>
                <w:rFonts w:cs="Arial"/>
                <w:szCs w:val="18"/>
                <w:lang w:eastAsia="zh-CN"/>
              </w:rPr>
              <w:t xml:space="preserve">This IE shall be present if available. When present, this IE </w:t>
            </w:r>
            <w:r>
              <w:rPr>
                <w:rFonts w:cs="Arial"/>
                <w:szCs w:val="18"/>
                <w:lang w:eastAsia="zh-CN"/>
              </w:rPr>
              <w:t xml:space="preserve">shall </w:t>
            </w:r>
            <w:r w:rsidRPr="00784688">
              <w:rPr>
                <w:rFonts w:cs="Arial"/>
                <w:szCs w:val="18"/>
                <w:lang w:eastAsia="zh-CN"/>
              </w:rPr>
              <w:t xml:space="preserve">contain </w:t>
            </w:r>
            <w:r>
              <w:rPr>
                <w:rFonts w:cs="Arial"/>
                <w:szCs w:val="18"/>
                <w:lang w:eastAsia="zh-CN"/>
              </w:rPr>
              <w:t>the mapping of the allowed NSSAI for the UE</w:t>
            </w:r>
            <w:r w:rsidRPr="00784688">
              <w:rPr>
                <w:rFonts w:cs="Arial"/>
                <w:szCs w:val="18"/>
                <w:lang w:eastAsia="zh-CN"/>
              </w:rPr>
              <w:t>.</w:t>
            </w:r>
          </w:p>
        </w:tc>
      </w:tr>
      <w:tr w:rsidR="001212B8" w:rsidRPr="00211599" w14:paraId="30F5052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6FE516" w14:textId="77777777" w:rsidR="001212B8" w:rsidRDefault="001212B8" w:rsidP="00115BBB">
            <w:pPr>
              <w:pStyle w:val="TAL"/>
              <w:rPr>
                <w:lang w:eastAsia="zh-CN"/>
              </w:rPr>
            </w:pPr>
            <w:r>
              <w:rPr>
                <w:lang w:eastAsia="zh-CN"/>
              </w:rPr>
              <w:t>nsInstance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4B44201" w14:textId="77777777" w:rsidR="001212B8" w:rsidRDefault="001212B8" w:rsidP="00115BBB">
            <w:pPr>
              <w:pStyle w:val="TAL"/>
              <w:rPr>
                <w:lang w:eastAsia="zh-CN"/>
              </w:rPr>
            </w:pPr>
            <w:r>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3254DF01"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FBFD81" w14:textId="77777777" w:rsidR="001212B8" w:rsidRDefault="001212B8" w:rsidP="00115BBB">
            <w:pPr>
              <w:pStyle w:val="TAL"/>
              <w:rPr>
                <w:lang w:eastAsia="zh-CN"/>
              </w:rPr>
            </w:pPr>
            <w:del w:id="4038" w:author="Unknown">
              <w:r w:rsidDel="00155B5B">
                <w:rPr>
                  <w:lang w:eastAsia="zh-CN"/>
                </w:rPr>
                <w:delText>0..N</w:delText>
              </w:r>
            </w:del>
            <w:ins w:id="4039" w:author="Unknown" w:date="2018-12-04T13:56:00Z">
              <w:r w:rsidR="00155B5B">
                <w:rPr>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6A393D64" w14:textId="77777777" w:rsidR="001212B8" w:rsidRPr="00784688" w:rsidRDefault="001212B8" w:rsidP="00115BBB">
            <w:pPr>
              <w:pStyle w:val="TAL"/>
              <w:rPr>
                <w:rFonts w:cs="Arial"/>
                <w:szCs w:val="18"/>
                <w:lang w:eastAsia="zh-CN"/>
              </w:rPr>
            </w:pPr>
            <w:r>
              <w:t xml:space="preserve">This IE shall be present if available. When present, </w:t>
            </w:r>
            <w:r>
              <w:rPr>
                <w:rFonts w:eastAsia="宋体"/>
                <w:lang w:eastAsia="zh-CN"/>
              </w:rPr>
              <w:t xml:space="preserve">it shall indicate the </w:t>
            </w:r>
            <w:r>
              <w:rPr>
                <w:rFonts w:eastAsia="宋体" w:hint="eastAsia"/>
                <w:lang w:eastAsia="zh-CN"/>
              </w:rPr>
              <w:t xml:space="preserve">Network Slice Instances selected for </w:t>
            </w:r>
            <w:r>
              <w:rPr>
                <w:rFonts w:eastAsia="宋体"/>
                <w:lang w:eastAsia="zh-CN"/>
              </w:rPr>
              <w:t xml:space="preserve">the </w:t>
            </w:r>
            <w:r>
              <w:rPr>
                <w:rFonts w:eastAsia="宋体" w:hint="eastAsia"/>
                <w:lang w:eastAsia="zh-CN"/>
              </w:rPr>
              <w:t>UE</w:t>
            </w:r>
            <w:r>
              <w:rPr>
                <w:rFonts w:eastAsia="宋体"/>
                <w:lang w:eastAsia="zh-CN"/>
              </w:rPr>
              <w:t>.</w:t>
            </w:r>
          </w:p>
        </w:tc>
      </w:tr>
      <w:tr w:rsidR="00616C3D" w:rsidRPr="00211599" w14:paraId="4EE5EFCD"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2D3DBF2" w14:textId="77777777" w:rsidR="00616C3D" w:rsidRDefault="00616C3D" w:rsidP="00616C3D">
            <w:pPr>
              <w:pStyle w:val="TAL"/>
              <w:rPr>
                <w:lang w:eastAsia="zh-CN"/>
              </w:rPr>
            </w:pPr>
            <w:r>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54A9BBE3" w14:textId="77777777" w:rsidR="00616C3D" w:rsidRDefault="00616C3D" w:rsidP="00616C3D">
            <w:pPr>
              <w:pStyle w:val="TAL"/>
              <w:rPr>
                <w:lang w:eastAsia="zh-CN"/>
              </w:rPr>
            </w:pPr>
            <w:r>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E99DFAA" w14:textId="77777777" w:rsidR="00616C3D" w:rsidRDefault="00616C3D" w:rsidP="00616C3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263B53" w14:textId="77777777" w:rsidR="00616C3D" w:rsidRDefault="00616C3D" w:rsidP="00616C3D">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BEAC55" w14:textId="77777777" w:rsidR="00616C3D" w:rsidRDefault="00616C3D" w:rsidP="00616C3D">
            <w:pPr>
              <w:pStyle w:val="TAL"/>
            </w:pPr>
            <w:r>
              <w:rPr>
                <w:rFonts w:hint="eastAsia"/>
              </w:rPr>
              <w:t xml:space="preserve">This IE shall be present if available. </w:t>
            </w:r>
            <w:r>
              <w:t>When present it shall indicate the expected UE moving trajectory and its validity period. See 3GPP TS 23.502 [3] subclause 4.15.6.3.</w:t>
            </w:r>
          </w:p>
        </w:tc>
      </w:tr>
    </w:tbl>
    <w:p w14:paraId="662D6AC8" w14:textId="77777777" w:rsidR="001212B8" w:rsidRDefault="001212B8" w:rsidP="00CE10A2"/>
    <w:p w14:paraId="7766564A" w14:textId="77777777" w:rsidR="001212B8" w:rsidRDefault="001212B8" w:rsidP="001212B8">
      <w:pPr>
        <w:pStyle w:val="Heading5"/>
        <w:rPr>
          <w:lang w:eastAsia="zh-CN"/>
        </w:rPr>
      </w:pPr>
      <w:bookmarkStart w:id="4040" w:name="_Toc525374163"/>
      <w:bookmarkStart w:id="4041" w:name="_Toc531712137"/>
      <w:r>
        <w:lastRenderedPageBreak/>
        <w:t>6.1.6.2.3</w:t>
      </w:r>
      <w:r w:rsidR="00367646">
        <w:t>5</w:t>
      </w:r>
      <w:r>
        <w:tab/>
        <w:t xml:space="preserve">Type: </w:t>
      </w:r>
      <w:r>
        <w:rPr>
          <w:lang w:eastAsia="zh-CN"/>
        </w:rPr>
        <w:t>SeafData</w:t>
      </w:r>
      <w:bookmarkEnd w:id="4040"/>
      <w:bookmarkEnd w:id="4041"/>
    </w:p>
    <w:p w14:paraId="2C095AB5" w14:textId="77777777" w:rsidR="001212B8" w:rsidRDefault="001212B8" w:rsidP="001212B8">
      <w:pPr>
        <w:pStyle w:val="TH"/>
      </w:pPr>
      <w:r>
        <w:rPr>
          <w:noProof/>
        </w:rPr>
        <w:t>Table </w:t>
      </w:r>
      <w:r>
        <w:t>6.1.6.2.3</w:t>
      </w:r>
      <w:r w:rsidR="00367646">
        <w:t>5</w:t>
      </w:r>
      <w:r>
        <w:t xml:space="preserve">-1: </w:t>
      </w:r>
      <w:r>
        <w:rPr>
          <w:noProof/>
        </w:rPr>
        <w:t xml:space="preserve">Definition of type </w:t>
      </w:r>
      <w:r>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0CB68EF"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9951C"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0A5EB1"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DF682A"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AAC187C"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33FF07"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5FC4E74E" w14:textId="77777777" w:rsidTr="00EF5FF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6859E45" w14:textId="77777777" w:rsidR="001212B8" w:rsidRPr="00211599" w:rsidRDefault="001212B8" w:rsidP="00115BBB">
            <w:pPr>
              <w:pStyle w:val="TAL"/>
              <w:rPr>
                <w:lang w:eastAsia="zh-CN"/>
              </w:rPr>
            </w:pPr>
            <w:r>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0F15AA3E" w14:textId="77777777" w:rsidR="001212B8" w:rsidRPr="00211599" w:rsidRDefault="001212B8" w:rsidP="00115BBB">
            <w:pPr>
              <w:pStyle w:val="TAL"/>
              <w:rPr>
                <w:lang w:eastAsia="zh-CN"/>
              </w:rPr>
            </w:pPr>
            <w:r>
              <w:t>NgKsi</w:t>
            </w:r>
          </w:p>
        </w:tc>
        <w:tc>
          <w:tcPr>
            <w:tcW w:w="425" w:type="dxa"/>
            <w:tcBorders>
              <w:top w:val="single" w:sz="4" w:space="0" w:color="auto"/>
              <w:left w:val="single" w:sz="4" w:space="0" w:color="auto"/>
              <w:bottom w:val="single" w:sz="4" w:space="0" w:color="auto"/>
              <w:right w:val="single" w:sz="4" w:space="0" w:color="auto"/>
            </w:tcBorders>
          </w:tcPr>
          <w:p w14:paraId="4D30B29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08D2"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9F4273" w14:textId="77777777" w:rsidR="001212B8" w:rsidRPr="00211599" w:rsidRDefault="001212B8" w:rsidP="00115BBB">
            <w:pPr>
              <w:pStyle w:val="TAL"/>
              <w:rPr>
                <w:rFonts w:cs="Arial"/>
                <w:szCs w:val="18"/>
                <w:lang w:eastAsia="zh-CN"/>
              </w:rPr>
            </w:pPr>
            <w:r>
              <w:rPr>
                <w:rFonts w:cs="Arial"/>
                <w:szCs w:val="18"/>
                <w:lang w:eastAsia="zh-CN"/>
              </w:rPr>
              <w:t>Indicates the KSI</w:t>
            </w:r>
            <w:r w:rsidR="00CD5780" w:rsidRPr="008D07A8">
              <w:rPr>
                <w:rFonts w:cs="Arial"/>
                <w:szCs w:val="18"/>
                <w:lang w:eastAsia="zh-CN"/>
              </w:rPr>
              <w:t xml:space="preserve"> used for the derivation of the keyAmf sent.</w:t>
            </w:r>
          </w:p>
        </w:tc>
      </w:tr>
      <w:tr w:rsidR="00CD5780" w:rsidRPr="00211599" w14:paraId="7FF540C2"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1FEA77A6" w14:textId="77777777" w:rsidR="00CD5780" w:rsidRPr="00211599" w:rsidRDefault="00CD5780" w:rsidP="00CD5780">
            <w:pPr>
              <w:pStyle w:val="TAL"/>
              <w:rPr>
                <w:lang w:eastAsia="zh-CN"/>
              </w:rPr>
            </w:pPr>
            <w:r>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00FCECC2" w14:textId="77777777" w:rsidR="00CD5780" w:rsidRPr="00211599" w:rsidRDefault="00CD5780" w:rsidP="00CD5780">
            <w:pPr>
              <w:pStyle w:val="TAL"/>
              <w:rPr>
                <w:lang w:eastAsia="zh-CN"/>
              </w:rPr>
            </w:pPr>
            <w:r>
              <w:t>KeyAmf</w:t>
            </w:r>
          </w:p>
        </w:tc>
        <w:tc>
          <w:tcPr>
            <w:tcW w:w="425" w:type="dxa"/>
            <w:tcBorders>
              <w:top w:val="single" w:sz="4" w:space="0" w:color="auto"/>
              <w:left w:val="single" w:sz="4" w:space="0" w:color="auto"/>
              <w:bottom w:val="single" w:sz="4" w:space="0" w:color="auto"/>
              <w:right w:val="single" w:sz="4" w:space="0" w:color="auto"/>
            </w:tcBorders>
          </w:tcPr>
          <w:p w14:paraId="02136C9A" w14:textId="77777777" w:rsidR="00CD5780" w:rsidRPr="00211599" w:rsidRDefault="00CD5780" w:rsidP="00CD578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3A042C" w14:textId="77777777" w:rsidR="00CD5780" w:rsidRPr="00211599" w:rsidRDefault="00CD5780" w:rsidP="00CD578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BEE21C" w14:textId="77777777" w:rsidR="00CD5780" w:rsidRPr="00BA7B6B" w:rsidRDefault="00CD5780" w:rsidP="00CD5780">
            <w:pPr>
              <w:pStyle w:val="TAL"/>
              <w:rPr>
                <w:rFonts w:cs="Arial"/>
                <w:szCs w:val="18"/>
                <w:lang w:eastAsia="zh-CN"/>
              </w:rPr>
            </w:pPr>
            <w:r>
              <w:rPr>
                <w:rFonts w:cs="Arial"/>
                <w:szCs w:val="18"/>
                <w:lang w:eastAsia="zh-CN"/>
              </w:rPr>
              <w:t>Indicates the K</w:t>
            </w:r>
            <w:r w:rsidRPr="000F75DC">
              <w:rPr>
                <w:rFonts w:cs="Arial"/>
                <w:szCs w:val="18"/>
                <w:vertAlign w:val="subscript"/>
                <w:lang w:eastAsia="zh-CN"/>
              </w:rPr>
              <w:t>amf</w:t>
            </w:r>
            <w:r>
              <w:rPr>
                <w:rFonts w:cs="Arial"/>
                <w:szCs w:val="18"/>
                <w:vertAlign w:val="subscript"/>
                <w:lang w:eastAsia="zh-CN"/>
              </w:rPr>
              <w:t xml:space="preserve"> </w:t>
            </w:r>
            <w:r w:rsidRPr="000F75DC">
              <w:rPr>
                <w:rFonts w:cs="Arial"/>
                <w:szCs w:val="18"/>
                <w:lang w:eastAsia="zh-CN"/>
              </w:rPr>
              <w:t xml:space="preserve">or </w:t>
            </w:r>
            <w:r>
              <w:rPr>
                <w:rFonts w:cs="Arial"/>
                <w:szCs w:val="18"/>
                <w:lang w:eastAsia="zh-CN"/>
              </w:rPr>
              <w:t>K</w:t>
            </w:r>
            <w:r w:rsidR="003F6B0D">
              <w:rPr>
                <w:rFonts w:cs="Arial"/>
                <w:szCs w:val="18"/>
                <w:lang w:eastAsia="zh-CN"/>
              </w:rPr>
              <w:t>'</w:t>
            </w:r>
            <w:r w:rsidRPr="00136C4B">
              <w:rPr>
                <w:rFonts w:cs="Arial"/>
                <w:szCs w:val="18"/>
                <w:vertAlign w:val="subscript"/>
                <w:lang w:eastAsia="zh-CN"/>
              </w:rPr>
              <w:t>amf</w:t>
            </w:r>
          </w:p>
        </w:tc>
      </w:tr>
      <w:tr w:rsidR="00EF5FFB" w:rsidRPr="00211599" w14:paraId="69C01270"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7EC24497" w14:textId="77777777" w:rsidR="00EF5FFB" w:rsidRDefault="00EF5FFB" w:rsidP="00EF5FFB">
            <w:pPr>
              <w:pStyle w:val="TAL"/>
              <w:rPr>
                <w:lang w:eastAsia="zh-CN"/>
              </w:rPr>
            </w:pPr>
            <w:r w:rsidRPr="008D07A8">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7DCE4744" w14:textId="77777777" w:rsidR="00EF5FFB" w:rsidRDefault="00EF5FFB" w:rsidP="00EF5FFB">
            <w:pPr>
              <w:pStyle w:val="TAL"/>
            </w:pPr>
            <w:r w:rsidRPr="008D07A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D9109FD" w14:textId="77777777" w:rsidR="00EF5FFB" w:rsidRDefault="00EF5FFB" w:rsidP="00EF5FFB">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392CB6" w14:textId="77777777" w:rsidR="00EF5FFB" w:rsidRDefault="00EF5FFB" w:rsidP="00EF5FFB">
            <w:pPr>
              <w:pStyle w:val="TAL"/>
              <w:rPr>
                <w:lang w:eastAsia="zh-CN"/>
              </w:rPr>
            </w:pPr>
            <w:r>
              <w:rPr>
                <w:lang w:eastAsia="zh-CN"/>
              </w:rPr>
              <w:t>0..</w:t>
            </w:r>
            <w:r w:rsidRPr="008D07A8">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75416B" w14:textId="77777777" w:rsidR="00EF5FFB" w:rsidRPr="008D07A8" w:rsidRDefault="00EF5FFB" w:rsidP="00EF5FFB">
            <w:pPr>
              <w:pStyle w:val="TAL"/>
              <w:rPr>
                <w:rFonts w:cs="Arial"/>
                <w:szCs w:val="18"/>
              </w:rPr>
            </w:pPr>
            <w:r>
              <w:rPr>
                <w:rFonts w:cs="Arial"/>
                <w:szCs w:val="18"/>
                <w:lang w:eastAsia="zh-CN"/>
              </w:rPr>
              <w:t xml:space="preserve">This IE shall be present during N2 handover procedure as specified in subclause 6.9.2.3.3 of 3GPP TS 33.501 [27]. When present, this IE </w:t>
            </w:r>
            <w:r>
              <w:rPr>
                <w:rFonts w:cs="Arial" w:hint="eastAsia"/>
                <w:szCs w:val="18"/>
                <w:lang w:eastAsia="zh-CN"/>
              </w:rPr>
              <w:t>i</w:t>
            </w:r>
            <w:r w:rsidRPr="008D07A8">
              <w:rPr>
                <w:rFonts w:cs="Arial" w:hint="eastAsia"/>
                <w:szCs w:val="18"/>
                <w:lang w:eastAsia="zh-CN"/>
              </w:rPr>
              <w:t xml:space="preserve">ndicates the Next Hop value used for the key derivation. </w:t>
            </w:r>
            <w:r w:rsidRPr="008D07A8">
              <w:rPr>
                <w:rFonts w:cs="Arial"/>
                <w:szCs w:val="18"/>
                <w:lang w:eastAsia="zh-CN"/>
              </w:rPr>
              <w:t xml:space="preserve">The value is encoded as a </w:t>
            </w:r>
            <w:r w:rsidRPr="008D07A8">
              <w:rPr>
                <w:rFonts w:cs="Arial"/>
                <w:szCs w:val="18"/>
              </w:rPr>
              <w:t>string of hexadecimal characters.</w:t>
            </w:r>
          </w:p>
          <w:p w14:paraId="195B9717" w14:textId="77777777" w:rsidR="00EF5FFB" w:rsidRDefault="00EF5FFB" w:rsidP="00EF5FFB">
            <w:pPr>
              <w:pStyle w:val="TAL"/>
              <w:rPr>
                <w:rFonts w:cs="Arial"/>
                <w:szCs w:val="18"/>
                <w:lang w:eastAsia="zh-CN"/>
              </w:rPr>
            </w:pPr>
            <w:r w:rsidRPr="008D07A8">
              <w:rPr>
                <w:rFonts w:cs="Arial"/>
                <w:szCs w:val="18"/>
              </w:rPr>
              <w:t>Pattern: '^[A-Fa-f0-9]</w:t>
            </w:r>
            <w:r>
              <w:rPr>
                <w:rFonts w:cs="Arial"/>
                <w:szCs w:val="18"/>
              </w:rPr>
              <w:t>+</w:t>
            </w:r>
            <w:r w:rsidRPr="008D07A8">
              <w:rPr>
                <w:rFonts w:cs="Arial"/>
                <w:szCs w:val="18"/>
              </w:rPr>
              <w:t>$'</w:t>
            </w:r>
          </w:p>
        </w:tc>
      </w:tr>
      <w:tr w:rsidR="00EF5FFB" w:rsidRPr="00211599" w14:paraId="26F59158"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08903EAA" w14:textId="77777777" w:rsidR="00EF5FFB" w:rsidRDefault="00EF5FFB" w:rsidP="00EF5FFB">
            <w:pPr>
              <w:pStyle w:val="TAL"/>
              <w:rPr>
                <w:lang w:eastAsia="zh-CN"/>
              </w:rPr>
            </w:pPr>
            <w:r w:rsidRPr="008D07A8">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20C0A96C" w14:textId="77777777" w:rsidR="00EF5FFB" w:rsidRDefault="00EF5FFB" w:rsidP="00EF5FFB">
            <w:pPr>
              <w:pStyle w:val="TAL"/>
            </w:pPr>
            <w:del w:id="4042" w:author="Unknown">
              <w:r w:rsidRPr="008D07A8" w:rsidDel="00D80455">
                <w:rPr>
                  <w:rFonts w:hint="eastAsia"/>
                </w:rPr>
                <w:delText>U</w:delText>
              </w:r>
            </w:del>
            <w:r w:rsidRPr="008D07A8">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1A30476A" w14:textId="77777777" w:rsidR="00EF5FFB" w:rsidRDefault="00EF5FFB" w:rsidP="00EF5FF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30634E" w14:textId="77777777" w:rsidR="00EF5FFB" w:rsidRDefault="00EF5FFB" w:rsidP="00EF5FFB">
            <w:pPr>
              <w:pStyle w:val="TAL"/>
              <w:rPr>
                <w:lang w:eastAsia="zh-CN"/>
              </w:rPr>
            </w:pPr>
            <w:r>
              <w:rPr>
                <w:lang w:eastAsia="zh-CN"/>
              </w:rPr>
              <w:t>0..</w:t>
            </w:r>
            <w:r w:rsidRPr="008D07A8">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5E9135" w14:textId="77777777" w:rsidR="00EF5FFB" w:rsidRDefault="00EF5FFB" w:rsidP="00EF5FFB">
            <w:pPr>
              <w:pStyle w:val="TAL"/>
              <w:rPr>
                <w:rFonts w:cs="Arial"/>
                <w:szCs w:val="18"/>
                <w:lang w:eastAsia="zh-CN"/>
              </w:rPr>
            </w:pPr>
            <w:r>
              <w:rPr>
                <w:rFonts w:cs="Arial"/>
                <w:szCs w:val="18"/>
                <w:lang w:eastAsia="zh-CN"/>
              </w:rPr>
              <w:t>This IE shall be present during N2 handover procedure as specified in subclause 6.9.2.3.3 of 3GPP TS 33.501 [27]. When present, this IE</w:t>
            </w:r>
            <w:r w:rsidRPr="008D07A8">
              <w:rPr>
                <w:rFonts w:cs="Arial" w:hint="eastAsia"/>
                <w:szCs w:val="18"/>
                <w:lang w:eastAsia="zh-CN"/>
              </w:rPr>
              <w:t xml:space="preserve"> </w:t>
            </w:r>
            <w:r>
              <w:rPr>
                <w:rFonts w:cs="Arial" w:hint="eastAsia"/>
                <w:szCs w:val="18"/>
                <w:lang w:eastAsia="zh-CN"/>
              </w:rPr>
              <w:t>i</w:t>
            </w:r>
            <w:r w:rsidRPr="008D07A8">
              <w:rPr>
                <w:rFonts w:cs="Arial" w:hint="eastAsia"/>
                <w:szCs w:val="18"/>
                <w:lang w:eastAsia="zh-CN"/>
              </w:rPr>
              <w:t xml:space="preserve">ndicates the </w:t>
            </w:r>
            <w:r w:rsidRPr="008D07A8">
              <w:rPr>
                <w:rFonts w:cs="Arial"/>
                <w:szCs w:val="18"/>
                <w:lang w:eastAsia="zh-CN"/>
              </w:rPr>
              <w:t>NH Chaining Counter. Minimum is 0 and Maximum is 7.</w:t>
            </w:r>
          </w:p>
        </w:tc>
      </w:tr>
      <w:tr w:rsidR="00EF5FFB" w:rsidRPr="00211599" w14:paraId="7FC51275"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35D5B6CF" w14:textId="77777777" w:rsidR="00EF5FFB" w:rsidRDefault="00EF5FFB" w:rsidP="00EF5FFB">
            <w:pPr>
              <w:pStyle w:val="TAL"/>
              <w:rPr>
                <w:lang w:eastAsia="zh-CN"/>
              </w:rPr>
            </w:pPr>
            <w:r w:rsidRPr="008D07A8">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62D2F4DF" w14:textId="77777777" w:rsidR="00EF5FFB" w:rsidRDefault="00EF5FFB" w:rsidP="00EF5FFB">
            <w:pPr>
              <w:pStyle w:val="TAL"/>
            </w:pPr>
            <w:r w:rsidRPr="008D07A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208E867" w14:textId="77777777" w:rsidR="00EF5FFB" w:rsidRDefault="00EF5FFB" w:rsidP="00EF5FFB">
            <w:pPr>
              <w:pStyle w:val="TAC"/>
              <w:rPr>
                <w:lang w:eastAsia="zh-CN"/>
              </w:rPr>
            </w:pPr>
            <w:r w:rsidRPr="008D07A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C885A5" w14:textId="77777777" w:rsidR="00EF5FFB" w:rsidRDefault="00EF5FFB" w:rsidP="00EF5FFB">
            <w:pPr>
              <w:pStyle w:val="TAL"/>
              <w:rPr>
                <w:lang w:eastAsia="zh-CN"/>
              </w:rPr>
            </w:pPr>
            <w:r w:rsidRPr="008D07A8">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BBD6B2" w14:textId="77777777" w:rsidR="006F4920" w:rsidRDefault="006F4920" w:rsidP="006F4920">
            <w:pPr>
              <w:pStyle w:val="TAL"/>
              <w:rPr>
                <w:ins w:id="4043" w:author="Unknown" w:date="2018-12-04T10:21:00Z"/>
                <w:lang w:eastAsia="zh-CN"/>
              </w:rPr>
            </w:pPr>
            <w:ins w:id="4044" w:author="Unknown" w:date="2018-12-04T10:21:00Z">
              <w:r w:rsidRPr="008D07A8">
                <w:rPr>
                  <w:rFonts w:cs="Arial" w:hint="eastAsia"/>
                  <w:szCs w:val="18"/>
                  <w:lang w:eastAsia="zh-CN"/>
                </w:rPr>
                <w:t>This IE shall be included</w:t>
              </w:r>
              <w:r w:rsidRPr="008D07A8">
                <w:rPr>
                  <w:rFonts w:cs="Arial"/>
                  <w:szCs w:val="18"/>
                  <w:lang w:eastAsia="zh-CN"/>
                </w:rPr>
                <w:t>, with a value "true",</w:t>
              </w:r>
              <w:r w:rsidRPr="008D07A8">
                <w:rPr>
                  <w:rFonts w:cs="Arial" w:hint="eastAsia"/>
                  <w:szCs w:val="18"/>
                  <w:lang w:eastAsia="zh-CN"/>
                </w:rPr>
                <w:t xml:space="preserve"> if </w:t>
              </w:r>
              <w:r w:rsidRPr="008D07A8">
                <w:rPr>
                  <w:rFonts w:cs="Arial"/>
                  <w:szCs w:val="18"/>
                  <w:lang w:eastAsia="zh-CN"/>
                </w:rPr>
                <w:t>the source AMF</w:t>
              </w:r>
              <w:r>
                <w:t xml:space="preserve"> </w:t>
              </w:r>
              <w:r>
                <w:rPr>
                  <w:rFonts w:hint="eastAsia"/>
                  <w:lang w:eastAsia="zh-CN"/>
                </w:rPr>
                <w:t>requires</w:t>
              </w:r>
              <w:r>
                <w:t xml:space="preserve"> </w:t>
              </w:r>
              <w:r>
                <w:rPr>
                  <w:rFonts w:hint="eastAsia"/>
                  <w:lang w:eastAsia="zh-CN"/>
                </w:rPr>
                <w:t xml:space="preserve">the target AMF to perform </w:t>
              </w:r>
              <w:r>
                <w:t>AS key re-keying</w:t>
              </w:r>
              <w:r>
                <w:rPr>
                  <w:rFonts w:hint="eastAsia"/>
                  <w:lang w:eastAsia="zh-CN"/>
                </w:rPr>
                <w:t>,</w:t>
              </w:r>
              <w:r>
                <w:t xml:space="preserve"> </w:t>
              </w:r>
              <w:r>
                <w:rPr>
                  <w:rFonts w:hint="eastAsia"/>
                  <w:lang w:eastAsia="zh-CN"/>
                </w:rPr>
                <w:t>due to</w:t>
              </w:r>
              <w:r>
                <w:t xml:space="preserve"> the</w:t>
              </w:r>
              <w:r w:rsidRPr="00D639AD">
                <w:t xml:space="preserve"> K</w:t>
              </w:r>
              <w:r w:rsidRPr="00D639AD">
                <w:rPr>
                  <w:vertAlign w:val="subscript"/>
                </w:rPr>
                <w:t>AMF</w:t>
              </w:r>
              <w:r w:rsidRPr="00D639AD">
                <w:t xml:space="preserve"> </w:t>
              </w:r>
              <w:r>
                <w:t>sent by source AMF to the target AMF is not in sync with current gNB</w:t>
              </w:r>
              <w:r>
                <w:rPr>
                  <w:rFonts w:hint="eastAsia"/>
                  <w:lang w:eastAsia="zh-CN"/>
                </w:rPr>
                <w:t>.</w:t>
              </w:r>
            </w:ins>
          </w:p>
          <w:p w14:paraId="762836A3" w14:textId="77777777" w:rsidR="00EF5FFB" w:rsidRDefault="00EF5FFB" w:rsidP="00EF5FFB">
            <w:pPr>
              <w:pStyle w:val="TAL"/>
              <w:rPr>
                <w:rFonts w:cs="Arial"/>
                <w:szCs w:val="18"/>
                <w:lang w:eastAsia="zh-CN"/>
              </w:rPr>
            </w:pPr>
            <w:del w:id="4045" w:author="Unknown">
              <w:r w:rsidRPr="008D07A8" w:rsidDel="006F4920">
                <w:rPr>
                  <w:rFonts w:cs="Arial" w:hint="eastAsia"/>
                  <w:szCs w:val="18"/>
                  <w:lang w:eastAsia="zh-CN"/>
                </w:rPr>
                <w:delText>This IE shall be included</w:delText>
              </w:r>
              <w:r w:rsidRPr="008D07A8" w:rsidDel="006F4920">
                <w:rPr>
                  <w:rFonts w:cs="Arial"/>
                  <w:szCs w:val="18"/>
                  <w:lang w:eastAsia="zh-CN"/>
                </w:rPr>
                <w:delText>, with a value "true",</w:delText>
              </w:r>
              <w:r w:rsidRPr="008D07A8" w:rsidDel="006F4920">
                <w:rPr>
                  <w:rFonts w:cs="Arial" w:hint="eastAsia"/>
                  <w:szCs w:val="18"/>
                  <w:lang w:eastAsia="zh-CN"/>
                </w:rPr>
                <w:delText xml:space="preserve"> if </w:delText>
              </w:r>
              <w:r w:rsidRPr="008D07A8" w:rsidDel="006F4920">
                <w:rPr>
                  <w:rFonts w:cs="Arial"/>
                  <w:szCs w:val="18"/>
                  <w:lang w:eastAsia="zh-CN"/>
                </w:rPr>
                <w:delText xml:space="preserve">the source AMF has activated a new </w:delText>
              </w:r>
              <w:r w:rsidRPr="003D5C4D" w:rsidDel="006F4920">
                <w:delText>5G NAS security context with a new K</w:delText>
              </w:r>
              <w:r w:rsidRPr="003D5C4D" w:rsidDel="006F4920">
                <w:rPr>
                  <w:vertAlign w:val="subscript"/>
                </w:rPr>
                <w:delText>AMF</w:delText>
              </w:r>
              <w:r w:rsidRPr="003D5C4D" w:rsidDel="006F4920">
                <w:delText>, different from the 5G NAS security context on which the currently active 5G AS security context is based, but has not yet successfully performed a UE Context Modification procedure</w:delText>
              </w:r>
              <w:r w:rsidRPr="008D07A8" w:rsidDel="006F4920">
                <w:delText>.</w:delText>
              </w:r>
            </w:del>
          </w:p>
        </w:tc>
      </w:tr>
      <w:tr w:rsidR="006F4920" w:rsidRPr="00211599" w14:paraId="4F5CA404" w14:textId="77777777" w:rsidTr="00EF5FFB">
        <w:trPr>
          <w:jc w:val="center"/>
          <w:ins w:id="4046" w:author="Unknown" w:date="2018-12-04T10:22:00Z"/>
        </w:trPr>
        <w:tc>
          <w:tcPr>
            <w:tcW w:w="2090" w:type="dxa"/>
            <w:tcBorders>
              <w:top w:val="single" w:sz="4" w:space="0" w:color="auto"/>
              <w:left w:val="single" w:sz="4" w:space="0" w:color="auto"/>
              <w:bottom w:val="single" w:sz="4" w:space="0" w:color="auto"/>
              <w:right w:val="single" w:sz="4" w:space="0" w:color="auto"/>
            </w:tcBorders>
          </w:tcPr>
          <w:p w14:paraId="46620D76" w14:textId="77777777" w:rsidR="006F4920" w:rsidRPr="008D07A8" w:rsidRDefault="006F4920" w:rsidP="006F4920">
            <w:pPr>
              <w:pStyle w:val="TAL"/>
              <w:rPr>
                <w:ins w:id="4047" w:author="Unknown" w:date="2018-12-04T10:22:00Z"/>
                <w:lang w:eastAsia="zh-CN"/>
              </w:rPr>
            </w:pPr>
            <w:ins w:id="4048" w:author="Unknown" w:date="2018-12-04T10:22:00Z">
              <w:r>
                <w:rPr>
                  <w:lang w:eastAsia="zh-CN"/>
                </w:rPr>
                <w:t>keyAmfH</w:t>
              </w:r>
              <w:r w:rsidRPr="00C84D76">
                <w:rPr>
                  <w:lang w:eastAsia="zh-CN"/>
                </w:rPr>
                <w:t>Derivati</w:t>
              </w:r>
              <w:r>
                <w:rPr>
                  <w:rFonts w:hint="eastAsia"/>
                  <w:lang w:eastAsia="zh-CN"/>
                </w:rPr>
                <w:t>o</w:t>
              </w:r>
              <w:r w:rsidRPr="00C84D76">
                <w:rPr>
                  <w:lang w:eastAsia="zh-CN"/>
                </w:rPr>
                <w:t>n</w:t>
              </w:r>
              <w:r>
                <w:rPr>
                  <w:lang w:eastAsia="zh-CN"/>
                </w:rPr>
                <w:t>Ind</w:t>
              </w:r>
            </w:ins>
          </w:p>
        </w:tc>
        <w:tc>
          <w:tcPr>
            <w:tcW w:w="1559" w:type="dxa"/>
            <w:tcBorders>
              <w:top w:val="single" w:sz="4" w:space="0" w:color="auto"/>
              <w:left w:val="single" w:sz="4" w:space="0" w:color="auto"/>
              <w:bottom w:val="single" w:sz="4" w:space="0" w:color="auto"/>
              <w:right w:val="single" w:sz="4" w:space="0" w:color="auto"/>
            </w:tcBorders>
          </w:tcPr>
          <w:p w14:paraId="3AAB448E" w14:textId="77777777" w:rsidR="006F4920" w:rsidRPr="008D07A8" w:rsidRDefault="006F4920" w:rsidP="006F4920">
            <w:pPr>
              <w:pStyle w:val="TAL"/>
              <w:rPr>
                <w:ins w:id="4049" w:author="Unknown" w:date="2018-12-04T10:22:00Z"/>
              </w:rPr>
            </w:pPr>
            <w:ins w:id="4050" w:author="Unknown" w:date="2018-12-04T10:22:00Z">
              <w:r>
                <w:rPr>
                  <w:rFonts w:hint="eastAsia"/>
                  <w:lang w:eastAsia="zh-CN"/>
                </w:rPr>
                <w:t>boolean</w:t>
              </w:r>
            </w:ins>
          </w:p>
        </w:tc>
        <w:tc>
          <w:tcPr>
            <w:tcW w:w="425" w:type="dxa"/>
            <w:tcBorders>
              <w:top w:val="single" w:sz="4" w:space="0" w:color="auto"/>
              <w:left w:val="single" w:sz="4" w:space="0" w:color="auto"/>
              <w:bottom w:val="single" w:sz="4" w:space="0" w:color="auto"/>
              <w:right w:val="single" w:sz="4" w:space="0" w:color="auto"/>
            </w:tcBorders>
          </w:tcPr>
          <w:p w14:paraId="5771C983" w14:textId="77777777" w:rsidR="006F4920" w:rsidRPr="008D07A8" w:rsidRDefault="006F4920" w:rsidP="006F4920">
            <w:pPr>
              <w:pStyle w:val="TAC"/>
              <w:rPr>
                <w:ins w:id="4051" w:author="Unknown" w:date="2018-12-04T10:22:00Z"/>
                <w:lang w:eastAsia="zh-CN"/>
              </w:rPr>
            </w:pPr>
            <w:ins w:id="4052" w:author="Unknown" w:date="2018-12-04T10:22:00Z">
              <w:r>
                <w:rPr>
                  <w:rFonts w:hint="eastAsia"/>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434C7CD5" w14:textId="77777777" w:rsidR="006F4920" w:rsidRPr="008D07A8" w:rsidRDefault="006F4920" w:rsidP="006F4920">
            <w:pPr>
              <w:pStyle w:val="TAL"/>
              <w:rPr>
                <w:ins w:id="4053" w:author="Unknown" w:date="2018-12-04T10:22:00Z"/>
                <w:lang w:eastAsia="zh-CN"/>
              </w:rPr>
            </w:pPr>
            <w:ins w:id="4054" w:author="Unknown" w:date="2018-12-04T10:22:00Z">
              <w:r>
                <w:rPr>
                  <w:rFonts w:hint="eastAsia"/>
                  <w:lang w:eastAsia="zh-CN"/>
                </w:rPr>
                <w:t>0..1</w:t>
              </w:r>
            </w:ins>
          </w:p>
        </w:tc>
        <w:tc>
          <w:tcPr>
            <w:tcW w:w="4359" w:type="dxa"/>
            <w:tcBorders>
              <w:top w:val="single" w:sz="4" w:space="0" w:color="auto"/>
              <w:left w:val="single" w:sz="4" w:space="0" w:color="auto"/>
              <w:bottom w:val="single" w:sz="4" w:space="0" w:color="auto"/>
              <w:right w:val="single" w:sz="4" w:space="0" w:color="auto"/>
            </w:tcBorders>
          </w:tcPr>
          <w:p w14:paraId="685DD3D7" w14:textId="77777777" w:rsidR="006F4920" w:rsidRDefault="006F4920" w:rsidP="006F4920">
            <w:pPr>
              <w:pStyle w:val="TAL"/>
              <w:rPr>
                <w:ins w:id="4055" w:author="Unknown" w:date="2018-12-04T10:22:00Z"/>
                <w:lang w:eastAsia="zh-CN"/>
              </w:rPr>
            </w:pPr>
            <w:ins w:id="4056" w:author="Unknown" w:date="2018-12-04T10:22:00Z">
              <w:r>
                <w:rPr>
                  <w:rFonts w:cs="Arial" w:hint="eastAsia"/>
                  <w:szCs w:val="18"/>
                  <w:lang w:eastAsia="zh-CN"/>
                </w:rPr>
                <w:t xml:space="preserve">This IE shall be included, with a value </w:t>
              </w:r>
              <w:r w:rsidRPr="008D07A8">
                <w:rPr>
                  <w:rFonts w:cs="Arial"/>
                  <w:szCs w:val="18"/>
                  <w:lang w:eastAsia="zh-CN"/>
                </w:rPr>
                <w:t>"true"</w:t>
              </w:r>
              <w:r>
                <w:rPr>
                  <w:rFonts w:cs="Arial" w:hint="eastAsia"/>
                  <w:szCs w:val="18"/>
                  <w:lang w:eastAsia="zh-CN"/>
                </w:rPr>
                <w:t xml:space="preserve">, if the source AMF has performed </w:t>
              </w:r>
              <w:r>
                <w:t>horizontal K</w:t>
              </w:r>
              <w:r w:rsidRPr="00B31CA4">
                <w:rPr>
                  <w:vertAlign w:val="subscript"/>
                </w:rPr>
                <w:t>AMF</w:t>
              </w:r>
              <w:r>
                <w:t xml:space="preserve"> derivation</w:t>
              </w:r>
              <w:r>
                <w:rPr>
                  <w:rFonts w:hint="eastAsia"/>
                  <w:lang w:eastAsia="zh-CN"/>
                </w:rPr>
                <w:t xml:space="preserve">, which means a new </w:t>
              </w:r>
              <w:r>
                <w:t>K</w:t>
              </w:r>
              <w:r w:rsidRPr="005F7B6A">
                <w:rPr>
                  <w:vertAlign w:val="subscript"/>
                </w:rPr>
                <w:t>AMF</w:t>
              </w:r>
              <w:r>
                <w:t xml:space="preserve"> has been calculated</w:t>
              </w:r>
              <w:r>
                <w:rPr>
                  <w:rFonts w:hint="eastAsia"/>
                  <w:lang w:eastAsia="zh-CN"/>
                </w:rPr>
                <w:t xml:space="preserve">. </w:t>
              </w:r>
            </w:ins>
          </w:p>
          <w:p w14:paraId="7294BE7D" w14:textId="77777777" w:rsidR="006F4920" w:rsidRPr="008D07A8" w:rsidRDefault="006F4920" w:rsidP="006F4920">
            <w:pPr>
              <w:pStyle w:val="TAL"/>
              <w:rPr>
                <w:ins w:id="4057" w:author="Unknown" w:date="2018-12-04T10:22:00Z"/>
                <w:rFonts w:cs="Arial"/>
                <w:szCs w:val="18"/>
                <w:lang w:eastAsia="zh-CN"/>
              </w:rPr>
            </w:pPr>
            <w:ins w:id="4058" w:author="Unknown" w:date="2018-12-04T10:22:00Z">
              <w:r>
                <w:rPr>
                  <w:rFonts w:hint="eastAsia"/>
                  <w:lang w:eastAsia="zh-CN"/>
                </w:rPr>
                <w:t xml:space="preserve">If </w:t>
              </w:r>
              <w:r w:rsidRPr="008874B2">
                <w:rPr>
                  <w:rFonts w:hint="eastAsia"/>
                  <w:lang w:eastAsia="zh-CN"/>
                </w:rPr>
                <w:t>keyAmfHDerivat</w:t>
              </w:r>
              <w:r>
                <w:rPr>
                  <w:rFonts w:hint="eastAsia"/>
                  <w:lang w:eastAsia="zh-CN"/>
                </w:rPr>
                <w:t>i</w:t>
              </w:r>
              <w:r w:rsidRPr="008874B2">
                <w:rPr>
                  <w:rFonts w:hint="eastAsia"/>
                  <w:lang w:eastAsia="zh-CN"/>
                </w:rPr>
                <w:t>onInd</w:t>
              </w:r>
              <w:r>
                <w:rPr>
                  <w:rFonts w:hint="eastAsia"/>
                  <w:lang w:eastAsia="zh-CN"/>
                </w:rPr>
                <w:t xml:space="preserve"> is included with a value </w:t>
              </w:r>
              <w:r w:rsidRPr="008D07A8">
                <w:rPr>
                  <w:rFonts w:cs="Arial"/>
                  <w:szCs w:val="18"/>
                  <w:lang w:eastAsia="zh-CN"/>
                </w:rPr>
                <w:t>"true"</w:t>
              </w:r>
              <w:r>
                <w:rPr>
                  <w:rFonts w:cs="Arial" w:hint="eastAsia"/>
                  <w:szCs w:val="18"/>
                  <w:lang w:eastAsia="zh-CN"/>
                </w:rPr>
                <w:t xml:space="preserve">, the keyAmfChangeInd shall also be included with a value </w:t>
              </w:r>
              <w:r w:rsidRPr="008D07A8">
                <w:rPr>
                  <w:rFonts w:cs="Arial"/>
                  <w:szCs w:val="18"/>
                  <w:lang w:eastAsia="zh-CN"/>
                </w:rPr>
                <w:t>"true"</w:t>
              </w:r>
              <w:r>
                <w:rPr>
                  <w:rFonts w:cs="Arial" w:hint="eastAsia"/>
                  <w:szCs w:val="18"/>
                  <w:lang w:eastAsia="zh-CN"/>
                </w:rPr>
                <w:t>.</w:t>
              </w:r>
            </w:ins>
          </w:p>
        </w:tc>
      </w:tr>
    </w:tbl>
    <w:p w14:paraId="300D08CB" w14:textId="77777777" w:rsidR="003F6B0D" w:rsidRDefault="003F6B0D" w:rsidP="00FF4A94"/>
    <w:p w14:paraId="7F171754" w14:textId="77777777" w:rsidR="001212B8" w:rsidRDefault="001212B8" w:rsidP="001212B8">
      <w:pPr>
        <w:pStyle w:val="Heading5"/>
        <w:rPr>
          <w:lang w:eastAsia="zh-CN"/>
        </w:rPr>
      </w:pPr>
      <w:bookmarkStart w:id="4059" w:name="_Toc525374164"/>
      <w:bookmarkStart w:id="4060" w:name="_Toc531712138"/>
      <w:r>
        <w:t>6.1.6.2.3</w:t>
      </w:r>
      <w:r w:rsidR="00367646">
        <w:t>6</w:t>
      </w:r>
      <w:r>
        <w:tab/>
        <w:t>Type: Nas</w:t>
      </w:r>
      <w:r>
        <w:rPr>
          <w:lang w:eastAsia="zh-CN"/>
        </w:rPr>
        <w:t>SecurityMode</w:t>
      </w:r>
      <w:bookmarkEnd w:id="4059"/>
      <w:bookmarkEnd w:id="4060"/>
    </w:p>
    <w:p w14:paraId="33E6EB93" w14:textId="77777777" w:rsidR="001212B8" w:rsidRDefault="001212B8" w:rsidP="001212B8">
      <w:pPr>
        <w:pStyle w:val="TH"/>
      </w:pPr>
      <w:r>
        <w:rPr>
          <w:noProof/>
        </w:rPr>
        <w:t>Table </w:t>
      </w:r>
      <w:r>
        <w:t>6.1.6.2.3</w:t>
      </w:r>
      <w:r w:rsidR="00367646">
        <w:t>6</w:t>
      </w:r>
      <w:r>
        <w:t xml:space="preserve">-1: </w:t>
      </w:r>
      <w:r>
        <w:rPr>
          <w:noProof/>
        </w:rPr>
        <w:t>Definition of type 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21EE4F4"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E83C32"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5A232E"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046D76"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801DD"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9C4564"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042BF42D"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6426213" w14:textId="77777777" w:rsidR="001212B8" w:rsidRPr="00211599" w:rsidRDefault="001212B8" w:rsidP="00115BBB">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5BB92913" w14:textId="77777777" w:rsidR="001212B8" w:rsidRPr="00211599" w:rsidRDefault="001212B8" w:rsidP="00115BBB">
            <w:pPr>
              <w:pStyle w:val="TAL"/>
              <w:rPr>
                <w:lang w:eastAsia="zh-CN"/>
              </w:rPr>
            </w:pPr>
            <w:r>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6969A441"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4CF301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750ACB" w14:textId="77777777" w:rsidR="001212B8" w:rsidRPr="00211599" w:rsidRDefault="001212B8" w:rsidP="00115BBB">
            <w:pPr>
              <w:pStyle w:val="TAL"/>
              <w:rPr>
                <w:rFonts w:cs="Arial"/>
                <w:szCs w:val="18"/>
                <w:lang w:eastAsia="zh-CN"/>
              </w:rPr>
            </w:pPr>
            <w:r>
              <w:rPr>
                <w:rFonts w:cs="Arial"/>
                <w:szCs w:val="18"/>
                <w:lang w:eastAsia="zh-CN"/>
              </w:rPr>
              <w:t>Indicates the integrity protection algorithm</w:t>
            </w:r>
          </w:p>
        </w:tc>
      </w:tr>
      <w:tr w:rsidR="001212B8" w:rsidRPr="00211599" w14:paraId="2738E2C0"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25432184" w14:textId="77777777" w:rsidR="001212B8" w:rsidRPr="00211599" w:rsidRDefault="001212B8" w:rsidP="00115BBB">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1B697D27" w14:textId="77777777" w:rsidR="001212B8" w:rsidRPr="00211599" w:rsidRDefault="001212B8" w:rsidP="00115BBB">
            <w:pPr>
              <w:pStyle w:val="TAL"/>
              <w:rPr>
                <w:lang w:eastAsia="zh-CN"/>
              </w:rPr>
            </w:pPr>
            <w:r>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F2FD7C"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F3605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C44285" w14:textId="77777777" w:rsidR="001212B8" w:rsidRPr="00BA7B6B" w:rsidRDefault="001212B8" w:rsidP="00115BBB">
            <w:pPr>
              <w:pStyle w:val="TAL"/>
              <w:rPr>
                <w:rFonts w:cs="Arial"/>
                <w:szCs w:val="18"/>
                <w:lang w:eastAsia="zh-CN"/>
              </w:rPr>
            </w:pPr>
            <w:r>
              <w:rPr>
                <w:rFonts w:cs="Arial"/>
                <w:szCs w:val="18"/>
                <w:lang w:eastAsia="zh-CN"/>
              </w:rPr>
              <w:t>Indicates the ciphering algorithm</w:t>
            </w:r>
          </w:p>
        </w:tc>
      </w:tr>
    </w:tbl>
    <w:p w14:paraId="4C5FB219" w14:textId="77777777" w:rsidR="001212B8" w:rsidRDefault="001212B8" w:rsidP="00CE10A2"/>
    <w:p w14:paraId="0E403477" w14:textId="77777777" w:rsidR="001212B8" w:rsidRDefault="001212B8" w:rsidP="001212B8">
      <w:pPr>
        <w:pStyle w:val="Heading5"/>
        <w:rPr>
          <w:lang w:eastAsia="zh-CN"/>
        </w:rPr>
      </w:pPr>
      <w:bookmarkStart w:id="4061" w:name="_Toc525374165"/>
      <w:bookmarkStart w:id="4062" w:name="_Toc531712139"/>
      <w:r>
        <w:lastRenderedPageBreak/>
        <w:t>6.1.6.2.3</w:t>
      </w:r>
      <w:r w:rsidR="00367646">
        <w:t>7</w:t>
      </w:r>
      <w:r>
        <w:tab/>
        <w:t xml:space="preserve">Type: </w:t>
      </w:r>
      <w:r>
        <w:rPr>
          <w:lang w:eastAsia="zh-CN"/>
        </w:rPr>
        <w:t>PduSessionContext</w:t>
      </w:r>
      <w:bookmarkEnd w:id="4061"/>
      <w:bookmarkEnd w:id="4062"/>
    </w:p>
    <w:p w14:paraId="5029625E" w14:textId="77777777" w:rsidR="001212B8" w:rsidRDefault="001212B8" w:rsidP="001212B8">
      <w:pPr>
        <w:pStyle w:val="TH"/>
      </w:pPr>
      <w:r>
        <w:rPr>
          <w:noProof/>
        </w:rPr>
        <w:t>Table </w:t>
      </w:r>
      <w:r>
        <w:t>6.1.6.2.3</w:t>
      </w:r>
      <w:r w:rsidR="00367646">
        <w:t>7</w:t>
      </w:r>
      <w:r>
        <w:t xml:space="preserve">-1: </w:t>
      </w:r>
      <w:r>
        <w:rPr>
          <w:noProof/>
        </w:rPr>
        <w:t xml:space="preserve">Definition of type </w:t>
      </w:r>
      <w:r>
        <w:rPr>
          <w:noProof/>
          <w:lang w:eastAsia="zh-CN"/>
        </w:rPr>
        <w:t>PduSessionContext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050B209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AF7F45"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B27314"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F58728"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4EC88D"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70737B"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1D9D8F8D" w14:textId="77777777" w:rsidTr="00C0087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6EEBBDE" w14:textId="77777777" w:rsidR="001212B8" w:rsidRPr="00211599" w:rsidRDefault="001212B8" w:rsidP="00115BBB">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FA9FA28" w14:textId="77777777" w:rsidR="001212B8" w:rsidRPr="00211599" w:rsidRDefault="001212B8" w:rsidP="00115BBB">
            <w:pPr>
              <w:pStyle w:val="TAL"/>
              <w:rPr>
                <w:lang w:eastAsia="zh-CN"/>
              </w:rPr>
            </w:pPr>
            <w:r>
              <w:t>PduSessionId</w:t>
            </w:r>
          </w:p>
        </w:tc>
        <w:tc>
          <w:tcPr>
            <w:tcW w:w="425" w:type="dxa"/>
            <w:tcBorders>
              <w:top w:val="single" w:sz="4" w:space="0" w:color="auto"/>
              <w:left w:val="single" w:sz="4" w:space="0" w:color="auto"/>
              <w:bottom w:val="single" w:sz="4" w:space="0" w:color="auto"/>
              <w:right w:val="single" w:sz="4" w:space="0" w:color="auto"/>
            </w:tcBorders>
          </w:tcPr>
          <w:p w14:paraId="16EEA773"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9AB53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2752BB" w14:textId="77777777" w:rsidR="001212B8" w:rsidRPr="00211599" w:rsidRDefault="001212B8" w:rsidP="00115BBB">
            <w:pPr>
              <w:pStyle w:val="TAL"/>
              <w:rPr>
                <w:rFonts w:cs="Arial"/>
                <w:szCs w:val="18"/>
                <w:lang w:eastAsia="zh-CN"/>
              </w:rPr>
            </w:pPr>
            <w:r>
              <w:rPr>
                <w:rFonts w:cs="Arial"/>
                <w:szCs w:val="18"/>
                <w:lang w:eastAsia="zh-CN"/>
              </w:rPr>
              <w:t>Indicates t</w:t>
            </w:r>
            <w:r w:rsidRPr="00485373">
              <w:rPr>
                <w:rFonts w:cs="Arial"/>
                <w:szCs w:val="18"/>
                <w:lang w:eastAsia="zh-CN"/>
              </w:rPr>
              <w:t>he identifier of the PDU Session.</w:t>
            </w:r>
          </w:p>
        </w:tc>
      </w:tr>
      <w:tr w:rsidR="001212B8" w:rsidRPr="00211599" w14:paraId="5FA8C685" w14:textId="77777777" w:rsidTr="00C0087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098CFDE" w14:textId="77777777" w:rsidR="001212B8" w:rsidRDefault="001212B8" w:rsidP="00115BBB">
            <w:pPr>
              <w:pStyle w:val="TAL"/>
              <w:rPr>
                <w:lang w:eastAsia="zh-CN"/>
              </w:rPr>
            </w:pPr>
            <w:r>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416B419A" w14:textId="77777777" w:rsidR="001212B8" w:rsidRDefault="001212B8" w:rsidP="00115BB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AC09580"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42032"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C4100E" w14:textId="77777777" w:rsidR="001212B8" w:rsidRPr="00485373" w:rsidRDefault="001212B8" w:rsidP="00115BBB">
            <w:pPr>
              <w:pStyle w:val="TAL"/>
              <w:rPr>
                <w:rFonts w:cs="Arial"/>
                <w:szCs w:val="18"/>
                <w:lang w:eastAsia="zh-CN"/>
              </w:rPr>
            </w:pPr>
            <w:r>
              <w:rPr>
                <w:rFonts w:cs="Arial"/>
                <w:szCs w:val="18"/>
                <w:lang w:eastAsia="zh-CN"/>
              </w:rPr>
              <w:t>Indicates the SM context reference.</w:t>
            </w:r>
          </w:p>
        </w:tc>
      </w:tr>
      <w:tr w:rsidR="001212B8" w:rsidRPr="00211599" w14:paraId="56B688A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D4C98F" w14:textId="77777777" w:rsidR="001212B8" w:rsidRPr="00211599" w:rsidRDefault="001212B8" w:rsidP="00115BBB">
            <w:pPr>
              <w:pStyle w:val="TAL"/>
              <w:rPr>
                <w:lang w:eastAsia="zh-CN"/>
              </w:rPr>
            </w:pPr>
            <w:r>
              <w:t>sNssai</w:t>
            </w:r>
          </w:p>
        </w:tc>
        <w:tc>
          <w:tcPr>
            <w:tcW w:w="1559" w:type="dxa"/>
            <w:tcBorders>
              <w:top w:val="single" w:sz="4" w:space="0" w:color="auto"/>
              <w:left w:val="single" w:sz="4" w:space="0" w:color="auto"/>
              <w:bottom w:val="single" w:sz="4" w:space="0" w:color="auto"/>
              <w:right w:val="single" w:sz="4" w:space="0" w:color="auto"/>
            </w:tcBorders>
          </w:tcPr>
          <w:p w14:paraId="46456CB5" w14:textId="77777777" w:rsidR="001212B8" w:rsidRPr="00211599" w:rsidRDefault="001212B8" w:rsidP="00115BBB">
            <w:pPr>
              <w:pStyle w:val="TAL"/>
              <w:rPr>
                <w:lang w:eastAsia="zh-CN"/>
              </w:rPr>
            </w:pPr>
            <w:r>
              <w:t>Snssai</w:t>
            </w:r>
          </w:p>
        </w:tc>
        <w:tc>
          <w:tcPr>
            <w:tcW w:w="425" w:type="dxa"/>
            <w:tcBorders>
              <w:top w:val="single" w:sz="4" w:space="0" w:color="auto"/>
              <w:left w:val="single" w:sz="4" w:space="0" w:color="auto"/>
              <w:bottom w:val="single" w:sz="4" w:space="0" w:color="auto"/>
              <w:right w:val="single" w:sz="4" w:space="0" w:color="auto"/>
            </w:tcBorders>
          </w:tcPr>
          <w:p w14:paraId="70683BF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9D12EE5"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010200" w14:textId="77777777" w:rsidR="001212B8" w:rsidRPr="00BA7B6B" w:rsidRDefault="001212B8" w:rsidP="00115BBB">
            <w:pPr>
              <w:pStyle w:val="TAL"/>
              <w:rPr>
                <w:rFonts w:cs="Arial"/>
                <w:szCs w:val="18"/>
                <w:lang w:eastAsia="zh-CN"/>
              </w:rPr>
            </w:pPr>
            <w:r>
              <w:rPr>
                <w:rFonts w:cs="Arial"/>
                <w:szCs w:val="18"/>
                <w:lang w:eastAsia="zh-CN"/>
              </w:rPr>
              <w:t>Indicates t</w:t>
            </w:r>
            <w:r>
              <w:t>he associated S-NSSAI for the PDU Session.</w:t>
            </w:r>
          </w:p>
        </w:tc>
      </w:tr>
      <w:tr w:rsidR="001212B8" w:rsidRPr="00211599" w14:paraId="7B655139"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3A6240C" w14:textId="77777777" w:rsidR="001212B8" w:rsidRDefault="001212B8" w:rsidP="00115BBB">
            <w:pPr>
              <w:pStyle w:val="TAL"/>
            </w:pPr>
            <w:r>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07C1B9FA" w14:textId="77777777" w:rsidR="001212B8" w:rsidRDefault="001212B8" w:rsidP="00115BBB">
            <w:pPr>
              <w:pStyle w:val="TAL"/>
            </w:pPr>
            <w:r>
              <w:rPr>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2E086897"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A1283F"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91C5FD" w14:textId="77777777" w:rsidR="001212B8" w:rsidRDefault="001212B8" w:rsidP="00115BBB">
            <w:pPr>
              <w:pStyle w:val="TAL"/>
            </w:pPr>
            <w:r>
              <w:rPr>
                <w:rFonts w:cs="Arial"/>
                <w:szCs w:val="18"/>
                <w:lang w:eastAsia="zh-CN"/>
              </w:rPr>
              <w:t>Indicates the Data Network Name.</w:t>
            </w:r>
          </w:p>
        </w:tc>
      </w:tr>
      <w:tr w:rsidR="001212B8" w:rsidRPr="00211599" w14:paraId="06722F5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8EA017F" w14:textId="77777777" w:rsidR="001212B8" w:rsidRDefault="001212B8" w:rsidP="00115BBB">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444866D6" w14:textId="77777777" w:rsidR="001212B8" w:rsidRDefault="001212B8" w:rsidP="00115BBB">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89E09C4"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E97EDE"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B4DC40" w14:textId="77777777" w:rsidR="001212B8" w:rsidRDefault="001212B8" w:rsidP="00115BBB">
            <w:pPr>
              <w:pStyle w:val="TAL"/>
            </w:pPr>
            <w:r>
              <w:t>Indicates the access type of the PDU session.</w:t>
            </w:r>
          </w:p>
        </w:tc>
      </w:tr>
      <w:tr w:rsidR="001212B8" w:rsidRPr="00211599" w14:paraId="270D3132"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58DBC0B" w14:textId="77777777" w:rsidR="001212B8" w:rsidRDefault="001212B8" w:rsidP="00115BBB">
            <w:pPr>
              <w:pStyle w:val="TAL"/>
              <w:rPr>
                <w:lang w:eastAsia="zh-CN"/>
              </w:rPr>
            </w:pPr>
            <w:r>
              <w:t>allocatedEbiList</w:t>
            </w:r>
          </w:p>
        </w:tc>
        <w:tc>
          <w:tcPr>
            <w:tcW w:w="1559" w:type="dxa"/>
            <w:tcBorders>
              <w:top w:val="single" w:sz="4" w:space="0" w:color="auto"/>
              <w:left w:val="single" w:sz="4" w:space="0" w:color="auto"/>
              <w:bottom w:val="single" w:sz="4" w:space="0" w:color="auto"/>
              <w:right w:val="single" w:sz="4" w:space="0" w:color="auto"/>
            </w:tcBorders>
          </w:tcPr>
          <w:p w14:paraId="0973E3BE" w14:textId="77777777" w:rsidR="001212B8" w:rsidRDefault="001212B8" w:rsidP="00115BBB">
            <w:pPr>
              <w:pStyle w:val="TAL"/>
              <w:rPr>
                <w:lang w:eastAsia="zh-CN"/>
              </w:rPr>
            </w:pPr>
            <w:r>
              <w:rPr>
                <w:lang w:val="en-US"/>
              </w:rPr>
              <w:t>array(</w:t>
            </w:r>
            <w:ins w:id="4063" w:author="Unknown" w:date="2018-12-04T14:20:00Z">
              <w:r w:rsidR="00C0087D">
                <w:rPr>
                  <w:lang w:val="en-US"/>
                </w:rPr>
                <w:t>E</w:t>
              </w:r>
              <w:r w:rsidR="00C0087D">
                <w:rPr>
                  <w:rFonts w:hint="eastAsia"/>
                  <w:lang w:val="en-US" w:eastAsia="zh-CN"/>
                </w:rPr>
                <w:t>bi</w:t>
              </w:r>
              <w:r w:rsidR="00C0087D">
                <w:rPr>
                  <w:lang w:val="en-US"/>
                </w:rPr>
                <w:t>ArpMapping</w:t>
              </w:r>
            </w:ins>
            <w:del w:id="4064" w:author="Unknown">
              <w:r w:rsidDel="00C0087D">
                <w:rPr>
                  <w:lang w:val="en-US"/>
                </w:rPr>
                <w:delText>EpsArpMapping</w:delText>
              </w:r>
            </w:del>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DF49929"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48904" w14:textId="77777777" w:rsidR="001212B8" w:rsidRDefault="001212B8"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95777" w14:textId="77777777" w:rsidR="001212B8" w:rsidRDefault="001212B8" w:rsidP="00115BBB">
            <w:pPr>
              <w:pStyle w:val="TAL"/>
              <w:rPr>
                <w:rFonts w:cs="Arial"/>
                <w:szCs w:val="18"/>
                <w:lang w:eastAsia="zh-CN"/>
              </w:rPr>
            </w:pPr>
            <w:r>
              <w:rPr>
                <w:rFonts w:cs="Arial"/>
                <w:szCs w:val="18"/>
              </w:rPr>
              <w:t>This IE shall contain the EBIs currently allocated to the PDU session.</w:t>
            </w:r>
          </w:p>
        </w:tc>
      </w:tr>
      <w:tr w:rsidR="001212B8" w:rsidRPr="00211599" w14:paraId="7CBEB0B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0251126" w14:textId="77777777" w:rsidR="001212B8" w:rsidRDefault="001212B8" w:rsidP="00115BBB">
            <w:pPr>
              <w:pStyle w:val="TAL"/>
              <w:rPr>
                <w:lang w:eastAsia="zh-CN"/>
              </w:rPr>
            </w:pPr>
            <w:r>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690FAB4E" w14:textId="77777777" w:rsidR="001212B8" w:rsidRDefault="001212B8" w:rsidP="00115BBB">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192BBAA3"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A3B6E3"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ABFABB" w14:textId="77777777" w:rsidR="001212B8" w:rsidRDefault="001212B8" w:rsidP="00115BBB">
            <w:pPr>
              <w:pStyle w:val="TAL"/>
            </w:pPr>
            <w:r>
              <w:t>This IE shall be present for non-roaming and home-routed PDU sessions. When present, it shall indicate the associated home SMF for the PDU Session.</w:t>
            </w:r>
          </w:p>
        </w:tc>
      </w:tr>
      <w:tr w:rsidR="001212B8" w:rsidRPr="00211599" w14:paraId="339EC26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A8E8C6A" w14:textId="77777777" w:rsidR="001212B8" w:rsidRDefault="001212B8" w:rsidP="00115BBB">
            <w:pPr>
              <w:pStyle w:val="TAL"/>
              <w:rPr>
                <w:lang w:eastAsia="zh-CN"/>
              </w:rPr>
            </w:pPr>
            <w:r>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09AD84DE" w14:textId="77777777" w:rsidR="001212B8" w:rsidRDefault="001212B8" w:rsidP="00115BBB">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60CF01A0"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7E542F"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70489F" w14:textId="77777777" w:rsidR="001212B8" w:rsidRDefault="001212B8" w:rsidP="00115BBB">
            <w:pPr>
              <w:pStyle w:val="TAL"/>
              <w:rPr>
                <w:rFonts w:cs="Arial"/>
                <w:szCs w:val="18"/>
                <w:lang w:eastAsia="zh-CN"/>
              </w:rPr>
            </w:pPr>
            <w:r>
              <w:t>This IE shall be present if roaming PDU sessions. When present, it shall indicate the associated visit SMF for the PDU Session.</w:t>
            </w:r>
          </w:p>
        </w:tc>
      </w:tr>
      <w:tr w:rsidR="001212B8" w:rsidRPr="00211599" w14:paraId="0E68733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C957339" w14:textId="77777777" w:rsidR="001212B8" w:rsidRDefault="001212B8" w:rsidP="00115BBB">
            <w:pPr>
              <w:pStyle w:val="TAL"/>
              <w:rPr>
                <w:lang w:eastAsia="zh-CN"/>
              </w:rPr>
            </w:pPr>
            <w:r>
              <w:t>nsInstance</w:t>
            </w:r>
          </w:p>
        </w:tc>
        <w:tc>
          <w:tcPr>
            <w:tcW w:w="1559" w:type="dxa"/>
            <w:tcBorders>
              <w:top w:val="single" w:sz="4" w:space="0" w:color="auto"/>
              <w:left w:val="single" w:sz="4" w:space="0" w:color="auto"/>
              <w:bottom w:val="single" w:sz="4" w:space="0" w:color="auto"/>
              <w:right w:val="single" w:sz="4" w:space="0" w:color="auto"/>
            </w:tcBorders>
          </w:tcPr>
          <w:p w14:paraId="3C724CED" w14:textId="77777777" w:rsidR="001212B8" w:rsidRDefault="001212B8" w:rsidP="00115BBB">
            <w:pPr>
              <w:pStyle w:val="TAL"/>
            </w:pPr>
            <w:r>
              <w:rPr>
                <w:lang w:val="en-US"/>
              </w:rPr>
              <w:t>NsiId</w:t>
            </w:r>
          </w:p>
        </w:tc>
        <w:tc>
          <w:tcPr>
            <w:tcW w:w="425" w:type="dxa"/>
            <w:tcBorders>
              <w:top w:val="single" w:sz="4" w:space="0" w:color="auto"/>
              <w:left w:val="single" w:sz="4" w:space="0" w:color="auto"/>
              <w:bottom w:val="single" w:sz="4" w:space="0" w:color="auto"/>
              <w:right w:val="single" w:sz="4" w:space="0" w:color="auto"/>
            </w:tcBorders>
          </w:tcPr>
          <w:p w14:paraId="07FE0208"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A0AFE5"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88A681" w14:textId="77777777" w:rsidR="001212B8" w:rsidRDefault="001212B8" w:rsidP="00115BBB">
            <w:pPr>
              <w:pStyle w:val="TAL"/>
            </w:pPr>
            <w:r>
              <w:rPr>
                <w:rFonts w:cs="Arial"/>
                <w:szCs w:val="18"/>
              </w:rPr>
              <w:t>This IE shall be present if available. When present, this IE shall Indicate Network Slice Instance for the PDU Session</w:t>
            </w:r>
          </w:p>
        </w:tc>
      </w:tr>
      <w:bookmarkEnd w:id="4032"/>
    </w:tbl>
    <w:p w14:paraId="5817C77C" w14:textId="77777777" w:rsidR="001212B8" w:rsidRDefault="001212B8" w:rsidP="001212B8"/>
    <w:p w14:paraId="234CD217" w14:textId="77777777" w:rsidR="001212B8" w:rsidRDefault="001212B8" w:rsidP="001212B8">
      <w:pPr>
        <w:pStyle w:val="Heading5"/>
        <w:rPr>
          <w:lang w:eastAsia="zh-CN"/>
        </w:rPr>
      </w:pPr>
      <w:bookmarkStart w:id="4065" w:name="_Toc525374166"/>
      <w:bookmarkStart w:id="4066" w:name="_Toc531712140"/>
      <w:r>
        <w:t>6.1.6.2.3</w:t>
      </w:r>
      <w:r w:rsidR="00367646">
        <w:t>8</w:t>
      </w:r>
      <w:r>
        <w:tab/>
        <w:t>Type: NssaiMapping</w:t>
      </w:r>
      <w:bookmarkEnd w:id="4065"/>
      <w:bookmarkEnd w:id="4066"/>
    </w:p>
    <w:p w14:paraId="5524815D" w14:textId="77777777" w:rsidR="001212B8" w:rsidRDefault="001212B8" w:rsidP="001212B8">
      <w:pPr>
        <w:pStyle w:val="TH"/>
      </w:pPr>
      <w:r>
        <w:rPr>
          <w:noProof/>
        </w:rPr>
        <w:t>Table </w:t>
      </w:r>
      <w:r>
        <w:t>6.1.6.2.3</w:t>
      </w:r>
      <w:r w:rsidR="00367646">
        <w:t>8</w:t>
      </w:r>
      <w:r>
        <w:t xml:space="preserve">-1: </w:t>
      </w:r>
      <w:r>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5F72624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83B1C9"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486686"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922249"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3A0AE2"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C05B11"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2270E2CE"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2314C75" w14:textId="77777777" w:rsidR="001212B8" w:rsidRPr="00211599" w:rsidRDefault="001212B8" w:rsidP="00115BBB">
            <w:pPr>
              <w:pStyle w:val="TAL"/>
              <w:rPr>
                <w:lang w:eastAsia="zh-CN"/>
              </w:rPr>
            </w:pPr>
            <w:r>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784EF858" w14:textId="77777777" w:rsidR="001212B8" w:rsidRPr="00211599" w:rsidRDefault="001212B8" w:rsidP="00115BBB">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89A51FE"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4820DE"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21A2D7" w14:textId="77777777" w:rsidR="001212B8" w:rsidRPr="00211599" w:rsidRDefault="001212B8" w:rsidP="00115BBB">
            <w:pPr>
              <w:pStyle w:val="TAL"/>
              <w:rPr>
                <w:rFonts w:cs="Arial"/>
                <w:szCs w:val="18"/>
                <w:lang w:eastAsia="zh-CN"/>
              </w:rPr>
            </w:pPr>
            <w:r>
              <w:rPr>
                <w:rFonts w:cs="Arial"/>
                <w:szCs w:val="18"/>
                <w:lang w:eastAsia="zh-CN"/>
              </w:rPr>
              <w:t>Indicates the mapped S-NSSAI in the serving PLMN</w:t>
            </w:r>
          </w:p>
        </w:tc>
      </w:tr>
      <w:tr w:rsidR="001212B8" w:rsidRPr="00211599" w14:paraId="69F4D3AF"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5FB9C45D" w14:textId="77777777" w:rsidR="001212B8" w:rsidRPr="00211599" w:rsidRDefault="001212B8" w:rsidP="00115BBB">
            <w:pPr>
              <w:pStyle w:val="TAL"/>
              <w:rPr>
                <w:lang w:eastAsia="zh-CN"/>
              </w:rPr>
            </w:pPr>
            <w:r>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4AF0138" w14:textId="77777777" w:rsidR="001212B8" w:rsidRPr="00211599" w:rsidRDefault="001212B8" w:rsidP="00115BBB">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8CEAE9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CAA67"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CF1F945" w14:textId="77777777" w:rsidR="001212B8" w:rsidRPr="00BA7B6B" w:rsidRDefault="001212B8" w:rsidP="00115BBB">
            <w:pPr>
              <w:pStyle w:val="TAL"/>
              <w:rPr>
                <w:rFonts w:cs="Arial"/>
                <w:szCs w:val="18"/>
                <w:lang w:eastAsia="zh-CN"/>
              </w:rPr>
            </w:pPr>
            <w:r>
              <w:rPr>
                <w:rFonts w:cs="Arial"/>
                <w:szCs w:val="18"/>
                <w:lang w:eastAsia="zh-CN"/>
              </w:rPr>
              <w:t>Indicates the S-NSSAI in home PLMN</w:t>
            </w:r>
          </w:p>
        </w:tc>
      </w:tr>
    </w:tbl>
    <w:p w14:paraId="7069D815" w14:textId="77777777" w:rsidR="001212B8" w:rsidRDefault="001212B8" w:rsidP="004B69C9">
      <w:pPr>
        <w:rPr>
          <w:lang w:val="en-US"/>
        </w:rPr>
      </w:pPr>
    </w:p>
    <w:p w14:paraId="279392F8" w14:textId="77777777" w:rsidR="003506C9" w:rsidRDefault="003506C9" w:rsidP="003506C9">
      <w:pPr>
        <w:pStyle w:val="Heading5"/>
        <w:rPr>
          <w:lang w:eastAsia="zh-CN"/>
        </w:rPr>
      </w:pPr>
      <w:bookmarkStart w:id="4067" w:name="_Toc525374167"/>
      <w:bookmarkStart w:id="4068" w:name="_Toc531712141"/>
      <w:r>
        <w:t>6.1.6.2.</w:t>
      </w:r>
      <w:r w:rsidR="00367646">
        <w:t>39</w:t>
      </w:r>
      <w:r>
        <w:tab/>
        <w:t xml:space="preserve">Type: </w:t>
      </w:r>
      <w:r w:rsidR="000B6381">
        <w:rPr>
          <w:lang w:eastAsia="zh-CN"/>
        </w:rPr>
        <w:t>U</w:t>
      </w:r>
      <w:r w:rsidR="00261DC5">
        <w:rPr>
          <w:lang w:eastAsia="zh-CN"/>
        </w:rPr>
        <w:t>e</w:t>
      </w:r>
      <w:r w:rsidR="000B6381">
        <w:rPr>
          <w:lang w:eastAsia="zh-CN"/>
        </w:rPr>
        <w:t>RegStatusUpdateReqData</w:t>
      </w:r>
      <w:bookmarkEnd w:id="4067"/>
      <w:bookmarkEnd w:id="4068"/>
    </w:p>
    <w:p w14:paraId="6379F8F3" w14:textId="77777777" w:rsidR="003506C9" w:rsidRDefault="003506C9" w:rsidP="003506C9">
      <w:pPr>
        <w:pStyle w:val="TH"/>
      </w:pPr>
      <w:r>
        <w:rPr>
          <w:noProof/>
        </w:rPr>
        <w:t>Table </w:t>
      </w:r>
      <w:r>
        <w:t>6.1.6.2.</w:t>
      </w:r>
      <w:r w:rsidR="00367646">
        <w:t>39</w:t>
      </w:r>
      <w:r>
        <w:t xml:space="preserve">-1: </w:t>
      </w:r>
      <w:r>
        <w:rPr>
          <w:noProof/>
        </w:rPr>
        <w:t xml:space="preserve">Definition of type </w:t>
      </w:r>
      <w:r w:rsidR="000B6381">
        <w:rPr>
          <w:lang w:eastAsia="zh-CN"/>
        </w:rPr>
        <w:t>U</w:t>
      </w:r>
      <w:r w:rsidR="00261DC5">
        <w:rPr>
          <w:lang w:eastAsia="zh-CN"/>
        </w:rPr>
        <w:t>e</w:t>
      </w:r>
      <w:r w:rsidR="000B6381">
        <w:rPr>
          <w:lang w:eastAsia="zh-CN"/>
        </w:rPr>
        <w:t>RegStatusUpdateReqData</w:t>
      </w:r>
    </w:p>
    <w:tbl>
      <w:tblPr>
        <w:tblW w:w="10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166"/>
        <w:gridCol w:w="425"/>
        <w:gridCol w:w="1134"/>
        <w:gridCol w:w="4359"/>
      </w:tblGrid>
      <w:tr w:rsidR="003506C9" w:rsidRPr="00211599" w14:paraId="22B15082" w14:textId="77777777" w:rsidTr="00145C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507FB5" w14:textId="77777777" w:rsidR="003506C9" w:rsidRPr="00211599" w:rsidRDefault="003506C9" w:rsidP="002C784C">
            <w:pPr>
              <w:pStyle w:val="TAH"/>
            </w:pPr>
            <w:r w:rsidRPr="00211599">
              <w:t>Attribute name</w:t>
            </w:r>
          </w:p>
        </w:tc>
        <w:tc>
          <w:tcPr>
            <w:tcW w:w="2166" w:type="dxa"/>
            <w:tcBorders>
              <w:top w:val="single" w:sz="4" w:space="0" w:color="auto"/>
              <w:left w:val="single" w:sz="4" w:space="0" w:color="auto"/>
              <w:bottom w:val="single" w:sz="4" w:space="0" w:color="auto"/>
              <w:right w:val="single" w:sz="4" w:space="0" w:color="auto"/>
            </w:tcBorders>
            <w:shd w:val="clear" w:color="auto" w:fill="C0C0C0"/>
            <w:hideMark/>
          </w:tcPr>
          <w:p w14:paraId="00401F25" w14:textId="77777777" w:rsidR="003506C9" w:rsidRPr="00211599" w:rsidRDefault="003506C9" w:rsidP="002C784C">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7807F" w14:textId="77777777" w:rsidR="003506C9" w:rsidRPr="00211599" w:rsidRDefault="003506C9" w:rsidP="002C784C">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094880" w14:textId="77777777" w:rsidR="003506C9" w:rsidRPr="00211599" w:rsidRDefault="003506C9" w:rsidP="002C784C">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2F3FDA" w14:textId="77777777" w:rsidR="003506C9" w:rsidRPr="00211599" w:rsidRDefault="003506C9" w:rsidP="002C784C">
            <w:pPr>
              <w:pStyle w:val="TAH"/>
              <w:rPr>
                <w:rFonts w:cs="Arial"/>
                <w:szCs w:val="18"/>
              </w:rPr>
            </w:pPr>
            <w:r w:rsidRPr="00211599">
              <w:rPr>
                <w:rFonts w:cs="Arial"/>
                <w:szCs w:val="18"/>
              </w:rPr>
              <w:t>Description</w:t>
            </w:r>
          </w:p>
        </w:tc>
      </w:tr>
      <w:tr w:rsidR="003506C9" w:rsidRPr="00211599" w14:paraId="74E6D09F"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76A5B8E" w14:textId="77777777" w:rsidR="003506C9" w:rsidRPr="00211599" w:rsidRDefault="003506C9" w:rsidP="002C784C">
            <w:pPr>
              <w:pStyle w:val="TAL"/>
              <w:rPr>
                <w:lang w:eastAsia="zh-CN"/>
              </w:rPr>
            </w:pPr>
            <w:r w:rsidRPr="00211599">
              <w:rPr>
                <w:lang w:eastAsia="zh-CN"/>
              </w:rPr>
              <w:t>transferStatus</w:t>
            </w:r>
          </w:p>
        </w:tc>
        <w:tc>
          <w:tcPr>
            <w:tcW w:w="2166" w:type="dxa"/>
            <w:tcBorders>
              <w:top w:val="single" w:sz="4" w:space="0" w:color="auto"/>
              <w:left w:val="single" w:sz="4" w:space="0" w:color="auto"/>
              <w:bottom w:val="single" w:sz="4" w:space="0" w:color="auto"/>
              <w:right w:val="single" w:sz="4" w:space="0" w:color="auto"/>
            </w:tcBorders>
          </w:tcPr>
          <w:p w14:paraId="1646FF46" w14:textId="77777777" w:rsidR="003506C9" w:rsidRPr="00211599" w:rsidRDefault="003506C9" w:rsidP="002C784C">
            <w:pPr>
              <w:pStyle w:val="TAL"/>
              <w:rPr>
                <w:lang w:eastAsia="zh-CN"/>
              </w:rPr>
            </w:pPr>
            <w:r w:rsidRPr="00211599">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3CBBEC1C" w14:textId="77777777" w:rsidR="003506C9" w:rsidRPr="00211599" w:rsidRDefault="003506C9" w:rsidP="002C784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5DB32F" w14:textId="77777777" w:rsidR="003506C9" w:rsidRPr="00211599" w:rsidRDefault="003506C9" w:rsidP="002C784C">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AFD0B6" w14:textId="77777777" w:rsidR="003506C9" w:rsidRPr="00211599" w:rsidRDefault="003506C9" w:rsidP="002C784C">
            <w:pPr>
              <w:pStyle w:val="TAL"/>
              <w:rPr>
                <w:rFonts w:cs="Arial"/>
                <w:szCs w:val="18"/>
                <w:lang w:eastAsia="zh-CN"/>
              </w:rPr>
            </w:pPr>
            <w:r>
              <w:rPr>
                <w:rFonts w:cs="Arial"/>
                <w:szCs w:val="18"/>
                <w:lang w:eastAsia="zh-CN"/>
              </w:rPr>
              <w:t>This IE shall indicate if the previous UE context transfer was completed.</w:t>
            </w:r>
          </w:p>
        </w:tc>
      </w:tr>
      <w:tr w:rsidR="00C56DD9" w:rsidRPr="00211599" w14:paraId="331EF270"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55DE635D" w14:textId="77777777" w:rsidR="00C56DD9" w:rsidRPr="00211599" w:rsidRDefault="00C56DD9" w:rsidP="00C56DD9">
            <w:pPr>
              <w:pStyle w:val="TAL"/>
              <w:rPr>
                <w:lang w:eastAsia="zh-CN"/>
              </w:rPr>
            </w:pPr>
            <w:r>
              <w:rPr>
                <w:lang w:val="en-US"/>
              </w:rPr>
              <w:t>toReleaseSessionList</w:t>
            </w:r>
          </w:p>
        </w:tc>
        <w:tc>
          <w:tcPr>
            <w:tcW w:w="2166" w:type="dxa"/>
            <w:tcBorders>
              <w:top w:val="single" w:sz="4" w:space="0" w:color="auto"/>
              <w:left w:val="single" w:sz="4" w:space="0" w:color="auto"/>
              <w:bottom w:val="single" w:sz="4" w:space="0" w:color="auto"/>
              <w:right w:val="single" w:sz="4" w:space="0" w:color="auto"/>
            </w:tcBorders>
          </w:tcPr>
          <w:p w14:paraId="4F96CD83" w14:textId="77777777" w:rsidR="00C56DD9" w:rsidRPr="00211599" w:rsidRDefault="00C56DD9" w:rsidP="00C56DD9">
            <w:pPr>
              <w:pStyle w:val="TAL"/>
              <w:rPr>
                <w:lang w:eastAsia="zh-CN"/>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6756F58D" w14:textId="77777777" w:rsidR="00C56DD9" w:rsidRDefault="00C56DD9"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170FB2" w14:textId="77777777" w:rsidR="00C56DD9" w:rsidRPr="00211599" w:rsidRDefault="00C56DD9" w:rsidP="00C56DD9">
            <w:pPr>
              <w:pStyle w:val="TAL"/>
              <w:rPr>
                <w:lang w:eastAsia="zh-CN"/>
              </w:rPr>
            </w:pPr>
            <w:del w:id="4069" w:author="Unknown">
              <w:r w:rsidDel="00155B5B">
                <w:rPr>
                  <w:lang w:eastAsia="zh-CN"/>
                </w:rPr>
                <w:delText>0..N</w:delText>
              </w:r>
            </w:del>
            <w:ins w:id="4070" w:author="Unknown" w:date="2018-12-04T13:56:00Z">
              <w:r w:rsidR="00155B5B">
                <w:rPr>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25C1E19A" w14:textId="77777777" w:rsidR="00C56DD9" w:rsidRDefault="00C56DD9" w:rsidP="00C56DD9">
            <w:pPr>
              <w:pStyle w:val="TAL"/>
              <w:rPr>
                <w:rFonts w:cs="Arial"/>
                <w:szCs w:val="18"/>
                <w:lang w:eastAsia="zh-CN"/>
              </w:rPr>
            </w:pPr>
            <w:r>
              <w:rPr>
                <w:rFonts w:cs="Arial"/>
                <w:szCs w:val="18"/>
                <w:lang w:eastAsia="zh-CN"/>
              </w:rPr>
              <w:t>This IE shall be present during UE Context Transfer procedure, if there are any PDU session(s) associated with Network Slice(s) which become no longer available.</w:t>
            </w:r>
          </w:p>
          <w:p w14:paraId="19F8A4CB" w14:textId="77777777" w:rsidR="00C56DD9" w:rsidRDefault="00C56DD9" w:rsidP="00C56DD9">
            <w:pPr>
              <w:pStyle w:val="TAL"/>
              <w:rPr>
                <w:rFonts w:cs="Arial"/>
                <w:szCs w:val="18"/>
                <w:lang w:eastAsia="zh-CN"/>
              </w:rPr>
            </w:pPr>
          </w:p>
          <w:p w14:paraId="72D6BD09" w14:textId="77777777" w:rsidR="00C56DD9" w:rsidRDefault="00C56DD9" w:rsidP="00C56DD9">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145C85" w:rsidRPr="00211599" w14:paraId="5345BEB9" w14:textId="77777777" w:rsidTr="00145C85">
        <w:trPr>
          <w:trHeight w:val="941"/>
          <w:jc w:val="center"/>
          <w:ins w:id="4071" w:author="Unknown" w:date="2018-12-04T10:49:00Z"/>
        </w:trPr>
        <w:tc>
          <w:tcPr>
            <w:tcW w:w="2090" w:type="dxa"/>
            <w:tcBorders>
              <w:top w:val="single" w:sz="4" w:space="0" w:color="auto"/>
              <w:left w:val="single" w:sz="4" w:space="0" w:color="auto"/>
              <w:bottom w:val="single" w:sz="4" w:space="0" w:color="auto"/>
              <w:right w:val="single" w:sz="4" w:space="0" w:color="auto"/>
            </w:tcBorders>
          </w:tcPr>
          <w:p w14:paraId="45478961" w14:textId="77777777" w:rsidR="00145C85" w:rsidRDefault="00145C85" w:rsidP="00145C85">
            <w:pPr>
              <w:pStyle w:val="TAL"/>
              <w:rPr>
                <w:ins w:id="4072" w:author="Unknown" w:date="2018-12-04T10:49:00Z"/>
                <w:lang w:val="en-US"/>
              </w:rPr>
            </w:pPr>
            <w:ins w:id="4073" w:author="Unknown" w:date="2018-12-04T10:49:00Z">
              <w:r>
                <w:rPr>
                  <w:lang w:val="en-US"/>
                </w:rPr>
                <w:t>pcfReselectedInd</w:t>
              </w:r>
            </w:ins>
          </w:p>
        </w:tc>
        <w:tc>
          <w:tcPr>
            <w:tcW w:w="2166" w:type="dxa"/>
            <w:tcBorders>
              <w:top w:val="single" w:sz="4" w:space="0" w:color="auto"/>
              <w:left w:val="single" w:sz="4" w:space="0" w:color="auto"/>
              <w:bottom w:val="single" w:sz="4" w:space="0" w:color="auto"/>
              <w:right w:val="single" w:sz="4" w:space="0" w:color="auto"/>
            </w:tcBorders>
          </w:tcPr>
          <w:p w14:paraId="646E2E25" w14:textId="77777777" w:rsidR="00145C85" w:rsidRDefault="00145C85" w:rsidP="00145C85">
            <w:pPr>
              <w:pStyle w:val="TAL"/>
              <w:rPr>
                <w:ins w:id="4074" w:author="Unknown" w:date="2018-12-04T10:49:00Z"/>
                <w:lang w:val="en-US"/>
              </w:rPr>
            </w:pPr>
            <w:ins w:id="4075" w:author="Unknown" w:date="2018-12-04T10:49:00Z">
              <w:r>
                <w:rPr>
                  <w:lang w:eastAsia="zh-CN"/>
                </w:rPr>
                <w:t>boolean</w:t>
              </w:r>
            </w:ins>
          </w:p>
        </w:tc>
        <w:tc>
          <w:tcPr>
            <w:tcW w:w="425" w:type="dxa"/>
            <w:tcBorders>
              <w:top w:val="single" w:sz="4" w:space="0" w:color="auto"/>
              <w:left w:val="single" w:sz="4" w:space="0" w:color="auto"/>
              <w:bottom w:val="single" w:sz="4" w:space="0" w:color="auto"/>
              <w:right w:val="single" w:sz="4" w:space="0" w:color="auto"/>
            </w:tcBorders>
          </w:tcPr>
          <w:p w14:paraId="71ED2E76" w14:textId="77777777" w:rsidR="00145C85" w:rsidRDefault="00145C85" w:rsidP="00145C85">
            <w:pPr>
              <w:pStyle w:val="TAC"/>
              <w:rPr>
                <w:ins w:id="4076" w:author="Unknown" w:date="2018-12-04T10:49:00Z"/>
                <w:lang w:eastAsia="zh-CN"/>
              </w:rPr>
            </w:pPr>
            <w:ins w:id="4077" w:author="Unknown" w:date="2018-12-04T10:49:00Z">
              <w:r>
                <w:rPr>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331C49B9" w14:textId="77777777" w:rsidR="00145C85" w:rsidRDefault="00145C85" w:rsidP="00145C85">
            <w:pPr>
              <w:pStyle w:val="TAL"/>
              <w:rPr>
                <w:ins w:id="4078" w:author="Unknown" w:date="2018-12-04T10:49:00Z"/>
                <w:lang w:eastAsia="zh-CN"/>
              </w:rPr>
            </w:pPr>
            <w:ins w:id="4079" w:author="Unknown" w:date="2018-12-04T10:49:00Z">
              <w:r>
                <w:rPr>
                  <w:lang w:eastAsia="zh-CN"/>
                </w:rPr>
                <w:t>0..</w:t>
              </w:r>
              <w:r w:rsidRPr="00211599">
                <w:rPr>
                  <w:lang w:eastAsia="zh-CN"/>
                </w:rPr>
                <w:t>1</w:t>
              </w:r>
            </w:ins>
          </w:p>
        </w:tc>
        <w:tc>
          <w:tcPr>
            <w:tcW w:w="4359" w:type="dxa"/>
            <w:tcBorders>
              <w:top w:val="single" w:sz="4" w:space="0" w:color="auto"/>
              <w:left w:val="single" w:sz="4" w:space="0" w:color="auto"/>
              <w:bottom w:val="single" w:sz="4" w:space="0" w:color="auto"/>
              <w:right w:val="single" w:sz="4" w:space="0" w:color="auto"/>
            </w:tcBorders>
          </w:tcPr>
          <w:p w14:paraId="5F450490" w14:textId="77777777" w:rsidR="00145C85" w:rsidRDefault="00145C85" w:rsidP="00145C85">
            <w:pPr>
              <w:pStyle w:val="TAL"/>
              <w:rPr>
                <w:ins w:id="4080" w:author="Unknown" w:date="2018-12-04T10:49:00Z"/>
                <w:rFonts w:cs="Arial"/>
                <w:szCs w:val="18"/>
                <w:lang w:eastAsia="zh-CN"/>
              </w:rPr>
            </w:pPr>
            <w:ins w:id="4081" w:author="Unknown" w:date="2018-12-04T10:49:00Z">
              <w:r>
                <w:rPr>
                  <w:rFonts w:cs="Arial"/>
                  <w:szCs w:val="18"/>
                  <w:lang w:eastAsia="zh-CN"/>
                </w:rPr>
                <w:t xml:space="preserve">This IE shall be present and set to true if the target AMF has decided to select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 </w:t>
              </w:r>
            </w:ins>
          </w:p>
          <w:p w14:paraId="75CCF7A7" w14:textId="77777777" w:rsidR="00145C85" w:rsidRDefault="00145C85" w:rsidP="00145C85">
            <w:pPr>
              <w:pStyle w:val="TAL"/>
              <w:rPr>
                <w:ins w:id="4082" w:author="Unknown" w:date="2018-12-04T10:49:00Z"/>
                <w:rFonts w:cs="Arial"/>
                <w:szCs w:val="18"/>
                <w:lang w:eastAsia="zh-CN"/>
              </w:rPr>
            </w:pPr>
          </w:p>
        </w:tc>
      </w:tr>
    </w:tbl>
    <w:p w14:paraId="35B29F31" w14:textId="77777777" w:rsidR="00890CFE" w:rsidRDefault="00890CFE" w:rsidP="004B69C9">
      <w:pPr>
        <w:rPr>
          <w:lang w:val="en-US"/>
        </w:rPr>
      </w:pPr>
    </w:p>
    <w:p w14:paraId="2091E86E" w14:textId="77777777" w:rsidR="00644C54" w:rsidRDefault="00644C54" w:rsidP="00644C54">
      <w:pPr>
        <w:pStyle w:val="Heading5"/>
        <w:rPr>
          <w:lang w:eastAsia="zh-CN"/>
        </w:rPr>
      </w:pPr>
      <w:bookmarkStart w:id="4083" w:name="_Toc525374168"/>
      <w:bookmarkStart w:id="4084" w:name="_Toc531712142"/>
      <w:r>
        <w:lastRenderedPageBreak/>
        <w:t>6.1.6.2.4</w:t>
      </w:r>
      <w:r w:rsidR="00367646">
        <w:t>0</w:t>
      </w:r>
      <w:r>
        <w:tab/>
        <w:t xml:space="preserve">Type: </w:t>
      </w:r>
      <w:r>
        <w:rPr>
          <w:lang w:eastAsia="zh-CN"/>
        </w:rPr>
        <w:t>AssignEbiError</w:t>
      </w:r>
      <w:bookmarkEnd w:id="4083"/>
      <w:bookmarkEnd w:id="4084"/>
    </w:p>
    <w:p w14:paraId="188E7E55" w14:textId="77777777" w:rsidR="00644C54" w:rsidRDefault="00644C54" w:rsidP="00644C54">
      <w:pPr>
        <w:pStyle w:val="TH"/>
      </w:pPr>
      <w:r>
        <w:rPr>
          <w:noProof/>
        </w:rPr>
        <w:t>Table </w:t>
      </w:r>
      <w:r>
        <w:t>6.1.6.2.4</w:t>
      </w:r>
      <w:r w:rsidR="00367646">
        <w:t>0</w:t>
      </w:r>
      <w:r>
        <w:t xml:space="preserve">-1: </w:t>
      </w:r>
      <w:r>
        <w:rPr>
          <w:noProof/>
        </w:rPr>
        <w:t xml:space="preserve">Definition of type </w:t>
      </w:r>
      <w:r w:rsidR="00264220">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4C54" w14:paraId="5B6FA043"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914976" w14:textId="77777777" w:rsidR="00644C54" w:rsidRDefault="00644C54" w:rsidP="00C31AD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C11C1" w14:textId="77777777" w:rsidR="00644C54" w:rsidRDefault="00644C54" w:rsidP="00C31AD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1E370" w14:textId="77777777" w:rsidR="00644C54" w:rsidRDefault="00644C54" w:rsidP="00C31AD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67F4716" w14:textId="77777777" w:rsidR="00644C54" w:rsidRDefault="00644C54" w:rsidP="00C31AD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D6D329" w14:textId="77777777" w:rsidR="00644C54" w:rsidRDefault="00644C54" w:rsidP="00C31AD0">
            <w:pPr>
              <w:pStyle w:val="TAH"/>
              <w:rPr>
                <w:rFonts w:cs="Arial"/>
                <w:szCs w:val="18"/>
              </w:rPr>
            </w:pPr>
            <w:r>
              <w:rPr>
                <w:rFonts w:cs="Arial"/>
                <w:szCs w:val="18"/>
              </w:rPr>
              <w:t>Description</w:t>
            </w:r>
          </w:p>
        </w:tc>
      </w:tr>
      <w:tr w:rsidR="00644C54" w14:paraId="106A9639"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641868" w14:textId="77777777" w:rsidR="00644C54" w:rsidRDefault="00644C54" w:rsidP="00C31AD0">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F094776" w14:textId="77777777" w:rsidR="00644C54" w:rsidRDefault="00644C54" w:rsidP="00C31AD0">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52077978" w14:textId="77777777" w:rsidR="00644C54" w:rsidRDefault="00644C54" w:rsidP="00C31AD0">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CBD753" w14:textId="77777777" w:rsidR="00644C54" w:rsidRDefault="00644C54" w:rsidP="00C31AD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3FC1" w14:textId="77777777" w:rsidR="00644C54" w:rsidRDefault="00644C54" w:rsidP="00C31AD0">
            <w:pPr>
              <w:pStyle w:val="TAL"/>
              <w:rPr>
                <w:rFonts w:cs="Arial"/>
                <w:szCs w:val="18"/>
                <w:lang w:eastAsia="zh-CN"/>
              </w:rPr>
            </w:pPr>
            <w:r>
              <w:rPr>
                <w:rFonts w:cs="Arial"/>
                <w:szCs w:val="18"/>
                <w:lang w:eastAsia="zh-CN"/>
              </w:rPr>
              <w:t>Represents the application error information. The application level error cause shall be encoded in the "cause" attribute.</w:t>
            </w:r>
          </w:p>
        </w:tc>
      </w:tr>
      <w:tr w:rsidR="00644C54" w:rsidRPr="00F12EF7" w14:paraId="74070167"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11CAA4" w14:textId="77777777" w:rsidR="00644C54" w:rsidRDefault="00644C54" w:rsidP="00C31AD0">
            <w:pPr>
              <w:pStyle w:val="TAL"/>
              <w:rPr>
                <w:lang w:eastAsia="zh-CN"/>
              </w:rPr>
            </w:pPr>
            <w:r>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997EFCA" w14:textId="77777777" w:rsidR="00644C54" w:rsidRDefault="00644C54" w:rsidP="00C31AD0">
            <w:pPr>
              <w:pStyle w:val="TAL"/>
              <w:rPr>
                <w:lang w:eastAsia="zh-CN"/>
              </w:rPr>
            </w:pPr>
            <w:r>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74D6D5AC" w14:textId="77777777" w:rsidR="00644C54" w:rsidRDefault="00644C54" w:rsidP="00C31AD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D017A6" w14:textId="77777777" w:rsidR="00644C54" w:rsidRDefault="00644C54" w:rsidP="00C31AD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28385B" w14:textId="77777777" w:rsidR="00644C54" w:rsidRDefault="00644C54" w:rsidP="00C31AD0">
            <w:pPr>
              <w:pStyle w:val="TAL"/>
              <w:rPr>
                <w:rFonts w:cs="Arial"/>
                <w:szCs w:val="18"/>
                <w:lang w:eastAsia="zh-CN"/>
              </w:rPr>
            </w:pPr>
            <w:r>
              <w:rPr>
                <w:rFonts w:cs="Arial"/>
                <w:szCs w:val="18"/>
                <w:lang w:eastAsia="zh-CN"/>
              </w:rPr>
              <w:t xml:space="preserve">Describes the </w:t>
            </w:r>
            <w:r w:rsidR="00DB5975">
              <w:rPr>
                <w:rFonts w:cs="Arial"/>
                <w:szCs w:val="18"/>
                <w:lang w:eastAsia="zh-CN"/>
              </w:rPr>
              <w:t xml:space="preserve"> details of the failure including the list of ARPs for which the EBI assignment failed</w:t>
            </w:r>
            <w:r>
              <w:rPr>
                <w:rFonts w:cs="Arial"/>
                <w:szCs w:val="18"/>
                <w:lang w:eastAsia="zh-CN"/>
              </w:rPr>
              <w:t>.</w:t>
            </w:r>
          </w:p>
        </w:tc>
      </w:tr>
    </w:tbl>
    <w:p w14:paraId="4BCDC07B" w14:textId="77777777" w:rsidR="00644C54" w:rsidRDefault="00644C54" w:rsidP="004B69C9">
      <w:pPr>
        <w:rPr>
          <w:lang w:val="en-US"/>
        </w:rPr>
      </w:pPr>
    </w:p>
    <w:p w14:paraId="2F5E1676" w14:textId="77777777" w:rsidR="00746778" w:rsidRDefault="00746778" w:rsidP="00746778">
      <w:pPr>
        <w:pStyle w:val="Heading5"/>
        <w:rPr>
          <w:lang w:eastAsia="zh-CN"/>
        </w:rPr>
      </w:pPr>
      <w:bookmarkStart w:id="4085" w:name="_Toc525374169"/>
      <w:bookmarkStart w:id="4086" w:name="_Toc531712143"/>
      <w:r>
        <w:t>6.1.6.2.</w:t>
      </w:r>
      <w:r w:rsidR="0011030A">
        <w:t>4</w:t>
      </w:r>
      <w:r w:rsidR="00367646">
        <w:t>1</w:t>
      </w:r>
      <w:r>
        <w:tab/>
        <w:t xml:space="preserve">Type: </w:t>
      </w:r>
      <w:r>
        <w:rPr>
          <w:lang w:eastAsia="zh-CN"/>
        </w:rPr>
        <w:t>UeContextCreateData</w:t>
      </w:r>
      <w:bookmarkEnd w:id="4085"/>
      <w:bookmarkEnd w:id="4086"/>
    </w:p>
    <w:p w14:paraId="4790764C" w14:textId="77777777" w:rsidR="00746778" w:rsidRDefault="00746778" w:rsidP="00746778">
      <w:pPr>
        <w:pStyle w:val="TH"/>
      </w:pPr>
      <w:r>
        <w:rPr>
          <w:noProof/>
        </w:rPr>
        <w:t>Table </w:t>
      </w:r>
      <w:r>
        <w:t>6.1.6.2.</w:t>
      </w:r>
      <w:r w:rsidR="0011030A">
        <w:t>4</w:t>
      </w:r>
      <w:r w:rsidR="00367646">
        <w:t>1</w:t>
      </w:r>
      <w:r>
        <w:t xml:space="preserve">-1: </w:t>
      </w:r>
      <w:r>
        <w:rPr>
          <w:noProof/>
        </w:rPr>
        <w:t xml:space="preserve">Definition of type </w:t>
      </w:r>
      <w:r>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71F247F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171BC0"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905BEE"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23A8BA"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0CDDBC"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A339EE"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087B4DFC" w14:textId="77777777" w:rsidTr="00644E08">
        <w:trPr>
          <w:trHeight w:val="374"/>
          <w:jc w:val="center"/>
        </w:trPr>
        <w:tc>
          <w:tcPr>
            <w:tcW w:w="2090" w:type="dxa"/>
            <w:tcBorders>
              <w:top w:val="single" w:sz="4" w:space="0" w:color="auto"/>
              <w:left w:val="single" w:sz="4" w:space="0" w:color="auto"/>
              <w:bottom w:val="single" w:sz="4" w:space="0" w:color="auto"/>
              <w:right w:val="single" w:sz="4" w:space="0" w:color="auto"/>
            </w:tcBorders>
          </w:tcPr>
          <w:p w14:paraId="76C0774B" w14:textId="77777777" w:rsidR="00746778" w:rsidRPr="00211599" w:rsidRDefault="00746778" w:rsidP="005A742A">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50AD760D" w14:textId="77777777" w:rsidR="00746778" w:rsidRPr="00211599" w:rsidRDefault="00746778" w:rsidP="005A742A">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996A9AA"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F7A98A"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FD140" w14:textId="77777777" w:rsidR="00746778" w:rsidRPr="00211599" w:rsidRDefault="00746778" w:rsidP="005A742A">
            <w:pPr>
              <w:pStyle w:val="TAL"/>
              <w:rPr>
                <w:rFonts w:cs="Arial"/>
                <w:szCs w:val="18"/>
                <w:lang w:eastAsia="zh-CN"/>
              </w:rPr>
            </w:pPr>
            <w:r w:rsidRPr="00211599">
              <w:rPr>
                <w:rFonts w:cs="Arial"/>
                <w:szCs w:val="18"/>
                <w:lang w:eastAsia="zh-CN"/>
              </w:rPr>
              <w:t xml:space="preserve">Represents an individual ueContext resource </w:t>
            </w:r>
            <w:r>
              <w:rPr>
                <w:rFonts w:cs="Arial"/>
                <w:szCs w:val="18"/>
                <w:lang w:eastAsia="zh-CN"/>
              </w:rPr>
              <w:t>to be created</w:t>
            </w:r>
          </w:p>
        </w:tc>
      </w:tr>
      <w:tr w:rsidR="00746778" w:rsidRPr="00211599" w14:paraId="1A7027B1"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7D6B65D4" w14:textId="77777777" w:rsidR="00746778" w:rsidRDefault="00746778" w:rsidP="005A742A">
            <w:pPr>
              <w:pStyle w:val="TAL"/>
            </w:pPr>
            <w:r>
              <w:rPr>
                <w:lang w:eastAsia="zh-CN"/>
              </w:rPr>
              <w:t>t</w:t>
            </w:r>
            <w:r w:rsidRPr="00EA0173">
              <w:rPr>
                <w:lang w:eastAsia="zh-CN"/>
              </w:rPr>
              <w:t>argetI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1C2E7971" w14:textId="77777777" w:rsidR="00746778" w:rsidRDefault="00746778" w:rsidP="005A742A">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3DF5AE9B" w14:textId="77777777" w:rsidR="00746778" w:rsidRDefault="00746778" w:rsidP="005A742A">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383FE3" w14:textId="77777777" w:rsidR="00746778" w:rsidRDefault="00746778" w:rsidP="005A742A">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79732" w14:textId="77777777" w:rsidR="00746778" w:rsidRDefault="00746778" w:rsidP="005A742A">
            <w:pPr>
              <w:pStyle w:val="TAL"/>
              <w:rPr>
                <w:rFonts w:cs="Arial"/>
                <w:szCs w:val="18"/>
              </w:rPr>
            </w:pPr>
            <w:r w:rsidRPr="003A586D">
              <w:rPr>
                <w:lang w:eastAsia="zh-CN"/>
              </w:rPr>
              <w:t>Represents</w:t>
            </w:r>
            <w:r>
              <w:rPr>
                <w:lang w:eastAsia="zh-CN"/>
              </w:rPr>
              <w:t xml:space="preserve"> the identification of target RAN</w:t>
            </w:r>
          </w:p>
        </w:tc>
      </w:tr>
      <w:tr w:rsidR="00746778" w:rsidRPr="00211599" w14:paraId="0AC6E5EA"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5BAF7290" w14:textId="77777777" w:rsidR="00746778" w:rsidRDefault="00746778" w:rsidP="005A742A">
            <w:pPr>
              <w:pStyle w:val="TAL"/>
              <w:rPr>
                <w:lang w:eastAsia="zh-CN"/>
              </w:rPr>
            </w:pPr>
            <w:r>
              <w:rPr>
                <w:lang w:eastAsia="zh-CN"/>
              </w:rPr>
              <w:t>sourceToTargetData</w:t>
            </w:r>
          </w:p>
        </w:tc>
        <w:tc>
          <w:tcPr>
            <w:tcW w:w="1559" w:type="dxa"/>
            <w:tcBorders>
              <w:top w:val="single" w:sz="4" w:space="0" w:color="auto"/>
              <w:left w:val="single" w:sz="4" w:space="0" w:color="auto"/>
              <w:bottom w:val="single" w:sz="4" w:space="0" w:color="auto"/>
              <w:right w:val="single" w:sz="4" w:space="0" w:color="auto"/>
            </w:tcBorders>
          </w:tcPr>
          <w:p w14:paraId="74CAE02A" w14:textId="77777777" w:rsidR="00746778" w:rsidRDefault="002D66A3" w:rsidP="005A742A">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606B401"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3450DE" w14:textId="77777777" w:rsidR="00746778" w:rsidRDefault="00746778" w:rsidP="005A742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F51ED" w14:textId="77777777" w:rsidR="00746778" w:rsidRPr="003A586D" w:rsidRDefault="00746778" w:rsidP="005A742A">
            <w:pPr>
              <w:pStyle w:val="TAL"/>
              <w:rPr>
                <w:lang w:eastAsia="zh-CN"/>
              </w:rPr>
            </w:pPr>
            <w:r w:rsidRPr="00EA0173">
              <w:rPr>
                <w:lang w:eastAsia="zh-CN"/>
              </w:rPr>
              <w:t xml:space="preserve">This IE shall be included </w:t>
            </w:r>
            <w:r>
              <w:rPr>
                <w:lang w:eastAsia="zh-CN"/>
              </w:rPr>
              <w:t>to contain the "Source to Target Transparent Container"</w:t>
            </w:r>
            <w:del w:id="4087" w:author="Unknown">
              <w:r w:rsidDel="00F13222">
                <w:rPr>
                  <w:lang w:eastAsia="zh-CN"/>
                </w:rPr>
                <w:delText xml:space="preserve"> </w:delText>
              </w:r>
              <w:r w:rsidRPr="00EA0173" w:rsidDel="00F13222">
                <w:rPr>
                  <w:lang w:eastAsia="zh-CN"/>
                </w:rPr>
                <w:delText>if the message is used for</w:delText>
              </w:r>
              <w:r w:rsidDel="00F13222">
                <w:rPr>
                  <w:lang w:eastAsia="zh-CN"/>
                </w:rPr>
                <w:delText xml:space="preserve"> N2 based </w:delText>
              </w:r>
              <w:r w:rsidRPr="00EA0173" w:rsidDel="00F13222">
                <w:rPr>
                  <w:lang w:eastAsia="zh-CN"/>
                </w:rPr>
                <w:delText>handover procedure</w:delText>
              </w:r>
            </w:del>
            <w:ins w:id="4088" w:author="Unknown" w:date="2018-12-04T10:38:00Z">
              <w:r w:rsidR="00F13222">
                <w:rPr>
                  <w:lang w:eastAsia="zh-CN"/>
                </w:rPr>
                <w:t>.</w:t>
              </w:r>
            </w:ins>
          </w:p>
        </w:tc>
      </w:tr>
      <w:tr w:rsidR="00746778" w:rsidRPr="00211599" w14:paraId="4A645432"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B6EFC61" w14:textId="77777777" w:rsidR="00746778" w:rsidRPr="000F75DC" w:rsidRDefault="00746778" w:rsidP="005A742A">
            <w:pPr>
              <w:pStyle w:val="TAL"/>
            </w:pPr>
            <w:r>
              <w:rPr>
                <w:lang w:eastAsia="zh-CN"/>
              </w:rPr>
              <w:t>pduSession</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BD4DBD2" w14:textId="77777777" w:rsidR="00746778" w:rsidRPr="000F75DC" w:rsidRDefault="00B7245B" w:rsidP="005A742A">
            <w:pPr>
              <w:pStyle w:val="TAL"/>
            </w:pPr>
            <w:r>
              <w:t>array(</w:t>
            </w:r>
            <w:r w:rsidR="0041684E">
              <w:t>N2</w:t>
            </w:r>
            <w:r w:rsidR="00746778">
              <w:t>SmInformation</w:t>
            </w:r>
            <w:r>
              <w:t>)</w:t>
            </w:r>
          </w:p>
        </w:tc>
        <w:tc>
          <w:tcPr>
            <w:tcW w:w="425" w:type="dxa"/>
            <w:tcBorders>
              <w:top w:val="single" w:sz="4" w:space="0" w:color="auto"/>
              <w:left w:val="single" w:sz="4" w:space="0" w:color="auto"/>
              <w:bottom w:val="single" w:sz="4" w:space="0" w:color="auto"/>
              <w:right w:val="single" w:sz="4" w:space="0" w:color="auto"/>
            </w:tcBorders>
          </w:tcPr>
          <w:p w14:paraId="7001E52C" w14:textId="77777777" w:rsidR="00746778" w:rsidRPr="00023D05"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C1B9AE" w14:textId="77777777" w:rsidR="00746778" w:rsidRPr="00B55F64" w:rsidRDefault="00746778" w:rsidP="005A742A">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9FD02E2" w14:textId="77777777" w:rsidR="00746778" w:rsidRPr="000F75DC" w:rsidRDefault="00746778" w:rsidP="005A742A">
            <w:pPr>
              <w:pStyle w:val="TAL"/>
            </w:pPr>
            <w:r w:rsidRPr="00EA0173">
              <w:rPr>
                <w:lang w:eastAsia="zh-CN"/>
              </w:rPr>
              <w:t xml:space="preserve">This IE shall </w:t>
            </w:r>
            <w:ins w:id="4089" w:author="Unknown" w:date="2018-12-04T14:57:00Z">
              <w:r w:rsidR="00644E08" w:rsidRPr="008249FD">
                <w:rPr>
                  <w:lang w:eastAsia="zh-CN"/>
                </w:rPr>
                <w:t xml:space="preserve">be included to contain the list of N2SmInformation, </w:t>
              </w:r>
              <w:r w:rsidR="00644E08">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includes</w:t>
              </w:r>
              <w:r w:rsidR="00644E08" w:rsidRPr="008249FD">
                <w:rPr>
                  <w:color w:val="7030A0"/>
                </w:rPr>
                <w:t xml:space="preserve"> </w:t>
              </w:r>
              <w:r w:rsidR="00644E08" w:rsidRPr="00AE2F9F">
                <w:rPr>
                  <w:lang w:eastAsia="zh-CN"/>
                </w:rPr>
                <w:t xml:space="preserve">the </w:t>
              </w:r>
              <w:r w:rsidR="00644E08" w:rsidRPr="008249FD">
                <w:rPr>
                  <w:lang w:eastAsia="zh-CN"/>
                </w:rPr>
                <w:t>"</w:t>
              </w:r>
              <w:r w:rsidR="00644E08" w:rsidRPr="00AE2F9F">
                <w:rPr>
                  <w:lang w:eastAsia="zh-CN"/>
                </w:rPr>
                <w:t>Handover Required Transfer</w:t>
              </w:r>
              <w:r w:rsidR="00644E08" w:rsidRPr="008249FD">
                <w:rPr>
                  <w:lang w:eastAsia="zh-CN"/>
                </w:rPr>
                <w:t>" received from the source RAN per PDU session ID.</w:t>
              </w:r>
            </w:ins>
            <w:del w:id="4090" w:author="Unknown">
              <w:r w:rsidDel="00644E08">
                <w:rPr>
                  <w:lang w:eastAsia="zh-CN"/>
                </w:rPr>
                <w:delText>represent the information of PDN session(s) for</w:delText>
              </w:r>
              <w:r w:rsidRPr="0099186B" w:rsidDel="00644E08">
                <w:delText xml:space="preserve"> </w:delText>
              </w:r>
              <w:r w:rsidDel="00644E08">
                <w:delText>handove</w:delText>
              </w:r>
            </w:del>
            <w:r>
              <w:t>r</w:t>
            </w:r>
          </w:p>
        </w:tc>
      </w:tr>
      <w:tr w:rsidR="00802BE5" w:rsidRPr="00211599" w14:paraId="6B3CFB75"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5FECF92" w14:textId="77777777" w:rsidR="00802BE5" w:rsidRDefault="00802BE5" w:rsidP="00802BE5">
            <w:pPr>
              <w:pStyle w:val="TAL"/>
              <w:rPr>
                <w:lang w:eastAsia="zh-CN"/>
              </w:rPr>
            </w:pPr>
            <w:r>
              <w:rPr>
                <w:lang w:eastAsia="zh-CN"/>
              </w:rPr>
              <w:t>n2NotifyUri</w:t>
            </w:r>
          </w:p>
        </w:tc>
        <w:tc>
          <w:tcPr>
            <w:tcW w:w="1559" w:type="dxa"/>
            <w:tcBorders>
              <w:top w:val="single" w:sz="4" w:space="0" w:color="auto"/>
              <w:left w:val="single" w:sz="4" w:space="0" w:color="auto"/>
              <w:bottom w:val="single" w:sz="4" w:space="0" w:color="auto"/>
              <w:right w:val="single" w:sz="4" w:space="0" w:color="auto"/>
            </w:tcBorders>
          </w:tcPr>
          <w:p w14:paraId="1B6DB981" w14:textId="77777777" w:rsidR="00802BE5" w:rsidRDefault="00802BE5" w:rsidP="00802BE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5B725CCF" w14:textId="77777777" w:rsidR="00802BE5" w:rsidRDefault="00802BE5" w:rsidP="00802BE5">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5F4DF6" w14:textId="77777777" w:rsidR="00802BE5" w:rsidRDefault="00802BE5" w:rsidP="00802BE5">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3EAB42" w14:textId="77777777" w:rsidR="00802BE5" w:rsidRPr="00EA0173" w:rsidRDefault="00802BE5" w:rsidP="00802BE5">
            <w:pPr>
              <w:pStyle w:val="TAL"/>
              <w:rPr>
                <w:lang w:eastAsia="zh-CN"/>
              </w:rPr>
            </w:pPr>
            <w:r>
              <w:rPr>
                <w:lang w:eastAsia="zh-CN"/>
              </w:rPr>
              <w:t>This IE shall contain a callback URI to receive the N2 Information Notification.</w:t>
            </w:r>
          </w:p>
        </w:tc>
      </w:tr>
      <w:tr w:rsidR="00F13222" w:rsidRPr="00211599" w14:paraId="641812FA" w14:textId="77777777" w:rsidTr="00644E08">
        <w:trPr>
          <w:jc w:val="center"/>
          <w:ins w:id="4091" w:author="Unknown" w:date="2018-12-04T10:38:00Z"/>
        </w:trPr>
        <w:tc>
          <w:tcPr>
            <w:tcW w:w="2090" w:type="dxa"/>
            <w:tcBorders>
              <w:top w:val="single" w:sz="4" w:space="0" w:color="auto"/>
              <w:left w:val="single" w:sz="4" w:space="0" w:color="auto"/>
              <w:bottom w:val="single" w:sz="4" w:space="0" w:color="auto"/>
              <w:right w:val="single" w:sz="4" w:space="0" w:color="auto"/>
            </w:tcBorders>
          </w:tcPr>
          <w:p w14:paraId="1D87BAB5" w14:textId="77777777" w:rsidR="00F13222" w:rsidRDefault="00F13222" w:rsidP="00F13222">
            <w:pPr>
              <w:pStyle w:val="TAL"/>
              <w:rPr>
                <w:ins w:id="4092" w:author="Unknown" w:date="2018-12-04T10:38:00Z"/>
                <w:lang w:eastAsia="zh-CN"/>
              </w:rPr>
            </w:pPr>
            <w:ins w:id="4093" w:author="Unknown" w:date="2018-12-04T10:38:00Z">
              <w:r>
                <w:rPr>
                  <w:lang w:eastAsia="zh-CN"/>
                </w:rPr>
                <w:t>ueRadioCapability</w:t>
              </w:r>
            </w:ins>
          </w:p>
        </w:tc>
        <w:tc>
          <w:tcPr>
            <w:tcW w:w="1559" w:type="dxa"/>
            <w:tcBorders>
              <w:top w:val="single" w:sz="4" w:space="0" w:color="auto"/>
              <w:left w:val="single" w:sz="4" w:space="0" w:color="auto"/>
              <w:bottom w:val="single" w:sz="4" w:space="0" w:color="auto"/>
              <w:right w:val="single" w:sz="4" w:space="0" w:color="auto"/>
            </w:tcBorders>
          </w:tcPr>
          <w:p w14:paraId="7B126753" w14:textId="77777777" w:rsidR="00F13222" w:rsidRDefault="00F13222" w:rsidP="00F13222">
            <w:pPr>
              <w:pStyle w:val="TAL"/>
              <w:rPr>
                <w:ins w:id="4094" w:author="Unknown" w:date="2018-12-04T10:38:00Z"/>
              </w:rPr>
            </w:pPr>
            <w:ins w:id="4095" w:author="Unknown" w:date="2018-12-04T10:38:00Z">
              <w:r>
                <w:rPr>
                  <w:lang w:val="en-US"/>
                </w:rPr>
                <w:t>N2InfoContent</w:t>
              </w:r>
            </w:ins>
          </w:p>
        </w:tc>
        <w:tc>
          <w:tcPr>
            <w:tcW w:w="425" w:type="dxa"/>
            <w:tcBorders>
              <w:top w:val="single" w:sz="4" w:space="0" w:color="auto"/>
              <w:left w:val="single" w:sz="4" w:space="0" w:color="auto"/>
              <w:bottom w:val="single" w:sz="4" w:space="0" w:color="auto"/>
              <w:right w:val="single" w:sz="4" w:space="0" w:color="auto"/>
            </w:tcBorders>
          </w:tcPr>
          <w:p w14:paraId="0C12D67D" w14:textId="77777777" w:rsidR="00F13222" w:rsidRDefault="00F13222" w:rsidP="00F13222">
            <w:pPr>
              <w:pStyle w:val="TAC"/>
              <w:rPr>
                <w:ins w:id="4096" w:author="Unknown" w:date="2018-12-04T10:38:00Z"/>
                <w:lang w:eastAsia="zh-CN"/>
              </w:rPr>
            </w:pPr>
            <w:ins w:id="4097" w:author="Unknown" w:date="2018-12-04T10:38:00Z">
              <w:r>
                <w:rPr>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49BB2C49" w14:textId="77777777" w:rsidR="00F13222" w:rsidRDefault="00F13222" w:rsidP="00F13222">
            <w:pPr>
              <w:pStyle w:val="TAL"/>
              <w:rPr>
                <w:ins w:id="4098" w:author="Unknown" w:date="2018-12-04T10:38:00Z"/>
                <w:lang w:eastAsia="zh-CN"/>
              </w:rPr>
            </w:pPr>
            <w:ins w:id="4099" w:author="Unknown" w:date="2018-12-04T10:38:00Z">
              <w:r>
                <w:rPr>
                  <w:lang w:eastAsia="zh-CN"/>
                </w:rPr>
                <w:t>0..1</w:t>
              </w:r>
            </w:ins>
          </w:p>
        </w:tc>
        <w:tc>
          <w:tcPr>
            <w:tcW w:w="4359" w:type="dxa"/>
            <w:tcBorders>
              <w:top w:val="single" w:sz="4" w:space="0" w:color="auto"/>
              <w:left w:val="single" w:sz="4" w:space="0" w:color="auto"/>
              <w:bottom w:val="single" w:sz="4" w:space="0" w:color="auto"/>
              <w:right w:val="single" w:sz="4" w:space="0" w:color="auto"/>
            </w:tcBorders>
          </w:tcPr>
          <w:p w14:paraId="2C9ED32C" w14:textId="77777777" w:rsidR="00F13222" w:rsidRDefault="00F13222" w:rsidP="00F13222">
            <w:pPr>
              <w:pStyle w:val="TAL"/>
              <w:rPr>
                <w:ins w:id="4100" w:author="Unknown" w:date="2018-12-04T10:38:00Z"/>
                <w:lang w:eastAsia="zh-CN"/>
              </w:rPr>
            </w:pPr>
            <w:ins w:id="4101" w:author="Unknown" w:date="2018-12-04T10:38:00Z">
              <w:r>
                <w:rPr>
                  <w:lang w:eastAsia="zh-CN"/>
                </w:rPr>
                <w:t>This IE shall be included to contain the "UE Radio Capability Information" if available.</w:t>
              </w:r>
            </w:ins>
          </w:p>
        </w:tc>
      </w:tr>
      <w:tr w:rsidR="00F13222" w:rsidRPr="00211599" w14:paraId="0FA838AD"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A9CF26A" w14:textId="77777777" w:rsidR="00F13222" w:rsidRDefault="00F13222" w:rsidP="00F13222">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420C8E12" w14:textId="77777777" w:rsidR="00F13222" w:rsidRDefault="00F13222" w:rsidP="00F13222">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76B31FE7"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BD92D" w14:textId="77777777" w:rsidR="00F13222" w:rsidRDefault="00F13222" w:rsidP="00F1322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2781B8" w14:textId="77777777" w:rsidR="00F13222" w:rsidRPr="00EA0173" w:rsidRDefault="00F13222" w:rsidP="00F13222">
            <w:pPr>
              <w:pStyle w:val="TAL"/>
              <w:rPr>
                <w:lang w:eastAsia="zh-CN"/>
              </w:rPr>
            </w:pPr>
            <w:r>
              <w:rPr>
                <w:rFonts w:cs="Arial"/>
                <w:szCs w:val="18"/>
                <w:lang w:eastAsia="zh-CN"/>
              </w:rPr>
              <w:t>This IE shall be present, if available. When present, it shall represent the NGAP Cause received from RAN.</w:t>
            </w:r>
          </w:p>
        </w:tc>
      </w:tr>
      <w:tr w:rsidR="00F13222" w:rsidRPr="00211599" w14:paraId="75EB7129"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43930D9A" w14:textId="77777777" w:rsidR="00F13222" w:rsidRPr="00CA7FB5" w:rsidRDefault="00F13222" w:rsidP="00F13222">
            <w:pPr>
              <w:pStyle w:val="TAL"/>
              <w:rPr>
                <w:lang w:eastAsia="zh-CN"/>
              </w:rPr>
            </w:pPr>
            <w:r w:rsidRPr="000F75DC">
              <w:t>supportedFeatures</w:t>
            </w:r>
          </w:p>
        </w:tc>
        <w:tc>
          <w:tcPr>
            <w:tcW w:w="1559" w:type="dxa"/>
            <w:tcBorders>
              <w:top w:val="single" w:sz="4" w:space="0" w:color="auto"/>
              <w:left w:val="single" w:sz="4" w:space="0" w:color="auto"/>
              <w:bottom w:val="single" w:sz="4" w:space="0" w:color="auto"/>
              <w:right w:val="single" w:sz="4" w:space="0" w:color="auto"/>
            </w:tcBorders>
          </w:tcPr>
          <w:p w14:paraId="7B7DB518" w14:textId="77777777" w:rsidR="00F13222" w:rsidRDefault="00F13222" w:rsidP="00F13222">
            <w:pPr>
              <w:pStyle w:val="TAL"/>
            </w:pPr>
            <w:r w:rsidRPr="000F75DC">
              <w:t>SupportedFeatures</w:t>
            </w:r>
          </w:p>
        </w:tc>
        <w:tc>
          <w:tcPr>
            <w:tcW w:w="425" w:type="dxa"/>
            <w:tcBorders>
              <w:top w:val="single" w:sz="4" w:space="0" w:color="auto"/>
              <w:left w:val="single" w:sz="4" w:space="0" w:color="auto"/>
              <w:bottom w:val="single" w:sz="4" w:space="0" w:color="auto"/>
              <w:right w:val="single" w:sz="4" w:space="0" w:color="auto"/>
            </w:tcBorders>
          </w:tcPr>
          <w:p w14:paraId="209945FE" w14:textId="77777777" w:rsidR="00F13222" w:rsidRDefault="00F13222" w:rsidP="00F13222">
            <w:pPr>
              <w:pStyle w:val="TAC"/>
              <w:rPr>
                <w:lang w:eastAsia="zh-CN"/>
              </w:rPr>
            </w:pPr>
            <w:r w:rsidRPr="00023D05">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EE6E2" w14:textId="77777777" w:rsidR="00F13222" w:rsidRDefault="00F13222" w:rsidP="00F13222">
            <w:pPr>
              <w:pStyle w:val="TAL"/>
              <w:rPr>
                <w:lang w:eastAsia="zh-CN"/>
              </w:rPr>
            </w:pPr>
            <w:r w:rsidRPr="00B55F64">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8C3C20" w14:textId="77777777" w:rsidR="00F13222" w:rsidRPr="00EA0173" w:rsidRDefault="00F13222" w:rsidP="00F13222">
            <w:pPr>
              <w:pStyle w:val="TAL"/>
              <w:rPr>
                <w:lang w:eastAsia="zh-CN"/>
              </w:rPr>
            </w:pPr>
            <w:r w:rsidRPr="000F75DC">
              <w:t xml:space="preserve">This IE shall be present if at least one optional feature defined in subclause </w:t>
            </w:r>
            <w:r>
              <w:t>6.1.8</w:t>
            </w:r>
            <w:r w:rsidRPr="000F75DC">
              <w:t xml:space="preserve"> is supported</w:t>
            </w:r>
            <w:r w:rsidRPr="00E250B1">
              <w:rPr>
                <w:rFonts w:cs="Arial"/>
                <w:szCs w:val="18"/>
                <w:lang w:eastAsia="zh-CN"/>
              </w:rPr>
              <w:t>.</w:t>
            </w:r>
          </w:p>
        </w:tc>
      </w:tr>
    </w:tbl>
    <w:p w14:paraId="6461346B" w14:textId="77777777" w:rsidR="00EB2876" w:rsidRDefault="00EB2876" w:rsidP="00CE10A2"/>
    <w:p w14:paraId="0024D6E6" w14:textId="77777777" w:rsidR="00746778" w:rsidRDefault="00746778" w:rsidP="00746778">
      <w:pPr>
        <w:pStyle w:val="Heading5"/>
        <w:rPr>
          <w:lang w:eastAsia="zh-CN"/>
        </w:rPr>
      </w:pPr>
      <w:bookmarkStart w:id="4102" w:name="_Toc525374170"/>
      <w:bookmarkStart w:id="4103" w:name="_Toc531712144"/>
      <w:r>
        <w:lastRenderedPageBreak/>
        <w:t>6.1.6.2.</w:t>
      </w:r>
      <w:r w:rsidR="0011030A">
        <w:t>4</w:t>
      </w:r>
      <w:r w:rsidR="00367646">
        <w:t>2</w:t>
      </w:r>
      <w:r>
        <w:tab/>
        <w:t xml:space="preserve">Type: </w:t>
      </w:r>
      <w:r>
        <w:rPr>
          <w:lang w:eastAsia="zh-CN"/>
        </w:rPr>
        <w:t>UeContextCreatedData</w:t>
      </w:r>
      <w:bookmarkEnd w:id="4102"/>
      <w:bookmarkEnd w:id="4103"/>
    </w:p>
    <w:p w14:paraId="2054E9DB" w14:textId="77777777" w:rsidR="00746778" w:rsidRDefault="00746778" w:rsidP="00746778">
      <w:pPr>
        <w:pStyle w:val="TH"/>
      </w:pPr>
      <w:r>
        <w:rPr>
          <w:noProof/>
        </w:rPr>
        <w:t>Table </w:t>
      </w:r>
      <w:r>
        <w:t>6.1.6.2.</w:t>
      </w:r>
      <w:r w:rsidR="0011030A">
        <w:t>4</w:t>
      </w:r>
      <w:r w:rsidR="00367646">
        <w:t>2</w:t>
      </w:r>
      <w:r>
        <w:t xml:space="preserve">-1: </w:t>
      </w:r>
      <w:r>
        <w:rPr>
          <w:noProof/>
        </w:rPr>
        <w:t xml:space="preserve">Definition of type </w:t>
      </w:r>
      <w:r>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05221294"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9C4827"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890757"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EB6227"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1724C"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2A9851"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393DF460" w14:textId="77777777" w:rsidTr="00644E0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72F5F42" w14:textId="77777777" w:rsidR="00746778" w:rsidRPr="00211599" w:rsidRDefault="00746778" w:rsidP="005A742A">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F660FE3" w14:textId="77777777" w:rsidR="00746778" w:rsidRPr="00211599" w:rsidRDefault="00746778" w:rsidP="005A742A">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497C580C"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24AA35E"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6A3347" w14:textId="77777777" w:rsidR="00746778" w:rsidRPr="00211599" w:rsidRDefault="00746778" w:rsidP="005A742A">
            <w:pPr>
              <w:pStyle w:val="TAL"/>
              <w:rPr>
                <w:rFonts w:cs="Arial"/>
                <w:szCs w:val="18"/>
                <w:lang w:eastAsia="zh-CN"/>
              </w:rPr>
            </w:pPr>
            <w:r w:rsidRPr="00211599">
              <w:rPr>
                <w:rFonts w:cs="Arial"/>
                <w:szCs w:val="18"/>
                <w:lang w:eastAsia="zh-CN"/>
              </w:rPr>
              <w:t xml:space="preserve">Represents </w:t>
            </w:r>
            <w:r>
              <w:rPr>
                <w:rFonts w:cs="Arial"/>
                <w:szCs w:val="18"/>
                <w:lang w:eastAsia="zh-CN"/>
              </w:rPr>
              <w:t xml:space="preserve">the newly created </w:t>
            </w:r>
            <w:r w:rsidRPr="00211599">
              <w:rPr>
                <w:rFonts w:cs="Arial"/>
                <w:szCs w:val="18"/>
                <w:lang w:eastAsia="zh-CN"/>
              </w:rPr>
              <w:t>individual ueContext resource</w:t>
            </w:r>
          </w:p>
        </w:tc>
      </w:tr>
      <w:tr w:rsidR="00746778" w:rsidRPr="00211599" w14:paraId="52383A8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18D4C897" w14:textId="77777777" w:rsidR="00746778" w:rsidRDefault="00746778" w:rsidP="005A742A">
            <w:pPr>
              <w:pStyle w:val="TAL"/>
              <w:rPr>
                <w:lang w:eastAsia="zh-CN"/>
              </w:rPr>
            </w:pPr>
            <w:r>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62007CC" w14:textId="77777777" w:rsidR="00746778" w:rsidRDefault="002D66A3" w:rsidP="005A742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5D7E6C5"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BCB5E2" w14:textId="77777777" w:rsidR="00746778" w:rsidRDefault="00746778" w:rsidP="005A742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9A8048" w14:textId="77777777" w:rsidR="00746778" w:rsidRPr="00EA0173" w:rsidRDefault="00746778" w:rsidP="005A742A">
            <w:pPr>
              <w:pStyle w:val="TAL"/>
              <w:rPr>
                <w:lang w:eastAsia="zh-CN"/>
              </w:rPr>
            </w:pPr>
            <w:r w:rsidRPr="00EA0173">
              <w:rPr>
                <w:lang w:eastAsia="zh-CN"/>
              </w:rPr>
              <w:t xml:space="preserve">This IE shall </w:t>
            </w:r>
            <w:r>
              <w:rPr>
                <w:lang w:eastAsia="zh-CN"/>
              </w:rPr>
              <w:t>contain the "Target to Source Transparent Container".</w:t>
            </w:r>
          </w:p>
        </w:tc>
      </w:tr>
      <w:tr w:rsidR="00746778" w:rsidRPr="00211599" w14:paraId="6F6EAAA3"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522AF861" w14:textId="77777777" w:rsidR="00746778" w:rsidRDefault="00746778" w:rsidP="005A742A">
            <w:pPr>
              <w:pStyle w:val="TAL"/>
              <w:rPr>
                <w:lang w:eastAsia="zh-CN"/>
              </w:rPr>
            </w:pPr>
            <w:r>
              <w:rPr>
                <w:lang w:eastAsia="zh-CN"/>
              </w:rPr>
              <w:t>pduSession</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587942D" w14:textId="77777777" w:rsidR="00746778" w:rsidRDefault="00746778" w:rsidP="005A742A">
            <w:pPr>
              <w:pStyle w:val="TAL"/>
              <w:rPr>
                <w:lang w:val="en-US"/>
              </w:rPr>
            </w:pPr>
            <w:r>
              <w:t>array(</w:t>
            </w:r>
            <w:r w:rsidR="0041684E">
              <w:t>N2SmInformation</w:t>
            </w:r>
            <w:r>
              <w:t>)</w:t>
            </w:r>
          </w:p>
        </w:tc>
        <w:tc>
          <w:tcPr>
            <w:tcW w:w="425" w:type="dxa"/>
            <w:tcBorders>
              <w:top w:val="single" w:sz="4" w:space="0" w:color="auto"/>
              <w:left w:val="single" w:sz="4" w:space="0" w:color="auto"/>
              <w:bottom w:val="single" w:sz="4" w:space="0" w:color="auto"/>
              <w:right w:val="single" w:sz="4" w:space="0" w:color="auto"/>
            </w:tcBorders>
          </w:tcPr>
          <w:p w14:paraId="4D4C749D"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2284F4" w14:textId="77777777" w:rsidR="00746778" w:rsidRDefault="00746778" w:rsidP="005A742A">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5336EC" w14:textId="77777777" w:rsidR="00746778" w:rsidRPr="00EA0173" w:rsidRDefault="00746778" w:rsidP="005A742A">
            <w:pPr>
              <w:pStyle w:val="TAL"/>
              <w:rPr>
                <w:lang w:eastAsia="zh-CN"/>
              </w:rPr>
            </w:pPr>
            <w:r w:rsidRPr="00EA0173">
              <w:rPr>
                <w:lang w:eastAsia="zh-CN"/>
              </w:rPr>
              <w:t xml:space="preserve">This IE shall </w:t>
            </w:r>
            <w:ins w:id="4104" w:author="Unknown" w:date="2018-12-04T14:58:00Z">
              <w:r w:rsidR="00644E08" w:rsidRPr="008249FD">
                <w:rPr>
                  <w:lang w:eastAsia="zh-CN"/>
                </w:rPr>
                <w:t xml:space="preserve">be included to contain the list of N2SmInformation, </w:t>
              </w:r>
              <w:r w:rsidR="00644E08">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includes</w:t>
              </w:r>
              <w:r w:rsidR="00644E08" w:rsidRPr="008249FD">
                <w:rPr>
                  <w:color w:val="7030A0"/>
                </w:rPr>
                <w:t xml:space="preserve"> the </w:t>
              </w:r>
              <w:r w:rsidR="00644E08" w:rsidRPr="008249FD">
                <w:rPr>
                  <w:lang w:eastAsia="zh-CN"/>
                </w:rPr>
                <w:t>"</w:t>
              </w:r>
              <w:r w:rsidR="00644E08" w:rsidRPr="00FF6A95">
                <w:t>Handover Command Transfer</w:t>
              </w:r>
              <w:r w:rsidR="00644E08" w:rsidRPr="008249FD">
                <w:rPr>
                  <w:lang w:eastAsia="zh-CN"/>
                </w:rPr>
                <w:t xml:space="preserve">" received from the </w:t>
              </w:r>
              <w:r w:rsidR="00644E08">
                <w:rPr>
                  <w:lang w:eastAsia="zh-CN"/>
                </w:rPr>
                <w:t>SMF,</w:t>
              </w:r>
              <w:r w:rsidR="00644E08" w:rsidRPr="008249FD">
                <w:rPr>
                  <w:lang w:eastAsia="zh-CN"/>
                </w:rPr>
                <w:t xml:space="preserve"> per PDU session ID</w:t>
              </w:r>
            </w:ins>
            <w:del w:id="4105" w:author="Unknown">
              <w:r w:rsidDel="00644E08">
                <w:rPr>
                  <w:lang w:eastAsia="zh-CN"/>
                </w:rPr>
                <w:delText xml:space="preserve">indicate the information of PDN Session(s) for </w:delText>
              </w:r>
              <w:r w:rsidDel="00644E08">
                <w:delText>handover</w:delText>
              </w:r>
            </w:del>
            <w:r>
              <w:t>.</w:t>
            </w:r>
          </w:p>
        </w:tc>
      </w:tr>
      <w:tr w:rsidR="00145C85" w:rsidRPr="00211599" w14:paraId="3DBB1277" w14:textId="77777777" w:rsidTr="00644E08">
        <w:trPr>
          <w:jc w:val="center"/>
          <w:ins w:id="4106" w:author="Unknown" w:date="2018-12-04T10:49:00Z"/>
        </w:trPr>
        <w:tc>
          <w:tcPr>
            <w:tcW w:w="2090" w:type="dxa"/>
            <w:tcBorders>
              <w:top w:val="single" w:sz="4" w:space="0" w:color="auto"/>
              <w:left w:val="single" w:sz="4" w:space="0" w:color="auto"/>
              <w:bottom w:val="single" w:sz="4" w:space="0" w:color="auto"/>
              <w:right w:val="single" w:sz="4" w:space="0" w:color="auto"/>
            </w:tcBorders>
          </w:tcPr>
          <w:p w14:paraId="0395242F" w14:textId="77777777" w:rsidR="00145C85" w:rsidRDefault="00145C85" w:rsidP="00145C85">
            <w:pPr>
              <w:pStyle w:val="TAL"/>
              <w:rPr>
                <w:ins w:id="4107" w:author="Unknown" w:date="2018-12-04T10:49:00Z"/>
                <w:lang w:eastAsia="zh-CN"/>
              </w:rPr>
            </w:pPr>
            <w:ins w:id="4108" w:author="Unknown" w:date="2018-12-04T10:50:00Z">
              <w:r>
                <w:rPr>
                  <w:lang w:val="en-US"/>
                </w:rPr>
                <w:t>pcfReselectedInd</w:t>
              </w:r>
            </w:ins>
          </w:p>
        </w:tc>
        <w:tc>
          <w:tcPr>
            <w:tcW w:w="1559" w:type="dxa"/>
            <w:tcBorders>
              <w:top w:val="single" w:sz="4" w:space="0" w:color="auto"/>
              <w:left w:val="single" w:sz="4" w:space="0" w:color="auto"/>
              <w:bottom w:val="single" w:sz="4" w:space="0" w:color="auto"/>
              <w:right w:val="single" w:sz="4" w:space="0" w:color="auto"/>
            </w:tcBorders>
          </w:tcPr>
          <w:p w14:paraId="0B99C105" w14:textId="77777777" w:rsidR="00145C85" w:rsidRDefault="00145C85" w:rsidP="00145C85">
            <w:pPr>
              <w:pStyle w:val="TAL"/>
              <w:rPr>
                <w:ins w:id="4109" w:author="Unknown" w:date="2018-12-04T10:49:00Z"/>
              </w:rPr>
            </w:pPr>
            <w:ins w:id="4110" w:author="Unknown" w:date="2018-12-04T10:50:00Z">
              <w:r>
                <w:rPr>
                  <w:lang w:eastAsia="zh-CN"/>
                </w:rPr>
                <w:t>boolean</w:t>
              </w:r>
            </w:ins>
          </w:p>
        </w:tc>
        <w:tc>
          <w:tcPr>
            <w:tcW w:w="425" w:type="dxa"/>
            <w:tcBorders>
              <w:top w:val="single" w:sz="4" w:space="0" w:color="auto"/>
              <w:left w:val="single" w:sz="4" w:space="0" w:color="auto"/>
              <w:bottom w:val="single" w:sz="4" w:space="0" w:color="auto"/>
              <w:right w:val="single" w:sz="4" w:space="0" w:color="auto"/>
            </w:tcBorders>
          </w:tcPr>
          <w:p w14:paraId="248E9B29" w14:textId="77777777" w:rsidR="00145C85" w:rsidRDefault="00145C85" w:rsidP="00145C85">
            <w:pPr>
              <w:pStyle w:val="TAC"/>
              <w:rPr>
                <w:ins w:id="4111" w:author="Unknown" w:date="2018-12-04T10:49:00Z"/>
                <w:lang w:eastAsia="zh-CN"/>
              </w:rPr>
            </w:pPr>
            <w:ins w:id="4112" w:author="Unknown" w:date="2018-12-04T10:50:00Z">
              <w:r>
                <w:rPr>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0DE32C2B" w14:textId="77777777" w:rsidR="00145C85" w:rsidRDefault="00145C85" w:rsidP="00145C85">
            <w:pPr>
              <w:pStyle w:val="TAL"/>
              <w:rPr>
                <w:ins w:id="4113" w:author="Unknown" w:date="2018-12-04T10:49:00Z"/>
                <w:lang w:eastAsia="zh-CN"/>
              </w:rPr>
            </w:pPr>
            <w:ins w:id="4114" w:author="Unknown" w:date="2018-12-04T10:50:00Z">
              <w:r>
                <w:rPr>
                  <w:lang w:eastAsia="zh-CN"/>
                </w:rPr>
                <w:t>0..</w:t>
              </w:r>
              <w:r w:rsidRPr="00211599">
                <w:rPr>
                  <w:lang w:eastAsia="zh-CN"/>
                </w:rPr>
                <w:t>1</w:t>
              </w:r>
            </w:ins>
          </w:p>
        </w:tc>
        <w:tc>
          <w:tcPr>
            <w:tcW w:w="4359" w:type="dxa"/>
            <w:tcBorders>
              <w:top w:val="single" w:sz="4" w:space="0" w:color="auto"/>
              <w:left w:val="single" w:sz="4" w:space="0" w:color="auto"/>
              <w:bottom w:val="single" w:sz="4" w:space="0" w:color="auto"/>
              <w:right w:val="single" w:sz="4" w:space="0" w:color="auto"/>
            </w:tcBorders>
          </w:tcPr>
          <w:p w14:paraId="5F2230E8" w14:textId="77777777" w:rsidR="00145C85" w:rsidRPr="00145C85" w:rsidRDefault="00145C85" w:rsidP="00145C85">
            <w:pPr>
              <w:pStyle w:val="TAL"/>
              <w:rPr>
                <w:ins w:id="4115" w:author="Unknown" w:date="2018-12-04T10:49:00Z"/>
                <w:rFonts w:cs="Arial"/>
                <w:szCs w:val="18"/>
                <w:lang w:eastAsia="zh-CN"/>
              </w:rPr>
            </w:pPr>
            <w:ins w:id="4116" w:author="Unknown" w:date="2018-12-04T10:50:00Z">
              <w:r>
                <w:rPr>
                  <w:rFonts w:cs="Arial"/>
                  <w:szCs w:val="18"/>
                  <w:lang w:eastAsia="zh-CN"/>
                </w:rPr>
                <w:t xml:space="preserve">This IE shall be present and set to true if the target AMF has decided to select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w:t>
              </w:r>
            </w:ins>
          </w:p>
        </w:tc>
      </w:tr>
      <w:tr w:rsidR="00145C85" w:rsidRPr="00211599" w14:paraId="1B5F223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4CC0456F" w14:textId="77777777" w:rsidR="00145C85" w:rsidRDefault="00145C85" w:rsidP="00145C85">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073483E0" w14:textId="77777777" w:rsidR="00145C85" w:rsidRDefault="00145C85" w:rsidP="00145C85">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4B3E5F8"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8A1A6A" w14:textId="77777777" w:rsidR="00145C85" w:rsidRDefault="00145C85" w:rsidP="00145C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123F447" w14:textId="77777777" w:rsidR="00145C85" w:rsidRPr="00EA0173" w:rsidRDefault="00145C85" w:rsidP="00145C85">
            <w:pPr>
              <w:pStyle w:val="TAL"/>
              <w:rPr>
                <w:lang w:eastAsia="zh-CN"/>
              </w:rPr>
            </w:pPr>
            <w:r>
              <w:rPr>
                <w:rFonts w:cs="Arial"/>
                <w:szCs w:val="18"/>
                <w:lang w:eastAsia="zh-CN"/>
              </w:rPr>
              <w:t>This IE shall be present, if available. When present, it shall represent the NGAP cause received from RAN.</w:t>
            </w:r>
          </w:p>
        </w:tc>
      </w:tr>
      <w:tr w:rsidR="00145C85" w:rsidRPr="00211599" w14:paraId="0D40F24E"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2BB1147E" w14:textId="77777777" w:rsidR="00145C85" w:rsidRDefault="00145C85" w:rsidP="00145C85">
            <w:pPr>
              <w:pStyle w:val="TAL"/>
              <w:rPr>
                <w:lang w:eastAsia="zh-CN"/>
              </w:rPr>
            </w:pPr>
            <w:r>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436BDE32" w14:textId="77777777" w:rsidR="00145C85" w:rsidRDefault="00145C85" w:rsidP="00145C85">
            <w:pPr>
              <w:pStyle w:val="TAL"/>
              <w:rPr>
                <w:lang w:eastAsia="zh-CN"/>
              </w:rPr>
            </w:pPr>
            <w:r>
              <w:t>array(</w:t>
            </w:r>
            <w:ins w:id="4117" w:author="Unknown" w:date="2018-12-04T14:59:00Z">
              <w:r w:rsidR="00644E08" w:rsidRPr="008249FD">
                <w:t>N2SmInformation</w:t>
              </w:r>
            </w:ins>
            <w:del w:id="4118" w:author="Unknown">
              <w:r w:rsidDel="00644E08">
                <w:delText>PduSessionId</w:delText>
              </w:r>
            </w:del>
            <w:r>
              <w:t>)</w:t>
            </w:r>
          </w:p>
        </w:tc>
        <w:tc>
          <w:tcPr>
            <w:tcW w:w="425" w:type="dxa"/>
            <w:tcBorders>
              <w:top w:val="single" w:sz="4" w:space="0" w:color="auto"/>
              <w:left w:val="single" w:sz="4" w:space="0" w:color="auto"/>
              <w:bottom w:val="single" w:sz="4" w:space="0" w:color="auto"/>
              <w:right w:val="single" w:sz="4" w:space="0" w:color="auto"/>
            </w:tcBorders>
          </w:tcPr>
          <w:p w14:paraId="1C37F564"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CDACE9" w14:textId="77777777" w:rsidR="00145C85" w:rsidRDefault="00145C85" w:rsidP="00145C85">
            <w:pPr>
              <w:pStyle w:val="TAL"/>
              <w:rPr>
                <w:lang w:eastAsia="zh-CN"/>
              </w:rPr>
            </w:pPr>
            <w:del w:id="4119" w:author="Unknown">
              <w:r w:rsidDel="00155B5B">
                <w:rPr>
                  <w:lang w:eastAsia="zh-CN"/>
                </w:rPr>
                <w:delText>0..N</w:delText>
              </w:r>
            </w:del>
            <w:ins w:id="4120" w:author="Unknown" w:date="2018-12-04T13:56:00Z">
              <w:r w:rsidR="00155B5B">
                <w:rPr>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526F273B" w14:textId="77777777" w:rsidR="00145C85" w:rsidRDefault="00145C85" w:rsidP="00145C85">
            <w:pPr>
              <w:pStyle w:val="TAL"/>
              <w:rPr>
                <w:rFonts w:cs="Arial"/>
                <w:szCs w:val="18"/>
                <w:lang w:eastAsia="zh-CN"/>
              </w:rPr>
            </w:pPr>
            <w:r w:rsidRPr="00EA0173">
              <w:rPr>
                <w:lang w:eastAsia="zh-CN"/>
              </w:rPr>
              <w:t xml:space="preserve">This IE shall be included </w:t>
            </w:r>
            <w:r>
              <w:rPr>
                <w:lang w:eastAsia="zh-CN"/>
              </w:rPr>
              <w:t xml:space="preserve">to contain </w:t>
            </w:r>
            <w:ins w:id="4121" w:author="Unknown" w:date="2018-12-04T14:59:00Z">
              <w:r w:rsidR="00644E08" w:rsidRPr="008249FD">
                <w:rPr>
                  <w:lang w:eastAsia="zh-CN"/>
                </w:rPr>
                <w:t>list of N2SmInformation, each N2SmInformation</w:t>
              </w:r>
              <w:r w:rsidR="00644E08" w:rsidRPr="008249FD" w:rsidDel="00AA5633">
                <w:rPr>
                  <w:lang w:eastAsia="zh-CN"/>
                </w:rPr>
                <w:t xml:space="preserve"> </w:t>
              </w:r>
              <w:r w:rsidR="00644E08" w:rsidRPr="008249FD">
                <w:rPr>
                  <w:lang w:eastAsia="zh-CN"/>
                </w:rPr>
                <w:t>includes the "Handover Preparation Unsuccessful Transfer" N2 SM content received from the SMF for the PDU session failed to be handover</w:t>
              </w:r>
            </w:ins>
            <w:del w:id="4122" w:author="Unknown">
              <w:r w:rsidDel="00644E08">
                <w:rPr>
                  <w:lang w:eastAsia="zh-CN"/>
                </w:rPr>
                <w:delText xml:space="preserve">the PDN Session Id list of </w:delText>
              </w:r>
              <w:r w:rsidRPr="0099186B" w:rsidDel="00644E08">
                <w:delText>PDU Sessions failed to be setup</w:delText>
              </w:r>
              <w:r w:rsidDel="00644E08">
                <w:delText>, if any</w:delText>
              </w:r>
            </w:del>
            <w:r>
              <w:t>.</w:t>
            </w:r>
          </w:p>
        </w:tc>
      </w:tr>
      <w:tr w:rsidR="00145C85" w:rsidRPr="00211599" w14:paraId="18E0EC4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F9C5515" w14:textId="77777777" w:rsidR="00145C85" w:rsidRDefault="00145C85" w:rsidP="00145C8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7B78C9B0" w14:textId="77777777" w:rsidR="00145C85" w:rsidRDefault="00145C85" w:rsidP="00145C85">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3DE5494" w14:textId="77777777" w:rsidR="00145C85" w:rsidRDefault="00145C85" w:rsidP="00145C8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35FA47B" w14:textId="77777777" w:rsidR="00145C85" w:rsidRDefault="00145C85" w:rsidP="00145C8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735E00B" w14:textId="77777777" w:rsidR="00145C85" w:rsidRPr="00EA0173" w:rsidRDefault="00145C85" w:rsidP="00145C85">
            <w:pPr>
              <w:pStyle w:val="TAL"/>
              <w:rPr>
                <w:lang w:eastAsia="zh-CN"/>
              </w:rPr>
            </w:pPr>
            <w:r>
              <w:rPr>
                <w:rFonts w:cs="Arial"/>
                <w:szCs w:val="18"/>
              </w:rPr>
              <w:t xml:space="preserve">This IE shall be present if at least one optional feature defined in subclause 6.1.8 is supported. </w:t>
            </w:r>
          </w:p>
        </w:tc>
      </w:tr>
    </w:tbl>
    <w:p w14:paraId="07D510F3" w14:textId="77777777" w:rsidR="00746778" w:rsidRDefault="00746778" w:rsidP="00CE10A2"/>
    <w:p w14:paraId="13F7F3C0" w14:textId="77777777" w:rsidR="00746778" w:rsidRDefault="00746778" w:rsidP="00746778">
      <w:pPr>
        <w:pStyle w:val="Heading5"/>
        <w:rPr>
          <w:lang w:eastAsia="zh-CN"/>
        </w:rPr>
      </w:pPr>
      <w:bookmarkStart w:id="4123" w:name="_Toc525374171"/>
      <w:bookmarkStart w:id="4124" w:name="_Toc531712145"/>
      <w:r>
        <w:t>6.1.6.2.</w:t>
      </w:r>
      <w:r w:rsidR="0011030A">
        <w:t>4</w:t>
      </w:r>
      <w:r w:rsidR="00367646">
        <w:t>3</w:t>
      </w:r>
      <w:r>
        <w:tab/>
        <w:t xml:space="preserve">Type: </w:t>
      </w:r>
      <w:r>
        <w:rPr>
          <w:lang w:eastAsia="zh-CN"/>
        </w:rPr>
        <w:t>UeContextCreateError</w:t>
      </w:r>
      <w:bookmarkEnd w:id="4123"/>
      <w:bookmarkEnd w:id="4124"/>
    </w:p>
    <w:p w14:paraId="2A4ECC71" w14:textId="77777777" w:rsidR="00746778" w:rsidRDefault="00746778" w:rsidP="00746778">
      <w:pPr>
        <w:pStyle w:val="TH"/>
      </w:pPr>
      <w:r>
        <w:rPr>
          <w:noProof/>
        </w:rPr>
        <w:t>Table </w:t>
      </w:r>
      <w:r>
        <w:t>6.1.6.2.</w:t>
      </w:r>
      <w:r w:rsidR="0011030A">
        <w:t>4</w:t>
      </w:r>
      <w:r w:rsidR="00367646">
        <w:t>3</w:t>
      </w:r>
      <w:r>
        <w:t xml:space="preserve">-1: </w:t>
      </w:r>
      <w:r>
        <w:rPr>
          <w:noProof/>
        </w:rPr>
        <w:t xml:space="preserve">Definition of type </w:t>
      </w:r>
      <w:r>
        <w:rPr>
          <w:lang w:eastAsia="zh-CN"/>
        </w:rPr>
        <w:t>UeContextCreateError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2C5490D9"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05CDAA"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B897"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495DC8"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9FB546"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F9FC65"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5BAA2EAC" w14:textId="77777777" w:rsidTr="005A742A">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4345ACB9" w14:textId="77777777" w:rsidR="00746778" w:rsidRPr="00211599" w:rsidRDefault="004C7D8A" w:rsidP="005A742A">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3001184" w14:textId="77777777" w:rsidR="00746778" w:rsidRPr="00211599" w:rsidRDefault="004C7D8A" w:rsidP="005A742A">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4ACECC4"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03DFB0"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A93D87" w14:textId="77777777" w:rsidR="00746778" w:rsidRPr="00211599" w:rsidRDefault="00CA2E85" w:rsidP="005A742A">
            <w:pPr>
              <w:pStyle w:val="TAL"/>
              <w:rPr>
                <w:rFonts w:cs="Arial"/>
                <w:szCs w:val="18"/>
                <w:lang w:eastAsia="zh-CN"/>
              </w:rPr>
            </w:pPr>
            <w:r>
              <w:rPr>
                <w:rFonts w:cs="Arial"/>
                <w:szCs w:val="18"/>
                <w:lang w:eastAsia="zh-CN"/>
              </w:rPr>
              <w:t>Represents the detailed application error information. The application level error cause shall be encoded in the "</w:t>
            </w:r>
            <w:r w:rsidR="00CB39F8">
              <w:rPr>
                <w:rFonts w:cs="Arial"/>
                <w:szCs w:val="18"/>
                <w:lang w:eastAsia="zh-CN"/>
              </w:rPr>
              <w:t>cause</w:t>
            </w:r>
            <w:r>
              <w:rPr>
                <w:rFonts w:cs="Arial"/>
                <w:szCs w:val="18"/>
                <w:lang w:eastAsia="zh-CN"/>
              </w:rPr>
              <w:t>" attribute.</w:t>
            </w:r>
          </w:p>
        </w:tc>
      </w:tr>
      <w:tr w:rsidR="009F13ED" w:rsidRPr="00211599" w14:paraId="16B053F7"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tcPr>
          <w:p w14:paraId="2ACD5307" w14:textId="77777777" w:rsidR="009F13ED" w:rsidRDefault="009F13ED" w:rsidP="009F13ED">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21F70584" w14:textId="77777777" w:rsidR="009F13ED" w:rsidRDefault="009F13ED" w:rsidP="009F13ED">
            <w:pPr>
              <w:pStyle w:val="TAL"/>
            </w:pPr>
            <w:r>
              <w:rPr>
                <w:lang w:eastAsia="zh-CN"/>
              </w:rPr>
              <w:t>NgA</w:t>
            </w:r>
            <w:r w:rsidR="0041684E">
              <w:rPr>
                <w:lang w:eastAsia="zh-CN"/>
              </w:rPr>
              <w:t>p</w:t>
            </w:r>
            <w:r>
              <w:rPr>
                <w:lang w:eastAsia="zh-CN"/>
              </w:rPr>
              <w:t>Cause</w:t>
            </w:r>
          </w:p>
        </w:tc>
        <w:tc>
          <w:tcPr>
            <w:tcW w:w="425" w:type="dxa"/>
            <w:tcBorders>
              <w:top w:val="single" w:sz="4" w:space="0" w:color="auto"/>
              <w:left w:val="single" w:sz="4" w:space="0" w:color="auto"/>
              <w:bottom w:val="single" w:sz="4" w:space="0" w:color="auto"/>
              <w:right w:val="single" w:sz="4" w:space="0" w:color="auto"/>
            </w:tcBorders>
          </w:tcPr>
          <w:p w14:paraId="1C9B67DB" w14:textId="77777777" w:rsidR="009F13ED" w:rsidRDefault="009F13ED" w:rsidP="009F13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EBFA4D" w14:textId="77777777" w:rsidR="009F13ED" w:rsidRDefault="009F13ED" w:rsidP="009F13E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7EE2939" w14:textId="77777777" w:rsidR="009F13ED" w:rsidRPr="00EA0173" w:rsidRDefault="009F13ED" w:rsidP="009F13ED">
            <w:pPr>
              <w:pStyle w:val="TAL"/>
              <w:rPr>
                <w:lang w:eastAsia="zh-CN"/>
              </w:rPr>
            </w:pPr>
            <w:r>
              <w:rPr>
                <w:rFonts w:cs="Arial"/>
                <w:szCs w:val="18"/>
                <w:lang w:eastAsia="zh-CN"/>
              </w:rPr>
              <w:t>This IE shall be present, if available. When present, it shall represent the NGAP Cause received from RAN.</w:t>
            </w:r>
          </w:p>
        </w:tc>
      </w:tr>
    </w:tbl>
    <w:p w14:paraId="0591DF8F" w14:textId="77777777" w:rsidR="00746778" w:rsidRDefault="00746778" w:rsidP="00CE10A2"/>
    <w:p w14:paraId="483A2699" w14:textId="77777777" w:rsidR="00746778" w:rsidRDefault="00746778" w:rsidP="00746778">
      <w:pPr>
        <w:pStyle w:val="Heading5"/>
        <w:rPr>
          <w:lang w:eastAsia="zh-CN"/>
        </w:rPr>
      </w:pPr>
      <w:bookmarkStart w:id="4125" w:name="_Toc525374172"/>
      <w:bookmarkStart w:id="4126" w:name="_Toc531712146"/>
      <w:r>
        <w:t>6.1.6.2.</w:t>
      </w:r>
      <w:r w:rsidR="0011030A">
        <w:t>4</w:t>
      </w:r>
      <w:r w:rsidR="00367646">
        <w:t>4</w:t>
      </w:r>
      <w:r>
        <w:tab/>
        <w:t>Type: NgRanTargetId</w:t>
      </w:r>
      <w:bookmarkEnd w:id="4125"/>
      <w:bookmarkEnd w:id="4126"/>
    </w:p>
    <w:p w14:paraId="79E79784" w14:textId="77777777" w:rsidR="00746778" w:rsidRDefault="00746778" w:rsidP="00746778">
      <w:pPr>
        <w:pStyle w:val="TH"/>
        <w:rPr>
          <w:noProof/>
          <w:lang w:eastAsia="zh-CN"/>
        </w:rPr>
      </w:pPr>
      <w:r>
        <w:rPr>
          <w:noProof/>
        </w:rPr>
        <w:t>Table </w:t>
      </w:r>
      <w:r>
        <w:t>6.1.6.2.</w:t>
      </w:r>
      <w:r w:rsidR="0011030A">
        <w:t>4</w:t>
      </w:r>
      <w:r w:rsidR="00367646">
        <w:t>4</w:t>
      </w:r>
      <w:r>
        <w:t xml:space="preserve">-1: </w:t>
      </w:r>
      <w:r>
        <w:rPr>
          <w:noProof/>
        </w:rPr>
        <w:t xml:space="preserve">Definition of type </w:t>
      </w:r>
      <w:r>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746778" w:rsidRPr="00211599" w14:paraId="717B12DA" w14:textId="77777777" w:rsidTr="00ED701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AC9E49" w14:textId="77777777" w:rsidR="00746778" w:rsidRPr="00211599" w:rsidRDefault="00746778" w:rsidP="005A742A">
            <w:pPr>
              <w:pStyle w:val="TAH"/>
            </w:pPr>
            <w:r w:rsidRPr="00211599">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412FC3" w14:textId="77777777" w:rsidR="00746778" w:rsidRPr="00211599" w:rsidRDefault="00746778" w:rsidP="005A742A">
            <w:pPr>
              <w:pStyle w:val="TAH"/>
            </w:pPr>
            <w:r w:rsidRPr="00211599">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8D20C21"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821FB"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AC8BC7"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764E3E9E"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98F32ED" w14:textId="77777777" w:rsidR="00746778" w:rsidRDefault="00746778" w:rsidP="005A742A">
            <w:pPr>
              <w:pStyle w:val="TAL"/>
              <w:rPr>
                <w:rFonts w:cs="Arial"/>
                <w:lang w:eastAsia="ja-JP"/>
              </w:rPr>
            </w:pPr>
            <w:r>
              <w:t>ranNodeId</w:t>
            </w:r>
          </w:p>
        </w:tc>
        <w:tc>
          <w:tcPr>
            <w:tcW w:w="1654" w:type="dxa"/>
            <w:tcBorders>
              <w:top w:val="single" w:sz="4" w:space="0" w:color="auto"/>
              <w:left w:val="single" w:sz="4" w:space="0" w:color="auto"/>
              <w:bottom w:val="single" w:sz="4" w:space="0" w:color="auto"/>
              <w:right w:val="single" w:sz="4" w:space="0" w:color="auto"/>
            </w:tcBorders>
          </w:tcPr>
          <w:p w14:paraId="25A18025" w14:textId="77777777" w:rsidR="00746778" w:rsidRDefault="00ED701F" w:rsidP="005A742A">
            <w:pPr>
              <w:pStyle w:val="TAL"/>
              <w:rPr>
                <w:lang w:eastAsia="zh-CN"/>
              </w:rPr>
            </w:pPr>
            <w:ins w:id="4127" w:author="Unknown" w:date="2018-12-04T14:23:00Z">
              <w:r>
                <w:rPr>
                  <w:rFonts w:hint="eastAsia"/>
                  <w:lang w:eastAsia="zh-CN"/>
                </w:rPr>
                <w:t>GlobalRanNodeId</w:t>
              </w:r>
            </w:ins>
            <w:del w:id="4128" w:author="Unknown">
              <w:r w:rsidR="00EB2876" w:rsidDel="00ED701F">
                <w:delText>NgRanIdentifier</w:delText>
              </w:r>
            </w:del>
          </w:p>
        </w:tc>
        <w:tc>
          <w:tcPr>
            <w:tcW w:w="330" w:type="dxa"/>
            <w:tcBorders>
              <w:top w:val="single" w:sz="4" w:space="0" w:color="auto"/>
              <w:left w:val="single" w:sz="4" w:space="0" w:color="auto"/>
              <w:bottom w:val="single" w:sz="4" w:space="0" w:color="auto"/>
              <w:right w:val="single" w:sz="4" w:space="0" w:color="auto"/>
            </w:tcBorders>
          </w:tcPr>
          <w:p w14:paraId="3FBDE14F" w14:textId="77777777" w:rsidR="00746778" w:rsidRDefault="00746778" w:rsidP="005A742A">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27973AE" w14:textId="77777777" w:rsidR="00746778" w:rsidRDefault="00746778" w:rsidP="005A742A">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3857CE33" w14:textId="77777777" w:rsidR="00746778" w:rsidRDefault="00746778" w:rsidP="005A742A">
            <w:pPr>
              <w:pStyle w:val="TAL"/>
              <w:rPr>
                <w:rFonts w:cs="Arial"/>
                <w:szCs w:val="18"/>
              </w:rPr>
            </w:pPr>
            <w:r>
              <w:rPr>
                <w:rFonts w:cs="Arial"/>
                <w:szCs w:val="18"/>
              </w:rPr>
              <w:t>Indicates the identity of the RAN node.</w:t>
            </w:r>
            <w:ins w:id="4129" w:author="Unknown" w:date="2018-12-04T14:23:00Z">
              <w:r w:rsidR="00ED701F">
                <w:rPr>
                  <w:rFonts w:cs="Arial"/>
                  <w:szCs w:val="18"/>
                </w:rPr>
                <w:t xml:space="preserve"> </w:t>
              </w:r>
              <w:r w:rsidR="00ED701F">
                <w:rPr>
                  <w:rFonts w:cs="Arial"/>
                  <w:szCs w:val="18"/>
                  <w:lang w:eastAsia="zh-CN"/>
                </w:rPr>
                <w:t xml:space="preserve">The IE shall contain either the </w:t>
              </w:r>
              <w:r w:rsidR="00ED701F">
                <w:rPr>
                  <w:rFonts w:cs="Arial" w:hint="eastAsia"/>
                  <w:szCs w:val="18"/>
                  <w:lang w:eastAsia="zh-CN"/>
                </w:rPr>
                <w:t>gNB ID</w:t>
              </w:r>
              <w:r w:rsidR="00ED701F">
                <w:rPr>
                  <w:rFonts w:eastAsia="MS Mincho" w:cs="Arial"/>
                  <w:lang w:eastAsia="ja-JP"/>
                </w:rPr>
                <w:t xml:space="preserve"> or the </w:t>
              </w:r>
              <w:r w:rsidR="00ED701F">
                <w:rPr>
                  <w:rFonts w:cs="Arial" w:hint="eastAsia"/>
                  <w:lang w:eastAsia="zh-CN"/>
                </w:rPr>
                <w:t>NG-eNB ID</w:t>
              </w:r>
              <w:r w:rsidR="00ED701F">
                <w:rPr>
                  <w:rFonts w:eastAsia="MS Mincho" w:cs="Arial"/>
                  <w:lang w:eastAsia="ja-JP"/>
                </w:rPr>
                <w:t>.</w:t>
              </w:r>
            </w:ins>
          </w:p>
          <w:p w14:paraId="1B8E5B43" w14:textId="77777777" w:rsidR="00746778" w:rsidRDefault="00746778" w:rsidP="005A742A">
            <w:pPr>
              <w:pStyle w:val="TAL"/>
              <w:rPr>
                <w:rFonts w:cs="Arial"/>
                <w:szCs w:val="18"/>
              </w:rPr>
            </w:pPr>
          </w:p>
          <w:p w14:paraId="3F4FDFEC" w14:textId="77777777" w:rsidR="00746778" w:rsidRDefault="00746778" w:rsidP="005A742A">
            <w:pPr>
              <w:pStyle w:val="TAL"/>
              <w:rPr>
                <w:rFonts w:cs="Arial"/>
                <w:szCs w:val="18"/>
                <w:lang w:eastAsia="zh-CN"/>
              </w:rPr>
            </w:pPr>
          </w:p>
        </w:tc>
      </w:tr>
      <w:tr w:rsidR="00547354" w:rsidRPr="00211599" w14:paraId="51CDB8F1"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32C52417" w14:textId="77777777" w:rsidR="00547354" w:rsidRDefault="00547354" w:rsidP="00547354">
            <w:pPr>
              <w:pStyle w:val="TAL"/>
            </w:pPr>
            <w:r>
              <w:t>tai</w:t>
            </w:r>
          </w:p>
        </w:tc>
        <w:tc>
          <w:tcPr>
            <w:tcW w:w="1654" w:type="dxa"/>
            <w:tcBorders>
              <w:top w:val="single" w:sz="4" w:space="0" w:color="auto"/>
              <w:left w:val="single" w:sz="4" w:space="0" w:color="auto"/>
              <w:bottom w:val="single" w:sz="4" w:space="0" w:color="auto"/>
              <w:right w:val="single" w:sz="4" w:space="0" w:color="auto"/>
            </w:tcBorders>
          </w:tcPr>
          <w:p w14:paraId="50066763" w14:textId="77777777" w:rsidR="00547354" w:rsidRDefault="00547354" w:rsidP="00547354">
            <w:pPr>
              <w:pStyle w:val="TAL"/>
            </w:pPr>
            <w:r>
              <w:t>Tai</w:t>
            </w:r>
          </w:p>
        </w:tc>
        <w:tc>
          <w:tcPr>
            <w:tcW w:w="330" w:type="dxa"/>
            <w:tcBorders>
              <w:top w:val="single" w:sz="4" w:space="0" w:color="auto"/>
              <w:left w:val="single" w:sz="4" w:space="0" w:color="auto"/>
              <w:bottom w:val="single" w:sz="4" w:space="0" w:color="auto"/>
              <w:right w:val="single" w:sz="4" w:space="0" w:color="auto"/>
            </w:tcBorders>
          </w:tcPr>
          <w:p w14:paraId="20B9236C" w14:textId="77777777" w:rsidR="00547354" w:rsidRDefault="00547354" w:rsidP="00547354">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90B3A2" w14:textId="77777777" w:rsidR="00547354" w:rsidRDefault="00547354" w:rsidP="00547354">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48400B" w14:textId="77777777" w:rsidR="00547354" w:rsidRDefault="00547354" w:rsidP="00547354">
            <w:pPr>
              <w:pStyle w:val="TAL"/>
              <w:rPr>
                <w:rFonts w:cs="Arial"/>
                <w:szCs w:val="18"/>
              </w:rPr>
            </w:pPr>
            <w:r>
              <w:rPr>
                <w:rFonts w:cs="Arial"/>
                <w:szCs w:val="18"/>
              </w:rPr>
              <w:t>Indicates the selected TAI.</w:t>
            </w:r>
          </w:p>
        </w:tc>
      </w:tr>
    </w:tbl>
    <w:p w14:paraId="5C3CD250" w14:textId="77777777" w:rsidR="00746778" w:rsidRDefault="00746778" w:rsidP="00CE10A2"/>
    <w:p w14:paraId="245D1BF5" w14:textId="77777777" w:rsidR="0021391E" w:rsidRDefault="0021391E" w:rsidP="0021391E">
      <w:pPr>
        <w:pStyle w:val="Heading5"/>
        <w:rPr>
          <w:lang w:eastAsia="zh-CN"/>
        </w:rPr>
      </w:pPr>
      <w:bookmarkStart w:id="4130" w:name="_Toc525374173"/>
      <w:bookmarkStart w:id="4131" w:name="_Toc531712147"/>
      <w:r>
        <w:lastRenderedPageBreak/>
        <w:t>6.1.6.2.4</w:t>
      </w:r>
      <w:r w:rsidR="00367646">
        <w:t>5</w:t>
      </w:r>
      <w:r>
        <w:tab/>
        <w:t>Type: N2InformationTransferError</w:t>
      </w:r>
      <w:bookmarkEnd w:id="4130"/>
      <w:bookmarkEnd w:id="4131"/>
    </w:p>
    <w:p w14:paraId="23065821" w14:textId="77777777" w:rsidR="0021391E" w:rsidRDefault="0021391E" w:rsidP="0021391E">
      <w:pPr>
        <w:pStyle w:val="TH"/>
      </w:pPr>
      <w:r>
        <w:rPr>
          <w:noProof/>
        </w:rPr>
        <w:t>Table </w:t>
      </w:r>
      <w:r>
        <w:t>6.1.6.2.4</w:t>
      </w:r>
      <w:r w:rsidR="00367646">
        <w:t>5</w:t>
      </w:r>
      <w:r>
        <w:t xml:space="preserve">-1: </w:t>
      </w:r>
      <w:r>
        <w:rPr>
          <w:noProof/>
        </w:rPr>
        <w:t xml:space="preserve">Definition of type </w:t>
      </w:r>
      <w:r>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14:paraId="2B30946F"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6FA076" w14:textId="77777777" w:rsidR="0021391E" w:rsidRDefault="0021391E" w:rsidP="00647BDE">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66BAABA"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8195EF"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1CF09"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50649C" w14:textId="77777777" w:rsidR="0021391E" w:rsidRDefault="0021391E" w:rsidP="00647BDE">
            <w:pPr>
              <w:pStyle w:val="TAH"/>
              <w:rPr>
                <w:rFonts w:cs="Arial"/>
                <w:szCs w:val="18"/>
              </w:rPr>
            </w:pPr>
            <w:r>
              <w:rPr>
                <w:rFonts w:cs="Arial"/>
                <w:szCs w:val="18"/>
              </w:rPr>
              <w:t>Description</w:t>
            </w:r>
          </w:p>
        </w:tc>
      </w:tr>
      <w:tr w:rsidR="0021391E" w14:paraId="785DBB14"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1BB1F0D" w14:textId="77777777" w:rsidR="0021391E" w:rsidRDefault="0021391E" w:rsidP="00647BDE">
            <w:pPr>
              <w:pStyle w:val="TAL"/>
              <w:rPr>
                <w:lang w:eastAsia="zh-CN"/>
              </w:rPr>
            </w:pPr>
            <w:r>
              <w:t>error</w:t>
            </w:r>
          </w:p>
        </w:tc>
        <w:tc>
          <w:tcPr>
            <w:tcW w:w="1842" w:type="dxa"/>
            <w:tcBorders>
              <w:top w:val="single" w:sz="4" w:space="0" w:color="auto"/>
              <w:left w:val="single" w:sz="4" w:space="0" w:color="auto"/>
              <w:bottom w:val="single" w:sz="4" w:space="0" w:color="auto"/>
              <w:right w:val="single" w:sz="4" w:space="0" w:color="auto"/>
            </w:tcBorders>
          </w:tcPr>
          <w:p w14:paraId="02A2D619" w14:textId="77777777" w:rsidR="0021391E" w:rsidRDefault="0021391E" w:rsidP="00647BDE">
            <w:pPr>
              <w:pStyle w:val="TAL"/>
              <w:rPr>
                <w:lang w:eastAsia="zh-CN"/>
              </w:rPr>
            </w:pPr>
            <w:r>
              <w:t>ProblemDetails</w:t>
            </w:r>
          </w:p>
        </w:tc>
        <w:tc>
          <w:tcPr>
            <w:tcW w:w="425" w:type="dxa"/>
            <w:tcBorders>
              <w:top w:val="single" w:sz="4" w:space="0" w:color="auto"/>
              <w:left w:val="single" w:sz="4" w:space="0" w:color="auto"/>
              <w:bottom w:val="single" w:sz="4" w:space="0" w:color="auto"/>
              <w:right w:val="single" w:sz="4" w:space="0" w:color="auto"/>
            </w:tcBorders>
          </w:tcPr>
          <w:p w14:paraId="3BFC1C2E" w14:textId="77777777" w:rsidR="0021391E" w:rsidRDefault="0021391E" w:rsidP="00647BDE">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51D1E9CC" w14:textId="77777777" w:rsidR="0021391E" w:rsidRDefault="0021391E" w:rsidP="00647BDE">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7D03082E" w14:textId="77777777" w:rsidR="0021391E" w:rsidRDefault="0021391E" w:rsidP="00647BDE">
            <w:pPr>
              <w:pStyle w:val="TAL"/>
              <w:rPr>
                <w:rFonts w:cs="Arial"/>
                <w:szCs w:val="18"/>
                <w:lang w:eastAsia="zh-CN"/>
              </w:rPr>
            </w:pPr>
            <w:r>
              <w:t>More information on the error shall be provided in the "cause" attribute of the "ProblemDetails" structure.</w:t>
            </w:r>
          </w:p>
        </w:tc>
      </w:tr>
      <w:tr w:rsidR="0021391E" w14:paraId="72C8A0C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3EDEDD89" w14:textId="77777777" w:rsidR="0021391E" w:rsidRDefault="0021391E" w:rsidP="00647BDE">
            <w:pPr>
              <w:pStyle w:val="TAL"/>
              <w:rPr>
                <w:lang w:eastAsia="zh-CN"/>
              </w:rPr>
            </w:pPr>
            <w:r>
              <w:t>pwsErrorInfo</w:t>
            </w:r>
          </w:p>
        </w:tc>
        <w:tc>
          <w:tcPr>
            <w:tcW w:w="1842" w:type="dxa"/>
            <w:tcBorders>
              <w:top w:val="single" w:sz="4" w:space="0" w:color="auto"/>
              <w:left w:val="single" w:sz="4" w:space="0" w:color="auto"/>
              <w:bottom w:val="single" w:sz="4" w:space="0" w:color="auto"/>
              <w:right w:val="single" w:sz="4" w:space="0" w:color="auto"/>
            </w:tcBorders>
          </w:tcPr>
          <w:p w14:paraId="06E5A092" w14:textId="77777777" w:rsidR="0021391E" w:rsidRDefault="0021391E" w:rsidP="00647BDE">
            <w:pPr>
              <w:pStyle w:val="TAL"/>
              <w:rPr>
                <w:lang w:eastAsia="zh-CN"/>
              </w:rPr>
            </w:pPr>
            <w:r>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324DC5AD" w14:textId="77777777" w:rsidR="0021391E" w:rsidRDefault="0021391E" w:rsidP="00647BD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CA54002" w14:textId="77777777" w:rsidR="0021391E" w:rsidRDefault="0021391E" w:rsidP="00647BD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A95757B" w14:textId="77777777" w:rsidR="0021391E" w:rsidRDefault="0021391E" w:rsidP="00647BDE">
            <w:pPr>
              <w:pStyle w:val="TAL"/>
              <w:rPr>
                <w:rFonts w:cs="Arial"/>
                <w:szCs w:val="18"/>
                <w:lang w:eastAsia="zh-CN"/>
              </w:rPr>
            </w:pPr>
            <w:r>
              <w:rPr>
                <w:rFonts w:cs="Arial"/>
                <w:szCs w:val="18"/>
              </w:rPr>
              <w:t xml:space="preserve">This IE shall be present </w:t>
            </w:r>
            <w:r w:rsidRPr="00D47A40">
              <w:rPr>
                <w:rFonts w:cs="Arial"/>
                <w:szCs w:val="18"/>
                <w:lang w:eastAsia="zh-CN"/>
              </w:rPr>
              <w:t>if the n2InformationClass</w:t>
            </w:r>
            <w:r>
              <w:rPr>
                <w:rFonts w:cs="Arial"/>
                <w:szCs w:val="18"/>
                <w:lang w:eastAsia="zh-CN"/>
              </w:rPr>
              <w:t xml:space="preserve"> is  </w:t>
            </w:r>
            <w:r w:rsidRPr="00D47A40">
              <w:rPr>
                <w:rFonts w:cs="Arial"/>
                <w:szCs w:val="18"/>
                <w:lang w:eastAsia="zh-CN"/>
              </w:rPr>
              <w:t xml:space="preserve">"PWS" in </w:t>
            </w:r>
            <w:r w:rsidRPr="00D47A40">
              <w:t>N2InformationTransferReqData</w:t>
            </w:r>
            <w:r w:rsidRPr="00D47A40">
              <w:rPr>
                <w:rFonts w:cs="Arial"/>
                <w:szCs w:val="18"/>
                <w:lang w:eastAsia="zh-CN"/>
              </w:rPr>
              <w:t>.</w:t>
            </w:r>
          </w:p>
        </w:tc>
      </w:tr>
    </w:tbl>
    <w:p w14:paraId="15CC31B5" w14:textId="77777777" w:rsidR="00746778" w:rsidRDefault="00746778" w:rsidP="004B69C9"/>
    <w:p w14:paraId="559BB0B6" w14:textId="77777777" w:rsidR="0021391E" w:rsidRDefault="0021391E" w:rsidP="0021391E">
      <w:pPr>
        <w:pStyle w:val="Heading5"/>
        <w:rPr>
          <w:lang w:val="en-US"/>
        </w:rPr>
      </w:pPr>
      <w:bookmarkStart w:id="4132" w:name="_Toc525374174"/>
      <w:bookmarkStart w:id="4133" w:name="_Toc531712148"/>
      <w:r>
        <w:rPr>
          <w:lang w:val="en-US"/>
        </w:rPr>
        <w:t>6.1.6.2.4</w:t>
      </w:r>
      <w:r w:rsidR="00367646">
        <w:rPr>
          <w:lang w:val="en-US"/>
        </w:rPr>
        <w:t>6</w:t>
      </w:r>
      <w:r>
        <w:rPr>
          <w:lang w:val="en-US"/>
        </w:rPr>
        <w:tab/>
        <w:t>Type: PWSResponseData</w:t>
      </w:r>
      <w:bookmarkEnd w:id="4132"/>
      <w:bookmarkEnd w:id="4133"/>
    </w:p>
    <w:p w14:paraId="50D72CA7" w14:textId="77777777" w:rsidR="0021391E" w:rsidRDefault="0021391E" w:rsidP="0021391E">
      <w:pPr>
        <w:pStyle w:val="TH"/>
      </w:pPr>
      <w:r>
        <w:rPr>
          <w:noProof/>
        </w:rPr>
        <w:t>Table </w:t>
      </w:r>
      <w:r>
        <w:t>6.1.6.2.4</w:t>
      </w:r>
      <w:r w:rsidR="00367646">
        <w:t>6</w:t>
      </w:r>
      <w:r>
        <w:t xml:space="preserve">-1: </w:t>
      </w:r>
      <w:r>
        <w:rPr>
          <w:noProof/>
        </w:rPr>
        <w:t>Definition of type PWS</w:t>
      </w:r>
      <w:r>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14:paraId="781F2DD3"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9D8EA24" w14:textId="77777777" w:rsidR="0021391E" w:rsidRDefault="0021391E" w:rsidP="00647BDE">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9B615C"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F2F10D"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161F0C"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1BFFE" w14:textId="77777777" w:rsidR="0021391E" w:rsidRDefault="0021391E" w:rsidP="00647BDE">
            <w:pPr>
              <w:pStyle w:val="TAH"/>
              <w:rPr>
                <w:rFonts w:cs="Arial"/>
                <w:szCs w:val="18"/>
              </w:rPr>
            </w:pPr>
            <w:r>
              <w:rPr>
                <w:rFonts w:cs="Arial"/>
                <w:szCs w:val="18"/>
              </w:rPr>
              <w:t>Description</w:t>
            </w:r>
          </w:p>
        </w:tc>
      </w:tr>
      <w:tr w:rsidR="0021391E" w:rsidRPr="00D47A40" w14:paraId="4531D45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5F2DF235" w14:textId="77777777" w:rsidR="0021391E" w:rsidRPr="00D47A40" w:rsidRDefault="0021391E" w:rsidP="00647BDE">
            <w:pPr>
              <w:pStyle w:val="TAL"/>
              <w:rPr>
                <w:lang w:eastAsia="zh-CN"/>
              </w:rPr>
            </w:pPr>
            <w:r>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00B1B40C" w14:textId="77777777" w:rsidR="0021391E" w:rsidRDefault="0021391E" w:rsidP="00647BDE">
            <w:pPr>
              <w:pStyle w:val="TAL"/>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C54ED34" w14:textId="77777777" w:rsidR="0021391E" w:rsidRPr="00D47A40" w:rsidRDefault="0021391E" w:rsidP="00647BD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CAA40" w14:textId="77777777" w:rsidR="0021391E" w:rsidRPr="00D47A40" w:rsidRDefault="0021391E" w:rsidP="00647BDE">
            <w:pPr>
              <w:pStyle w:val="TAL"/>
              <w:rPr>
                <w:lang w:eastAsia="zh-CN"/>
              </w:rPr>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BC2DB1" w14:textId="77777777" w:rsidR="0021391E" w:rsidRPr="00D47A40" w:rsidRDefault="0021391E" w:rsidP="00647BDE">
            <w:pPr>
              <w:pStyle w:val="TAL"/>
              <w:rPr>
                <w:rFonts w:cs="Arial"/>
                <w:szCs w:val="18"/>
                <w:lang w:eastAsia="zh-CN"/>
              </w:rPr>
            </w:pPr>
            <w:r>
              <w:t>This IE</w:t>
            </w:r>
            <w:r w:rsidRPr="00B87038">
              <w:t xml:space="preserve"> </w:t>
            </w:r>
            <w:r>
              <w:t xml:space="preserve">shall </w:t>
            </w:r>
            <w:r w:rsidRPr="00B87038">
              <w:t>identif</w:t>
            </w:r>
            <w:r>
              <w:t>y</w:t>
            </w:r>
            <w:r w:rsidRPr="00B87038">
              <w:t xml:space="preserve"> the </w:t>
            </w:r>
            <w:r>
              <w:t xml:space="preserve">message type of the </w:t>
            </w:r>
            <w:r w:rsidRPr="00B87038">
              <w:t>message being sent.</w:t>
            </w:r>
            <w:r>
              <w:t xml:space="preserve"> </w:t>
            </w:r>
            <w:r>
              <w:rPr>
                <w:lang w:eastAsia="zh-CN"/>
              </w:rPr>
              <w:t xml:space="preserve">See 3GPP TS 38.413 [12]. </w:t>
            </w:r>
            <w:r w:rsidRPr="008746D1">
              <w:rPr>
                <w:rFonts w:cs="Arial"/>
                <w:szCs w:val="18"/>
                <w:lang w:eastAsia="zh-CN"/>
              </w:rPr>
              <w:t xml:space="preserve">Its value is </w:t>
            </w:r>
            <w:r>
              <w:rPr>
                <w:rFonts w:cs="Arial"/>
                <w:szCs w:val="18"/>
                <w:lang w:eastAsia="zh-CN"/>
              </w:rPr>
              <w:t xml:space="preserve">the </w:t>
            </w:r>
            <w:r w:rsidRPr="008746D1">
              <w:rPr>
                <w:color w:val="000000"/>
                <w:lang w:eastAsia="ko-KR"/>
              </w:rPr>
              <w:t xml:space="preserve">numeric code of the NGAP </w:t>
            </w:r>
            <w:r>
              <w:rPr>
                <w:color w:val="000000"/>
                <w:lang w:eastAsia="ko-KR"/>
              </w:rPr>
              <w:t xml:space="preserve">Message Type </w:t>
            </w:r>
            <w:r w:rsidRPr="008746D1">
              <w:rPr>
                <w:color w:val="000000"/>
                <w:lang w:eastAsia="ko-KR"/>
              </w:rPr>
              <w:t>IE type defined in ASN.1</w:t>
            </w:r>
            <w:r w:rsidRPr="008746D1">
              <w:rPr>
                <w:rFonts w:cs="Arial"/>
                <w:szCs w:val="18"/>
                <w:lang w:eastAsia="zh-CN"/>
              </w:rPr>
              <w:t>.</w:t>
            </w:r>
          </w:p>
        </w:tc>
      </w:tr>
      <w:tr w:rsidR="0021391E" w:rsidRPr="00D47A40" w14:paraId="3A41949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23ABDCCF" w14:textId="77777777" w:rsidR="0021391E" w:rsidRPr="00D47A40" w:rsidRDefault="0021391E" w:rsidP="00647BDE">
            <w:pPr>
              <w:pStyle w:val="TAL"/>
            </w:pPr>
            <w:r w:rsidRPr="00D47A40">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342A474" w14:textId="77777777" w:rsidR="0021391E" w:rsidRPr="00D47A40" w:rsidRDefault="0021391E" w:rsidP="00647BDE">
            <w:pPr>
              <w:pStyle w:val="TAL"/>
            </w:pPr>
            <w:r>
              <w:t>Uint16</w:t>
            </w:r>
          </w:p>
        </w:tc>
        <w:tc>
          <w:tcPr>
            <w:tcW w:w="425" w:type="dxa"/>
            <w:tcBorders>
              <w:top w:val="single" w:sz="4" w:space="0" w:color="auto"/>
              <w:left w:val="single" w:sz="4" w:space="0" w:color="auto"/>
              <w:bottom w:val="single" w:sz="4" w:space="0" w:color="auto"/>
              <w:right w:val="single" w:sz="4" w:space="0" w:color="auto"/>
            </w:tcBorders>
          </w:tcPr>
          <w:p w14:paraId="7EABB2E7" w14:textId="77777777" w:rsidR="0021391E" w:rsidRPr="00D47A40" w:rsidRDefault="0021391E" w:rsidP="00647BDE">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FB5409" w14:textId="77777777" w:rsidR="0021391E" w:rsidRPr="00D47A40" w:rsidRDefault="0021391E" w:rsidP="00647BDE">
            <w:pPr>
              <w:pStyle w:val="TAL"/>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D3AA86" w14:textId="77777777" w:rsidR="0021391E" w:rsidRPr="00D47A40" w:rsidRDefault="0021391E" w:rsidP="00647BDE">
            <w:pPr>
              <w:pStyle w:val="TAL"/>
              <w:rPr>
                <w:rFonts w:cs="Arial"/>
                <w:szCs w:val="18"/>
              </w:rPr>
            </w:pPr>
            <w:r>
              <w:rPr>
                <w:rFonts w:cs="Arial"/>
                <w:szCs w:val="18"/>
              </w:rPr>
              <w:t>This IE shall contain the Serial Number of the associated PWS response message.</w:t>
            </w:r>
          </w:p>
        </w:tc>
      </w:tr>
      <w:tr w:rsidR="0021391E" w:rsidRPr="00D47A40" w14:paraId="36BD69E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0ED803B" w14:textId="77777777" w:rsidR="0021391E" w:rsidRPr="00D47A40" w:rsidRDefault="0021391E" w:rsidP="00647BDE">
            <w:pPr>
              <w:pStyle w:val="TAL"/>
            </w:pPr>
            <w:r w:rsidRPr="00D47A40">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25D0D15" w14:textId="77777777" w:rsidR="0021391E" w:rsidRPr="00D47A40" w:rsidRDefault="0021391E" w:rsidP="00647BDE">
            <w:pPr>
              <w:pStyle w:val="TAL"/>
            </w:pPr>
            <w:r w:rsidRPr="00D47A40">
              <w:t>Integer</w:t>
            </w:r>
          </w:p>
        </w:tc>
        <w:tc>
          <w:tcPr>
            <w:tcW w:w="425" w:type="dxa"/>
            <w:tcBorders>
              <w:top w:val="single" w:sz="4" w:space="0" w:color="auto"/>
              <w:left w:val="single" w:sz="4" w:space="0" w:color="auto"/>
              <w:bottom w:val="single" w:sz="4" w:space="0" w:color="auto"/>
              <w:right w:val="single" w:sz="4" w:space="0" w:color="auto"/>
            </w:tcBorders>
          </w:tcPr>
          <w:p w14:paraId="36CBBA91" w14:textId="77777777" w:rsidR="0021391E" w:rsidRPr="00D47A40" w:rsidRDefault="0021391E" w:rsidP="00647BDE">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C12D25" w14:textId="77777777" w:rsidR="0021391E" w:rsidRPr="00D47A40" w:rsidRDefault="0021391E" w:rsidP="00647BDE">
            <w:pPr>
              <w:pStyle w:val="TAL"/>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DCC24" w14:textId="77777777" w:rsidR="0021391E" w:rsidRPr="00D47A40" w:rsidRDefault="0021391E" w:rsidP="00647BDE">
            <w:pPr>
              <w:pStyle w:val="TAL"/>
              <w:rPr>
                <w:rFonts w:cs="Arial"/>
                <w:szCs w:val="18"/>
              </w:rPr>
            </w:pPr>
            <w:r>
              <w:rPr>
                <w:rFonts w:cs="Arial"/>
                <w:szCs w:val="18"/>
              </w:rPr>
              <w:t>This IE shall contain the Message Identifier of the associated PWS response message.</w:t>
            </w:r>
          </w:p>
        </w:tc>
      </w:tr>
      <w:tr w:rsidR="0021391E" w:rsidRPr="00D47A40" w14:paraId="067CF81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1B94A12E" w14:textId="77777777" w:rsidR="0021391E" w:rsidRPr="00D47A40" w:rsidRDefault="0021391E" w:rsidP="00647BDE">
            <w:pPr>
              <w:pStyle w:val="TAL"/>
            </w:pPr>
            <w:r w:rsidRPr="00D47A40">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2FF82885" w14:textId="77777777" w:rsidR="0021391E" w:rsidRPr="00D47A40" w:rsidRDefault="0021391E" w:rsidP="00647BDE">
            <w:pPr>
              <w:pStyle w:val="TAL"/>
            </w:pPr>
            <w:r>
              <w:t>array(Tai)</w:t>
            </w:r>
          </w:p>
        </w:tc>
        <w:tc>
          <w:tcPr>
            <w:tcW w:w="425" w:type="dxa"/>
            <w:tcBorders>
              <w:top w:val="single" w:sz="4" w:space="0" w:color="auto"/>
              <w:left w:val="single" w:sz="4" w:space="0" w:color="auto"/>
              <w:bottom w:val="single" w:sz="4" w:space="0" w:color="auto"/>
              <w:right w:val="single" w:sz="4" w:space="0" w:color="auto"/>
            </w:tcBorders>
          </w:tcPr>
          <w:p w14:paraId="5E3742BE" w14:textId="77777777" w:rsidR="0021391E" w:rsidRPr="00D47A40" w:rsidRDefault="0021391E" w:rsidP="00647BDE">
            <w:pPr>
              <w:pStyle w:val="TAC"/>
            </w:pPr>
            <w:r w:rsidRPr="00D47A40">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08575B" w14:textId="77777777" w:rsidR="0021391E" w:rsidRPr="00D47A40" w:rsidRDefault="0021391E" w:rsidP="00647BDE">
            <w:pPr>
              <w:pStyle w:val="TAL"/>
            </w:pPr>
            <w:del w:id="4134" w:author="Unknown">
              <w:r w:rsidRPr="00D47A40" w:rsidDel="00155B5B">
                <w:rPr>
                  <w:lang w:eastAsia="zh-CN"/>
                </w:rPr>
                <w:delText>0..</w:delText>
              </w:r>
              <w:r w:rsidDel="00155B5B">
                <w:rPr>
                  <w:lang w:eastAsia="zh-CN"/>
                </w:rPr>
                <w:delText>N</w:delText>
              </w:r>
            </w:del>
            <w:ins w:id="4135" w:author="Unknown" w:date="2018-12-04T13:56:00Z">
              <w:r w:rsidR="00155B5B">
                <w:rPr>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200BF9DB" w14:textId="77777777" w:rsidR="0021391E" w:rsidRPr="00D47A40" w:rsidRDefault="0021391E" w:rsidP="00647BDE">
            <w:pPr>
              <w:pStyle w:val="TAL"/>
              <w:rPr>
                <w:rFonts w:cs="Arial"/>
                <w:szCs w:val="18"/>
              </w:rPr>
            </w:pPr>
            <w:r>
              <w:rPr>
                <w:rFonts w:cs="Arial"/>
                <w:szCs w:val="18"/>
              </w:rPr>
              <w:t>This IE shall contain the Unknown Tracking Area List which may be present in the associated PWS response message.</w:t>
            </w:r>
          </w:p>
        </w:tc>
      </w:tr>
    </w:tbl>
    <w:p w14:paraId="0346404F" w14:textId="77777777" w:rsidR="0021391E" w:rsidRDefault="0021391E" w:rsidP="004B69C9"/>
    <w:p w14:paraId="391DC1C9" w14:textId="77777777" w:rsidR="0021391E" w:rsidRDefault="0021391E" w:rsidP="003D5C4D">
      <w:pPr>
        <w:pStyle w:val="Heading5"/>
        <w:rPr>
          <w:lang w:val="en-US"/>
        </w:rPr>
      </w:pPr>
      <w:bookmarkStart w:id="4136" w:name="_Toc525374175"/>
      <w:bookmarkStart w:id="4137" w:name="_Toc531712149"/>
      <w:r>
        <w:rPr>
          <w:lang w:val="en-US"/>
        </w:rPr>
        <w:t>6.1.6.2.</w:t>
      </w:r>
      <w:r w:rsidR="00367646">
        <w:rPr>
          <w:lang w:val="en-US"/>
        </w:rPr>
        <w:t>47</w:t>
      </w:r>
      <w:r>
        <w:rPr>
          <w:lang w:val="en-US"/>
        </w:rPr>
        <w:tab/>
        <w:t>Type: PWSErrorData</w:t>
      </w:r>
      <w:bookmarkEnd w:id="4136"/>
      <w:bookmarkEnd w:id="4137"/>
    </w:p>
    <w:p w14:paraId="45A00082" w14:textId="77777777" w:rsidR="0021391E" w:rsidRDefault="0021391E" w:rsidP="0021391E">
      <w:pPr>
        <w:pStyle w:val="TH"/>
      </w:pPr>
      <w:r>
        <w:rPr>
          <w:noProof/>
        </w:rPr>
        <w:t>Table </w:t>
      </w:r>
      <w:r>
        <w:t>6.1.6.2.</w:t>
      </w:r>
      <w:r w:rsidR="00367646">
        <w:t>47</w:t>
      </w:r>
      <w:r>
        <w:t xml:space="preserve">-1: </w:t>
      </w:r>
      <w:r>
        <w:rPr>
          <w:noProof/>
        </w:rPr>
        <w:t xml:space="preserve">Definition of type </w:t>
      </w:r>
      <w:r>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1391E" w14:paraId="020C3AFE"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04675" w14:textId="77777777" w:rsidR="0021391E" w:rsidRDefault="0021391E" w:rsidP="00647BD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BB812"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13B8B"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C61565"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2F8B9F" w14:textId="77777777" w:rsidR="0021391E" w:rsidRDefault="0021391E" w:rsidP="00647BDE">
            <w:pPr>
              <w:pStyle w:val="TAH"/>
              <w:rPr>
                <w:rFonts w:cs="Arial"/>
                <w:szCs w:val="18"/>
              </w:rPr>
            </w:pPr>
            <w:r>
              <w:rPr>
                <w:rFonts w:cs="Arial"/>
                <w:szCs w:val="18"/>
              </w:rPr>
              <w:t>Description</w:t>
            </w:r>
          </w:p>
        </w:tc>
      </w:tr>
      <w:tr w:rsidR="0021391E" w14:paraId="33BD1219"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tcPr>
          <w:p w14:paraId="2A3FC8DD" w14:textId="77777777" w:rsidR="0021391E" w:rsidRDefault="0021391E" w:rsidP="00647BDE">
            <w:pPr>
              <w:pStyle w:val="TAL"/>
              <w:rPr>
                <w:lang w:eastAsia="zh-CN"/>
              </w:rPr>
            </w:pPr>
            <w:r>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6C098EAA" w14:textId="77777777" w:rsidR="0021391E" w:rsidRDefault="0021391E" w:rsidP="00647BDE">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5B3126F" w14:textId="77777777" w:rsidR="0021391E" w:rsidRDefault="0021391E" w:rsidP="00647BD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D6FDC7" w14:textId="77777777" w:rsidR="0021391E" w:rsidRDefault="0021391E" w:rsidP="00647BD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D2596A" w14:textId="77777777" w:rsidR="0021391E" w:rsidRDefault="0021391E" w:rsidP="00647BDE">
            <w:pPr>
              <w:pStyle w:val="TAL"/>
              <w:rPr>
                <w:rFonts w:cs="Arial"/>
                <w:szCs w:val="18"/>
                <w:lang w:eastAsia="zh-CN"/>
              </w:rPr>
            </w:pPr>
            <w:r>
              <w:rPr>
                <w:rFonts w:cs="Arial"/>
                <w:szCs w:val="18"/>
                <w:lang w:eastAsia="zh-CN"/>
              </w:rPr>
              <w:t>Represents the cause value for the error that the AMF detected. See subclause 4.3.4.3.2 of 3GPP TS 29.168 [21].</w:t>
            </w:r>
          </w:p>
        </w:tc>
      </w:tr>
    </w:tbl>
    <w:p w14:paraId="776C2AB6" w14:textId="77777777" w:rsidR="0021391E" w:rsidRDefault="0021391E" w:rsidP="004B69C9"/>
    <w:p w14:paraId="0BAF7BF6" w14:textId="77777777" w:rsidR="00682842" w:rsidRDefault="00682842" w:rsidP="00682842">
      <w:pPr>
        <w:pStyle w:val="Heading5"/>
        <w:rPr>
          <w:lang w:eastAsia="zh-CN"/>
        </w:rPr>
      </w:pPr>
      <w:bookmarkStart w:id="4138" w:name="_Toc525374176"/>
      <w:bookmarkStart w:id="4139" w:name="_Toc531712150"/>
      <w:r>
        <w:t>6.1.6.2.</w:t>
      </w:r>
      <w:r w:rsidR="00367646">
        <w:t>48</w:t>
      </w:r>
      <w:r>
        <w:tab/>
      </w:r>
      <w:r w:rsidR="00DF60D7">
        <w:t>Void</w:t>
      </w:r>
      <w:bookmarkEnd w:id="4138"/>
      <w:bookmarkEnd w:id="4139"/>
    </w:p>
    <w:p w14:paraId="663338F3" w14:textId="77777777" w:rsidR="00682842" w:rsidRDefault="00682842" w:rsidP="004B69C9"/>
    <w:p w14:paraId="561C9F0A" w14:textId="77777777" w:rsidR="00CD5780" w:rsidRDefault="00CD5780" w:rsidP="00CD5780">
      <w:pPr>
        <w:pStyle w:val="Heading5"/>
        <w:rPr>
          <w:lang w:eastAsia="zh-CN"/>
        </w:rPr>
      </w:pPr>
      <w:bookmarkStart w:id="4140" w:name="_Toc525374177"/>
      <w:bookmarkStart w:id="4141" w:name="_Toc531712151"/>
      <w:r>
        <w:t>6.1.6.2.</w:t>
      </w:r>
      <w:r w:rsidR="00367646">
        <w:t>49</w:t>
      </w:r>
      <w:r>
        <w:tab/>
        <w:t xml:space="preserve">Type: </w:t>
      </w:r>
      <w:r>
        <w:rPr>
          <w:lang w:eastAsia="zh-CN"/>
        </w:rPr>
        <w:t>NgKsi</w:t>
      </w:r>
      <w:bookmarkEnd w:id="4140"/>
      <w:bookmarkEnd w:id="4141"/>
    </w:p>
    <w:p w14:paraId="230E1787" w14:textId="77777777" w:rsidR="00CD5780" w:rsidRDefault="00CD5780" w:rsidP="00CD5780">
      <w:pPr>
        <w:pStyle w:val="TH"/>
      </w:pPr>
      <w:r>
        <w:rPr>
          <w:noProof/>
        </w:rPr>
        <w:t>Table </w:t>
      </w:r>
      <w:r>
        <w:t>6.1.6.2.</w:t>
      </w:r>
      <w:r w:rsidR="00367646">
        <w:t>49</w:t>
      </w:r>
      <w:r>
        <w:t xml:space="preserve">-1: </w:t>
      </w:r>
      <w:r>
        <w:rPr>
          <w:noProof/>
        </w:rPr>
        <w:t xml:space="preserve">Definition of type </w:t>
      </w:r>
      <w:r>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8D07A8" w14:paraId="7C6C4FF5"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A96829" w14:textId="77777777" w:rsidR="00CD5780" w:rsidRPr="008D07A8" w:rsidRDefault="00CD5780" w:rsidP="00C55DD7">
            <w:pPr>
              <w:pStyle w:val="TAH"/>
            </w:pPr>
            <w:r w:rsidRPr="008D07A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DF017" w14:textId="77777777" w:rsidR="00CD5780" w:rsidRPr="008D07A8" w:rsidRDefault="00CD5780" w:rsidP="00C55DD7">
            <w:pPr>
              <w:pStyle w:val="TAH"/>
            </w:pPr>
            <w:r w:rsidRPr="008D07A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C0A4A8" w14:textId="77777777" w:rsidR="00CD5780" w:rsidRPr="008D07A8" w:rsidRDefault="00CD5780" w:rsidP="00C55DD7">
            <w:pPr>
              <w:pStyle w:val="TAH"/>
            </w:pPr>
            <w:r w:rsidRPr="008D07A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799613" w14:textId="77777777" w:rsidR="00CD5780" w:rsidRPr="008D07A8" w:rsidRDefault="00CD5780" w:rsidP="00C55DD7">
            <w:pPr>
              <w:pStyle w:val="TAH"/>
              <w:jc w:val="left"/>
            </w:pPr>
            <w:r w:rsidRPr="008D07A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7F36F7" w14:textId="77777777" w:rsidR="00CD5780" w:rsidRPr="008D07A8" w:rsidRDefault="00CD5780" w:rsidP="00C55DD7">
            <w:pPr>
              <w:pStyle w:val="TAH"/>
              <w:rPr>
                <w:rFonts w:cs="Arial"/>
                <w:szCs w:val="18"/>
              </w:rPr>
            </w:pPr>
            <w:r w:rsidRPr="008D07A8">
              <w:rPr>
                <w:rFonts w:cs="Arial"/>
                <w:szCs w:val="18"/>
              </w:rPr>
              <w:t>Description</w:t>
            </w:r>
          </w:p>
        </w:tc>
      </w:tr>
      <w:tr w:rsidR="00CD5780" w:rsidRPr="008D07A8" w14:paraId="0D0BB365"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62446CFA" w14:textId="77777777" w:rsidR="00CD5780" w:rsidRPr="008D07A8" w:rsidRDefault="00CD5780" w:rsidP="00C55DD7">
            <w:pPr>
              <w:pStyle w:val="TAL"/>
              <w:rPr>
                <w:lang w:eastAsia="zh-CN"/>
              </w:rPr>
            </w:pPr>
            <w:r w:rsidRPr="008D07A8">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7615A023" w14:textId="77777777" w:rsidR="00CD5780" w:rsidRPr="008D07A8" w:rsidRDefault="00CD5780" w:rsidP="00C55DD7">
            <w:pPr>
              <w:pStyle w:val="TAL"/>
              <w:rPr>
                <w:lang w:eastAsia="zh-CN"/>
              </w:rPr>
            </w:pPr>
            <w:r w:rsidRPr="008D07A8">
              <w:t>ScType</w:t>
            </w:r>
          </w:p>
        </w:tc>
        <w:tc>
          <w:tcPr>
            <w:tcW w:w="425" w:type="dxa"/>
            <w:tcBorders>
              <w:top w:val="single" w:sz="4" w:space="0" w:color="auto"/>
              <w:left w:val="single" w:sz="4" w:space="0" w:color="auto"/>
              <w:bottom w:val="single" w:sz="4" w:space="0" w:color="auto"/>
              <w:right w:val="single" w:sz="4" w:space="0" w:color="auto"/>
            </w:tcBorders>
          </w:tcPr>
          <w:p w14:paraId="36AD5F71"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34E4A"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4F375D" w14:textId="77777777" w:rsidR="00CD5780" w:rsidRPr="008D07A8" w:rsidRDefault="00CD5780" w:rsidP="00C55DD7">
            <w:pPr>
              <w:pStyle w:val="TAL"/>
              <w:rPr>
                <w:rFonts w:cs="Arial"/>
                <w:szCs w:val="18"/>
                <w:lang w:eastAsia="zh-CN"/>
              </w:rPr>
            </w:pPr>
            <w:r w:rsidRPr="008D07A8">
              <w:rPr>
                <w:rFonts w:cs="Arial"/>
                <w:szCs w:val="18"/>
                <w:lang w:eastAsia="zh-CN"/>
              </w:rPr>
              <w:t>Indicates whether the security context type is native or mapped.</w:t>
            </w:r>
          </w:p>
        </w:tc>
      </w:tr>
      <w:tr w:rsidR="00CD5780" w:rsidRPr="008D07A8" w14:paraId="14369859"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14EDDD8B" w14:textId="77777777" w:rsidR="00CD5780" w:rsidRPr="008D07A8" w:rsidRDefault="00CD5780" w:rsidP="00C55DD7">
            <w:pPr>
              <w:pStyle w:val="TAL"/>
              <w:rPr>
                <w:lang w:eastAsia="zh-CN"/>
              </w:rPr>
            </w:pPr>
            <w:r w:rsidRPr="008D07A8">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0458EBA6" w14:textId="77777777" w:rsidR="00CD5780" w:rsidRPr="008D07A8" w:rsidRDefault="00CD5780" w:rsidP="00C55DD7">
            <w:pPr>
              <w:pStyle w:val="TAL"/>
              <w:rPr>
                <w:lang w:eastAsia="zh-CN"/>
              </w:rPr>
            </w:pPr>
            <w:del w:id="4142" w:author="Unknown">
              <w:r w:rsidRPr="008D07A8" w:rsidDel="00AE2CA1">
                <w:delText>U</w:delText>
              </w:r>
            </w:del>
            <w:r w:rsidRPr="008D07A8">
              <w:t>integer</w:t>
            </w:r>
          </w:p>
        </w:tc>
        <w:tc>
          <w:tcPr>
            <w:tcW w:w="425" w:type="dxa"/>
            <w:tcBorders>
              <w:top w:val="single" w:sz="4" w:space="0" w:color="auto"/>
              <w:left w:val="single" w:sz="4" w:space="0" w:color="auto"/>
              <w:bottom w:val="single" w:sz="4" w:space="0" w:color="auto"/>
              <w:right w:val="single" w:sz="4" w:space="0" w:color="auto"/>
            </w:tcBorders>
          </w:tcPr>
          <w:p w14:paraId="62550416"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8AB673"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660A6" w14:textId="77777777" w:rsidR="00CD5780" w:rsidRPr="008D07A8" w:rsidRDefault="00CD5780" w:rsidP="00C55DD7">
            <w:pPr>
              <w:pStyle w:val="TAL"/>
              <w:rPr>
                <w:rFonts w:cs="Arial"/>
                <w:szCs w:val="18"/>
                <w:lang w:eastAsia="zh-CN"/>
              </w:rPr>
            </w:pPr>
            <w:r w:rsidRPr="008D07A8">
              <w:rPr>
                <w:rFonts w:cs="Arial"/>
                <w:szCs w:val="18"/>
                <w:lang w:eastAsia="zh-CN"/>
              </w:rPr>
              <w:t>Indicates the key set identifier value. Minimum is 0 and Maximum is 6.</w:t>
            </w:r>
          </w:p>
        </w:tc>
      </w:tr>
    </w:tbl>
    <w:p w14:paraId="0D7F5238" w14:textId="77777777" w:rsidR="00CD5780" w:rsidRDefault="00CD5780" w:rsidP="004B69C9"/>
    <w:p w14:paraId="6881F78C" w14:textId="77777777" w:rsidR="00CD5780" w:rsidRDefault="00CD5780" w:rsidP="00CD5780">
      <w:pPr>
        <w:pStyle w:val="Heading5"/>
        <w:rPr>
          <w:lang w:eastAsia="zh-CN"/>
        </w:rPr>
      </w:pPr>
      <w:bookmarkStart w:id="4143" w:name="_Toc525374178"/>
      <w:bookmarkStart w:id="4144" w:name="_Toc531712152"/>
      <w:r>
        <w:lastRenderedPageBreak/>
        <w:t>6.1.6.2.5</w:t>
      </w:r>
      <w:r w:rsidR="00367646">
        <w:t>0</w:t>
      </w:r>
      <w:r>
        <w:tab/>
        <w:t xml:space="preserve">Type: </w:t>
      </w:r>
      <w:r>
        <w:rPr>
          <w:lang w:eastAsia="zh-CN"/>
        </w:rPr>
        <w:t>KeyAmf</w:t>
      </w:r>
      <w:bookmarkEnd w:id="4143"/>
      <w:bookmarkEnd w:id="4144"/>
    </w:p>
    <w:p w14:paraId="5D02A174" w14:textId="77777777" w:rsidR="00CD5780" w:rsidRDefault="00CD5780" w:rsidP="00CD5780">
      <w:pPr>
        <w:pStyle w:val="TH"/>
      </w:pPr>
      <w:r>
        <w:rPr>
          <w:noProof/>
        </w:rPr>
        <w:t>Table </w:t>
      </w:r>
      <w:r>
        <w:t>6.1.6.2.</w:t>
      </w:r>
      <w:r w:rsidR="00367646">
        <w:t>50</w:t>
      </w:r>
      <w:r>
        <w:t xml:space="preserve">-1: </w:t>
      </w:r>
      <w:r>
        <w:rPr>
          <w:noProof/>
        </w:rPr>
        <w:t xml:space="preserve">Definition of type </w:t>
      </w:r>
      <w:r>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8D07A8" w14:paraId="140965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F8D90C" w14:textId="77777777" w:rsidR="00CD5780" w:rsidRPr="008D07A8" w:rsidRDefault="00CD5780" w:rsidP="00C55DD7">
            <w:pPr>
              <w:pStyle w:val="TAH"/>
            </w:pPr>
            <w:r w:rsidRPr="008D07A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AB8F82" w14:textId="77777777" w:rsidR="00CD5780" w:rsidRPr="008D07A8" w:rsidRDefault="00CD5780" w:rsidP="00C55DD7">
            <w:pPr>
              <w:pStyle w:val="TAH"/>
            </w:pPr>
            <w:r w:rsidRPr="008D07A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D2228" w14:textId="77777777" w:rsidR="00CD5780" w:rsidRPr="008D07A8" w:rsidRDefault="00CD5780" w:rsidP="00C55DD7">
            <w:pPr>
              <w:pStyle w:val="TAH"/>
            </w:pPr>
            <w:r w:rsidRPr="008D07A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040749" w14:textId="77777777" w:rsidR="00CD5780" w:rsidRPr="008D07A8" w:rsidRDefault="00CD5780" w:rsidP="00C55DD7">
            <w:pPr>
              <w:pStyle w:val="TAH"/>
              <w:jc w:val="left"/>
            </w:pPr>
            <w:r w:rsidRPr="008D07A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98628B" w14:textId="77777777" w:rsidR="00CD5780" w:rsidRPr="008D07A8" w:rsidRDefault="00CD5780" w:rsidP="00C55DD7">
            <w:pPr>
              <w:pStyle w:val="TAH"/>
              <w:rPr>
                <w:rFonts w:cs="Arial"/>
                <w:szCs w:val="18"/>
              </w:rPr>
            </w:pPr>
            <w:r w:rsidRPr="008D07A8">
              <w:rPr>
                <w:rFonts w:cs="Arial"/>
                <w:szCs w:val="18"/>
              </w:rPr>
              <w:t>Description</w:t>
            </w:r>
          </w:p>
        </w:tc>
      </w:tr>
      <w:tr w:rsidR="00CD5780" w:rsidRPr="008D07A8" w14:paraId="6959FA3B"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814B04" w14:textId="77777777" w:rsidR="00CD5780" w:rsidRPr="008D07A8" w:rsidRDefault="00CD5780" w:rsidP="00C55DD7">
            <w:pPr>
              <w:pStyle w:val="TAL"/>
              <w:rPr>
                <w:lang w:eastAsia="zh-CN"/>
              </w:rPr>
            </w:pPr>
            <w:r w:rsidRPr="008D07A8">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627A9D3" w14:textId="77777777" w:rsidR="00CD5780" w:rsidRPr="008D07A8" w:rsidRDefault="00CD5780" w:rsidP="00C55DD7">
            <w:pPr>
              <w:pStyle w:val="TAL"/>
              <w:rPr>
                <w:lang w:eastAsia="zh-CN"/>
              </w:rPr>
            </w:pPr>
            <w:r w:rsidRPr="008D07A8">
              <w:t>KeyAmfType</w:t>
            </w:r>
          </w:p>
        </w:tc>
        <w:tc>
          <w:tcPr>
            <w:tcW w:w="425" w:type="dxa"/>
            <w:tcBorders>
              <w:top w:val="single" w:sz="4" w:space="0" w:color="auto"/>
              <w:left w:val="single" w:sz="4" w:space="0" w:color="auto"/>
              <w:bottom w:val="single" w:sz="4" w:space="0" w:color="auto"/>
              <w:right w:val="single" w:sz="4" w:space="0" w:color="auto"/>
            </w:tcBorders>
          </w:tcPr>
          <w:p w14:paraId="7AAAE787"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812B1F"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FE827" w14:textId="77777777" w:rsidR="00CD5780" w:rsidRPr="008D07A8" w:rsidRDefault="00CD5780" w:rsidP="003D5C4D">
            <w:pPr>
              <w:pStyle w:val="TAL"/>
              <w:rPr>
                <w:rFonts w:cs="Arial"/>
                <w:szCs w:val="18"/>
                <w:lang w:eastAsia="zh-CN"/>
              </w:rPr>
            </w:pPr>
            <w:r w:rsidRPr="008D07A8">
              <w:rPr>
                <w:rFonts w:cs="Arial"/>
                <w:szCs w:val="18"/>
                <w:lang w:eastAsia="zh-CN"/>
              </w:rPr>
              <w:t>Indicates whether the keyAmf represents K</w:t>
            </w:r>
            <w:r w:rsidRPr="008D07A8">
              <w:rPr>
                <w:rFonts w:cs="Arial"/>
                <w:szCs w:val="18"/>
                <w:vertAlign w:val="subscript"/>
                <w:lang w:eastAsia="zh-CN"/>
              </w:rPr>
              <w:t xml:space="preserve">amf </w:t>
            </w:r>
            <w:r w:rsidRPr="008D07A8">
              <w:rPr>
                <w:rFonts w:cs="Arial"/>
                <w:szCs w:val="18"/>
                <w:lang w:eastAsia="zh-CN"/>
              </w:rPr>
              <w:t>or K</w:t>
            </w:r>
            <w:r w:rsidR="003F6B0D">
              <w:rPr>
                <w:rFonts w:cs="Arial"/>
                <w:szCs w:val="18"/>
                <w:lang w:eastAsia="zh-CN"/>
              </w:rPr>
              <w:t>'</w:t>
            </w:r>
            <w:r w:rsidRPr="008D07A8">
              <w:rPr>
                <w:rFonts w:cs="Arial"/>
                <w:szCs w:val="18"/>
                <w:vertAlign w:val="subscript"/>
                <w:lang w:eastAsia="zh-CN"/>
              </w:rPr>
              <w:t>amf.</w:t>
            </w:r>
          </w:p>
        </w:tc>
      </w:tr>
      <w:tr w:rsidR="00CD5780" w:rsidRPr="008D07A8" w14:paraId="76A754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3BE19003" w14:textId="77777777" w:rsidR="00CD5780" w:rsidRPr="008D07A8" w:rsidRDefault="00CD5780" w:rsidP="00C55DD7">
            <w:pPr>
              <w:pStyle w:val="TAL"/>
              <w:rPr>
                <w:lang w:eastAsia="zh-CN"/>
              </w:rPr>
            </w:pPr>
            <w:r w:rsidRPr="008D07A8">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75E901D" w14:textId="77777777" w:rsidR="00CD5780" w:rsidRPr="008D07A8" w:rsidRDefault="00CD5780" w:rsidP="00C55DD7">
            <w:pPr>
              <w:pStyle w:val="TAL"/>
              <w:rPr>
                <w:lang w:eastAsia="zh-CN"/>
              </w:rPr>
            </w:pPr>
            <w:r w:rsidRPr="008D07A8">
              <w:t>string</w:t>
            </w:r>
          </w:p>
        </w:tc>
        <w:tc>
          <w:tcPr>
            <w:tcW w:w="425" w:type="dxa"/>
            <w:tcBorders>
              <w:top w:val="single" w:sz="4" w:space="0" w:color="auto"/>
              <w:left w:val="single" w:sz="4" w:space="0" w:color="auto"/>
              <w:bottom w:val="single" w:sz="4" w:space="0" w:color="auto"/>
              <w:right w:val="single" w:sz="4" w:space="0" w:color="auto"/>
            </w:tcBorders>
          </w:tcPr>
          <w:p w14:paraId="61CB9E3F"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82BE70"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1D0A993" w14:textId="77777777" w:rsidR="00CD5780" w:rsidRPr="008D07A8" w:rsidRDefault="00CD5780" w:rsidP="00C55DD7">
            <w:pPr>
              <w:pStyle w:val="TAL"/>
              <w:rPr>
                <w:rFonts w:cs="Arial"/>
                <w:szCs w:val="18"/>
              </w:rPr>
            </w:pPr>
            <w:r w:rsidRPr="008D07A8">
              <w:rPr>
                <w:rFonts w:cs="Arial"/>
                <w:szCs w:val="18"/>
                <w:lang w:eastAsia="zh-CN"/>
              </w:rPr>
              <w:t xml:space="preserve">Indicates the key value. The key value is encoded as a </w:t>
            </w:r>
            <w:r w:rsidRPr="008D07A8">
              <w:rPr>
                <w:rFonts w:cs="Arial"/>
                <w:szCs w:val="18"/>
              </w:rPr>
              <w:t>string of hexadecimal characters.</w:t>
            </w:r>
          </w:p>
          <w:p w14:paraId="7D0652E7" w14:textId="77777777" w:rsidR="00CD5780" w:rsidRPr="008D07A8" w:rsidRDefault="00CD5780" w:rsidP="00C55DD7">
            <w:pPr>
              <w:pStyle w:val="TAL"/>
              <w:rPr>
                <w:rFonts w:cs="Arial"/>
                <w:szCs w:val="18"/>
                <w:lang w:eastAsia="zh-CN"/>
              </w:rPr>
            </w:pPr>
            <w:r w:rsidRPr="008D07A8">
              <w:rPr>
                <w:rFonts w:cs="Arial"/>
                <w:szCs w:val="18"/>
              </w:rPr>
              <w:t>Pattern: '^[A-Fa-f0-9]$'</w:t>
            </w:r>
          </w:p>
        </w:tc>
      </w:tr>
    </w:tbl>
    <w:p w14:paraId="0C5B6127" w14:textId="77777777" w:rsidR="00CD5780" w:rsidRPr="003D5C4D" w:rsidRDefault="00CD5780" w:rsidP="004B69C9"/>
    <w:p w14:paraId="28AADD07" w14:textId="77777777" w:rsidR="00616C3D" w:rsidRDefault="00616C3D" w:rsidP="00616C3D">
      <w:pPr>
        <w:pStyle w:val="Heading5"/>
        <w:rPr>
          <w:lang w:eastAsia="zh-CN"/>
        </w:rPr>
      </w:pPr>
      <w:bookmarkStart w:id="4145" w:name="_Toc525374179"/>
      <w:bookmarkStart w:id="4146" w:name="_Toc531712153"/>
      <w:r>
        <w:t>6.1.6.2.51</w:t>
      </w:r>
      <w:r>
        <w:tab/>
        <w:t xml:space="preserve">Type: </w:t>
      </w:r>
      <w:r>
        <w:rPr>
          <w:lang w:eastAsia="zh-CN"/>
        </w:rPr>
        <w:t>ExpectedUeBehavior</w:t>
      </w:r>
      <w:bookmarkEnd w:id="4145"/>
      <w:bookmarkEnd w:id="4146"/>
    </w:p>
    <w:p w14:paraId="3DEE1070" w14:textId="77777777" w:rsidR="00616C3D" w:rsidRDefault="00616C3D" w:rsidP="00616C3D">
      <w:pPr>
        <w:pStyle w:val="TH"/>
      </w:pPr>
      <w:r>
        <w:rPr>
          <w:noProof/>
        </w:rPr>
        <w:t>Table </w:t>
      </w:r>
      <w:r>
        <w:t xml:space="preserve">6.1.6.2.25-1: </w:t>
      </w:r>
      <w:r>
        <w:rPr>
          <w:noProof/>
        </w:rPr>
        <w:t xml:space="preserve">Definition of type </w:t>
      </w:r>
      <w:r>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C3D" w:rsidRPr="00211599" w14:paraId="640B08C4"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F969AF" w14:textId="77777777" w:rsidR="00616C3D" w:rsidRPr="00211599" w:rsidRDefault="00616C3D" w:rsidP="002C01B7">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5845FA" w14:textId="77777777" w:rsidR="00616C3D" w:rsidRPr="00211599" w:rsidRDefault="00616C3D" w:rsidP="002C01B7">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8154C5" w14:textId="77777777" w:rsidR="00616C3D" w:rsidRPr="00211599" w:rsidRDefault="00616C3D" w:rsidP="002C01B7">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9DF850" w14:textId="77777777" w:rsidR="00616C3D" w:rsidRPr="00211599" w:rsidRDefault="00616C3D" w:rsidP="002C01B7">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BDA85" w14:textId="77777777" w:rsidR="00616C3D" w:rsidRPr="00211599" w:rsidRDefault="00616C3D" w:rsidP="002C01B7">
            <w:pPr>
              <w:pStyle w:val="TAH"/>
              <w:rPr>
                <w:rFonts w:cs="Arial"/>
                <w:szCs w:val="18"/>
              </w:rPr>
            </w:pPr>
            <w:r w:rsidRPr="00211599">
              <w:rPr>
                <w:rFonts w:cs="Arial"/>
                <w:szCs w:val="18"/>
              </w:rPr>
              <w:t>Description</w:t>
            </w:r>
          </w:p>
        </w:tc>
      </w:tr>
      <w:tr w:rsidR="00616C3D" w:rsidRPr="00211599" w14:paraId="73C21402"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165C28FD" w14:textId="77777777" w:rsidR="00616C3D" w:rsidRPr="00211599" w:rsidRDefault="00616C3D" w:rsidP="002C01B7">
            <w:pPr>
              <w:pStyle w:val="TAL"/>
              <w:rPr>
                <w:lang w:eastAsia="zh-CN"/>
              </w:rPr>
            </w:pPr>
            <w:r>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689D26F5" w14:textId="77777777" w:rsidR="00616C3D" w:rsidRPr="00211599" w:rsidRDefault="00616C3D" w:rsidP="002C01B7">
            <w:pPr>
              <w:pStyle w:val="TAL"/>
              <w:rPr>
                <w:lang w:eastAsia="zh-CN"/>
              </w:rPr>
            </w:pPr>
            <w:r>
              <w:rPr>
                <w:rFonts w:hint="eastAsia"/>
                <w:lang w:eastAsia="zh-CN"/>
              </w:rPr>
              <w:t>array(</w:t>
            </w:r>
            <w:r>
              <w:t>UserLocation)</w:t>
            </w:r>
          </w:p>
        </w:tc>
        <w:tc>
          <w:tcPr>
            <w:tcW w:w="425" w:type="dxa"/>
            <w:tcBorders>
              <w:top w:val="single" w:sz="4" w:space="0" w:color="auto"/>
              <w:left w:val="single" w:sz="4" w:space="0" w:color="auto"/>
              <w:bottom w:val="single" w:sz="4" w:space="0" w:color="auto"/>
              <w:right w:val="single" w:sz="4" w:space="0" w:color="auto"/>
            </w:tcBorders>
          </w:tcPr>
          <w:p w14:paraId="6FEC75EB" w14:textId="77777777" w:rsidR="00616C3D" w:rsidRPr="00211599" w:rsidRDefault="00616C3D" w:rsidP="002C01B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74AE4F" w14:textId="77777777" w:rsidR="00616C3D" w:rsidRPr="00211599" w:rsidRDefault="00616C3D" w:rsidP="002C01B7">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04FE2F1" w14:textId="77777777" w:rsidR="00616C3D" w:rsidRPr="00BA7B6B" w:rsidRDefault="00616C3D" w:rsidP="002C01B7">
            <w:pPr>
              <w:pStyle w:val="TAL"/>
              <w:rPr>
                <w:rFonts w:cs="Arial"/>
                <w:szCs w:val="18"/>
                <w:lang w:eastAsia="zh-CN"/>
              </w:rPr>
            </w:pPr>
            <w:r>
              <w:rPr>
                <w:rFonts w:cs="Arial" w:hint="eastAsia"/>
                <w:szCs w:val="18"/>
                <w:lang w:eastAsia="zh-CN"/>
              </w:rPr>
              <w:t>This IE shall contain a list of user location areas where the UE is expected to move.</w:t>
            </w:r>
          </w:p>
        </w:tc>
      </w:tr>
      <w:tr w:rsidR="00616C3D" w:rsidRPr="00211599" w14:paraId="4058A42D"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77869678" w14:textId="77777777" w:rsidR="00616C3D" w:rsidRPr="00472E5D" w:rsidRDefault="00616C3D" w:rsidP="002C01B7">
            <w:pPr>
              <w:pStyle w:val="TAL"/>
              <w:rPr>
                <w:lang w:eastAsia="zh-CN"/>
              </w:rPr>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014782A4" w14:textId="77777777" w:rsidR="00616C3D" w:rsidRDefault="00616C3D" w:rsidP="002C01B7">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F6B8999" w14:textId="77777777" w:rsidR="00616C3D" w:rsidRDefault="00616C3D" w:rsidP="002C01B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A7904" w14:textId="77777777" w:rsidR="00616C3D" w:rsidRDefault="00616C3D" w:rsidP="002C01B7">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5169E8" w14:textId="77777777" w:rsidR="00616C3D" w:rsidRDefault="00616C3D" w:rsidP="002C01B7">
            <w:pPr>
              <w:pStyle w:val="TAL"/>
              <w:rPr>
                <w:rFonts w:cs="Arial"/>
                <w:szCs w:val="18"/>
                <w:lang w:eastAsia="zh-CN"/>
              </w:rPr>
            </w:pPr>
            <w:r>
              <w:rPr>
                <w:rFonts w:cs="Arial" w:hint="eastAsia"/>
                <w:szCs w:val="18"/>
                <w:lang w:eastAsia="zh-CN"/>
              </w:rPr>
              <w:t>This IE shall contain the time upto which the UE moving trajectory is valid.</w:t>
            </w:r>
          </w:p>
        </w:tc>
      </w:tr>
    </w:tbl>
    <w:p w14:paraId="239F2359" w14:textId="77777777" w:rsidR="00616C3D" w:rsidRDefault="00616C3D" w:rsidP="00616C3D">
      <w:pPr>
        <w:rPr>
          <w:lang w:val="en-US"/>
        </w:rPr>
      </w:pPr>
    </w:p>
    <w:p w14:paraId="2B1BCE5F" w14:textId="77777777" w:rsidR="000B6381" w:rsidRDefault="000B6381" w:rsidP="000B6381">
      <w:pPr>
        <w:pStyle w:val="Heading5"/>
        <w:rPr>
          <w:lang w:eastAsia="zh-CN"/>
        </w:rPr>
      </w:pPr>
      <w:bookmarkStart w:id="4147" w:name="_Toc525374180"/>
      <w:bookmarkStart w:id="4148" w:name="_Toc531712154"/>
      <w:r>
        <w:t>6.1.6.2.52</w:t>
      </w:r>
      <w:r>
        <w:tab/>
        <w:t xml:space="preserve">Type: </w:t>
      </w:r>
      <w:r>
        <w:rPr>
          <w:lang w:eastAsia="zh-CN"/>
        </w:rPr>
        <w:t>U</w:t>
      </w:r>
      <w:r w:rsidR="00261DC5">
        <w:rPr>
          <w:lang w:eastAsia="zh-CN"/>
        </w:rPr>
        <w:t>e</w:t>
      </w:r>
      <w:r>
        <w:rPr>
          <w:lang w:eastAsia="zh-CN"/>
        </w:rPr>
        <w:t>RegStatusUpdateRspData</w:t>
      </w:r>
      <w:bookmarkEnd w:id="4147"/>
      <w:bookmarkEnd w:id="4148"/>
    </w:p>
    <w:p w14:paraId="64C8DF76" w14:textId="77777777" w:rsidR="000B6381" w:rsidRDefault="000B6381" w:rsidP="000B6381">
      <w:pPr>
        <w:pStyle w:val="TH"/>
      </w:pPr>
      <w:r>
        <w:rPr>
          <w:noProof/>
        </w:rPr>
        <w:t>Table </w:t>
      </w:r>
      <w:r>
        <w:t xml:space="preserve">6.1.6.2.52-1: </w:t>
      </w:r>
      <w:r>
        <w:rPr>
          <w:noProof/>
        </w:rPr>
        <w:t xml:space="preserve">Definition of type </w:t>
      </w:r>
      <w:r>
        <w:rPr>
          <w:lang w:eastAsia="zh-CN"/>
        </w:rPr>
        <w:t>U</w:t>
      </w:r>
      <w:r w:rsidR="00261DC5">
        <w:rPr>
          <w:lang w:eastAsia="zh-CN"/>
        </w:rPr>
        <w:t>e</w:t>
      </w:r>
      <w:r>
        <w:rPr>
          <w:lang w:eastAsia="zh-CN"/>
        </w:rPr>
        <w:t>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6381" w:rsidRPr="00211599" w14:paraId="144C229F" w14:textId="77777777" w:rsidTr="000B71E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31A09D" w14:textId="77777777" w:rsidR="000B6381" w:rsidRPr="00211599" w:rsidRDefault="000B6381" w:rsidP="000B71E4">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EB6C58" w14:textId="77777777" w:rsidR="000B6381" w:rsidRPr="00211599" w:rsidRDefault="000B6381" w:rsidP="000B71E4">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A8467C" w14:textId="77777777" w:rsidR="000B6381" w:rsidRPr="00211599" w:rsidRDefault="000B6381" w:rsidP="000B71E4">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A4C6B4" w14:textId="77777777" w:rsidR="000B6381" w:rsidRPr="00211599" w:rsidRDefault="000B6381" w:rsidP="000B71E4">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7E86C" w14:textId="77777777" w:rsidR="000B6381" w:rsidRPr="00211599" w:rsidRDefault="000B6381" w:rsidP="000B71E4">
            <w:pPr>
              <w:pStyle w:val="TAH"/>
              <w:rPr>
                <w:rFonts w:cs="Arial"/>
                <w:szCs w:val="18"/>
              </w:rPr>
            </w:pPr>
            <w:r w:rsidRPr="00211599">
              <w:rPr>
                <w:rFonts w:cs="Arial"/>
                <w:szCs w:val="18"/>
              </w:rPr>
              <w:t>Description</w:t>
            </w:r>
          </w:p>
        </w:tc>
      </w:tr>
      <w:tr w:rsidR="000B6381" w:rsidRPr="00211599" w14:paraId="12103EB9" w14:textId="77777777" w:rsidTr="000B71E4">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47D8E7C2" w14:textId="77777777" w:rsidR="000B6381" w:rsidRPr="00211599" w:rsidRDefault="000B6381" w:rsidP="000B71E4">
            <w:pPr>
              <w:pStyle w:val="TAL"/>
              <w:rPr>
                <w:lang w:eastAsia="zh-CN"/>
              </w:rPr>
            </w:pPr>
            <w:r>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673FC794" w14:textId="77777777" w:rsidR="000B6381" w:rsidRPr="00211599" w:rsidRDefault="000B6381" w:rsidP="000B71E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4D86B42" w14:textId="77777777" w:rsidR="000B6381" w:rsidRPr="00211599" w:rsidRDefault="000B6381" w:rsidP="000B71E4">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978B6F" w14:textId="77777777" w:rsidR="000B6381" w:rsidRPr="00211599" w:rsidRDefault="000B6381" w:rsidP="000B71E4">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CCED9A" w14:textId="77777777" w:rsidR="000B6381" w:rsidRDefault="000B6381" w:rsidP="000B71E4">
            <w:pPr>
              <w:pStyle w:val="TAL"/>
              <w:rPr>
                <w:rFonts w:cs="Arial"/>
                <w:szCs w:val="18"/>
                <w:lang w:eastAsia="zh-CN"/>
              </w:rPr>
            </w:pPr>
            <w:r>
              <w:rPr>
                <w:rFonts w:cs="Arial"/>
                <w:szCs w:val="18"/>
                <w:lang w:eastAsia="zh-CN"/>
              </w:rPr>
              <w:t>This IE shall indicate if the status update of UE context transfer is completed successfully at the source AMF or not.</w:t>
            </w:r>
          </w:p>
          <w:p w14:paraId="55C40356" w14:textId="77777777" w:rsidR="000B6381" w:rsidRDefault="000B6381" w:rsidP="000B71E4">
            <w:pPr>
              <w:pStyle w:val="TAL"/>
              <w:rPr>
                <w:rFonts w:cs="Arial"/>
                <w:szCs w:val="18"/>
                <w:lang w:eastAsia="zh-CN"/>
              </w:rPr>
            </w:pPr>
            <w:r>
              <w:rPr>
                <w:rFonts w:cs="Arial"/>
                <w:szCs w:val="18"/>
                <w:lang w:eastAsia="zh-CN"/>
              </w:rPr>
              <w:t>The value shall be set to true if the context transfer is completed successfully and false if the context transfer did not complete successfully. Default is true.</w:t>
            </w:r>
          </w:p>
          <w:p w14:paraId="5BC0E4A4" w14:textId="77777777" w:rsidR="000B6381" w:rsidRPr="00211599" w:rsidRDefault="000B6381" w:rsidP="000B71E4">
            <w:pPr>
              <w:pStyle w:val="TAL"/>
              <w:rPr>
                <w:rFonts w:cs="Arial"/>
                <w:szCs w:val="18"/>
                <w:lang w:eastAsia="zh-CN"/>
              </w:rPr>
            </w:pPr>
          </w:p>
        </w:tc>
      </w:tr>
    </w:tbl>
    <w:p w14:paraId="1442FC34" w14:textId="77777777" w:rsidR="000B6381" w:rsidRDefault="000B6381" w:rsidP="00616C3D">
      <w:pPr>
        <w:rPr>
          <w:lang w:val="en-US"/>
        </w:rPr>
      </w:pPr>
    </w:p>
    <w:p w14:paraId="68D204D2" w14:textId="77777777" w:rsidR="00CD489A" w:rsidRDefault="00CD489A" w:rsidP="00CD489A">
      <w:pPr>
        <w:pStyle w:val="Heading5"/>
        <w:rPr>
          <w:ins w:id="4149" w:author="Unknown" w:date="2018-12-04T14:49:00Z"/>
          <w:lang w:eastAsia="zh-CN"/>
        </w:rPr>
      </w:pPr>
      <w:bookmarkStart w:id="4150" w:name="_Toc531712155"/>
      <w:ins w:id="4151" w:author="Unknown" w:date="2018-12-04T14:49:00Z">
        <w:r>
          <w:t>6.1.6.2.53</w:t>
        </w:r>
        <w:r>
          <w:tab/>
          <w:t>Type: N2Ran</w:t>
        </w:r>
        <w:r>
          <w:rPr>
            <w:lang w:val="en-US"/>
          </w:rPr>
          <w:t>Information</w:t>
        </w:r>
        <w:bookmarkEnd w:id="4150"/>
      </w:ins>
    </w:p>
    <w:p w14:paraId="5C0FD364" w14:textId="77777777" w:rsidR="00CD489A" w:rsidRDefault="00CD489A" w:rsidP="00CD489A">
      <w:pPr>
        <w:pStyle w:val="TH"/>
        <w:rPr>
          <w:ins w:id="4152" w:author="Unknown" w:date="2018-12-04T14:49:00Z"/>
        </w:rPr>
      </w:pPr>
      <w:ins w:id="4153" w:author="Unknown" w:date="2018-12-04T14:49:00Z">
        <w:r>
          <w:rPr>
            <w:noProof/>
          </w:rPr>
          <w:t>Table </w:t>
        </w:r>
        <w:r>
          <w:t xml:space="preserve">6.1.6.2.53-1: </w:t>
        </w:r>
        <w:r>
          <w:rPr>
            <w:noProof/>
          </w:rPr>
          <w:t>Definition of type N2</w:t>
        </w:r>
        <w:r>
          <w:t>Ran</w:t>
        </w:r>
        <w:r>
          <w:rPr>
            <w:lang w:val="en-US"/>
          </w:rPr>
          <w:t>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489A" w:rsidRPr="00E20582" w14:paraId="3D1C76B3" w14:textId="77777777" w:rsidTr="00660707">
        <w:trPr>
          <w:jc w:val="center"/>
          <w:ins w:id="4154" w:author="Unknown" w:date="2018-12-04T14:49:00Z"/>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2D7AC4" w14:textId="77777777" w:rsidR="00CD489A" w:rsidRPr="00E20582" w:rsidRDefault="00CD489A" w:rsidP="00660707">
            <w:pPr>
              <w:pStyle w:val="TAH"/>
              <w:rPr>
                <w:ins w:id="4155" w:author="Unknown" w:date="2018-12-04T14:49:00Z"/>
              </w:rPr>
            </w:pPr>
            <w:ins w:id="4156" w:author="Unknown" w:date="2018-12-04T14:49:00Z">
              <w:r w:rsidRPr="00E20582">
                <w:t>Attribute name</w:t>
              </w:r>
            </w:ins>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BB06E" w14:textId="77777777" w:rsidR="00CD489A" w:rsidRPr="00E20582" w:rsidRDefault="00CD489A" w:rsidP="00660707">
            <w:pPr>
              <w:pStyle w:val="TAH"/>
              <w:rPr>
                <w:ins w:id="4157" w:author="Unknown" w:date="2018-12-04T14:49:00Z"/>
              </w:rPr>
            </w:pPr>
            <w:ins w:id="4158" w:author="Unknown" w:date="2018-12-04T14:49:00Z">
              <w:r w:rsidRPr="00E20582">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3C5623" w14:textId="77777777" w:rsidR="00CD489A" w:rsidRPr="00E20582" w:rsidRDefault="00CD489A" w:rsidP="00660707">
            <w:pPr>
              <w:pStyle w:val="TAH"/>
              <w:rPr>
                <w:ins w:id="4159" w:author="Unknown" w:date="2018-12-04T14:49:00Z"/>
              </w:rPr>
            </w:pPr>
            <w:ins w:id="4160" w:author="Unknown" w:date="2018-12-04T14:49:00Z">
              <w:r w:rsidRPr="00E20582">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C13F07" w14:textId="77777777" w:rsidR="00CD489A" w:rsidRPr="00E20582" w:rsidRDefault="00CD489A" w:rsidP="00660707">
            <w:pPr>
              <w:pStyle w:val="TAH"/>
              <w:jc w:val="left"/>
              <w:rPr>
                <w:ins w:id="4161" w:author="Unknown" w:date="2018-12-04T14:49:00Z"/>
              </w:rPr>
            </w:pPr>
            <w:ins w:id="4162" w:author="Unknown" w:date="2018-12-04T14:49:00Z">
              <w:r w:rsidRPr="00E20582">
                <w:t>Cardinality</w:t>
              </w:r>
            </w:ins>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9BBFDE" w14:textId="77777777" w:rsidR="00CD489A" w:rsidRPr="00E20582" w:rsidRDefault="00CD489A" w:rsidP="00660707">
            <w:pPr>
              <w:pStyle w:val="TAH"/>
              <w:rPr>
                <w:ins w:id="4163" w:author="Unknown" w:date="2018-12-04T14:49:00Z"/>
                <w:rFonts w:cs="Arial"/>
                <w:szCs w:val="18"/>
              </w:rPr>
            </w:pPr>
            <w:ins w:id="4164" w:author="Unknown" w:date="2018-12-04T14:49:00Z">
              <w:r w:rsidRPr="00E20582">
                <w:rPr>
                  <w:rFonts w:cs="Arial"/>
                  <w:szCs w:val="18"/>
                </w:rPr>
                <w:t>Description</w:t>
              </w:r>
            </w:ins>
          </w:p>
        </w:tc>
      </w:tr>
      <w:tr w:rsidR="00CD489A" w:rsidRPr="00E20582" w14:paraId="73162735" w14:textId="77777777" w:rsidTr="00660707">
        <w:trPr>
          <w:jc w:val="center"/>
          <w:ins w:id="4165" w:author="Unknown" w:date="2018-12-04T14:49:00Z"/>
        </w:trPr>
        <w:tc>
          <w:tcPr>
            <w:tcW w:w="2090" w:type="dxa"/>
            <w:tcBorders>
              <w:top w:val="single" w:sz="4" w:space="0" w:color="auto"/>
              <w:left w:val="single" w:sz="4" w:space="0" w:color="auto"/>
              <w:bottom w:val="single" w:sz="4" w:space="0" w:color="auto"/>
              <w:right w:val="single" w:sz="4" w:space="0" w:color="auto"/>
            </w:tcBorders>
          </w:tcPr>
          <w:p w14:paraId="08027CB5" w14:textId="77777777" w:rsidR="00CD489A" w:rsidRPr="00E20582" w:rsidRDefault="00CD489A" w:rsidP="00660707">
            <w:pPr>
              <w:pStyle w:val="TAL"/>
              <w:rPr>
                <w:ins w:id="4166" w:author="Unknown" w:date="2018-12-04T14:49:00Z"/>
                <w:lang w:eastAsia="zh-CN"/>
              </w:rPr>
            </w:pPr>
            <w:ins w:id="4167" w:author="Unknown" w:date="2018-12-04T14:49:00Z">
              <w:r w:rsidRPr="00E20582">
                <w:rPr>
                  <w:lang w:val="en-US"/>
                </w:rPr>
                <w:t>n2InfoContent</w:t>
              </w:r>
            </w:ins>
          </w:p>
        </w:tc>
        <w:tc>
          <w:tcPr>
            <w:tcW w:w="1559" w:type="dxa"/>
            <w:tcBorders>
              <w:top w:val="single" w:sz="4" w:space="0" w:color="auto"/>
              <w:left w:val="single" w:sz="4" w:space="0" w:color="auto"/>
              <w:bottom w:val="single" w:sz="4" w:space="0" w:color="auto"/>
              <w:right w:val="single" w:sz="4" w:space="0" w:color="auto"/>
            </w:tcBorders>
          </w:tcPr>
          <w:p w14:paraId="6276F0C3" w14:textId="77777777" w:rsidR="00CD489A" w:rsidRPr="00E20582" w:rsidRDefault="00CD489A" w:rsidP="00660707">
            <w:pPr>
              <w:pStyle w:val="TAL"/>
              <w:rPr>
                <w:ins w:id="4168" w:author="Unknown" w:date="2018-12-04T14:49:00Z"/>
              </w:rPr>
            </w:pPr>
            <w:ins w:id="4169" w:author="Unknown" w:date="2018-12-04T14:49:00Z">
              <w:r w:rsidRPr="00E20582">
                <w:rPr>
                  <w:lang w:val="en-US"/>
                </w:rPr>
                <w:t>N2InfoContent</w:t>
              </w:r>
            </w:ins>
          </w:p>
        </w:tc>
        <w:tc>
          <w:tcPr>
            <w:tcW w:w="425" w:type="dxa"/>
            <w:tcBorders>
              <w:top w:val="single" w:sz="4" w:space="0" w:color="auto"/>
              <w:left w:val="single" w:sz="4" w:space="0" w:color="auto"/>
              <w:bottom w:val="single" w:sz="4" w:space="0" w:color="auto"/>
              <w:right w:val="single" w:sz="4" w:space="0" w:color="auto"/>
            </w:tcBorders>
          </w:tcPr>
          <w:p w14:paraId="07FF4DD9" w14:textId="77777777" w:rsidR="00CD489A" w:rsidRPr="00E20582" w:rsidRDefault="00CD489A" w:rsidP="00660707">
            <w:pPr>
              <w:pStyle w:val="TAC"/>
              <w:rPr>
                <w:ins w:id="4170" w:author="Unknown" w:date="2018-12-04T14:49:00Z"/>
                <w:lang w:eastAsia="zh-CN"/>
              </w:rPr>
            </w:pPr>
            <w:ins w:id="4171" w:author="Unknown" w:date="2018-12-04T14:49:00Z">
              <w:r w:rsidRPr="00E20582">
                <w:rPr>
                  <w:lang w:eastAsia="zh-CN"/>
                </w:rPr>
                <w:t>M</w:t>
              </w:r>
            </w:ins>
          </w:p>
        </w:tc>
        <w:tc>
          <w:tcPr>
            <w:tcW w:w="1134" w:type="dxa"/>
            <w:tcBorders>
              <w:top w:val="single" w:sz="4" w:space="0" w:color="auto"/>
              <w:left w:val="single" w:sz="4" w:space="0" w:color="auto"/>
              <w:bottom w:val="single" w:sz="4" w:space="0" w:color="auto"/>
              <w:right w:val="single" w:sz="4" w:space="0" w:color="auto"/>
            </w:tcBorders>
          </w:tcPr>
          <w:p w14:paraId="685A2B9C" w14:textId="77777777" w:rsidR="00CD489A" w:rsidRPr="00E20582" w:rsidRDefault="00CD489A" w:rsidP="00660707">
            <w:pPr>
              <w:pStyle w:val="TAL"/>
              <w:rPr>
                <w:ins w:id="4172" w:author="Unknown" w:date="2018-12-04T14:49:00Z"/>
                <w:lang w:eastAsia="zh-CN"/>
              </w:rPr>
            </w:pPr>
            <w:ins w:id="4173" w:author="Unknown" w:date="2018-12-04T14:49:00Z">
              <w:r w:rsidRPr="00E20582">
                <w:rPr>
                  <w:lang w:eastAsia="zh-CN"/>
                </w:rPr>
                <w:t>1</w:t>
              </w:r>
            </w:ins>
          </w:p>
        </w:tc>
        <w:tc>
          <w:tcPr>
            <w:tcW w:w="4359" w:type="dxa"/>
            <w:tcBorders>
              <w:top w:val="single" w:sz="4" w:space="0" w:color="auto"/>
              <w:left w:val="single" w:sz="4" w:space="0" w:color="auto"/>
              <w:bottom w:val="single" w:sz="4" w:space="0" w:color="auto"/>
              <w:right w:val="single" w:sz="4" w:space="0" w:color="auto"/>
            </w:tcBorders>
          </w:tcPr>
          <w:p w14:paraId="6647FF33" w14:textId="77777777" w:rsidR="00CD489A" w:rsidRPr="00D4373D" w:rsidRDefault="00CD489A" w:rsidP="00660707">
            <w:pPr>
              <w:pStyle w:val="TAL"/>
              <w:rPr>
                <w:ins w:id="4174" w:author="Unknown" w:date="2018-12-04T14:49:00Z"/>
                <w:rFonts w:eastAsia="等线" w:cs="Arial"/>
                <w:szCs w:val="18"/>
                <w:lang w:eastAsia="zh-CN"/>
              </w:rPr>
            </w:pPr>
            <w:ins w:id="4175" w:author="Unknown" w:date="2018-12-04T14:49:00Z">
              <w:r w:rsidRPr="00E20582">
                <w:rPr>
                  <w:lang w:eastAsia="zh-CN"/>
                </w:rPr>
                <w:t>This IE shall contain the</w:t>
              </w:r>
              <w:r>
                <w:rPr>
                  <w:lang w:eastAsia="zh-CN"/>
                </w:rPr>
                <w:t xml:space="preserve"> N2 RAN information to transfer</w:t>
              </w:r>
              <w:r w:rsidRPr="00E20582">
                <w:rPr>
                  <w:lang w:eastAsia="zh-CN"/>
                </w:rPr>
                <w:t>.</w:t>
              </w:r>
            </w:ins>
          </w:p>
        </w:tc>
      </w:tr>
    </w:tbl>
    <w:p w14:paraId="33EB1ABC" w14:textId="77777777" w:rsidR="000B6381" w:rsidRDefault="000B6381" w:rsidP="00616C3D">
      <w:pPr>
        <w:rPr>
          <w:lang w:val="en-US"/>
        </w:rPr>
      </w:pPr>
    </w:p>
    <w:p w14:paraId="5D6D6926" w14:textId="77777777" w:rsidR="00515970" w:rsidRDefault="00515970" w:rsidP="00515970">
      <w:pPr>
        <w:pStyle w:val="Heading4"/>
        <w:rPr>
          <w:lang w:val="en-US"/>
        </w:rPr>
      </w:pPr>
      <w:bookmarkStart w:id="4176" w:name="_Toc525374181"/>
      <w:bookmarkStart w:id="4177" w:name="_Toc531712156"/>
      <w:r>
        <w:rPr>
          <w:lang w:val="en-US"/>
        </w:rPr>
        <w:t>6.1.6.3</w:t>
      </w:r>
      <w:r>
        <w:rPr>
          <w:lang w:val="en-US"/>
        </w:rPr>
        <w:tab/>
        <w:t>Simple data types and enumerations</w:t>
      </w:r>
      <w:bookmarkEnd w:id="4176"/>
      <w:bookmarkEnd w:id="4177"/>
    </w:p>
    <w:p w14:paraId="4967C240" w14:textId="77777777" w:rsidR="00515970" w:rsidRDefault="00515970" w:rsidP="00515970">
      <w:pPr>
        <w:pStyle w:val="Heading5"/>
      </w:pPr>
      <w:bookmarkStart w:id="4178" w:name="_Toc525374182"/>
      <w:bookmarkStart w:id="4179" w:name="_Toc531712157"/>
      <w:r>
        <w:t>6.1.6.3.1</w:t>
      </w:r>
      <w:r>
        <w:tab/>
        <w:t>Introduction</w:t>
      </w:r>
      <w:bookmarkEnd w:id="4178"/>
      <w:bookmarkEnd w:id="4179"/>
    </w:p>
    <w:p w14:paraId="2C93FD39" w14:textId="77777777" w:rsidR="00515970" w:rsidRDefault="00515970" w:rsidP="00515970">
      <w:r>
        <w:t>This subclause defines simple data types and enumerations that can be referenced from data structures defined in the previous subclauses.</w:t>
      </w:r>
    </w:p>
    <w:p w14:paraId="446643BB" w14:textId="77777777" w:rsidR="00515970" w:rsidRDefault="00515970" w:rsidP="00515970">
      <w:pPr>
        <w:pStyle w:val="Heading5"/>
      </w:pPr>
      <w:bookmarkStart w:id="4180" w:name="_Toc525374183"/>
      <w:bookmarkStart w:id="4181" w:name="_Toc531712158"/>
      <w:r>
        <w:t>6.1.6.3.2</w:t>
      </w:r>
      <w:r>
        <w:tab/>
        <w:t>Simple data types</w:t>
      </w:r>
      <w:bookmarkEnd w:id="4180"/>
      <w:bookmarkEnd w:id="4181"/>
      <w:r>
        <w:t xml:space="preserve"> </w:t>
      </w:r>
    </w:p>
    <w:p w14:paraId="2241367A" w14:textId="77777777" w:rsidR="00515970" w:rsidRDefault="00515970" w:rsidP="00515970">
      <w:r>
        <w:t>The simple data types defined in table 6.1.6.3.2-1 shall be supported.</w:t>
      </w:r>
    </w:p>
    <w:p w14:paraId="3AD39C1F" w14:textId="77777777" w:rsidR="00515970" w:rsidRDefault="00515970" w:rsidP="00515970">
      <w:pPr>
        <w:pStyle w:val="TH"/>
      </w:pPr>
      <w:r>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8"/>
        <w:gridCol w:w="1692"/>
        <w:gridCol w:w="5164"/>
      </w:tblGrid>
      <w:tr w:rsidR="00515970" w14:paraId="56F006AF" w14:textId="77777777" w:rsidTr="00062AD5">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31914C5" w14:textId="77777777" w:rsidR="00515970" w:rsidRDefault="00515970">
            <w:pPr>
              <w:pStyle w:val="TAH"/>
            </w:pPr>
            <w:r>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43EBCA8" w14:textId="77777777" w:rsidR="00515970" w:rsidRDefault="00515970">
            <w:pPr>
              <w:pStyle w:val="TAH"/>
            </w:pPr>
            <w:r>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05D852E0" w14:textId="77777777" w:rsidR="00515970" w:rsidRDefault="00515970">
            <w:pPr>
              <w:pStyle w:val="TAH"/>
            </w:pPr>
            <w:r>
              <w:t>Description</w:t>
            </w:r>
          </w:p>
        </w:tc>
      </w:tr>
      <w:tr w:rsidR="004149BF" w14:paraId="160E7175" w14:textId="77777777" w:rsidTr="00062AD5">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3D40F7" w14:textId="77777777" w:rsidR="004149BF" w:rsidRDefault="004149BF" w:rsidP="004149BF">
            <w:pPr>
              <w:pStyle w:val="TAL"/>
            </w:pPr>
            <w:r>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35F211F5" w14:textId="77777777" w:rsidR="004149BF" w:rsidRDefault="004149BF" w:rsidP="004149BF">
            <w:pPr>
              <w:pStyle w:val="TAL"/>
            </w:pPr>
            <w:del w:id="4182" w:author="Unknown">
              <w:r w:rsidDel="000C673D">
                <w:delText>U</w:delText>
              </w:r>
            </w:del>
            <w:r>
              <w:t>integer</w:t>
            </w:r>
          </w:p>
        </w:tc>
        <w:tc>
          <w:tcPr>
            <w:tcW w:w="2877" w:type="pct"/>
            <w:tcBorders>
              <w:top w:val="single" w:sz="4" w:space="0" w:color="auto"/>
              <w:left w:val="nil"/>
              <w:bottom w:val="single" w:sz="4" w:space="0" w:color="auto"/>
              <w:right w:val="single" w:sz="8" w:space="0" w:color="auto"/>
            </w:tcBorders>
          </w:tcPr>
          <w:p w14:paraId="22A7AFC2" w14:textId="77777777" w:rsidR="004149BF" w:rsidRDefault="004149BF" w:rsidP="004149BF">
            <w:pPr>
              <w:pStyle w:val="TAL"/>
            </w:pPr>
            <w:del w:id="4183" w:author="Unknown">
              <w:r w:rsidDel="000C673D">
                <w:delText>Unsigned i</w:delText>
              </w:r>
            </w:del>
            <w:ins w:id="4184" w:author="Unknown" w:date="2018-12-04T13:52:00Z">
              <w:r w:rsidR="000C673D">
                <w:t>I</w:t>
              </w:r>
            </w:ins>
            <w:r>
              <w:t xml:space="preserve">nteger identifying an EPS bearer, within the range 0 to 15, as specified in </w:t>
            </w:r>
            <w:ins w:id="4185" w:author="Unknown" w:date="2018-12-04T13:52:00Z">
              <w:r w:rsidR="000C673D">
                <w:t xml:space="preserve">subclause 11.2.3.1.5, bits 5 to 8, of </w:t>
              </w:r>
            </w:ins>
            <w:r>
              <w:t>3GPP TS 24.007 [</w:t>
            </w:r>
            <w:r w:rsidR="00B953D7">
              <w:t>15</w:t>
            </w:r>
            <w:r>
              <w:t>].</w:t>
            </w:r>
          </w:p>
        </w:tc>
      </w:tr>
      <w:tr w:rsidR="00517FC5" w14:paraId="57C83390" w14:textId="77777777" w:rsidTr="00062AD5">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3235006" w14:textId="77777777" w:rsidR="00517FC5" w:rsidDel="00E43301" w:rsidRDefault="00517FC5" w:rsidP="00517FC5">
            <w:pPr>
              <w:pStyle w:val="TAL"/>
            </w:pPr>
            <w:r>
              <w:rPr>
                <w:rFonts w:hint="eastAsia"/>
              </w:rPr>
              <w:t>P</w:t>
            </w:r>
            <w:r>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C1CAB3" w14:textId="77777777" w:rsidR="00517FC5" w:rsidDel="00E43301" w:rsidRDefault="00517FC5" w:rsidP="00517FC5">
            <w:pPr>
              <w:pStyle w:val="TAL"/>
            </w:pPr>
            <w:del w:id="4186" w:author="Unknown">
              <w:r w:rsidDel="0077751F">
                <w:rPr>
                  <w:rFonts w:hint="eastAsia"/>
                </w:rPr>
                <w:delText>U</w:delText>
              </w:r>
            </w:del>
            <w:r>
              <w:t>integer</w:t>
            </w:r>
          </w:p>
        </w:tc>
        <w:tc>
          <w:tcPr>
            <w:tcW w:w="2877" w:type="pct"/>
            <w:tcBorders>
              <w:top w:val="single" w:sz="4" w:space="0" w:color="auto"/>
              <w:left w:val="nil"/>
              <w:bottom w:val="single" w:sz="4" w:space="0" w:color="auto"/>
              <w:right w:val="single" w:sz="8" w:space="0" w:color="auto"/>
            </w:tcBorders>
          </w:tcPr>
          <w:p w14:paraId="718A0AAB" w14:textId="77777777" w:rsidR="00517FC5" w:rsidDel="00E43301" w:rsidRDefault="00517FC5" w:rsidP="00517FC5">
            <w:pPr>
              <w:pStyle w:val="TAL"/>
            </w:pPr>
            <w:r>
              <w:t xml:space="preserve">This represents the Paging Policy </w:t>
            </w:r>
            <w:ins w:id="4187" w:author="Unknown" w:date="2018-12-04T13:49:00Z">
              <w:r w:rsidR="0077751F">
                <w:t>Indicator</w:t>
              </w:r>
            </w:ins>
            <w:del w:id="4188" w:author="Unknown">
              <w:r w:rsidDel="0077751F">
                <w:delText>Indication</w:delText>
              </w:r>
            </w:del>
            <w:r>
              <w:t xml:space="preserve">. The value is within the range 0 – </w:t>
            </w:r>
            <w:ins w:id="4189" w:author="Unknown" w:date="2018-12-04T13:49:00Z">
              <w:r w:rsidR="00E966B7">
                <w:t>7</w:t>
              </w:r>
            </w:ins>
            <w:del w:id="4190" w:author="Unknown">
              <w:r w:rsidDel="00E966B7">
                <w:delText>63</w:delText>
              </w:r>
            </w:del>
            <w:r>
              <w:t>.</w:t>
            </w:r>
          </w:p>
        </w:tc>
      </w:tr>
      <w:tr w:rsidR="00517FC5" w14:paraId="0634BE2D"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6EF574" w14:textId="77777777" w:rsidR="00517FC5" w:rsidRDefault="00517FC5" w:rsidP="00517FC5">
            <w:pPr>
              <w:pStyle w:val="TAL"/>
            </w:pPr>
            <w:r>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9CB2A52" w14:textId="77777777" w:rsidR="00517FC5" w:rsidRDefault="00517FC5" w:rsidP="00517FC5">
            <w:pPr>
              <w:pStyle w:val="TAL"/>
            </w:pPr>
            <w:r>
              <w:t>Uinteger</w:t>
            </w:r>
          </w:p>
        </w:tc>
        <w:tc>
          <w:tcPr>
            <w:tcW w:w="2877" w:type="pct"/>
            <w:tcBorders>
              <w:top w:val="single" w:sz="4" w:space="0" w:color="auto"/>
              <w:left w:val="nil"/>
              <w:bottom w:val="single" w:sz="8" w:space="0" w:color="auto"/>
              <w:right w:val="single" w:sz="8" w:space="0" w:color="auto"/>
            </w:tcBorders>
          </w:tcPr>
          <w:p w14:paraId="62237B0E" w14:textId="77777777" w:rsidR="00517FC5" w:rsidRDefault="00517FC5" w:rsidP="00517FC5">
            <w:pPr>
              <w:pStyle w:val="TAL"/>
            </w:pPr>
            <w:r>
              <w:t>Unsigned integer identifying the NAS COUNT as specified in 3GPP TS 33.501[</w:t>
            </w:r>
            <w:r w:rsidR="00EF5FFB">
              <w:t>27</w:t>
            </w:r>
            <w:r>
              <w:t>]</w:t>
            </w:r>
          </w:p>
        </w:tc>
      </w:tr>
      <w:tr w:rsidR="00517FC5" w14:paraId="0D70064D"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0708204" w14:textId="77777777" w:rsidR="00517FC5" w:rsidRDefault="00517FC5" w:rsidP="00517FC5">
            <w:pPr>
              <w:pStyle w:val="TAL"/>
            </w:pPr>
            <w:r w:rsidRPr="00BF7F2F">
              <w:t>5</w:t>
            </w:r>
            <w:ins w:id="4191" w:author="Unknown" w:date="2018-12-04T15:29:00Z">
              <w:r w:rsidR="00062AD5">
                <w:t>GM</w:t>
              </w:r>
            </w:ins>
            <w:del w:id="4192" w:author="Unknown">
              <w:r w:rsidRPr="00BF7F2F" w:rsidDel="00062AD5">
                <w:delText>gm</w:delText>
              </w:r>
            </w:del>
            <w:r w:rsidRPr="00BF7F2F">
              <w:t>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73899BC"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016EA9AD" w14:textId="77777777" w:rsidR="00517FC5" w:rsidRDefault="00517FC5" w:rsidP="00517FC5">
            <w:pPr>
              <w:pStyle w:val="TAL"/>
            </w:pPr>
            <w:r>
              <w:t xml:space="preserve">String with format "byte" as defined in OpenAPI Specification [23], i.e. base64-encoded characters, encoding the </w:t>
            </w:r>
            <w:r>
              <w:rPr>
                <w:lang w:eastAsia="zh-CN"/>
              </w:rPr>
              <w:t>"</w:t>
            </w:r>
            <w:r>
              <w:t>5GMM</w:t>
            </w:r>
            <w:r w:rsidRPr="00477BEE">
              <w:t xml:space="preserve"> </w:t>
            </w:r>
            <w:r>
              <w:t>c</w:t>
            </w:r>
            <w:r w:rsidRPr="00477BEE">
              <w:t>apability</w:t>
            </w:r>
            <w:r>
              <w:rPr>
                <w:lang w:eastAsia="zh-CN"/>
              </w:rPr>
              <w:t xml:space="preserve">" </w:t>
            </w:r>
            <w:r>
              <w:t>IE as specified in subclause 9.8.3.1 of 3GPP TS 24.501 [11].</w:t>
            </w:r>
          </w:p>
        </w:tc>
      </w:tr>
      <w:tr w:rsidR="00517FC5" w14:paraId="3C307A83"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AE7126" w14:textId="77777777" w:rsidR="00517FC5" w:rsidRPr="00BF7F2F" w:rsidRDefault="00517FC5" w:rsidP="00517FC5">
            <w:pPr>
              <w:pStyle w:val="TAL"/>
            </w:pPr>
            <w:r w:rsidRPr="00BF7F2F">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376E1F"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11887D02" w14:textId="77777777" w:rsidR="00517FC5" w:rsidRDefault="00517FC5" w:rsidP="00517FC5">
            <w:pPr>
              <w:pStyle w:val="TAL"/>
            </w:pPr>
            <w:r>
              <w:t xml:space="preserve">String with format "byte" as defined in OpenAPI Specification [23], i.e. base64-encoded characters, encoding the </w:t>
            </w:r>
            <w:r>
              <w:rPr>
                <w:lang w:eastAsia="zh-CN"/>
              </w:rPr>
              <w:t>"</w:t>
            </w:r>
            <w:r w:rsidRPr="003168A2">
              <w:t xml:space="preserve"> UE security capability</w:t>
            </w:r>
            <w:r>
              <w:rPr>
                <w:lang w:eastAsia="zh-CN"/>
              </w:rPr>
              <w:t xml:space="preserve">" </w:t>
            </w:r>
            <w:r>
              <w:t>IE as specified in subclause 9.8.3.55 of 3GPP TS 24.501 [11].</w:t>
            </w:r>
          </w:p>
        </w:tc>
      </w:tr>
      <w:tr w:rsidR="00517FC5" w14:paraId="59D07463"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AD8C3B1" w14:textId="77777777" w:rsidR="00517FC5" w:rsidRPr="00BF7F2F" w:rsidRDefault="00517FC5" w:rsidP="00517FC5">
            <w:pPr>
              <w:pStyle w:val="TAL"/>
            </w:pPr>
            <w:r w:rsidRPr="00BF7F2F">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8D81772"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75084874" w14:textId="77777777" w:rsidR="00517FC5" w:rsidRDefault="00517FC5" w:rsidP="00517FC5">
            <w:pPr>
              <w:pStyle w:val="TAL"/>
            </w:pPr>
            <w:r>
              <w:t xml:space="preserve">String with format "byte" as defined in OpenAPI Specification [23], i.e. base64-encoded characters, encoding the </w:t>
            </w:r>
            <w:r>
              <w:rPr>
                <w:lang w:eastAsia="zh-CN"/>
              </w:rPr>
              <w:t>"</w:t>
            </w:r>
            <w:r>
              <w:t xml:space="preserve"> S1 UE network capability</w:t>
            </w:r>
            <w:r>
              <w:rPr>
                <w:lang w:eastAsia="zh-CN"/>
              </w:rPr>
              <w:t xml:space="preserve">" </w:t>
            </w:r>
            <w:r>
              <w:t>IE as specified in subclause 9.8.3.44 of 3GPP TS 24.501 [11].</w:t>
            </w:r>
          </w:p>
        </w:tc>
      </w:tr>
      <w:tr w:rsidR="00517FC5" w14:paraId="02C0C9D6"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0DE9AF" w14:textId="77777777" w:rsidR="00517FC5" w:rsidRPr="00BF7F2F" w:rsidRDefault="00517FC5" w:rsidP="00517FC5">
            <w:pPr>
              <w:pStyle w:val="TAL"/>
              <w:rPr>
                <w:lang w:eastAsia="zh-CN"/>
              </w:rPr>
            </w:pPr>
            <w:r w:rsidRPr="00BF7F2F">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CAB1C0"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4011B7B1" w14:textId="77777777" w:rsidR="00517FC5" w:rsidRDefault="00517FC5" w:rsidP="00517FC5">
            <w:pPr>
              <w:pStyle w:val="TAL"/>
            </w:pPr>
            <w:r>
              <w:t xml:space="preserve">String with format "byte" as defined in OpenAPI Specification [23], i.e. base64-encoded characters, encoding the </w:t>
            </w:r>
            <w:r>
              <w:rPr>
                <w:lang w:eastAsia="zh-CN"/>
              </w:rPr>
              <w:t>"</w:t>
            </w:r>
            <w:r>
              <w:t>DRX Parameters</w:t>
            </w:r>
            <w:r>
              <w:rPr>
                <w:lang w:eastAsia="zh-CN"/>
              </w:rPr>
              <w:t xml:space="preserve">" </w:t>
            </w:r>
            <w:r>
              <w:t xml:space="preserve">IE as specified in subclause 10.5.5.6 of </w:t>
            </w:r>
            <w:r w:rsidRPr="00EA0173">
              <w:t>3GPP</w:t>
            </w:r>
            <w:r>
              <w:t> </w:t>
            </w:r>
            <w:r w:rsidRPr="00EA0173">
              <w:t>TS</w:t>
            </w:r>
            <w:r>
              <w:t> </w:t>
            </w:r>
            <w:r w:rsidRPr="00EA0173">
              <w:t>24.008</w:t>
            </w:r>
            <w:r>
              <w:t> </w:t>
            </w:r>
            <w:r w:rsidRPr="00EA0173">
              <w:t>[</w:t>
            </w:r>
            <w:r>
              <w:t>22</w:t>
            </w:r>
            <w:r w:rsidRPr="00EA0173">
              <w:t>]</w:t>
            </w:r>
          </w:p>
        </w:tc>
      </w:tr>
      <w:tr w:rsidR="00517FC5" w14:paraId="11347956"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0BC3A0" w14:textId="77777777" w:rsidR="00517FC5" w:rsidRDefault="00517FC5" w:rsidP="00517FC5">
            <w:pPr>
              <w:pStyle w:val="TAL"/>
              <w:rPr>
                <w:lang w:eastAsia="zh-CN"/>
              </w:rPr>
            </w:pPr>
            <w:r>
              <w:rPr>
                <w:lang w:eastAsia="zh-CN"/>
              </w:rPr>
              <w:t>OmcIdentifier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35CA367" w14:textId="77777777" w:rsidR="00517FC5" w:rsidRDefault="00517FC5" w:rsidP="00517FC5">
            <w:pPr>
              <w:pStyle w:val="TAL"/>
            </w:pPr>
            <w:r>
              <w:t>String</w:t>
            </w:r>
          </w:p>
          <w:p w14:paraId="63F55B77" w14:textId="77777777" w:rsidR="00517FC5" w:rsidRDefault="00517FC5" w:rsidP="00517FC5">
            <w:pPr>
              <w:pStyle w:val="TAL"/>
            </w:pPr>
            <w:r>
              <w:t>minLength: 1</w:t>
            </w:r>
          </w:p>
          <w:p w14:paraId="56C2D525" w14:textId="77777777" w:rsidR="00517FC5" w:rsidRDefault="00517FC5" w:rsidP="00517FC5">
            <w:pPr>
              <w:pStyle w:val="TAL"/>
            </w:pPr>
            <w:r>
              <w:t>maxLength: 20</w:t>
            </w:r>
          </w:p>
        </w:tc>
        <w:tc>
          <w:tcPr>
            <w:tcW w:w="2877" w:type="pct"/>
            <w:tcBorders>
              <w:top w:val="single" w:sz="4" w:space="0" w:color="auto"/>
              <w:left w:val="nil"/>
              <w:bottom w:val="single" w:sz="8" w:space="0" w:color="auto"/>
              <w:right w:val="single" w:sz="8" w:space="0" w:color="auto"/>
            </w:tcBorders>
          </w:tcPr>
          <w:p w14:paraId="0B77E262" w14:textId="77777777" w:rsidR="00517FC5" w:rsidRDefault="00517FC5" w:rsidP="00517FC5">
            <w:pPr>
              <w:pStyle w:val="TAL"/>
            </w:pPr>
            <w:r>
              <w:rPr>
                <w:rFonts w:cs="Arial"/>
                <w:szCs w:val="18"/>
                <w:lang w:eastAsia="zh-CN"/>
              </w:rPr>
              <w:t>The OMC Identifier indicates the identity of an Operation and Maintenance Centre to which Trace Records shall be sent.</w:t>
            </w:r>
          </w:p>
        </w:tc>
      </w:tr>
    </w:tbl>
    <w:p w14:paraId="251F8068" w14:textId="77777777" w:rsidR="00515970" w:rsidRDefault="00515970" w:rsidP="00515970"/>
    <w:p w14:paraId="448DD70B" w14:textId="77777777" w:rsidR="00515970" w:rsidRDefault="00515970" w:rsidP="00515970">
      <w:pPr>
        <w:pStyle w:val="Heading5"/>
      </w:pPr>
      <w:bookmarkStart w:id="4193" w:name="_Toc525374184"/>
      <w:bookmarkStart w:id="4194" w:name="_Toc531712159"/>
      <w:r>
        <w:t>6.1.6.3.3</w:t>
      </w:r>
      <w:r>
        <w:tab/>
        <w:t xml:space="preserve">Enumeration: </w:t>
      </w:r>
      <w:r w:rsidR="005D0451">
        <w:rPr>
          <w:rFonts w:hint="eastAsia"/>
          <w:lang w:eastAsia="zh-CN"/>
        </w:rPr>
        <w:t>StatusChange</w:t>
      </w:r>
      <w:bookmarkEnd w:id="4193"/>
      <w:bookmarkEnd w:id="4194"/>
    </w:p>
    <w:p w14:paraId="107FA2DB" w14:textId="77777777" w:rsidR="00515970" w:rsidRDefault="00515970" w:rsidP="00515970">
      <w:pPr>
        <w:pStyle w:val="TH"/>
      </w:pPr>
      <w:r>
        <w:t xml:space="preserve">Table 6.1.6.3.3-1: Enumeration </w:t>
      </w:r>
      <w:r w:rsidR="005D0451">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505"/>
        <w:gridCol w:w="5662"/>
      </w:tblGrid>
      <w:tr w:rsidR="00515970" w14:paraId="60E9F779" w14:textId="77777777" w:rsidTr="005159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976794" w14:textId="77777777" w:rsidR="00515970" w:rsidRDefault="0051597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D5F33" w14:textId="77777777" w:rsidR="00515970" w:rsidRDefault="00515970">
            <w:pPr>
              <w:pStyle w:val="TAH"/>
            </w:pPr>
            <w:r>
              <w:t>Description</w:t>
            </w:r>
          </w:p>
        </w:tc>
      </w:tr>
      <w:tr w:rsidR="005D0451" w14:paraId="60F157AB"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7D5E5" w14:textId="77777777" w:rsidR="005D0451" w:rsidRDefault="001119A2" w:rsidP="005D0451">
            <w:pPr>
              <w:pStyle w:val="TAL"/>
            </w:pPr>
            <w:r>
              <w:rPr>
                <w:lang w:eastAsia="zh-CN"/>
              </w:rPr>
              <w:t>"</w:t>
            </w:r>
            <w:r w:rsidR="005D0451">
              <w:rPr>
                <w:rFonts w:hint="eastAsia"/>
                <w:lang w:eastAsia="zh-CN"/>
              </w:rPr>
              <w:t>AMF_</w:t>
            </w:r>
            <w:r w:rsidR="005D0451">
              <w:rPr>
                <w:rFonts w:hint="eastAsia"/>
                <w:color w:val="000000"/>
                <w:lang w:eastAsia="zh-CN"/>
              </w:rPr>
              <w:t>UNAVAILABLE</w:t>
            </w:r>
            <w:r>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56C1D" w14:textId="77777777" w:rsidR="005D0451" w:rsidRDefault="005D0451" w:rsidP="005D0451">
            <w:pPr>
              <w:pStyle w:val="TAL"/>
            </w:pPr>
            <w:r>
              <w:rPr>
                <w:rFonts w:hint="eastAsia"/>
                <w:lang w:eastAsia="zh-CN"/>
              </w:rPr>
              <w:t>The AMF is unavailable to serve the UEs identified by the GUAMI(s).</w:t>
            </w:r>
          </w:p>
        </w:tc>
      </w:tr>
      <w:tr w:rsidR="005D0451" w14:paraId="6AEC7609"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D31BC" w14:textId="77777777" w:rsidR="005D0451" w:rsidRDefault="001119A2" w:rsidP="005D0451">
            <w:pPr>
              <w:pStyle w:val="TAL"/>
              <w:rPr>
                <w:lang w:eastAsia="zh-CN"/>
              </w:rPr>
            </w:pPr>
            <w:r>
              <w:rPr>
                <w:lang w:eastAsia="zh-CN"/>
              </w:rPr>
              <w:t>"</w:t>
            </w:r>
            <w:r w:rsidR="005D0451">
              <w:rPr>
                <w:rFonts w:hint="eastAsia"/>
                <w:lang w:eastAsia="zh-CN"/>
              </w:rPr>
              <w:t>AMF_AVAILABLE</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29C160" w14:textId="77777777" w:rsidR="005D0451" w:rsidRDefault="005D0451" w:rsidP="005D0451">
            <w:pPr>
              <w:pStyle w:val="TAL"/>
              <w:rPr>
                <w:lang w:eastAsia="zh-CN"/>
              </w:rPr>
            </w:pPr>
            <w:r>
              <w:rPr>
                <w:rFonts w:hint="eastAsia"/>
                <w:lang w:eastAsia="zh-CN"/>
              </w:rPr>
              <w:t xml:space="preserve">The AMF is available to serve the UEs identified by the GUAMI(s). </w:t>
            </w:r>
          </w:p>
        </w:tc>
      </w:tr>
    </w:tbl>
    <w:p w14:paraId="0C792245" w14:textId="77777777" w:rsidR="00515970" w:rsidRDefault="00515970" w:rsidP="00515970">
      <w:pPr>
        <w:rPr>
          <w:lang w:val="en-US"/>
        </w:rPr>
      </w:pPr>
    </w:p>
    <w:p w14:paraId="1E24733B" w14:textId="77777777" w:rsidR="005629DB" w:rsidRDefault="005629DB" w:rsidP="005629DB">
      <w:pPr>
        <w:pStyle w:val="Heading5"/>
      </w:pPr>
      <w:bookmarkStart w:id="4195" w:name="_Toc525374185"/>
      <w:bookmarkStart w:id="4196" w:name="_Toc531712160"/>
      <w:r>
        <w:t>6.1.6.3.4</w:t>
      </w:r>
      <w:r>
        <w:tab/>
        <w:t>Enumeration: N2InformationClass</w:t>
      </w:r>
      <w:bookmarkEnd w:id="4195"/>
      <w:bookmarkEnd w:id="4196"/>
    </w:p>
    <w:p w14:paraId="776560D1" w14:textId="77777777" w:rsidR="005629DB" w:rsidRDefault="005629DB" w:rsidP="005629DB">
      <w:pPr>
        <w:pStyle w:val="TH"/>
      </w:pPr>
      <w:r>
        <w:t>Table 6.1.6.3.4-1: Enumeration N2InformationClass</w:t>
      </w:r>
    </w:p>
    <w:tbl>
      <w:tblPr>
        <w:tblW w:w="4650" w:type="pct"/>
        <w:tblCellMar>
          <w:left w:w="0" w:type="dxa"/>
          <w:right w:w="0" w:type="dxa"/>
        </w:tblCellMar>
        <w:tblLook w:val="04A0" w:firstRow="1" w:lastRow="0" w:firstColumn="1" w:lastColumn="0" w:noHBand="0" w:noVBand="1"/>
      </w:tblPr>
      <w:tblGrid>
        <w:gridCol w:w="3505"/>
        <w:gridCol w:w="5662"/>
      </w:tblGrid>
      <w:tr w:rsidR="005629DB" w14:paraId="5286155F" w14:textId="77777777" w:rsidTr="0089725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402F96" w14:textId="77777777" w:rsidR="005629DB" w:rsidRDefault="005629DB" w:rsidP="0072466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6E3222" w14:textId="77777777" w:rsidR="005629DB" w:rsidRDefault="005629DB" w:rsidP="0072466E">
            <w:pPr>
              <w:pStyle w:val="TAH"/>
            </w:pPr>
            <w:r>
              <w:t>Description</w:t>
            </w:r>
          </w:p>
        </w:tc>
      </w:tr>
      <w:tr w:rsidR="005629DB" w14:paraId="15148E4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EEC13D" w14:textId="77777777" w:rsidR="005629DB" w:rsidRDefault="001119A2" w:rsidP="0072466E">
            <w:pPr>
              <w:pStyle w:val="TAL"/>
            </w:pPr>
            <w:r>
              <w:t>"</w:t>
            </w:r>
            <w:r w:rsidR="005629DB">
              <w:t>SM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8384B" w14:textId="77777777" w:rsidR="005629DB" w:rsidRDefault="005629DB" w:rsidP="0072466E">
            <w:pPr>
              <w:pStyle w:val="TAL"/>
            </w:pPr>
            <w:r>
              <w:t xml:space="preserve">N2 </w:t>
            </w:r>
            <w:r w:rsidR="008F708D">
              <w:t xml:space="preserve">SM </w:t>
            </w:r>
            <w:r>
              <w:t>information</w:t>
            </w:r>
            <w:r w:rsidR="008F708D">
              <w:t>.</w:t>
            </w:r>
            <w:r>
              <w:t xml:space="preserve"> </w:t>
            </w:r>
          </w:p>
        </w:tc>
      </w:tr>
      <w:tr w:rsidR="005629DB" w14:paraId="17C755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3AF0" w14:textId="77777777" w:rsidR="005629DB" w:rsidRDefault="001119A2" w:rsidP="0072466E">
            <w:pPr>
              <w:pStyle w:val="TAL"/>
              <w:rPr>
                <w:lang w:eastAsia="zh-CN"/>
              </w:rPr>
            </w:pPr>
            <w:r>
              <w:rPr>
                <w:lang w:eastAsia="zh-CN"/>
              </w:rPr>
              <w:t>"</w:t>
            </w:r>
            <w:r w:rsidR="005629DB">
              <w:rPr>
                <w:lang w:eastAsia="zh-CN"/>
              </w:rPr>
              <w:t>NRPPa</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BBF588" w14:textId="77777777" w:rsidR="005629DB" w:rsidRDefault="005629DB" w:rsidP="0072466E">
            <w:pPr>
              <w:pStyle w:val="TAL"/>
              <w:rPr>
                <w:lang w:eastAsia="zh-CN"/>
              </w:rPr>
            </w:pPr>
            <w:r>
              <w:rPr>
                <w:lang w:eastAsia="zh-CN"/>
              </w:rPr>
              <w:t xml:space="preserve">N2 </w:t>
            </w:r>
            <w:r w:rsidR="008F708D">
              <w:rPr>
                <w:lang w:eastAsia="zh-CN"/>
              </w:rPr>
              <w:t xml:space="preserve">NRPPa </w:t>
            </w:r>
            <w:r>
              <w:rPr>
                <w:lang w:eastAsia="zh-CN"/>
              </w:rPr>
              <w:t>information</w:t>
            </w:r>
            <w:r w:rsidR="008F708D">
              <w:rPr>
                <w:lang w:eastAsia="zh-CN"/>
              </w:rPr>
              <w:t>.</w:t>
            </w:r>
          </w:p>
        </w:tc>
      </w:tr>
      <w:tr w:rsidR="008F708D" w14:paraId="4BE6AE7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1F2370" w14:textId="77777777" w:rsidR="008F708D" w:rsidRDefault="008F708D" w:rsidP="008F708D">
            <w:pPr>
              <w:pStyle w:val="TAL"/>
              <w:rPr>
                <w:lang w:eastAsia="zh-CN"/>
              </w:rPr>
            </w:pPr>
            <w:r>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F64B1" w14:textId="77777777" w:rsidR="008F708D" w:rsidDel="008F708D" w:rsidRDefault="008F708D" w:rsidP="008F708D">
            <w:pPr>
              <w:pStyle w:val="TAL"/>
              <w:rPr>
                <w:lang w:eastAsia="zh-CN"/>
              </w:rPr>
            </w:pPr>
            <w:r>
              <w:rPr>
                <w:lang w:eastAsia="zh-CN"/>
              </w:rPr>
              <w:t xml:space="preserve">N2 PWS information </w:t>
            </w:r>
            <w:r w:rsidDel="007D32F5">
              <w:rPr>
                <w:lang w:eastAsia="zh-CN"/>
              </w:rPr>
              <w:t>of PWS type.</w:t>
            </w:r>
          </w:p>
        </w:tc>
      </w:tr>
      <w:tr w:rsidR="008F708D" w14:paraId="3D6F10F8"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F2494" w14:textId="77777777" w:rsidR="008F708D" w:rsidRDefault="008F708D" w:rsidP="008F708D">
            <w:pPr>
              <w:pStyle w:val="TAL"/>
              <w:rPr>
                <w:lang w:eastAsia="zh-CN"/>
              </w:rPr>
            </w:pPr>
            <w:r>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EB2174" w14:textId="77777777" w:rsidR="008F708D" w:rsidDel="008F708D" w:rsidRDefault="008F708D" w:rsidP="008F708D">
            <w:pPr>
              <w:pStyle w:val="TAL"/>
              <w:rPr>
                <w:lang w:eastAsia="zh-CN"/>
              </w:rPr>
            </w:pPr>
            <w:r>
              <w:t>N2 Broadcast Completed Area List or the Broadcast Cancelled Area List.</w:t>
            </w:r>
          </w:p>
        </w:tc>
      </w:tr>
      <w:tr w:rsidR="008F708D" w14:paraId="478F243A"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ACBEA" w14:textId="77777777" w:rsidR="008F708D" w:rsidRDefault="008F708D" w:rsidP="008F708D">
            <w:pPr>
              <w:pStyle w:val="TAL"/>
              <w:rPr>
                <w:lang w:eastAsia="zh-CN"/>
              </w:rPr>
            </w:pPr>
            <w:r>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9DB756" w14:textId="77777777" w:rsidR="008F708D" w:rsidDel="008F708D" w:rsidRDefault="008F708D" w:rsidP="008F708D">
            <w:pPr>
              <w:pStyle w:val="TAL"/>
              <w:rPr>
                <w:lang w:eastAsia="zh-CN"/>
              </w:rPr>
            </w:pPr>
            <w:r>
              <w:t>N2 Restart Indication or Failure Indication</w:t>
            </w:r>
          </w:p>
        </w:tc>
      </w:tr>
      <w:tr w:rsidR="0089725F" w14:paraId="6B19B646" w14:textId="77777777" w:rsidTr="0089725F">
        <w:trPr>
          <w:ins w:id="4197" w:author="Unknown" w:date="2018-12-04T14:50: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D9192" w14:textId="77777777" w:rsidR="0089725F" w:rsidRDefault="0089725F" w:rsidP="0089725F">
            <w:pPr>
              <w:pStyle w:val="TAL"/>
              <w:rPr>
                <w:ins w:id="4198" w:author="Unknown" w:date="2018-12-04T14:50:00Z"/>
                <w:lang w:eastAsia="zh-CN"/>
              </w:rPr>
            </w:pPr>
            <w:ins w:id="4199" w:author="Unknown" w:date="2018-12-04T14:50:00Z">
              <w:r w:rsidRPr="00E20582">
                <w:rPr>
                  <w:rFonts w:hint="eastAsia"/>
                  <w:lang w:eastAsia="zh-CN"/>
                </w:rPr>
                <w:t>"RAN"</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67956" w14:textId="77777777" w:rsidR="0089725F" w:rsidRDefault="0089725F" w:rsidP="0089725F">
            <w:pPr>
              <w:pStyle w:val="TAL"/>
              <w:rPr>
                <w:ins w:id="4200" w:author="Unknown" w:date="2018-12-04T14:50:00Z"/>
              </w:rPr>
            </w:pPr>
            <w:ins w:id="4201" w:author="Unknown" w:date="2018-12-04T14:50:00Z">
              <w:r w:rsidRPr="00E20582">
                <w:rPr>
                  <w:rFonts w:hint="eastAsia"/>
                </w:rPr>
                <w:t>N2 RAN related information.</w:t>
              </w:r>
            </w:ins>
          </w:p>
        </w:tc>
      </w:tr>
    </w:tbl>
    <w:p w14:paraId="54729A0F" w14:textId="77777777" w:rsidR="005629DB" w:rsidRDefault="005629DB" w:rsidP="005629DB"/>
    <w:p w14:paraId="4B8D0A64" w14:textId="77777777" w:rsidR="008F708D" w:rsidRDefault="008F708D" w:rsidP="005629DB"/>
    <w:p w14:paraId="7CD4691A" w14:textId="77777777" w:rsidR="005629DB" w:rsidRDefault="005629DB" w:rsidP="005629DB">
      <w:pPr>
        <w:pStyle w:val="Heading5"/>
      </w:pPr>
      <w:bookmarkStart w:id="4202" w:name="_Toc525374186"/>
      <w:bookmarkStart w:id="4203" w:name="_Toc531712161"/>
      <w:r>
        <w:lastRenderedPageBreak/>
        <w:t>6.1.6.3.</w:t>
      </w:r>
      <w:r w:rsidR="001B3E0B">
        <w:t>5</w:t>
      </w:r>
      <w:r>
        <w:tab/>
        <w:t>Enumeration: N1MessageClass</w:t>
      </w:r>
      <w:bookmarkEnd w:id="4202"/>
      <w:bookmarkEnd w:id="4203"/>
    </w:p>
    <w:p w14:paraId="7BD11549" w14:textId="77777777" w:rsidR="005629DB" w:rsidRDefault="005629DB" w:rsidP="005629DB">
      <w:pPr>
        <w:pStyle w:val="TH"/>
      </w:pPr>
      <w:r>
        <w:t>Table 6.1.6.3.</w:t>
      </w:r>
      <w:r w:rsidR="001B3E0B">
        <w:t>5</w:t>
      </w:r>
      <w:r>
        <w:t>-1: Enumeration N1MessageClass</w:t>
      </w:r>
    </w:p>
    <w:tbl>
      <w:tblPr>
        <w:tblW w:w="4650" w:type="pct"/>
        <w:tblCellMar>
          <w:left w:w="0" w:type="dxa"/>
          <w:right w:w="0" w:type="dxa"/>
        </w:tblCellMar>
        <w:tblLook w:val="04A0" w:firstRow="1" w:lastRow="0" w:firstColumn="1" w:lastColumn="0" w:noHBand="0" w:noVBand="1"/>
      </w:tblPr>
      <w:tblGrid>
        <w:gridCol w:w="3505"/>
        <w:gridCol w:w="5662"/>
      </w:tblGrid>
      <w:tr w:rsidR="005629DB" w14:paraId="6303E765" w14:textId="77777777" w:rsidTr="007C5D4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2A81B1" w14:textId="77777777" w:rsidR="005629DB" w:rsidRDefault="005629DB" w:rsidP="0072466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BE13A1" w14:textId="77777777" w:rsidR="005629DB" w:rsidRDefault="005629DB" w:rsidP="0072466E">
            <w:pPr>
              <w:pStyle w:val="TAH"/>
            </w:pPr>
            <w:r>
              <w:t>Description</w:t>
            </w:r>
          </w:p>
        </w:tc>
      </w:tr>
      <w:tr w:rsidR="005629DB" w14:paraId="00ABA2AB"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D0FAB7" w14:textId="77777777" w:rsidR="005629DB" w:rsidRDefault="001119A2" w:rsidP="0072466E">
            <w:pPr>
              <w:pStyle w:val="TAL"/>
            </w:pPr>
            <w:r>
              <w:t>"</w:t>
            </w:r>
            <w:r w:rsidR="005629DB">
              <w:t>5GMM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2EFCF9" w14:textId="77777777" w:rsidR="005629DB" w:rsidRDefault="005629DB" w:rsidP="0072466E">
            <w:pPr>
              <w:pStyle w:val="TAL"/>
            </w:pPr>
            <w:r>
              <w:t>The whole NAS message as received (for e.g</w:t>
            </w:r>
            <w:r w:rsidR="00DA5686">
              <w:t>.</w:t>
            </w:r>
            <w:r>
              <w:t xml:space="preserve"> used in forwarding the Registration message to target AMF during Registration procedure with AMF redirection).</w:t>
            </w:r>
          </w:p>
        </w:tc>
      </w:tr>
      <w:tr w:rsidR="005629DB" w14:paraId="707D216C"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8C352A" w14:textId="77777777" w:rsidR="005629DB" w:rsidRDefault="001119A2" w:rsidP="0072466E">
            <w:pPr>
              <w:pStyle w:val="TAL"/>
            </w:pPr>
            <w:r>
              <w:t>"</w:t>
            </w:r>
            <w:r w:rsidR="005629DB">
              <w:t>SM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E06B31" w14:textId="77777777" w:rsidR="005629DB" w:rsidRDefault="005629DB" w:rsidP="0072466E">
            <w:pPr>
              <w:pStyle w:val="TAL"/>
            </w:pPr>
            <w:r>
              <w:t xml:space="preserve">The N1 message of SM type </w:t>
            </w:r>
          </w:p>
        </w:tc>
      </w:tr>
      <w:tr w:rsidR="005629DB" w14:paraId="07969BF8"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781849" w14:textId="77777777" w:rsidR="005629DB" w:rsidRDefault="001119A2" w:rsidP="0072466E">
            <w:pPr>
              <w:pStyle w:val="TAL"/>
              <w:rPr>
                <w:lang w:eastAsia="zh-CN"/>
              </w:rPr>
            </w:pPr>
            <w:r>
              <w:rPr>
                <w:lang w:eastAsia="zh-CN"/>
              </w:rPr>
              <w:t>"</w:t>
            </w:r>
            <w:r w:rsidR="005629DB">
              <w:rPr>
                <w:lang w:eastAsia="zh-CN"/>
              </w:rPr>
              <w:t>LPP</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48594D" w14:textId="77777777" w:rsidR="005629DB" w:rsidRDefault="005629DB" w:rsidP="0072466E">
            <w:pPr>
              <w:pStyle w:val="TAL"/>
              <w:rPr>
                <w:lang w:eastAsia="zh-CN"/>
              </w:rPr>
            </w:pPr>
            <w:r>
              <w:rPr>
                <w:lang w:eastAsia="zh-CN"/>
              </w:rPr>
              <w:t>The N1 message of LPP type.</w:t>
            </w:r>
          </w:p>
        </w:tc>
      </w:tr>
      <w:tr w:rsidR="005629DB" w14:paraId="5A2CB99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A2707" w14:textId="77777777" w:rsidR="005629DB" w:rsidRDefault="001119A2" w:rsidP="0072466E">
            <w:pPr>
              <w:pStyle w:val="TAL"/>
              <w:rPr>
                <w:lang w:eastAsia="zh-CN"/>
              </w:rPr>
            </w:pPr>
            <w:r>
              <w:rPr>
                <w:lang w:eastAsia="zh-CN"/>
              </w:rPr>
              <w:t>"</w:t>
            </w:r>
            <w:r w:rsidR="005629DB">
              <w:rPr>
                <w:lang w:eastAsia="zh-CN"/>
              </w:rPr>
              <w:t>SMS</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7F848" w14:textId="77777777" w:rsidR="005629DB" w:rsidRDefault="005629DB" w:rsidP="0072466E">
            <w:pPr>
              <w:pStyle w:val="TAL"/>
              <w:rPr>
                <w:lang w:eastAsia="zh-CN"/>
              </w:rPr>
            </w:pPr>
            <w:r>
              <w:rPr>
                <w:lang w:eastAsia="zh-CN"/>
              </w:rPr>
              <w:t>The N1 message of SMS type.</w:t>
            </w:r>
          </w:p>
        </w:tc>
      </w:tr>
      <w:tr w:rsidR="007C5D45" w14:paraId="098F191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D8FB73" w14:textId="77777777" w:rsidR="007C5D45" w:rsidRDefault="007C5D45" w:rsidP="007C5D45">
            <w:pPr>
              <w:pStyle w:val="TAL"/>
              <w:rPr>
                <w:lang w:eastAsia="zh-CN"/>
              </w:rPr>
            </w:pPr>
            <w:r>
              <w:rPr>
                <w:rFonts w:hint="eastAsia"/>
                <w:lang w:eastAsia="zh-CN"/>
              </w:rPr>
              <w:t>"</w:t>
            </w:r>
            <w:r>
              <w:rPr>
                <w:lang w:eastAsia="zh-CN"/>
              </w:rPr>
              <w:t>UPDP</w:t>
            </w:r>
            <w:r>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332E97" w14:textId="77777777" w:rsidR="007C5D45" w:rsidRDefault="007C5D45" w:rsidP="007C5D45">
            <w:pPr>
              <w:pStyle w:val="TAL"/>
              <w:rPr>
                <w:lang w:eastAsia="zh-CN"/>
              </w:rPr>
            </w:pPr>
            <w:r>
              <w:rPr>
                <w:rFonts w:hint="eastAsia"/>
                <w:lang w:eastAsia="zh-CN"/>
              </w:rPr>
              <w:t>The N1 message</w:t>
            </w:r>
            <w:r>
              <w:rPr>
                <w:lang w:eastAsia="zh-CN"/>
              </w:rPr>
              <w:t>s</w:t>
            </w:r>
            <w:r>
              <w:rPr>
                <w:rFonts w:hint="eastAsia"/>
                <w:lang w:eastAsia="zh-CN"/>
              </w:rPr>
              <w:t xml:space="preserve"> </w:t>
            </w:r>
            <w:r>
              <w:rPr>
                <w:lang w:eastAsia="zh-CN"/>
              </w:rPr>
              <w:t>for UE policy delivery (See Annex D of 3GPP TS 24.501 [11]</w:t>
            </w:r>
            <w:r>
              <w:rPr>
                <w:rFonts w:hint="eastAsia"/>
                <w:lang w:eastAsia="zh-CN"/>
              </w:rPr>
              <w:t>.</w:t>
            </w:r>
          </w:p>
        </w:tc>
      </w:tr>
    </w:tbl>
    <w:p w14:paraId="51C28293" w14:textId="77777777" w:rsidR="00681D2F" w:rsidRDefault="00681D2F" w:rsidP="00CE10A2">
      <w:pPr>
        <w:rPr>
          <w:lang w:val="en-US"/>
        </w:rPr>
      </w:pPr>
    </w:p>
    <w:p w14:paraId="2E182339" w14:textId="77777777" w:rsidR="005629DB" w:rsidRDefault="005629DB" w:rsidP="005629DB">
      <w:pPr>
        <w:pStyle w:val="Heading5"/>
      </w:pPr>
      <w:bookmarkStart w:id="4204" w:name="_Toc525374187"/>
      <w:bookmarkStart w:id="4205" w:name="_Toc531712162"/>
      <w:r>
        <w:t>6.1.6.3.</w:t>
      </w:r>
      <w:r w:rsidR="001B3E0B">
        <w:t>6</w:t>
      </w:r>
      <w:r>
        <w:tab/>
        <w:t xml:space="preserve">Enumeration: </w:t>
      </w:r>
      <w:r>
        <w:rPr>
          <w:lang w:eastAsia="zh-CN"/>
        </w:rPr>
        <w:t>N1N2MessageTransferCause</w:t>
      </w:r>
      <w:bookmarkEnd w:id="4204"/>
      <w:bookmarkEnd w:id="4205"/>
    </w:p>
    <w:p w14:paraId="6F0C0D62" w14:textId="77777777" w:rsidR="005629DB" w:rsidRDefault="005629DB" w:rsidP="005629DB">
      <w:pPr>
        <w:pStyle w:val="TH"/>
      </w:pPr>
      <w:r>
        <w:t>Table 6.1.6.3.</w:t>
      </w:r>
      <w:r w:rsidR="001B3E0B">
        <w:t>6</w:t>
      </w:r>
      <w:r>
        <w:t xml:space="preserve">-1: Enumeration </w:t>
      </w:r>
      <w:r>
        <w:rPr>
          <w:lang w:eastAsia="zh-CN"/>
        </w:rPr>
        <w:t>N1N2MessageTransferCause</w:t>
      </w:r>
    </w:p>
    <w:tbl>
      <w:tblPr>
        <w:tblW w:w="4650" w:type="pct"/>
        <w:tblCellMar>
          <w:left w:w="0" w:type="dxa"/>
          <w:right w:w="0" w:type="dxa"/>
        </w:tblCellMar>
        <w:tblLook w:val="04A0" w:firstRow="1" w:lastRow="0" w:firstColumn="1" w:lastColumn="0" w:noHBand="0" w:noVBand="1"/>
      </w:tblPr>
      <w:tblGrid>
        <w:gridCol w:w="4305"/>
        <w:gridCol w:w="4862"/>
      </w:tblGrid>
      <w:tr w:rsidR="005629DB" w14:paraId="4BFECEE2" w14:textId="77777777" w:rsidTr="00A67EA5">
        <w:tc>
          <w:tcPr>
            <w:tcW w:w="23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6A53F9" w14:textId="77777777" w:rsidR="005629DB" w:rsidRDefault="005629DB" w:rsidP="0072466E">
            <w:pPr>
              <w:pStyle w:val="TAH"/>
            </w:pPr>
            <w:r>
              <w:t>Enumeration value</w:t>
            </w:r>
          </w:p>
        </w:tc>
        <w:tc>
          <w:tcPr>
            <w:tcW w:w="26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245C89" w14:textId="77777777" w:rsidR="005629DB" w:rsidRDefault="005629DB" w:rsidP="0072466E">
            <w:pPr>
              <w:pStyle w:val="TAH"/>
            </w:pPr>
            <w:r>
              <w:t>Description</w:t>
            </w:r>
          </w:p>
        </w:tc>
      </w:tr>
      <w:tr w:rsidR="005629DB" w14:paraId="626E7318"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538926" w14:textId="77777777" w:rsidR="005629DB" w:rsidRDefault="001119A2" w:rsidP="0072466E">
            <w:pPr>
              <w:pStyle w:val="TAL"/>
            </w:pPr>
            <w:r>
              <w:t>"</w:t>
            </w:r>
            <w:r w:rsidR="005629DB">
              <w:t>ATTEMPTING_TO_REACH_UE</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1307F" w14:textId="77777777" w:rsidR="005629DB" w:rsidRDefault="005629DB" w:rsidP="0072466E">
            <w:pPr>
              <w:pStyle w:val="TAL"/>
            </w:pPr>
            <w:r>
              <w:t>This cause code represents the case where the AMF has initiated paging to reach the UE in order to deliver the N1 message.</w:t>
            </w:r>
          </w:p>
        </w:tc>
      </w:tr>
      <w:tr w:rsidR="005629DB" w14:paraId="6D309F1A"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23C55" w14:textId="77777777" w:rsidR="005629DB" w:rsidRDefault="001119A2" w:rsidP="0072466E">
            <w:pPr>
              <w:pStyle w:val="TAL"/>
            </w:pPr>
            <w:r>
              <w:t>"</w:t>
            </w:r>
            <w:r w:rsidR="005629DB">
              <w:t>N1_N2_TRANSFER_INITIATED</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114FD7" w14:textId="77777777" w:rsidR="005629DB" w:rsidRDefault="005629DB" w:rsidP="0072466E">
            <w:pPr>
              <w:pStyle w:val="TAL"/>
            </w:pPr>
            <w:r>
              <w:t>This cause code represents the case where the AMF has initiated the N1/N2 message transfer towards the UE and/or the AN.</w:t>
            </w:r>
          </w:p>
        </w:tc>
      </w:tr>
      <w:tr w:rsidR="006F1E0D" w14:paraId="3F5C664D"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54AAE5" w14:textId="77777777" w:rsidR="006F1E0D" w:rsidRDefault="001119A2" w:rsidP="006F1E0D">
            <w:pPr>
              <w:pStyle w:val="TAL"/>
              <w:rPr>
                <w:lang w:eastAsia="zh-CN"/>
              </w:rPr>
            </w:pPr>
            <w:r>
              <w:t>"</w:t>
            </w:r>
            <w:r w:rsidR="006F1E0D">
              <w:t>WAITING_FOR_ASYNCHRONOUS_TRANSFER</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2D0D1A" w14:textId="77777777" w:rsidR="006F1E0D" w:rsidRDefault="006F1E0D" w:rsidP="006F1E0D">
            <w:pPr>
              <w:pStyle w:val="TAL"/>
              <w:rPr>
                <w:lang w:eastAsia="zh-CN"/>
              </w:rPr>
            </w:pPr>
            <w:r>
              <w:rPr>
                <w:rFonts w:hint="eastAsia"/>
                <w:lang w:eastAsia="zh-CN"/>
              </w:rPr>
              <w:t>This cause code represents the case where the AMF has stored the N1/N2 message due to Asynchronous Transfer.</w:t>
            </w:r>
          </w:p>
        </w:tc>
      </w:tr>
      <w:tr w:rsidR="0020506D" w14:paraId="49946C5D"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CD793A" w14:textId="77777777" w:rsidR="0020506D" w:rsidRDefault="0020506D" w:rsidP="0020506D">
            <w:pPr>
              <w:pStyle w:val="TAL"/>
            </w:pPr>
            <w:r>
              <w:rPr>
                <w:lang w:eastAsia="zh-CN"/>
              </w:rPr>
              <w:t>"UE_NOT_RESPONDING"</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09D6F" w14:textId="77777777" w:rsidR="0020506D" w:rsidRDefault="0020506D" w:rsidP="0020506D">
            <w:pPr>
              <w:pStyle w:val="TAL"/>
              <w:rPr>
                <w:lang w:eastAsia="zh-CN"/>
              </w:rPr>
            </w:pPr>
            <w:r>
              <w:rPr>
                <w:lang w:eastAsia="zh-CN"/>
              </w:rPr>
              <w:t>This cause code represents the case that the AMF has initiated paging to reach the UE but the UE is not responding to the paging.</w:t>
            </w:r>
          </w:p>
        </w:tc>
      </w:tr>
      <w:tr w:rsidR="00CF2AE6" w14:paraId="440EF24E"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0DF8BC" w14:textId="77777777" w:rsidR="00CF2AE6" w:rsidRDefault="00CF2AE6" w:rsidP="00CF2AE6">
            <w:pPr>
              <w:pStyle w:val="TAL"/>
              <w:rPr>
                <w:lang w:eastAsia="zh-CN"/>
              </w:rPr>
            </w:pPr>
            <w:r w:rsidRPr="00E91CB5">
              <w:t>"N1_MSG_NOT_TRANSFERRED"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C330A" w14:textId="77777777" w:rsidR="00CF2AE6" w:rsidRDefault="00CF2AE6" w:rsidP="00CF2AE6">
            <w:pPr>
              <w:pStyle w:val="TAL"/>
              <w:rPr>
                <w:lang w:eastAsia="zh-CN"/>
              </w:rPr>
            </w:pPr>
            <w:r w:rsidRPr="00E91CB5">
              <w:rPr>
                <w:lang w:eastAsia="zh-CN"/>
              </w:rPr>
              <w:t xml:space="preserve">This cause code represents the case where the AMF has skipped sending N1 </w:t>
            </w:r>
            <w:r>
              <w:rPr>
                <w:lang w:eastAsia="zh-CN"/>
              </w:rPr>
              <w:t>message</w:t>
            </w:r>
            <w:r w:rsidRPr="00E91CB5">
              <w:rPr>
                <w:lang w:eastAsia="zh-CN"/>
              </w:rPr>
              <w:t xml:space="preserve"> to the UE, when UE is in CM-IDLE and the "skip</w:t>
            </w:r>
            <w:r>
              <w:rPr>
                <w:lang w:eastAsia="zh-CN"/>
              </w:rPr>
              <w:t>I</w:t>
            </w:r>
            <w:r w:rsidRPr="00E91CB5">
              <w:rPr>
                <w:lang w:eastAsia="zh-CN"/>
              </w:rPr>
              <w:t>nd" is set to "true" in the request.</w:t>
            </w:r>
          </w:p>
        </w:tc>
      </w:tr>
      <w:tr w:rsidR="00A67EA5" w14:paraId="0A83B63A" w14:textId="77777777" w:rsidTr="00A67EA5">
        <w:trPr>
          <w:ins w:id="4206" w:author="Unknown" w:date="2018-12-04T15:51:00Z"/>
        </w:trPr>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7274DA" w14:textId="77777777" w:rsidR="00A67EA5" w:rsidRPr="00E91CB5" w:rsidRDefault="00A67EA5" w:rsidP="00A67EA5">
            <w:pPr>
              <w:pStyle w:val="TAL"/>
              <w:rPr>
                <w:ins w:id="4207" w:author="Unknown" w:date="2018-12-04T15:51:00Z"/>
              </w:rPr>
            </w:pPr>
            <w:ins w:id="4208" w:author="Unknown" w:date="2018-12-04T15:51:00Z">
              <w:r w:rsidRPr="003F5BC7">
                <w:t>"UE_NOT_REACHABLE_FOR_SESSION"</w:t>
              </w:r>
            </w:ins>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F992DC" w14:textId="77777777" w:rsidR="00A67EA5" w:rsidRPr="00E91CB5" w:rsidRDefault="00A67EA5" w:rsidP="00A67EA5">
            <w:pPr>
              <w:pStyle w:val="TAL"/>
              <w:rPr>
                <w:ins w:id="4209" w:author="Unknown" w:date="2018-12-04T15:51:00Z"/>
                <w:lang w:eastAsia="zh-CN"/>
              </w:rPr>
            </w:pPr>
            <w:ins w:id="4210" w:author="Unknown" w:date="2018-12-04T15:51:00Z">
              <w:r w:rsidRPr="003F5BC7">
                <w:t xml:space="preserve">This cause code </w:t>
              </w:r>
              <w:r>
                <w:t>indicates</w:t>
              </w:r>
              <w:r w:rsidRPr="003F5BC7">
                <w:t xml:space="preserve"> that the UE is not reachable for the </w:t>
              </w:r>
              <w:r>
                <w:t>non-3GPP</w:t>
              </w:r>
              <w:r w:rsidRPr="003F5BC7">
                <w:t xml:space="preserve"> PDU session, due to the UE </w:t>
              </w:r>
              <w:r>
                <w:t>being</w:t>
              </w:r>
              <w:r w:rsidRPr="003F5BC7">
                <w:t xml:space="preserve"> in CM-IDLE for non-3GPP access and the PDU session is not allowed to move to 3GPP access.</w:t>
              </w:r>
            </w:ins>
          </w:p>
        </w:tc>
      </w:tr>
    </w:tbl>
    <w:p w14:paraId="79F27A4D" w14:textId="77777777" w:rsidR="006F1E0D" w:rsidRDefault="006F1E0D" w:rsidP="00CE10A2"/>
    <w:p w14:paraId="664AD4C1" w14:textId="77777777" w:rsidR="00B6547B" w:rsidRDefault="00B152B7" w:rsidP="00B6547B">
      <w:pPr>
        <w:pStyle w:val="Heading5"/>
      </w:pPr>
      <w:bookmarkStart w:id="4211" w:name="_Toc525374188"/>
      <w:bookmarkStart w:id="4212" w:name="_Toc531712163"/>
      <w:r>
        <w:t>6.1.6.3.7</w:t>
      </w:r>
      <w:r w:rsidR="00B6547B">
        <w:tab/>
        <w:t>Enumeration: UeContextTransfer</w:t>
      </w:r>
      <w:r w:rsidR="00B6547B">
        <w:rPr>
          <w:rFonts w:hint="eastAsia"/>
          <w:lang w:eastAsia="zh-CN"/>
        </w:rPr>
        <w:t>Status</w:t>
      </w:r>
      <w:bookmarkEnd w:id="4211"/>
      <w:bookmarkEnd w:id="4212"/>
    </w:p>
    <w:p w14:paraId="5FD0E8D2" w14:textId="77777777" w:rsidR="00B6547B" w:rsidRDefault="00B6547B" w:rsidP="00B6547B">
      <w:pPr>
        <w:pStyle w:val="TH"/>
      </w:pPr>
      <w:r>
        <w:t>Table </w:t>
      </w:r>
      <w:r w:rsidR="00B152B7">
        <w:t>6.1.6.3.7</w:t>
      </w:r>
      <w:r>
        <w:t>-1: Enumeration UeContextTransfer</w:t>
      </w:r>
      <w:r>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505"/>
        <w:gridCol w:w="5662"/>
      </w:tblGrid>
      <w:tr w:rsidR="00B6547B" w:rsidRPr="00211599" w14:paraId="05F4E0FC" w14:textId="77777777" w:rsidTr="0083334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0B207" w14:textId="77777777" w:rsidR="00B6547B" w:rsidRPr="00211599" w:rsidRDefault="00B6547B" w:rsidP="00833341">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3AAC68" w14:textId="77777777" w:rsidR="00B6547B" w:rsidRPr="00211599" w:rsidRDefault="00B6547B" w:rsidP="00833341">
            <w:pPr>
              <w:pStyle w:val="TAH"/>
            </w:pPr>
            <w:r w:rsidRPr="00211599">
              <w:t>Description</w:t>
            </w:r>
          </w:p>
        </w:tc>
      </w:tr>
      <w:tr w:rsidR="00B6547B" w:rsidRPr="00211599" w14:paraId="1FC290EA"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7D6CD" w14:textId="77777777" w:rsidR="00B6547B" w:rsidRPr="00211599" w:rsidRDefault="001119A2" w:rsidP="00833341">
            <w:pPr>
              <w:pStyle w:val="TAL"/>
              <w:rPr>
                <w:lang w:eastAsia="zh-CN"/>
              </w:rPr>
            </w:pPr>
            <w:r>
              <w:rPr>
                <w:lang w:eastAsia="zh-CN"/>
              </w:rPr>
              <w:t>"</w:t>
            </w:r>
            <w:r w:rsidR="00B6547B">
              <w:rPr>
                <w:lang w:eastAsia="zh-CN"/>
              </w:rPr>
              <w:t>TRANSFERRED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A8333E" w14:textId="77777777" w:rsidR="00B6547B" w:rsidRPr="00211599" w:rsidRDefault="00B6547B" w:rsidP="00833341">
            <w:pPr>
              <w:pStyle w:val="TAL"/>
              <w:rPr>
                <w:lang w:eastAsia="zh-CN"/>
              </w:rPr>
            </w:pPr>
            <w:r w:rsidRPr="00211599">
              <w:rPr>
                <w:lang w:eastAsia="zh-CN"/>
              </w:rPr>
              <w:t xml:space="preserve">Indicates a UE Context Transfer </w:t>
            </w:r>
            <w:r w:rsidRPr="00211599">
              <w:t xml:space="preserve">procedure </w:t>
            </w:r>
            <w:r w:rsidRPr="00211599">
              <w:rPr>
                <w:lang w:eastAsia="zh-CN"/>
              </w:rPr>
              <w:t xml:space="preserve">is completed successful </w:t>
            </w:r>
            <w:r w:rsidRPr="00211599">
              <w:t>for the individual ueContext resource</w:t>
            </w:r>
          </w:p>
        </w:tc>
      </w:tr>
      <w:tr w:rsidR="009259BD" w:rsidRPr="00211599" w14:paraId="1847A4D8"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E2E1D" w14:textId="77777777" w:rsidR="009259BD" w:rsidRPr="00211599" w:rsidDel="009259BD" w:rsidRDefault="001119A2" w:rsidP="009259BD">
            <w:pPr>
              <w:pStyle w:val="TAL"/>
              <w:rPr>
                <w:lang w:eastAsia="zh-CN"/>
              </w:rPr>
            </w:pPr>
            <w:r>
              <w:rPr>
                <w:lang w:eastAsia="zh-CN"/>
              </w:rPr>
              <w:t>"</w:t>
            </w:r>
            <w:r w:rsidR="009259BD">
              <w:rPr>
                <w:lang w:eastAsia="zh-CN"/>
              </w:rPr>
              <w:t>NOT_TRANSFERRED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7BBE7E" w14:textId="77777777" w:rsidR="009259BD" w:rsidRPr="00211599" w:rsidDel="009259BD" w:rsidRDefault="009259BD" w:rsidP="009259BD">
            <w:pPr>
              <w:pStyle w:val="TAL"/>
            </w:pPr>
            <w:r>
              <w:rPr>
                <w:rFonts w:hint="eastAsia"/>
              </w:rPr>
              <w:t xml:space="preserve">Indicates </w:t>
            </w:r>
            <w:r>
              <w:t>a UE Context Transfer procedure either did not complete successfully or the Registration request from the UE is redirected to another NF Service Consumer (e.g. AMF).</w:t>
            </w:r>
          </w:p>
        </w:tc>
      </w:tr>
    </w:tbl>
    <w:p w14:paraId="0F8BA75F" w14:textId="77777777" w:rsidR="00B6547B" w:rsidRDefault="00B6547B" w:rsidP="00B6547B"/>
    <w:p w14:paraId="7BA0A420" w14:textId="77777777" w:rsidR="00470830" w:rsidRDefault="00470830" w:rsidP="00470830">
      <w:pPr>
        <w:pStyle w:val="Heading5"/>
      </w:pPr>
      <w:bookmarkStart w:id="4213" w:name="_Toc525374189"/>
      <w:bookmarkStart w:id="4214" w:name="_Toc531712164"/>
      <w:r>
        <w:t>6.1.6.3.8</w:t>
      </w:r>
      <w:r>
        <w:tab/>
        <w:t xml:space="preserve">Enumeration: </w:t>
      </w:r>
      <w:r>
        <w:rPr>
          <w:lang w:eastAsia="zh-CN"/>
        </w:rPr>
        <w:t>N2InformationTransferResult</w:t>
      </w:r>
      <w:bookmarkEnd w:id="4213"/>
      <w:bookmarkEnd w:id="4214"/>
    </w:p>
    <w:p w14:paraId="5CC55DCE" w14:textId="77777777" w:rsidR="00470830" w:rsidRDefault="00470830" w:rsidP="00470830">
      <w:pPr>
        <w:pStyle w:val="TH"/>
      </w:pPr>
      <w:r>
        <w:t xml:space="preserve">Table 6.1.6.3.8-1: Enumeration </w:t>
      </w:r>
      <w:r>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505"/>
        <w:gridCol w:w="5662"/>
      </w:tblGrid>
      <w:tr w:rsidR="00470830" w14:paraId="6B954544" w14:textId="77777777" w:rsidTr="00E83BB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AC7D2F" w14:textId="77777777" w:rsidR="00470830" w:rsidRDefault="00470830" w:rsidP="00E83BB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4B2347" w14:textId="77777777" w:rsidR="00470830" w:rsidRDefault="00470830" w:rsidP="00E83BB0">
            <w:pPr>
              <w:pStyle w:val="TAH"/>
            </w:pPr>
            <w:r>
              <w:t>Description</w:t>
            </w:r>
          </w:p>
        </w:tc>
      </w:tr>
      <w:tr w:rsidR="00470830" w14:paraId="56E95FC7" w14:textId="77777777" w:rsidTr="00E83BB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F1FD0" w14:textId="77777777" w:rsidR="00470830" w:rsidRDefault="001119A2" w:rsidP="00E83BB0">
            <w:pPr>
              <w:pStyle w:val="TAL"/>
              <w:rPr>
                <w:lang w:eastAsia="zh-CN"/>
              </w:rPr>
            </w:pPr>
            <w:r>
              <w:rPr>
                <w:lang w:eastAsia="zh-CN"/>
              </w:rPr>
              <w:t>"</w:t>
            </w:r>
            <w:r w:rsidR="00470830">
              <w:rPr>
                <w:lang w:eastAsia="zh-CN"/>
              </w:rPr>
              <w:t>N2_INFO_TRANSFER_INITIATED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C44DCD" w14:textId="77777777" w:rsidR="00470830" w:rsidRDefault="00470830" w:rsidP="00E83BB0">
            <w:pPr>
              <w:pStyle w:val="TAL"/>
              <w:rPr>
                <w:lang w:eastAsia="zh-CN"/>
              </w:rPr>
            </w:pPr>
            <w:r>
              <w:t>This cause code represents the case where the AMF has initiated the N2 information transfer towards the AN.</w:t>
            </w:r>
          </w:p>
        </w:tc>
      </w:tr>
    </w:tbl>
    <w:p w14:paraId="520C38DF" w14:textId="77777777" w:rsidR="00470830" w:rsidRDefault="00470830" w:rsidP="00B6547B"/>
    <w:p w14:paraId="39EEAC36" w14:textId="77777777" w:rsidR="00367AE2" w:rsidRDefault="00367AE2" w:rsidP="00367AE2">
      <w:pPr>
        <w:pStyle w:val="Heading5"/>
      </w:pPr>
      <w:bookmarkStart w:id="4215" w:name="_Toc525374190"/>
      <w:bookmarkStart w:id="4216" w:name="_Toc531712165"/>
      <w:r>
        <w:lastRenderedPageBreak/>
        <w:t>6.1.6.3.9</w:t>
      </w:r>
      <w:r>
        <w:tab/>
        <w:t xml:space="preserve">Enumeration: </w:t>
      </w:r>
      <w:r w:rsidRPr="007B0C8B">
        <w:t>Ciphering</w:t>
      </w:r>
      <w:r>
        <w:rPr>
          <w:lang w:eastAsia="zh-CN"/>
        </w:rPr>
        <w:t>Algorithm</w:t>
      </w:r>
      <w:bookmarkEnd w:id="4215"/>
      <w:bookmarkEnd w:id="4216"/>
    </w:p>
    <w:p w14:paraId="14516E5C" w14:textId="77777777" w:rsidR="00367AE2" w:rsidRDefault="00367AE2" w:rsidP="00367AE2">
      <w:pPr>
        <w:pStyle w:val="TH"/>
      </w:pPr>
      <w:r>
        <w:t xml:space="preserve">Table 6.1.6.3.9-1: Enumeration </w:t>
      </w:r>
      <w:r>
        <w:rPr>
          <w:lang w:eastAsia="zh-CN"/>
        </w:rPr>
        <w:t>CipheringAlgorithm</w:t>
      </w:r>
    </w:p>
    <w:tbl>
      <w:tblPr>
        <w:tblW w:w="4650" w:type="pct"/>
        <w:tblCellMar>
          <w:left w:w="0" w:type="dxa"/>
          <w:right w:w="0" w:type="dxa"/>
        </w:tblCellMar>
        <w:tblLook w:val="04A0" w:firstRow="1" w:lastRow="0" w:firstColumn="1" w:lastColumn="0" w:noHBand="0" w:noVBand="1"/>
      </w:tblPr>
      <w:tblGrid>
        <w:gridCol w:w="3505"/>
        <w:gridCol w:w="5662"/>
      </w:tblGrid>
      <w:tr w:rsidR="00367AE2" w:rsidRPr="00211599" w14:paraId="344A8952"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0371A0" w14:textId="77777777" w:rsidR="00367AE2" w:rsidRPr="00211599" w:rsidRDefault="00367AE2" w:rsidP="00115BBB">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2AD56E" w14:textId="77777777" w:rsidR="00367AE2" w:rsidRPr="00211599" w:rsidRDefault="00367AE2" w:rsidP="00115BBB">
            <w:pPr>
              <w:pStyle w:val="TAH"/>
            </w:pPr>
            <w:r w:rsidRPr="00211599">
              <w:t>Description</w:t>
            </w:r>
          </w:p>
        </w:tc>
      </w:tr>
      <w:tr w:rsidR="00367AE2" w:rsidRPr="00211599" w14:paraId="2F77CA8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82D6A6" w14:textId="77777777" w:rsidR="00367AE2" w:rsidRPr="00211599" w:rsidRDefault="00367AE2" w:rsidP="00115BBB">
            <w:pPr>
              <w:pStyle w:val="TAL"/>
            </w:pPr>
            <w:r>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15932" w14:textId="77777777" w:rsidR="00367AE2" w:rsidRPr="00211599" w:rsidRDefault="00367AE2" w:rsidP="00115BBB">
            <w:pPr>
              <w:pStyle w:val="TAL"/>
            </w:pPr>
            <w:r w:rsidRPr="007B0C8B">
              <w:t>Null ciphering algorithm</w:t>
            </w:r>
          </w:p>
        </w:tc>
      </w:tr>
      <w:tr w:rsidR="00367AE2" w:rsidRPr="00211599" w14:paraId="68393E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A15E28" w14:textId="77777777" w:rsidR="00367AE2" w:rsidRPr="00211599" w:rsidRDefault="00367AE2" w:rsidP="00115BBB">
            <w:pPr>
              <w:pStyle w:val="TAL"/>
              <w:rPr>
                <w:lang w:eastAsia="zh-CN"/>
              </w:rPr>
            </w:pPr>
            <w:r>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A5F873" w14:textId="77777777" w:rsidR="00367AE2" w:rsidRPr="00211599" w:rsidRDefault="00367AE2" w:rsidP="00115BBB">
            <w:pPr>
              <w:pStyle w:val="TAL"/>
              <w:rPr>
                <w:lang w:eastAsia="zh-CN"/>
              </w:rPr>
            </w:pPr>
            <w:r w:rsidRPr="007B0C8B">
              <w:t>128-bit SNOW 3G based algorithm</w:t>
            </w:r>
          </w:p>
        </w:tc>
      </w:tr>
      <w:tr w:rsidR="00367AE2" w:rsidRPr="00211599" w14:paraId="6EEEBD2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1BBB19" w14:textId="77777777" w:rsidR="00367AE2" w:rsidRDefault="00367AE2" w:rsidP="00115BBB">
            <w:pPr>
              <w:pStyle w:val="TAL"/>
              <w:rPr>
                <w:lang w:eastAsia="zh-CN"/>
              </w:rPr>
            </w:pPr>
            <w:r>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5AB6F" w14:textId="77777777" w:rsidR="00367AE2" w:rsidRPr="00211599" w:rsidRDefault="00367AE2" w:rsidP="00115BBB">
            <w:pPr>
              <w:pStyle w:val="TAL"/>
              <w:rPr>
                <w:lang w:eastAsia="zh-CN"/>
              </w:rPr>
            </w:pPr>
            <w:r w:rsidRPr="007B0C8B">
              <w:t>128-bit AES based algorithm</w:t>
            </w:r>
          </w:p>
        </w:tc>
      </w:tr>
      <w:tr w:rsidR="00367AE2" w:rsidRPr="00211599" w14:paraId="0D4C993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DC714A" w14:textId="77777777" w:rsidR="00367AE2" w:rsidRDefault="00367AE2" w:rsidP="00115BBB">
            <w:pPr>
              <w:pStyle w:val="TAL"/>
              <w:rPr>
                <w:lang w:eastAsia="zh-CN"/>
              </w:rPr>
            </w:pPr>
            <w:r>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F30D28" w14:textId="77777777" w:rsidR="00367AE2" w:rsidRPr="00211599" w:rsidRDefault="00367AE2" w:rsidP="00115BBB">
            <w:pPr>
              <w:pStyle w:val="TAL"/>
              <w:rPr>
                <w:lang w:eastAsia="zh-CN"/>
              </w:rPr>
            </w:pPr>
            <w:r w:rsidRPr="007B0C8B">
              <w:t>128-bit ZUC based algorithm</w:t>
            </w:r>
          </w:p>
        </w:tc>
      </w:tr>
    </w:tbl>
    <w:p w14:paraId="4E9F8D9B" w14:textId="77777777" w:rsidR="00367AE2" w:rsidRDefault="00367AE2" w:rsidP="00367AE2"/>
    <w:p w14:paraId="5A0841FB" w14:textId="77777777" w:rsidR="00367AE2" w:rsidRDefault="00367AE2" w:rsidP="00367AE2">
      <w:pPr>
        <w:pStyle w:val="Heading5"/>
      </w:pPr>
      <w:bookmarkStart w:id="4217" w:name="_Toc525374191"/>
      <w:bookmarkStart w:id="4218" w:name="_Toc531712166"/>
      <w:r>
        <w:t>6.1.6.3.10</w:t>
      </w:r>
      <w:r>
        <w:tab/>
        <w:t xml:space="preserve">Enumeration: </w:t>
      </w:r>
      <w:r>
        <w:rPr>
          <w:lang w:eastAsia="zh-CN"/>
        </w:rPr>
        <w:t>IntegrityAlgorithm</w:t>
      </w:r>
      <w:bookmarkEnd w:id="4217"/>
      <w:bookmarkEnd w:id="4218"/>
    </w:p>
    <w:p w14:paraId="09D82FC0" w14:textId="77777777" w:rsidR="00367AE2" w:rsidRDefault="00367AE2" w:rsidP="00367AE2">
      <w:pPr>
        <w:pStyle w:val="TH"/>
      </w:pPr>
      <w:r>
        <w:t xml:space="preserve">Table 6.1.6.3.10-1: Enumeration </w:t>
      </w:r>
      <w:r>
        <w:rPr>
          <w:lang w:eastAsia="zh-CN"/>
        </w:rPr>
        <w:t>IntegrityAlgorithm</w:t>
      </w:r>
    </w:p>
    <w:tbl>
      <w:tblPr>
        <w:tblW w:w="4650" w:type="pct"/>
        <w:tblCellMar>
          <w:left w:w="0" w:type="dxa"/>
          <w:right w:w="0" w:type="dxa"/>
        </w:tblCellMar>
        <w:tblLook w:val="04A0" w:firstRow="1" w:lastRow="0" w:firstColumn="1" w:lastColumn="0" w:noHBand="0" w:noVBand="1"/>
      </w:tblPr>
      <w:tblGrid>
        <w:gridCol w:w="3505"/>
        <w:gridCol w:w="5662"/>
      </w:tblGrid>
      <w:tr w:rsidR="00367AE2" w:rsidRPr="00211599" w14:paraId="64483ABD"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AC8C00" w14:textId="77777777" w:rsidR="00367AE2" w:rsidRPr="00211599" w:rsidRDefault="00367AE2" w:rsidP="00115BBB">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783BF22" w14:textId="77777777" w:rsidR="00367AE2" w:rsidRPr="00211599" w:rsidRDefault="00367AE2" w:rsidP="00115BBB">
            <w:pPr>
              <w:pStyle w:val="TAH"/>
            </w:pPr>
            <w:r w:rsidRPr="00211599">
              <w:t>Description</w:t>
            </w:r>
          </w:p>
        </w:tc>
      </w:tr>
      <w:tr w:rsidR="00367AE2" w:rsidRPr="00211599" w14:paraId="454D95F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820" w14:textId="77777777" w:rsidR="00367AE2" w:rsidRPr="00211599" w:rsidRDefault="00367AE2" w:rsidP="00115BBB">
            <w:pPr>
              <w:pStyle w:val="TAL"/>
            </w:pPr>
            <w:r>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B99F1" w14:textId="77777777" w:rsidR="00367AE2" w:rsidRPr="00211599" w:rsidRDefault="00367AE2" w:rsidP="00115BBB">
            <w:pPr>
              <w:pStyle w:val="TAL"/>
            </w:pPr>
            <w:r w:rsidRPr="007B0C8B">
              <w:t>Null Integrity Protection algorithm</w:t>
            </w:r>
          </w:p>
        </w:tc>
      </w:tr>
      <w:tr w:rsidR="00367AE2" w:rsidRPr="00211599" w14:paraId="41399D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F9985" w14:textId="77777777" w:rsidR="00367AE2" w:rsidRPr="00211599" w:rsidRDefault="00367AE2" w:rsidP="00115BBB">
            <w:pPr>
              <w:pStyle w:val="TAL"/>
              <w:rPr>
                <w:lang w:eastAsia="zh-CN"/>
              </w:rPr>
            </w:pPr>
            <w:r>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16D44" w14:textId="77777777" w:rsidR="00367AE2" w:rsidRPr="00211599" w:rsidRDefault="00367AE2" w:rsidP="00115BBB">
            <w:pPr>
              <w:pStyle w:val="TAL"/>
              <w:rPr>
                <w:lang w:eastAsia="zh-CN"/>
              </w:rPr>
            </w:pPr>
            <w:r w:rsidRPr="007B0C8B">
              <w:t>128-bit SNOW 3G based algorithm</w:t>
            </w:r>
          </w:p>
        </w:tc>
      </w:tr>
      <w:tr w:rsidR="00367AE2" w:rsidRPr="00211599" w14:paraId="653154B0"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827C5" w14:textId="77777777" w:rsidR="00367AE2" w:rsidRDefault="00367AE2" w:rsidP="00115BBB">
            <w:pPr>
              <w:pStyle w:val="TAL"/>
              <w:rPr>
                <w:lang w:eastAsia="zh-CN"/>
              </w:rPr>
            </w:pPr>
            <w:r>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FAA8FB" w14:textId="77777777" w:rsidR="00367AE2" w:rsidRPr="00211599" w:rsidRDefault="00367AE2" w:rsidP="00115BBB">
            <w:pPr>
              <w:pStyle w:val="TAL"/>
              <w:rPr>
                <w:lang w:eastAsia="zh-CN"/>
              </w:rPr>
            </w:pPr>
            <w:r w:rsidRPr="007B0C8B">
              <w:t>128-bit AES based algorithm</w:t>
            </w:r>
          </w:p>
        </w:tc>
      </w:tr>
      <w:tr w:rsidR="00367AE2" w:rsidRPr="00211599" w14:paraId="3158DC7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AC3ED" w14:textId="77777777" w:rsidR="00367AE2" w:rsidRDefault="00367AE2" w:rsidP="00115BBB">
            <w:pPr>
              <w:pStyle w:val="TAL"/>
              <w:rPr>
                <w:lang w:eastAsia="zh-CN"/>
              </w:rPr>
            </w:pPr>
            <w:r>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8B195D" w14:textId="77777777" w:rsidR="00367AE2" w:rsidRPr="00211599" w:rsidRDefault="00367AE2" w:rsidP="00115BBB">
            <w:pPr>
              <w:pStyle w:val="TAL"/>
              <w:rPr>
                <w:lang w:eastAsia="zh-CN"/>
              </w:rPr>
            </w:pPr>
            <w:r w:rsidRPr="007B0C8B">
              <w:t>128-bit ZUC based algorithm</w:t>
            </w:r>
          </w:p>
        </w:tc>
      </w:tr>
    </w:tbl>
    <w:p w14:paraId="390E158C" w14:textId="77777777" w:rsidR="00367AE2" w:rsidRDefault="00367AE2" w:rsidP="00367AE2"/>
    <w:p w14:paraId="6C5D79AB" w14:textId="77777777" w:rsidR="00367AE2" w:rsidRDefault="00367AE2" w:rsidP="00367AE2">
      <w:pPr>
        <w:pStyle w:val="Heading5"/>
      </w:pPr>
      <w:bookmarkStart w:id="4219" w:name="_Toc525374192"/>
      <w:bookmarkStart w:id="4220" w:name="_Toc531712167"/>
      <w:r>
        <w:t>6.1.6.3.11</w:t>
      </w:r>
      <w:r>
        <w:tab/>
        <w:t>Enumeration: SmsSupport</w:t>
      </w:r>
      <w:bookmarkEnd w:id="4219"/>
      <w:bookmarkEnd w:id="4220"/>
    </w:p>
    <w:p w14:paraId="59117ED8" w14:textId="77777777" w:rsidR="00367AE2" w:rsidRDefault="00367AE2" w:rsidP="00367AE2">
      <w:pPr>
        <w:pStyle w:val="TH"/>
      </w:pPr>
      <w:r>
        <w:t>Table 6.1.6.3.11-1: Enumeration SmsSupport</w:t>
      </w:r>
    </w:p>
    <w:tbl>
      <w:tblPr>
        <w:tblW w:w="4650" w:type="pct"/>
        <w:tblCellMar>
          <w:left w:w="0" w:type="dxa"/>
          <w:right w:w="0" w:type="dxa"/>
        </w:tblCellMar>
        <w:tblLook w:val="04A0" w:firstRow="1" w:lastRow="0" w:firstColumn="1" w:lastColumn="0" w:noHBand="0" w:noVBand="1"/>
      </w:tblPr>
      <w:tblGrid>
        <w:gridCol w:w="3505"/>
        <w:gridCol w:w="5662"/>
      </w:tblGrid>
      <w:tr w:rsidR="00367AE2" w14:paraId="586F6B48"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3C09B3" w14:textId="77777777" w:rsidR="00367AE2" w:rsidRDefault="00367AE2" w:rsidP="00115BB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4CDAB8" w14:textId="77777777" w:rsidR="00367AE2" w:rsidRDefault="00367AE2" w:rsidP="00115BBB">
            <w:pPr>
              <w:pStyle w:val="TAH"/>
            </w:pPr>
            <w:r>
              <w:t>Description</w:t>
            </w:r>
          </w:p>
        </w:tc>
      </w:tr>
      <w:tr w:rsidR="00367AE2" w14:paraId="6C1221E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89F7" w14:textId="77777777" w:rsidR="00367AE2" w:rsidRDefault="00367AE2" w:rsidP="00115BBB">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809647" w14:textId="77777777" w:rsidR="00367AE2" w:rsidRDefault="00367AE2" w:rsidP="00115BBB">
            <w:pPr>
              <w:pStyle w:val="TAL"/>
            </w:pPr>
            <w:r>
              <w:t>Support SMS delivery over NAS in 3GPP access</w:t>
            </w:r>
          </w:p>
        </w:tc>
      </w:tr>
      <w:tr w:rsidR="00367AE2" w14:paraId="6F87810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C2597" w14:textId="77777777" w:rsidR="00367AE2" w:rsidRDefault="00367AE2" w:rsidP="00115BBB">
            <w:pPr>
              <w:pStyle w:val="TAL"/>
            </w:pPr>
            <w: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2AD703" w14:textId="77777777" w:rsidR="00367AE2" w:rsidRDefault="00367AE2" w:rsidP="00115BBB">
            <w:pPr>
              <w:pStyle w:val="TAL"/>
            </w:pPr>
            <w:r>
              <w:t>Support SMS delivery via non-3GPP access</w:t>
            </w:r>
          </w:p>
        </w:tc>
      </w:tr>
      <w:tr w:rsidR="00367AE2" w14:paraId="4B9ADAD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DDBF6" w14:textId="77777777" w:rsidR="00367AE2" w:rsidRDefault="00367AE2" w:rsidP="00115BBB">
            <w:pPr>
              <w:pStyle w:val="TAL"/>
            </w:pPr>
            <w:r>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9C2DEE" w14:textId="77777777" w:rsidR="00367AE2" w:rsidRDefault="00367AE2" w:rsidP="00115BBB">
            <w:pPr>
              <w:pStyle w:val="TAL"/>
            </w:pPr>
            <w:r>
              <w:t>Support SMS delivery over NAS or via non-3GPP access</w:t>
            </w:r>
          </w:p>
        </w:tc>
      </w:tr>
      <w:tr w:rsidR="00367AE2" w14:paraId="62B85F69"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9C8EA" w14:textId="77777777" w:rsidR="00367AE2" w:rsidRDefault="00367AE2" w:rsidP="00115BBB">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2D80F0" w14:textId="77777777" w:rsidR="00367AE2" w:rsidRDefault="00367AE2" w:rsidP="00115BBB">
            <w:pPr>
              <w:pStyle w:val="TAL"/>
            </w:pPr>
            <w:r>
              <w:t>Don</w:t>
            </w:r>
            <w:r w:rsidR="003F6B0D">
              <w:t>'</w:t>
            </w:r>
            <w:r>
              <w:t>t support SMS delivery</w:t>
            </w:r>
          </w:p>
        </w:tc>
      </w:tr>
    </w:tbl>
    <w:p w14:paraId="56313275" w14:textId="77777777" w:rsidR="00367AE2" w:rsidRDefault="00367AE2" w:rsidP="00B6547B"/>
    <w:p w14:paraId="3869A140" w14:textId="77777777" w:rsidR="00CD5780" w:rsidRDefault="00CD5780" w:rsidP="00CD5780">
      <w:pPr>
        <w:pStyle w:val="Heading5"/>
      </w:pPr>
      <w:bookmarkStart w:id="4221" w:name="_Toc525374193"/>
      <w:bookmarkStart w:id="4222" w:name="_Toc531712168"/>
      <w:r>
        <w:t>6.1.6.3.12</w:t>
      </w:r>
      <w:r>
        <w:tab/>
        <w:t>ScType</w:t>
      </w:r>
      <w:bookmarkEnd w:id="4221"/>
      <w:bookmarkEnd w:id="4222"/>
    </w:p>
    <w:p w14:paraId="475BD98F" w14:textId="77777777" w:rsidR="00CD5780" w:rsidRDefault="00CD5780" w:rsidP="00CD5780">
      <w:pPr>
        <w:pStyle w:val="TH"/>
      </w:pPr>
      <w:r>
        <w:t>Table 6.1.6.3.y1-1: Enumeration ScType</w:t>
      </w:r>
    </w:p>
    <w:tbl>
      <w:tblPr>
        <w:tblW w:w="4650" w:type="pct"/>
        <w:tblCellMar>
          <w:left w:w="0" w:type="dxa"/>
          <w:right w:w="0" w:type="dxa"/>
        </w:tblCellMar>
        <w:tblLook w:val="04A0" w:firstRow="1" w:lastRow="0" w:firstColumn="1" w:lastColumn="0" w:noHBand="0" w:noVBand="1"/>
      </w:tblPr>
      <w:tblGrid>
        <w:gridCol w:w="3505"/>
        <w:gridCol w:w="5662"/>
      </w:tblGrid>
      <w:tr w:rsidR="00CD5780" w:rsidRPr="008D07A8" w14:paraId="5642027E"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B61D77" w14:textId="77777777" w:rsidR="00CD5780" w:rsidRPr="008D07A8" w:rsidRDefault="00CD5780" w:rsidP="00C55DD7">
            <w:pPr>
              <w:pStyle w:val="TAH"/>
            </w:pPr>
            <w:r w:rsidRPr="008D07A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9521E4" w14:textId="77777777" w:rsidR="00CD5780" w:rsidRPr="008D07A8" w:rsidRDefault="00CD5780" w:rsidP="00C55DD7">
            <w:pPr>
              <w:pStyle w:val="TAH"/>
            </w:pPr>
            <w:r w:rsidRPr="008D07A8">
              <w:t>Description</w:t>
            </w:r>
          </w:p>
        </w:tc>
      </w:tr>
      <w:tr w:rsidR="00CD5780" w:rsidRPr="008D07A8" w14:paraId="1EFD4E2C"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66D5F" w14:textId="77777777" w:rsidR="00CD5780" w:rsidRPr="008D07A8" w:rsidRDefault="00CD5780" w:rsidP="00C55DD7">
            <w:pPr>
              <w:pStyle w:val="TAL"/>
            </w:pPr>
            <w:r w:rsidRPr="008D07A8">
              <w:rPr>
                <w:rFonts w:hint="eastAsia"/>
              </w:rPr>
              <w:t>"</w:t>
            </w:r>
            <w:r w:rsidRPr="008D07A8">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EA7EF" w14:textId="77777777" w:rsidR="00CD5780" w:rsidRPr="008D07A8" w:rsidRDefault="00CD5780" w:rsidP="00C55DD7">
            <w:pPr>
              <w:pStyle w:val="TAL"/>
            </w:pPr>
            <w:r w:rsidRPr="008D07A8">
              <w:t>Native security context</w:t>
            </w:r>
            <w:r w:rsidRPr="008D07A8">
              <w:rPr>
                <w:rFonts w:hint="eastAsia"/>
                <w:lang w:eastAsia="ko-KR"/>
              </w:rPr>
              <w:t xml:space="preserve"> (for KSI</w:t>
            </w:r>
            <w:r w:rsidRPr="008D07A8">
              <w:rPr>
                <w:rFonts w:hint="eastAsia"/>
                <w:vertAlign w:val="subscript"/>
                <w:lang w:eastAsia="ko-KR"/>
              </w:rPr>
              <w:t>A</w:t>
            </w:r>
            <w:r w:rsidRPr="008D07A8">
              <w:rPr>
                <w:vertAlign w:val="subscript"/>
                <w:lang w:eastAsia="ko-KR"/>
              </w:rPr>
              <w:t>MF</w:t>
            </w:r>
            <w:r w:rsidRPr="008D07A8">
              <w:rPr>
                <w:rFonts w:hint="eastAsia"/>
                <w:lang w:eastAsia="ko-KR"/>
              </w:rPr>
              <w:t>)</w:t>
            </w:r>
          </w:p>
        </w:tc>
      </w:tr>
      <w:tr w:rsidR="00CD5780" w:rsidRPr="008D07A8" w14:paraId="255B63B8"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B95C" w14:textId="77777777" w:rsidR="00CD5780" w:rsidRPr="003D5C4D" w:rsidRDefault="00CD5780" w:rsidP="00C55DD7">
            <w:pPr>
              <w:pStyle w:val="TAL"/>
            </w:pPr>
            <w:r w:rsidRPr="008D07A8">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FF448" w14:textId="77777777" w:rsidR="00CD5780" w:rsidRPr="008D07A8" w:rsidRDefault="00CD5780" w:rsidP="00C55DD7">
            <w:pPr>
              <w:pStyle w:val="TAL"/>
            </w:pPr>
            <w:r w:rsidRPr="008D07A8">
              <w:t>Mapped security context</w:t>
            </w:r>
            <w:r w:rsidRPr="008D07A8">
              <w:rPr>
                <w:rFonts w:hint="eastAsia"/>
                <w:lang w:eastAsia="ko-KR"/>
              </w:rPr>
              <w:t xml:space="preserve"> (for KSI</w:t>
            </w:r>
            <w:r w:rsidRPr="008D07A8">
              <w:rPr>
                <w:rFonts w:hint="eastAsia"/>
                <w:vertAlign w:val="subscript"/>
                <w:lang w:eastAsia="ko-KR"/>
              </w:rPr>
              <w:t>ASME</w:t>
            </w:r>
            <w:r w:rsidRPr="008D07A8">
              <w:rPr>
                <w:rFonts w:hint="eastAsia"/>
                <w:lang w:eastAsia="ko-KR"/>
              </w:rPr>
              <w:t>)</w:t>
            </w:r>
          </w:p>
        </w:tc>
      </w:tr>
    </w:tbl>
    <w:p w14:paraId="3E0D6375" w14:textId="77777777" w:rsidR="00CD5780" w:rsidRDefault="00CD5780" w:rsidP="00B6547B"/>
    <w:p w14:paraId="22AD62A3" w14:textId="77777777" w:rsidR="00CD5780" w:rsidRDefault="00CD5780" w:rsidP="00CD5780">
      <w:pPr>
        <w:pStyle w:val="Heading5"/>
      </w:pPr>
      <w:bookmarkStart w:id="4223" w:name="_Toc525374194"/>
      <w:bookmarkStart w:id="4224" w:name="_Toc531712169"/>
      <w:r>
        <w:t>6.1.6.3.13</w:t>
      </w:r>
      <w:r>
        <w:tab/>
        <w:t>KeyAmfType</w:t>
      </w:r>
      <w:bookmarkEnd w:id="4223"/>
      <w:bookmarkEnd w:id="4224"/>
    </w:p>
    <w:p w14:paraId="70ADC69A" w14:textId="77777777" w:rsidR="00CD5780" w:rsidRDefault="00CD5780" w:rsidP="00CD5780">
      <w:pPr>
        <w:pStyle w:val="TH"/>
      </w:pPr>
      <w:r>
        <w:t>Table 6.1.6.3.y2-1: Enumeration KeyAmfType</w:t>
      </w:r>
    </w:p>
    <w:tbl>
      <w:tblPr>
        <w:tblW w:w="4650" w:type="pct"/>
        <w:tblCellMar>
          <w:left w:w="0" w:type="dxa"/>
          <w:right w:w="0" w:type="dxa"/>
        </w:tblCellMar>
        <w:tblLook w:val="04A0" w:firstRow="1" w:lastRow="0" w:firstColumn="1" w:lastColumn="0" w:noHBand="0" w:noVBand="1"/>
      </w:tblPr>
      <w:tblGrid>
        <w:gridCol w:w="3505"/>
        <w:gridCol w:w="5662"/>
      </w:tblGrid>
      <w:tr w:rsidR="00CD5780" w:rsidRPr="008D07A8" w14:paraId="7BB7D92A"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A8F569" w14:textId="77777777" w:rsidR="00CD5780" w:rsidRPr="008D07A8" w:rsidRDefault="00CD5780" w:rsidP="00C55DD7">
            <w:pPr>
              <w:pStyle w:val="TAH"/>
            </w:pPr>
            <w:r w:rsidRPr="008D07A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DB9389" w14:textId="77777777" w:rsidR="00CD5780" w:rsidRPr="008D07A8" w:rsidRDefault="00CD5780" w:rsidP="00C55DD7">
            <w:pPr>
              <w:pStyle w:val="TAH"/>
            </w:pPr>
            <w:r w:rsidRPr="008D07A8">
              <w:t>Description</w:t>
            </w:r>
          </w:p>
        </w:tc>
      </w:tr>
      <w:tr w:rsidR="00CD5780" w:rsidRPr="008D07A8" w14:paraId="56F62354"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131DC3" w14:textId="77777777" w:rsidR="00CD5780" w:rsidRPr="008D07A8" w:rsidRDefault="00CD5780" w:rsidP="00C55DD7">
            <w:pPr>
              <w:pStyle w:val="TAL"/>
            </w:pPr>
            <w:r w:rsidRPr="008D07A8">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69A546" w14:textId="77777777" w:rsidR="00CD5780" w:rsidRPr="008D07A8" w:rsidRDefault="00CD5780" w:rsidP="003D5C4D">
            <w:pPr>
              <w:pStyle w:val="TAL"/>
            </w:pPr>
            <w:r w:rsidRPr="008D07A8">
              <w:rPr>
                <w:rFonts w:hint="eastAsia"/>
              </w:rPr>
              <w:t xml:space="preserve">The </w:t>
            </w:r>
            <w:r w:rsidRPr="008D07A8">
              <w:rPr>
                <w:rFonts w:cs="Arial"/>
                <w:szCs w:val="18"/>
                <w:lang w:eastAsia="zh-CN"/>
              </w:rPr>
              <w:t>K</w:t>
            </w:r>
            <w:r w:rsidRPr="008D07A8">
              <w:rPr>
                <w:rFonts w:cs="Arial"/>
                <w:szCs w:val="18"/>
                <w:vertAlign w:val="subscript"/>
                <w:lang w:eastAsia="zh-CN"/>
              </w:rPr>
              <w:t xml:space="preserve">amf </w:t>
            </w:r>
            <w:r w:rsidRPr="008D07A8">
              <w:t>value is sent.</w:t>
            </w:r>
          </w:p>
        </w:tc>
      </w:tr>
      <w:tr w:rsidR="00CD5780" w:rsidRPr="008D07A8" w14:paraId="645B18FB"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B6307F" w14:textId="77777777" w:rsidR="00CD5780" w:rsidRPr="003D5C4D" w:rsidRDefault="00CD5780" w:rsidP="00C55DD7">
            <w:pPr>
              <w:pStyle w:val="TAL"/>
            </w:pPr>
            <w:r w:rsidRPr="008D07A8">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6F4FF4" w14:textId="77777777" w:rsidR="00CD5780" w:rsidRPr="008D07A8" w:rsidRDefault="00CD5780" w:rsidP="00C55DD7">
            <w:pPr>
              <w:pStyle w:val="TAL"/>
            </w:pPr>
            <w:r w:rsidRPr="008D07A8">
              <w:rPr>
                <w:rFonts w:hint="eastAsia"/>
              </w:rPr>
              <w:t xml:space="preserve">The </w:t>
            </w:r>
            <w:r w:rsidRPr="008D07A8">
              <w:rPr>
                <w:rFonts w:cs="Arial"/>
                <w:szCs w:val="18"/>
                <w:lang w:eastAsia="zh-CN"/>
              </w:rPr>
              <w:t>K</w:t>
            </w:r>
            <w:r w:rsidR="003F6B0D">
              <w:rPr>
                <w:rFonts w:cs="Arial"/>
                <w:szCs w:val="18"/>
                <w:lang w:eastAsia="zh-CN"/>
              </w:rPr>
              <w:t>'</w:t>
            </w:r>
            <w:r w:rsidRPr="008D07A8">
              <w:rPr>
                <w:rFonts w:cs="Arial"/>
                <w:szCs w:val="18"/>
                <w:vertAlign w:val="subscript"/>
                <w:lang w:eastAsia="zh-CN"/>
              </w:rPr>
              <w:t xml:space="preserve">amf. </w:t>
            </w:r>
            <w:r w:rsidRPr="008D07A8">
              <w:t>value is sent.</w:t>
            </w:r>
          </w:p>
        </w:tc>
      </w:tr>
    </w:tbl>
    <w:p w14:paraId="15DA511E" w14:textId="77777777" w:rsidR="00CD5780" w:rsidRDefault="00CD5780" w:rsidP="00B6547B"/>
    <w:p w14:paraId="7366B001" w14:textId="77777777" w:rsidR="00CA2470" w:rsidRDefault="00CA2470" w:rsidP="00CA2470">
      <w:pPr>
        <w:pStyle w:val="Heading5"/>
      </w:pPr>
      <w:bookmarkStart w:id="4225" w:name="_Toc525374195"/>
      <w:bookmarkStart w:id="4226" w:name="_Toc531712170"/>
      <w:r>
        <w:lastRenderedPageBreak/>
        <w:t>6.1.6.3.14</w:t>
      </w:r>
      <w:r>
        <w:tab/>
        <w:t>Enumeration: TransferReason</w:t>
      </w:r>
      <w:bookmarkEnd w:id="4225"/>
      <w:bookmarkEnd w:id="4226"/>
    </w:p>
    <w:p w14:paraId="457B1AD6" w14:textId="77777777" w:rsidR="00CA2470" w:rsidRDefault="00CA2470" w:rsidP="00CA2470">
      <w:pPr>
        <w:pStyle w:val="TH"/>
      </w:pPr>
      <w:r>
        <w:t>Table 6.1.6.3.x-1: Enumeration TransferReason</w:t>
      </w:r>
    </w:p>
    <w:tbl>
      <w:tblPr>
        <w:tblW w:w="4650" w:type="pct"/>
        <w:jc w:val="center"/>
        <w:tblCellMar>
          <w:left w:w="0" w:type="dxa"/>
          <w:right w:w="0" w:type="dxa"/>
        </w:tblCellMar>
        <w:tblLook w:val="04A0" w:firstRow="1" w:lastRow="0" w:firstColumn="1" w:lastColumn="0" w:noHBand="0" w:noVBand="1"/>
      </w:tblPr>
      <w:tblGrid>
        <w:gridCol w:w="3505"/>
        <w:gridCol w:w="5662"/>
      </w:tblGrid>
      <w:tr w:rsidR="00CA2470" w14:paraId="7CB6CFFD"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162FA" w14:textId="77777777" w:rsidR="00CA2470" w:rsidRDefault="00CA2470" w:rsidP="0011603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FEE57C" w14:textId="77777777" w:rsidR="00CA2470" w:rsidRDefault="00CA2470" w:rsidP="0011603D">
            <w:pPr>
              <w:pStyle w:val="TAH"/>
            </w:pPr>
            <w:r>
              <w:t>Description</w:t>
            </w:r>
          </w:p>
        </w:tc>
      </w:tr>
      <w:tr w:rsidR="00CA2470" w14:paraId="126B1EF9"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560630" w14:textId="77777777" w:rsidR="00CA2470" w:rsidRDefault="00CA2470" w:rsidP="0011603D">
            <w:pPr>
              <w:pStyle w:val="TAL"/>
            </w:pPr>
            <w:r>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81ADB" w14:textId="77777777" w:rsidR="00CA2470" w:rsidRDefault="00CA2470" w:rsidP="0011603D">
            <w:pPr>
              <w:pStyle w:val="TAL"/>
            </w:pPr>
            <w:r>
              <w:t>It indicates the AMF requests UE context for initial registration.</w:t>
            </w:r>
          </w:p>
        </w:tc>
      </w:tr>
      <w:tr w:rsidR="00CA2470" w14:paraId="299112DA"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900103" w14:textId="77777777" w:rsidR="00CA2470" w:rsidRDefault="00CA2470" w:rsidP="0011603D">
            <w:pPr>
              <w:pStyle w:val="TAL"/>
            </w:pPr>
            <w:r>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39FAA" w14:textId="77777777" w:rsidR="00CA2470" w:rsidRDefault="00CA2470" w:rsidP="0011603D">
            <w:pPr>
              <w:pStyle w:val="TAL"/>
            </w:pPr>
            <w:r>
              <w:t>It indicates the AMF requests UE context for mobility registration.</w:t>
            </w:r>
          </w:p>
        </w:tc>
      </w:tr>
      <w:tr w:rsidR="00CA2470" w14:paraId="26DD8A74"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8D03B8" w14:textId="77777777" w:rsidR="00CA2470" w:rsidRDefault="00CA2470" w:rsidP="0011603D">
            <w:pPr>
              <w:pStyle w:val="TAL"/>
            </w:pPr>
            <w:r>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49178" w14:textId="77777777" w:rsidR="00CA2470" w:rsidRDefault="00CA2470" w:rsidP="0011603D">
            <w:pPr>
              <w:pStyle w:val="TAL"/>
            </w:pPr>
            <w:r>
              <w:t>It indicates the AMF requests UE context for mobility registration of a validated UE.</w:t>
            </w:r>
          </w:p>
        </w:tc>
      </w:tr>
    </w:tbl>
    <w:p w14:paraId="1C154029" w14:textId="77777777" w:rsidR="00CA2470" w:rsidRPr="0066191B" w:rsidRDefault="00CA2470" w:rsidP="00B6547B"/>
    <w:p w14:paraId="764B2B53" w14:textId="77777777" w:rsidR="00072006" w:rsidRDefault="00072006" w:rsidP="00072006">
      <w:pPr>
        <w:pStyle w:val="Heading5"/>
      </w:pPr>
      <w:bookmarkStart w:id="4227" w:name="_Toc525374196"/>
      <w:bookmarkStart w:id="4228" w:name="_Toc531712171"/>
      <w:r>
        <w:t>6.1.6.3.15</w:t>
      </w:r>
      <w:r>
        <w:tab/>
        <w:t xml:space="preserve">Enumeration: </w:t>
      </w:r>
      <w:r>
        <w:rPr>
          <w:noProof/>
        </w:rPr>
        <w:t>AMPolicyReqTrigger</w:t>
      </w:r>
      <w:bookmarkEnd w:id="4227"/>
      <w:bookmarkEnd w:id="4228"/>
    </w:p>
    <w:p w14:paraId="3CCA0577" w14:textId="77777777" w:rsidR="00072006" w:rsidRDefault="00072006" w:rsidP="00072006">
      <w:pPr>
        <w:pStyle w:val="TH"/>
      </w:pPr>
      <w:r>
        <w:t xml:space="preserve">Table 6.1.6.3.15-1: Enumeration </w:t>
      </w:r>
      <w:r>
        <w:rPr>
          <w:noProof/>
        </w:rPr>
        <w:t>AMPolicyReqTrigger</w:t>
      </w:r>
    </w:p>
    <w:tbl>
      <w:tblPr>
        <w:tblW w:w="4650" w:type="pct"/>
        <w:jc w:val="center"/>
        <w:tblCellMar>
          <w:left w:w="0" w:type="dxa"/>
          <w:right w:w="0" w:type="dxa"/>
        </w:tblCellMar>
        <w:tblLook w:val="04A0" w:firstRow="1" w:lastRow="0" w:firstColumn="1" w:lastColumn="0" w:noHBand="0" w:noVBand="1"/>
      </w:tblPr>
      <w:tblGrid>
        <w:gridCol w:w="3505"/>
        <w:gridCol w:w="5662"/>
      </w:tblGrid>
      <w:tr w:rsidR="00072006" w14:paraId="090CAF82"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078E1" w14:textId="77777777" w:rsidR="00072006" w:rsidRDefault="00072006" w:rsidP="000B71E4">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6A10A1" w14:textId="77777777" w:rsidR="00072006" w:rsidRDefault="00072006" w:rsidP="000B71E4">
            <w:pPr>
              <w:pStyle w:val="TAH"/>
            </w:pPr>
            <w:r>
              <w:t>Description</w:t>
            </w:r>
          </w:p>
        </w:tc>
      </w:tr>
      <w:tr w:rsidR="00072006" w14:paraId="1802A6A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5B87C" w14:textId="77777777" w:rsidR="00072006" w:rsidRDefault="00072006" w:rsidP="000B71E4">
            <w:pPr>
              <w:pStyle w:val="TAL"/>
            </w:pPr>
            <w:r>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357F8" w14:textId="77777777" w:rsidR="00072006" w:rsidRDefault="00072006" w:rsidP="000B71E4">
            <w:pPr>
              <w:pStyle w:val="TAL"/>
            </w:pPr>
            <w:r>
              <w:rPr>
                <w:rFonts w:hint="eastAsia"/>
              </w:rPr>
              <w:t>The AM policy request shall be triggered when the UE's location (Tracking Area) changes.</w:t>
            </w:r>
          </w:p>
        </w:tc>
      </w:tr>
      <w:tr w:rsidR="00072006" w14:paraId="6116532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01B2D" w14:textId="77777777" w:rsidR="00072006" w:rsidRPr="004736C9" w:rsidRDefault="00072006" w:rsidP="000B71E4">
            <w:pPr>
              <w:pStyle w:val="TAL"/>
            </w:pPr>
            <w:r>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F6444" w14:textId="77777777" w:rsidR="00072006" w:rsidRDefault="00072006" w:rsidP="000B71E4">
            <w:pPr>
              <w:pStyle w:val="TAL"/>
            </w:pPr>
            <w:r>
              <w:rPr>
                <w:rFonts w:hint="eastAsia"/>
              </w:rPr>
              <w:t>The AM policy request shall be triggered when the</w:t>
            </w:r>
            <w:r>
              <w:t xml:space="preserve"> UE is entering / leaving a Presence Reporting Area.</w:t>
            </w:r>
          </w:p>
        </w:tc>
      </w:tr>
      <w:tr w:rsidR="00072006" w14:paraId="30BB0D7F"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0DFD4" w14:textId="77777777" w:rsidR="00072006" w:rsidRDefault="00072006" w:rsidP="000B71E4">
            <w:pPr>
              <w:pStyle w:val="TAL"/>
            </w:pPr>
            <w:r>
              <w:rPr>
                <w:rFonts w:hint="eastAsia"/>
              </w:rPr>
              <w:t>"SARI_</w:t>
            </w:r>
            <w:r>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1787A1" w14:textId="77777777" w:rsidR="00072006" w:rsidRDefault="00072006" w:rsidP="000B71E4">
            <w:pPr>
              <w:pStyle w:val="TAL"/>
            </w:pPr>
            <w:r>
              <w:rPr>
                <w:rFonts w:hint="eastAsia"/>
              </w:rPr>
              <w:t>The AM policy request shall be triggered when the</w:t>
            </w:r>
            <w:r>
              <w:t xml:space="preserve"> Service Area Restriction Information of the UE has changed.</w:t>
            </w:r>
          </w:p>
        </w:tc>
      </w:tr>
      <w:tr w:rsidR="00072006" w14:paraId="21B81C58"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018B18" w14:textId="77777777" w:rsidR="00072006" w:rsidRDefault="00072006" w:rsidP="000B71E4">
            <w:pPr>
              <w:pStyle w:val="TAL"/>
            </w:pPr>
            <w:r>
              <w:rPr>
                <w:rFonts w:hint="eastAsia"/>
              </w:rPr>
              <w:t>"RFSP_INDEX</w:t>
            </w:r>
            <w: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41D5E9" w14:textId="77777777" w:rsidR="00072006" w:rsidRDefault="00072006" w:rsidP="000B71E4">
            <w:pPr>
              <w:pStyle w:val="TAL"/>
            </w:pPr>
            <w:r>
              <w:rPr>
                <w:rFonts w:hint="eastAsia"/>
              </w:rPr>
              <w:t>The AM policy request shall be triggered when the</w:t>
            </w:r>
            <w:r>
              <w:t xml:space="preserve"> RFSP index of the UE has changed.</w:t>
            </w:r>
          </w:p>
        </w:tc>
      </w:tr>
    </w:tbl>
    <w:p w14:paraId="2F24277F" w14:textId="77777777" w:rsidR="00072006" w:rsidRDefault="00072006" w:rsidP="00072006"/>
    <w:p w14:paraId="190C1093" w14:textId="77777777" w:rsidR="008B7CE1" w:rsidRDefault="008B7CE1" w:rsidP="008B7CE1">
      <w:pPr>
        <w:pStyle w:val="Heading5"/>
      </w:pPr>
      <w:bookmarkStart w:id="4229" w:name="_Toc525374197"/>
      <w:bookmarkStart w:id="4230" w:name="_Toc531712172"/>
      <w:r>
        <w:t>6.1.6.3.16</w:t>
      </w:r>
      <w:r>
        <w:tab/>
        <w:t>Enumeration: RatSelector</w:t>
      </w:r>
      <w:bookmarkEnd w:id="4229"/>
      <w:bookmarkEnd w:id="4230"/>
    </w:p>
    <w:p w14:paraId="7EE49E48" w14:textId="77777777" w:rsidR="008B7CE1" w:rsidRDefault="008B7CE1" w:rsidP="008B7CE1">
      <w:pPr>
        <w:pStyle w:val="TH"/>
      </w:pPr>
      <w:r>
        <w:t>Table 6.1.6.3.16-1: Enumeration RatSelector</w:t>
      </w:r>
    </w:p>
    <w:tbl>
      <w:tblPr>
        <w:tblW w:w="4650" w:type="pct"/>
        <w:tblCellMar>
          <w:left w:w="0" w:type="dxa"/>
          <w:right w:w="0" w:type="dxa"/>
        </w:tblCellMar>
        <w:tblLook w:val="04A0" w:firstRow="1" w:lastRow="0" w:firstColumn="1" w:lastColumn="0" w:noHBand="0" w:noVBand="1"/>
      </w:tblPr>
      <w:tblGrid>
        <w:gridCol w:w="3505"/>
        <w:gridCol w:w="5662"/>
      </w:tblGrid>
      <w:tr w:rsidR="008B7CE1" w14:paraId="36CEBE62" w14:textId="77777777" w:rsidTr="000B71E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9929EB" w14:textId="77777777" w:rsidR="008B7CE1" w:rsidRDefault="008B7CE1" w:rsidP="000B71E4">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E9D64A" w14:textId="77777777" w:rsidR="008B7CE1" w:rsidRDefault="008B7CE1" w:rsidP="000B71E4">
            <w:pPr>
              <w:pStyle w:val="TAH"/>
            </w:pPr>
            <w:r>
              <w:t>Description</w:t>
            </w:r>
          </w:p>
        </w:tc>
      </w:tr>
      <w:tr w:rsidR="008B7CE1" w14:paraId="407FA798"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A85DA" w14:textId="77777777" w:rsidR="008B7CE1" w:rsidRDefault="008B7CE1" w:rsidP="000B71E4">
            <w:pPr>
              <w:pStyle w:val="TAL"/>
            </w:pPr>
            <w:r>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446" w14:textId="77777777" w:rsidR="008B7CE1" w:rsidRDefault="008B7CE1" w:rsidP="000B71E4">
            <w:pPr>
              <w:pStyle w:val="TAL"/>
            </w:pPr>
            <w:r>
              <w:t>The N2 information shall be transferred to ng-eNBs only.</w:t>
            </w:r>
          </w:p>
        </w:tc>
      </w:tr>
      <w:tr w:rsidR="008B7CE1" w14:paraId="104CB27D"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4D36ED" w14:textId="77777777" w:rsidR="008B7CE1" w:rsidRDefault="008B7CE1" w:rsidP="000B71E4">
            <w:pPr>
              <w:pStyle w:val="TAL"/>
              <w:rPr>
                <w:lang w:eastAsia="zh-CN"/>
              </w:rPr>
            </w:pPr>
            <w:r>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411197" w14:textId="77777777" w:rsidR="008B7CE1" w:rsidRDefault="008B7CE1" w:rsidP="000B71E4">
            <w:pPr>
              <w:pStyle w:val="TAL"/>
              <w:rPr>
                <w:lang w:eastAsia="zh-CN"/>
              </w:rPr>
            </w:pPr>
            <w:r>
              <w:t>The N2 information shall be transferred to gNBs only.</w:t>
            </w:r>
          </w:p>
        </w:tc>
      </w:tr>
    </w:tbl>
    <w:p w14:paraId="696816B6" w14:textId="77777777" w:rsidR="008B7CE1" w:rsidRDefault="008B7CE1" w:rsidP="00072006"/>
    <w:p w14:paraId="593C31E3" w14:textId="77777777" w:rsidR="00CC4F62" w:rsidRDefault="00CC4F62" w:rsidP="00CC4F62">
      <w:pPr>
        <w:pStyle w:val="Heading5"/>
      </w:pPr>
      <w:bookmarkStart w:id="4231" w:name="_Toc525374198"/>
      <w:bookmarkStart w:id="4232" w:name="_Toc531712173"/>
      <w:r>
        <w:t>6.1.6.3.17</w:t>
      </w:r>
      <w:r>
        <w:tab/>
        <w:t>Enumeration: NgapIeType</w:t>
      </w:r>
      <w:bookmarkEnd w:id="4231"/>
      <w:bookmarkEnd w:id="4232"/>
    </w:p>
    <w:p w14:paraId="7552AF46" w14:textId="77777777" w:rsidR="00CC4F62" w:rsidRDefault="00CC4F62" w:rsidP="00CC4F62">
      <w:pPr>
        <w:pStyle w:val="TH"/>
      </w:pPr>
      <w:r>
        <w:t>Table 6.1.6.3.x-1: Enumeration NgapIeType</w:t>
      </w:r>
    </w:p>
    <w:tbl>
      <w:tblPr>
        <w:tblW w:w="4650" w:type="pct"/>
        <w:tblCellMar>
          <w:left w:w="0" w:type="dxa"/>
          <w:right w:w="0" w:type="dxa"/>
        </w:tblCellMar>
        <w:tblLook w:val="04A0" w:firstRow="1" w:lastRow="0" w:firstColumn="1" w:lastColumn="0" w:noHBand="0" w:noVBand="1"/>
      </w:tblPr>
      <w:tblGrid>
        <w:gridCol w:w="3692"/>
        <w:gridCol w:w="5475"/>
      </w:tblGrid>
      <w:tr w:rsidR="00CC4F62" w14:paraId="3EB8FEBE" w14:textId="77777777" w:rsidTr="001272EA">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01AFA28" w14:textId="77777777" w:rsidR="00CC4F62" w:rsidRDefault="00CC4F62" w:rsidP="003643A9">
            <w:pPr>
              <w:pStyle w:val="TAH"/>
            </w:pPr>
            <w:r>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FB8F66" w14:textId="77777777" w:rsidR="00CC4F62" w:rsidRDefault="00CC4F62" w:rsidP="003643A9">
            <w:pPr>
              <w:pStyle w:val="TAH"/>
            </w:pPr>
            <w:r>
              <w:t>Description</w:t>
            </w:r>
          </w:p>
        </w:tc>
      </w:tr>
      <w:tr w:rsidR="00CC4F62" w14:paraId="2A572D6D"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19A36" w14:textId="77777777" w:rsidR="00CC4F62" w:rsidRDefault="00CC4F62" w:rsidP="003643A9">
            <w:pPr>
              <w:pStyle w:val="TAL"/>
            </w:pPr>
            <w:r>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55E5A0" w14:textId="77777777" w:rsidR="00CC4F62" w:rsidRDefault="00CC4F62" w:rsidP="003643A9">
            <w:pPr>
              <w:pStyle w:val="TAL"/>
            </w:pPr>
            <w:r>
              <w:t xml:space="preserve">PDU Session Resource Setup Request Transfer </w:t>
            </w:r>
          </w:p>
        </w:tc>
      </w:tr>
      <w:tr w:rsidR="00CC4F62" w14:paraId="3495E3F6"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683A4" w14:textId="77777777" w:rsidR="00CC4F62" w:rsidRDefault="00CC4F62" w:rsidP="003643A9">
            <w:pPr>
              <w:pStyle w:val="TAL"/>
            </w:pPr>
            <w:r>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50AA2" w14:textId="77777777" w:rsidR="00CC4F62" w:rsidRDefault="00CC4F62" w:rsidP="003643A9">
            <w:pPr>
              <w:pStyle w:val="TAL"/>
            </w:pPr>
            <w:r>
              <w:rPr>
                <w:rFonts w:cs="Arial"/>
                <w:bCs/>
                <w:iCs/>
                <w:lang w:eastAsia="ja-JP"/>
              </w:rPr>
              <w:t>PDU Session Resource Release Command Transfer</w:t>
            </w:r>
          </w:p>
        </w:tc>
      </w:tr>
      <w:tr w:rsidR="00CC4F62" w14:paraId="47B8D520"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718A0" w14:textId="77777777" w:rsidR="00CC4F62" w:rsidRDefault="00CC4F62" w:rsidP="003643A9">
            <w:pPr>
              <w:pStyle w:val="TAL"/>
            </w:pPr>
            <w:r>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589E2C" w14:textId="77777777" w:rsidR="00CC4F62" w:rsidRDefault="00CC4F62" w:rsidP="003643A9">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CC4F62" w:rsidDel="00644E08" w14:paraId="7594036B" w14:textId="77777777" w:rsidTr="001272EA">
        <w:trPr>
          <w:del w:id="4233" w:author="Unknown"/>
        </w:trPr>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D50FFC" w14:textId="77777777" w:rsidR="00CC4F62" w:rsidDel="00644E08" w:rsidRDefault="00CC4F62" w:rsidP="003643A9">
            <w:pPr>
              <w:pStyle w:val="TAL"/>
              <w:rPr>
                <w:del w:id="4234" w:author="Unknown"/>
              </w:rPr>
            </w:pPr>
            <w:del w:id="4235" w:author="Unknown">
              <w:r w:rsidDel="00644E08">
                <w:delText>"PDU_RES_MOD_CFM"</w:delText>
              </w:r>
            </w:del>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2E47A" w14:textId="77777777" w:rsidR="00CC4F62" w:rsidDel="00644E08" w:rsidRDefault="00CC4F62" w:rsidP="003643A9">
            <w:pPr>
              <w:pStyle w:val="TAL"/>
              <w:rPr>
                <w:del w:id="4236" w:author="Unknown"/>
              </w:rPr>
            </w:pPr>
            <w:del w:id="4237" w:author="Unknown">
              <w:r w:rsidDel="00644E08">
                <w:rPr>
                  <w:rFonts w:cs="Arial"/>
                  <w:bCs/>
                  <w:iCs/>
                  <w:lang w:eastAsia="ja-JP"/>
                </w:rPr>
                <w:delText>PDU Session Resource Modify Confirm Transfer</w:delText>
              </w:r>
            </w:del>
          </w:p>
        </w:tc>
      </w:tr>
      <w:tr w:rsidR="00CC4F62" w:rsidDel="00644E08" w14:paraId="51F26629" w14:textId="77777777" w:rsidTr="001272EA">
        <w:trPr>
          <w:del w:id="4238" w:author="Unknown"/>
        </w:trPr>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541DAD" w14:textId="77777777" w:rsidR="00CC4F62" w:rsidDel="00644E08" w:rsidRDefault="00CC4F62" w:rsidP="003643A9">
            <w:pPr>
              <w:pStyle w:val="TAL"/>
              <w:rPr>
                <w:del w:id="4239" w:author="Unknown"/>
              </w:rPr>
            </w:pPr>
            <w:del w:id="4240" w:author="Unknown">
              <w:r w:rsidDel="00644E08">
                <w:delText>"PATH_SWITCH_REQ_ACK"</w:delText>
              </w:r>
            </w:del>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034ECA" w14:textId="77777777" w:rsidR="00CC4F62" w:rsidDel="00644E08" w:rsidRDefault="00CC4F62" w:rsidP="003643A9">
            <w:pPr>
              <w:pStyle w:val="TAL"/>
              <w:rPr>
                <w:del w:id="4241" w:author="Unknown"/>
              </w:rPr>
            </w:pPr>
            <w:del w:id="4242" w:author="Unknown">
              <w:r w:rsidDel="00644E08">
                <w:delText>Path Switch Request Acknowledge Transfer</w:delText>
              </w:r>
            </w:del>
          </w:p>
        </w:tc>
      </w:tr>
      <w:tr w:rsidR="00CC4F62" w:rsidDel="00644E08" w14:paraId="0E8E14F6" w14:textId="77777777" w:rsidTr="001272EA">
        <w:trPr>
          <w:del w:id="4243" w:author="Unknown"/>
        </w:trPr>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6175F" w14:textId="77777777" w:rsidR="00CC4F62" w:rsidDel="00644E08" w:rsidRDefault="00CC4F62" w:rsidP="003643A9">
            <w:pPr>
              <w:pStyle w:val="TAL"/>
              <w:rPr>
                <w:del w:id="4244" w:author="Unknown"/>
              </w:rPr>
            </w:pPr>
            <w:del w:id="4245" w:author="Unknown">
              <w:r w:rsidDel="00644E08">
                <w:delText>"PATH_SWITCH_REQ_FAIL"</w:delText>
              </w:r>
            </w:del>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FB879B" w14:textId="77777777" w:rsidR="00CC4F62" w:rsidDel="00644E08" w:rsidRDefault="00CC4F62" w:rsidP="003643A9">
            <w:pPr>
              <w:pStyle w:val="TAL"/>
              <w:rPr>
                <w:del w:id="4246" w:author="Unknown"/>
              </w:rPr>
            </w:pPr>
            <w:del w:id="4247" w:author="Unknown">
              <w:r w:rsidDel="00644E08">
                <w:delText>Path Switch Request Unsucessful Transfer</w:delText>
              </w:r>
            </w:del>
          </w:p>
        </w:tc>
      </w:tr>
      <w:tr w:rsidR="00CC4F62" w14:paraId="5B10EBD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C6D810" w14:textId="77777777" w:rsidR="00CC4F62" w:rsidRDefault="00CC4F62" w:rsidP="003643A9">
            <w:pPr>
              <w:pStyle w:val="TAL"/>
            </w:pPr>
            <w:r>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BCE95" w14:textId="77777777" w:rsidR="00CC4F62" w:rsidRDefault="00CC4F62" w:rsidP="003643A9">
            <w:pPr>
              <w:pStyle w:val="TAL"/>
            </w:pPr>
            <w:r>
              <w:t>Handover Command Transfer</w:t>
            </w:r>
          </w:p>
        </w:tc>
      </w:tr>
      <w:tr w:rsidR="00644E08" w14:paraId="28072E28" w14:textId="77777777" w:rsidTr="001272EA">
        <w:trPr>
          <w:ins w:id="4248" w:author="Unknown" w:date="2018-12-04T15:00:00Z"/>
        </w:trPr>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47C69" w14:textId="77777777" w:rsidR="00644E08" w:rsidRDefault="00644E08" w:rsidP="00644E08">
            <w:pPr>
              <w:pStyle w:val="TAL"/>
              <w:rPr>
                <w:ins w:id="4249" w:author="Unknown" w:date="2018-12-04T15:00:00Z"/>
              </w:rPr>
            </w:pPr>
            <w:ins w:id="4250" w:author="Unknown" w:date="2018-12-04T15:00:00Z">
              <w:r w:rsidRPr="008249FD">
                <w:t>"HANDOVER_REQUIRED"</w:t>
              </w:r>
            </w:ins>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9591CC" w14:textId="77777777" w:rsidR="00644E08" w:rsidRDefault="00644E08" w:rsidP="00644E08">
            <w:pPr>
              <w:pStyle w:val="TAL"/>
              <w:rPr>
                <w:ins w:id="4251" w:author="Unknown" w:date="2018-12-04T15:00:00Z"/>
              </w:rPr>
            </w:pPr>
            <w:ins w:id="4252" w:author="Unknown" w:date="2018-12-04T15:00:00Z">
              <w:r w:rsidRPr="008249FD">
                <w:rPr>
                  <w:lang w:eastAsia="ja-JP"/>
                </w:rPr>
                <w:t>Handover Required Transfer</w:t>
              </w:r>
            </w:ins>
          </w:p>
        </w:tc>
      </w:tr>
      <w:tr w:rsidR="00644E08" w14:paraId="20010D83"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826F80" w14:textId="77777777" w:rsidR="00644E08" w:rsidRDefault="00644E08" w:rsidP="00644E08">
            <w:pPr>
              <w:pStyle w:val="TAL"/>
            </w:pPr>
            <w:r>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FC5977" w14:textId="77777777" w:rsidR="00644E08" w:rsidRDefault="00644E08" w:rsidP="00644E08">
            <w:pPr>
              <w:pStyle w:val="TAL"/>
            </w:pPr>
            <w:r>
              <w:t>Handover Preparation Unsuccessful Transfer</w:t>
            </w:r>
          </w:p>
        </w:tc>
      </w:tr>
      <w:tr w:rsidR="00644E08" w14:paraId="13C5D981"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27EA" w14:textId="77777777" w:rsidR="00644E08" w:rsidRDefault="00644E08" w:rsidP="00644E08">
            <w:pPr>
              <w:pStyle w:val="TAL"/>
            </w:pPr>
            <w:r>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8273B" w14:textId="77777777" w:rsidR="00644E08" w:rsidRDefault="00644E08" w:rsidP="00644E08">
            <w:pPr>
              <w:pStyle w:val="TAL"/>
            </w:pPr>
            <w:r>
              <w:t>Source to Target Transparent Container</w:t>
            </w:r>
          </w:p>
        </w:tc>
      </w:tr>
      <w:tr w:rsidR="00644E08" w14:paraId="28CBA17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5DFE3" w14:textId="77777777" w:rsidR="00644E08" w:rsidRDefault="00644E08" w:rsidP="00644E08">
            <w:pPr>
              <w:pStyle w:val="TAL"/>
            </w:pPr>
            <w:r>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DADFE2" w14:textId="77777777" w:rsidR="00644E08" w:rsidRDefault="00644E08" w:rsidP="00644E08">
            <w:pPr>
              <w:pStyle w:val="TAL"/>
            </w:pPr>
            <w:r>
              <w:t>Target to Source Transparent Container</w:t>
            </w:r>
          </w:p>
        </w:tc>
      </w:tr>
      <w:tr w:rsidR="00644E08" w14:paraId="4B7CA55E" w14:textId="77777777" w:rsidTr="001272EA">
        <w:trPr>
          <w:ins w:id="4253" w:author="Unknown" w:date="2018-12-04T14:50:00Z"/>
        </w:trPr>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FE2D32" w14:textId="77777777" w:rsidR="00644E08" w:rsidRDefault="00644E08" w:rsidP="00644E08">
            <w:pPr>
              <w:pStyle w:val="TAL"/>
              <w:rPr>
                <w:ins w:id="4254" w:author="Unknown" w:date="2018-12-04T14:50:00Z"/>
              </w:rPr>
            </w:pPr>
            <w:ins w:id="4255" w:author="Unknown" w:date="2018-12-04T14:50:00Z">
              <w:r w:rsidRPr="00E20582">
                <w:t>"RAN_STATUS_TRANS_CONTAINER"</w:t>
              </w:r>
            </w:ins>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189E46" w14:textId="77777777" w:rsidR="00644E08" w:rsidRDefault="00644E08" w:rsidP="00644E08">
            <w:pPr>
              <w:pStyle w:val="TAL"/>
              <w:rPr>
                <w:ins w:id="4256" w:author="Unknown" w:date="2018-12-04T14:50:00Z"/>
              </w:rPr>
            </w:pPr>
            <w:ins w:id="4257" w:author="Unknown" w:date="2018-12-04T14:50:00Z">
              <w:r w:rsidRPr="00E20582">
                <w:rPr>
                  <w:bCs/>
                  <w:lang w:eastAsia="ja-JP"/>
                </w:rPr>
                <w:t>RAN Status Transfer Transparent Container</w:t>
              </w:r>
            </w:ins>
          </w:p>
        </w:tc>
      </w:tr>
      <w:tr w:rsidR="001272EA" w14:paraId="654D0DBA" w14:textId="77777777" w:rsidTr="001272EA">
        <w:trPr>
          <w:ins w:id="4258" w:author="Unknown" w:date="2018-12-04T16:01:00Z"/>
        </w:trPr>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E0DB00" w14:textId="77777777" w:rsidR="001272EA" w:rsidRPr="00E20582" w:rsidRDefault="001272EA" w:rsidP="001272EA">
            <w:pPr>
              <w:pStyle w:val="TAL"/>
              <w:rPr>
                <w:ins w:id="4259" w:author="Unknown" w:date="2018-12-04T16:01:00Z"/>
              </w:rPr>
            </w:pPr>
            <w:ins w:id="4260" w:author="Unknown" w:date="2018-12-04T16:01:00Z">
              <w:r>
                <w:t>"SON_CONFIG_TRANSFER"</w:t>
              </w:r>
            </w:ins>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3E3390" w14:textId="77777777" w:rsidR="001272EA" w:rsidRPr="00E20582" w:rsidRDefault="001272EA" w:rsidP="001272EA">
            <w:pPr>
              <w:pStyle w:val="TAL"/>
              <w:rPr>
                <w:ins w:id="4261" w:author="Unknown" w:date="2018-12-04T16:01:00Z"/>
                <w:bCs/>
                <w:lang w:eastAsia="ja-JP"/>
              </w:rPr>
            </w:pPr>
            <w:ins w:id="4262" w:author="Unknown" w:date="2018-12-04T16:01:00Z">
              <w:r>
                <w:t>SON Configuration Transfer</w:t>
              </w:r>
            </w:ins>
          </w:p>
        </w:tc>
      </w:tr>
      <w:tr w:rsidR="001272EA" w14:paraId="0D203FDF"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4806B" w14:textId="77777777" w:rsidR="001272EA" w:rsidRDefault="001272EA" w:rsidP="001272EA">
            <w:pPr>
              <w:pStyle w:val="TAL"/>
            </w:pPr>
            <w:r>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F7FA2" w14:textId="77777777" w:rsidR="001272EA" w:rsidRDefault="001272EA" w:rsidP="001272EA">
            <w:pPr>
              <w:pStyle w:val="TAL"/>
            </w:pPr>
            <w:r w:rsidRPr="009E78CC">
              <w:rPr>
                <w:rFonts w:cs="Arial"/>
                <w:lang w:eastAsia="ja-JP"/>
              </w:rPr>
              <w:t>NRPPa-PDU</w:t>
            </w:r>
          </w:p>
        </w:tc>
      </w:tr>
      <w:tr w:rsidR="001272EA" w14:paraId="3B5FDBB7" w14:textId="77777777" w:rsidTr="001272EA">
        <w:trPr>
          <w:ins w:id="4263" w:author="Unknown" w:date="2018-12-04T10:40:00Z"/>
        </w:trPr>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3F1592" w14:textId="77777777" w:rsidR="001272EA" w:rsidRDefault="001272EA" w:rsidP="001272EA">
            <w:pPr>
              <w:pStyle w:val="TAL"/>
              <w:rPr>
                <w:ins w:id="4264" w:author="Unknown" w:date="2018-12-04T10:40:00Z"/>
              </w:rPr>
            </w:pPr>
            <w:ins w:id="4265" w:author="Unknown" w:date="2018-12-04T10:40:00Z">
              <w:r>
                <w:t>"UE_RADIO_CAPABILITY"</w:t>
              </w:r>
            </w:ins>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2B476B" w14:textId="77777777" w:rsidR="001272EA" w:rsidRPr="009E78CC" w:rsidRDefault="001272EA" w:rsidP="001272EA">
            <w:pPr>
              <w:pStyle w:val="TAL"/>
              <w:rPr>
                <w:ins w:id="4266" w:author="Unknown" w:date="2018-12-04T10:40:00Z"/>
                <w:rFonts w:cs="Arial"/>
                <w:lang w:eastAsia="ja-JP"/>
              </w:rPr>
            </w:pPr>
            <w:ins w:id="4267" w:author="Unknown" w:date="2018-12-04T10:40:00Z">
              <w:r>
                <w:rPr>
                  <w:rFonts w:cs="Arial"/>
                  <w:lang w:eastAsia="ja-JP"/>
                </w:rPr>
                <w:t>UE Radio Capability</w:t>
              </w:r>
            </w:ins>
          </w:p>
        </w:tc>
      </w:tr>
    </w:tbl>
    <w:p w14:paraId="677CE175" w14:textId="77777777" w:rsidR="00CC4F62" w:rsidRDefault="00CC4F62" w:rsidP="00072006">
      <w:pPr>
        <w:rPr>
          <w:ins w:id="4268" w:author="Unknown" w:date="2018-12-04T12:06:00Z"/>
        </w:rPr>
      </w:pPr>
    </w:p>
    <w:p w14:paraId="3CE22783" w14:textId="77777777" w:rsidR="00473A8A" w:rsidRDefault="00473A8A" w:rsidP="00473A8A">
      <w:pPr>
        <w:pStyle w:val="Heading5"/>
        <w:rPr>
          <w:ins w:id="4269" w:author="Unknown" w:date="2018-12-04T12:06:00Z"/>
        </w:rPr>
      </w:pPr>
      <w:bookmarkStart w:id="4270" w:name="_Toc531712174"/>
      <w:ins w:id="4271" w:author="Unknown" w:date="2018-12-04T12:06:00Z">
        <w:r>
          <w:lastRenderedPageBreak/>
          <w:t>6.1.6.3.18</w:t>
        </w:r>
        <w:r>
          <w:tab/>
          <w:t>Enumeration: N2InfoNotifyReason</w:t>
        </w:r>
        <w:bookmarkEnd w:id="4270"/>
      </w:ins>
    </w:p>
    <w:p w14:paraId="4B12968B" w14:textId="77777777" w:rsidR="00473A8A" w:rsidRDefault="00473A8A" w:rsidP="00473A8A">
      <w:pPr>
        <w:pStyle w:val="TH"/>
        <w:rPr>
          <w:ins w:id="4272" w:author="Unknown" w:date="2018-12-04T12:06:00Z"/>
        </w:rPr>
      </w:pPr>
      <w:ins w:id="4273" w:author="Unknown" w:date="2018-12-04T12:06:00Z">
        <w:r>
          <w:t>Table 6.1.6.3.18-1: Enumeration N2InfoNotifyReason</w:t>
        </w:r>
      </w:ins>
    </w:p>
    <w:tbl>
      <w:tblPr>
        <w:tblW w:w="4650" w:type="pct"/>
        <w:tblCellMar>
          <w:left w:w="0" w:type="dxa"/>
          <w:right w:w="0" w:type="dxa"/>
        </w:tblCellMar>
        <w:tblLook w:val="04A0" w:firstRow="1" w:lastRow="0" w:firstColumn="1" w:lastColumn="0" w:noHBand="0" w:noVBand="1"/>
      </w:tblPr>
      <w:tblGrid>
        <w:gridCol w:w="3505"/>
        <w:gridCol w:w="5662"/>
      </w:tblGrid>
      <w:tr w:rsidR="00473A8A" w14:paraId="790800C2" w14:textId="77777777" w:rsidTr="00D8671D">
        <w:trPr>
          <w:ins w:id="4274" w:author="Unknown" w:date="2018-12-04T12:06:00Z"/>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26370D" w14:textId="77777777" w:rsidR="00473A8A" w:rsidRDefault="00473A8A" w:rsidP="00D8671D">
            <w:pPr>
              <w:pStyle w:val="TAH"/>
              <w:rPr>
                <w:ins w:id="4275" w:author="Unknown" w:date="2018-12-04T12:06:00Z"/>
              </w:rPr>
            </w:pPr>
            <w:ins w:id="4276" w:author="Unknown" w:date="2018-12-04T12:06:00Z">
              <w:r>
                <w:t>Enumeration value</w:t>
              </w:r>
            </w:ins>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1ABE6D" w14:textId="77777777" w:rsidR="00473A8A" w:rsidRDefault="00473A8A" w:rsidP="00D8671D">
            <w:pPr>
              <w:pStyle w:val="TAH"/>
              <w:rPr>
                <w:ins w:id="4277" w:author="Unknown" w:date="2018-12-04T12:06:00Z"/>
              </w:rPr>
            </w:pPr>
            <w:ins w:id="4278" w:author="Unknown" w:date="2018-12-04T12:06:00Z">
              <w:r>
                <w:t>Description</w:t>
              </w:r>
            </w:ins>
          </w:p>
        </w:tc>
      </w:tr>
      <w:tr w:rsidR="00473A8A" w14:paraId="59D8681D" w14:textId="77777777" w:rsidTr="00D8671D">
        <w:trPr>
          <w:ins w:id="4279" w:author="Unknown" w:date="2018-12-04T12:06: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121647" w14:textId="77777777" w:rsidR="00473A8A" w:rsidRDefault="00473A8A" w:rsidP="00D8671D">
            <w:pPr>
              <w:pStyle w:val="TAL"/>
              <w:rPr>
                <w:ins w:id="4280" w:author="Unknown" w:date="2018-12-04T12:06:00Z"/>
              </w:rPr>
            </w:pPr>
            <w:ins w:id="4281" w:author="Unknown" w:date="2018-12-04T12:06:00Z">
              <w:r>
                <w:t>"HANDOVER_COMPLETED"</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ED68C0" w14:textId="77777777" w:rsidR="00473A8A" w:rsidRDefault="00473A8A" w:rsidP="00D8671D">
            <w:pPr>
              <w:pStyle w:val="TAL"/>
              <w:rPr>
                <w:ins w:id="4282" w:author="Unknown" w:date="2018-12-04T12:06:00Z"/>
              </w:rPr>
            </w:pPr>
            <w:ins w:id="4283" w:author="Unknown" w:date="2018-12-04T12:06:00Z">
              <w:r>
                <w:t>Indicates that the N2 Information Notification is delivered when the handover procedure is completed successfully.</w:t>
              </w:r>
            </w:ins>
          </w:p>
        </w:tc>
      </w:tr>
    </w:tbl>
    <w:p w14:paraId="5E1EFC9F" w14:textId="77777777" w:rsidR="00473A8A" w:rsidRPr="0066191B" w:rsidRDefault="00473A8A" w:rsidP="00072006"/>
    <w:p w14:paraId="65CE42AA" w14:textId="77777777" w:rsidR="00515970" w:rsidRDefault="00515970" w:rsidP="00515970">
      <w:pPr>
        <w:pStyle w:val="Heading4"/>
      </w:pPr>
      <w:bookmarkStart w:id="4284" w:name="_Toc525374199"/>
      <w:bookmarkStart w:id="4285" w:name="_Toc531712175"/>
      <w:r>
        <w:t>6.1.6.4</w:t>
      </w:r>
      <w:r>
        <w:tab/>
        <w:t>Binary data</w:t>
      </w:r>
      <w:bookmarkEnd w:id="4284"/>
      <w:bookmarkEnd w:id="4285"/>
    </w:p>
    <w:p w14:paraId="34E06AF8" w14:textId="77777777" w:rsidR="005629DB" w:rsidRDefault="005629DB" w:rsidP="005629DB">
      <w:pPr>
        <w:pStyle w:val="Heading5"/>
        <w:rPr>
          <w:lang w:val="en-US"/>
        </w:rPr>
      </w:pPr>
      <w:bookmarkStart w:id="4286" w:name="_Toc525374200"/>
      <w:bookmarkStart w:id="4287" w:name="_Toc531712176"/>
      <w:r>
        <w:rPr>
          <w:lang w:val="en-US"/>
        </w:rPr>
        <w:t>6.1.6.4.1</w:t>
      </w:r>
      <w:r>
        <w:rPr>
          <w:lang w:val="en-US"/>
        </w:rPr>
        <w:tab/>
        <w:t>Introduction</w:t>
      </w:r>
      <w:bookmarkEnd w:id="4286"/>
      <w:bookmarkEnd w:id="4287"/>
    </w:p>
    <w:p w14:paraId="2074858F" w14:textId="77777777" w:rsidR="005629DB" w:rsidRDefault="005629DB" w:rsidP="005629DB">
      <w:pPr>
        <w:rPr>
          <w:lang w:val="en-US"/>
        </w:rPr>
      </w:pPr>
      <w:r>
        <w:rPr>
          <w:lang w:val="en-US"/>
        </w:rPr>
        <w:t xml:space="preserve">This subclause defines the binary data that shall be supported in a binary body part in an HTTP multipart message (see subclauses 6.1.2.2.2 and 6.1.2.4). </w:t>
      </w:r>
    </w:p>
    <w:p w14:paraId="31349425" w14:textId="77777777" w:rsidR="005629DB" w:rsidRDefault="005629DB" w:rsidP="005629DB">
      <w:pPr>
        <w:pStyle w:val="Heading5"/>
        <w:rPr>
          <w:lang w:val="en-US"/>
        </w:rPr>
      </w:pPr>
      <w:bookmarkStart w:id="4288" w:name="_Toc525374201"/>
      <w:bookmarkStart w:id="4289" w:name="_Toc531712177"/>
      <w:r>
        <w:rPr>
          <w:lang w:val="en-US"/>
        </w:rPr>
        <w:t>6.1.6.4.2</w:t>
      </w:r>
      <w:r>
        <w:rPr>
          <w:lang w:val="en-US"/>
        </w:rPr>
        <w:tab/>
        <w:t>N1 Message Content</w:t>
      </w:r>
      <w:bookmarkEnd w:id="4288"/>
      <w:bookmarkEnd w:id="4289"/>
      <w:r>
        <w:rPr>
          <w:lang w:val="en-US"/>
        </w:rPr>
        <w:t xml:space="preserve"> </w:t>
      </w:r>
    </w:p>
    <w:p w14:paraId="49241713" w14:textId="77777777" w:rsidR="005629DB" w:rsidRDefault="005629DB" w:rsidP="005629DB">
      <w:r>
        <w:rPr>
          <w:lang w:val="en-US"/>
        </w:rPr>
        <w:t>N1 Message shall encode a 5GS NAS message</w:t>
      </w:r>
      <w:r w:rsidRPr="006A06ED">
        <w:t xml:space="preserve"> </w:t>
      </w:r>
      <w:r>
        <w:t>of a specified type (</w:t>
      </w:r>
      <w:r w:rsidR="00174A65">
        <w:t xml:space="preserve">e.g. </w:t>
      </w:r>
      <w:r>
        <w:t>SM, LPP) as specified in 3GPP TS 24.501 [</w:t>
      </w:r>
      <w:r w:rsidR="00FF03CA">
        <w:t>11</w:t>
      </w:r>
      <w:r>
        <w:t xml:space="preserve">], using </w:t>
      </w:r>
      <w:r>
        <w:rPr>
          <w:lang w:val="en-US"/>
        </w:rPr>
        <w:t xml:space="preserve">the </w:t>
      </w:r>
      <w:r>
        <w:t xml:space="preserve">vnd.3gpp.5gnas content-type. </w:t>
      </w:r>
    </w:p>
    <w:p w14:paraId="08960042" w14:textId="77777777" w:rsidR="005629DB" w:rsidRDefault="005629DB" w:rsidP="005629DB">
      <w:pPr>
        <w:rPr>
          <w:lang w:val="en-US"/>
        </w:rPr>
      </w:pPr>
      <w:r>
        <w:rPr>
          <w:lang w:val="en-US"/>
        </w:rPr>
        <w:t xml:space="preserve">N1 Message may encode e.g. the following 5GS NAS messages: </w:t>
      </w:r>
    </w:p>
    <w:p w14:paraId="7D949AF8" w14:textId="77777777" w:rsidR="005629DB" w:rsidRDefault="005629DB" w:rsidP="005629DB">
      <w:pPr>
        <w:pStyle w:val="B1"/>
        <w:rPr>
          <w:lang w:val="en-US"/>
        </w:rPr>
      </w:pPr>
      <w:r>
        <w:rPr>
          <w:lang w:val="en-US"/>
        </w:rPr>
        <w:t>-</w:t>
      </w:r>
      <w:r>
        <w:rPr>
          <w:lang w:val="en-US"/>
        </w:rPr>
        <w:tab/>
        <w:t>For message class SM</w:t>
      </w:r>
    </w:p>
    <w:p w14:paraId="490A28BC" w14:textId="77777777" w:rsidR="005629DB" w:rsidRDefault="005629DB" w:rsidP="005629DB">
      <w:pPr>
        <w:pStyle w:val="B2"/>
      </w:pPr>
      <w:r>
        <w:rPr>
          <w:lang w:val="en-US"/>
        </w:rPr>
        <w:t>-</w:t>
      </w:r>
      <w:r>
        <w:rPr>
          <w:lang w:val="en-US"/>
        </w:rPr>
        <w:tab/>
        <w:t xml:space="preserve">PDU Session Modification Command (see subclause 8.3.8 of </w:t>
      </w:r>
      <w:r>
        <w:t>3GPP TS 24.501 [</w:t>
      </w:r>
      <w:r w:rsidR="00FF03CA">
        <w:t>11</w:t>
      </w:r>
      <w:r>
        <w:t>]) during network initiated PDU session modification procedure (see subclause 4.3.3 of 3GPP TS 23.502 [3]);</w:t>
      </w:r>
    </w:p>
    <w:p w14:paraId="25C98BE4" w14:textId="77777777" w:rsidR="005629DB" w:rsidRPr="006901C0" w:rsidRDefault="005629DB" w:rsidP="005629DB">
      <w:pPr>
        <w:pStyle w:val="B2"/>
      </w:pPr>
      <w:r>
        <w:t>-</w:t>
      </w:r>
      <w:r>
        <w:tab/>
        <w:t>PDU Session Release Command (see subclause 8.3.13 of 3GPP TS 24.501 [</w:t>
      </w:r>
      <w:r w:rsidR="00FF03CA">
        <w:t>11</w:t>
      </w:r>
      <w:r>
        <w:t>]) during network initiated PDU session release procedure (see subclause 4.3.4 of 3GPP TS 23.502 [3]).</w:t>
      </w:r>
    </w:p>
    <w:p w14:paraId="40086A44" w14:textId="77777777" w:rsidR="005629DB" w:rsidRDefault="005629DB" w:rsidP="005629DB">
      <w:pPr>
        <w:pStyle w:val="B1"/>
        <w:rPr>
          <w:lang w:val="en-US"/>
        </w:rPr>
      </w:pPr>
      <w:r>
        <w:rPr>
          <w:lang w:val="en-US"/>
        </w:rPr>
        <w:t>-</w:t>
      </w:r>
      <w:r>
        <w:rPr>
          <w:lang w:val="en-US"/>
        </w:rPr>
        <w:tab/>
        <w:t>For message class LPP</w:t>
      </w:r>
    </w:p>
    <w:p w14:paraId="1DE194A3" w14:textId="77777777" w:rsidR="005629DB" w:rsidRDefault="005629DB" w:rsidP="005629DB">
      <w:pPr>
        <w:pStyle w:val="B2"/>
      </w:pPr>
      <w:r>
        <w:rPr>
          <w:lang w:val="en-US"/>
        </w:rPr>
        <w:t>-</w:t>
      </w:r>
      <w:r>
        <w:rPr>
          <w:lang w:val="en-US"/>
        </w:rPr>
        <w:tab/>
        <w:t>UE Positioning Request messages as specified in 3GPP TS 36.355 [</w:t>
      </w:r>
      <w:r w:rsidR="00390B4B">
        <w:rPr>
          <w:lang w:val="en-US"/>
        </w:rPr>
        <w:t>13</w:t>
      </w:r>
      <w:r>
        <w:rPr>
          <w:lang w:val="en-US"/>
        </w:rPr>
        <w:t xml:space="preserve">] during UE assisted and UE based positioning procedure (see subclause 4.13.5.4 </w:t>
      </w:r>
      <w:r>
        <w:t>of 3GPP TS 23.502 [3]).</w:t>
      </w:r>
    </w:p>
    <w:p w14:paraId="720FF433" w14:textId="77777777" w:rsidR="005629DB" w:rsidRDefault="005629DB" w:rsidP="005629DB">
      <w:pPr>
        <w:pStyle w:val="B1"/>
      </w:pPr>
      <w:r>
        <w:t>-</w:t>
      </w:r>
      <w:r>
        <w:tab/>
        <w:t>For message class 5GMM</w:t>
      </w:r>
    </w:p>
    <w:p w14:paraId="69183133" w14:textId="77777777" w:rsidR="005629DB" w:rsidRDefault="005629DB" w:rsidP="005629DB">
      <w:pPr>
        <w:pStyle w:val="B2"/>
      </w:pPr>
      <w:r>
        <w:t>-</w:t>
      </w:r>
      <w:r>
        <w:tab/>
        <w:t>REGISTRATION REQUEST message as specified in see subclause 8.2.5 of 3GPP TS 24.501 [</w:t>
      </w:r>
      <w:r w:rsidR="00FF03CA">
        <w:t>11</w:t>
      </w:r>
      <w:r>
        <w:t>], during registration procedures (see subclause 4.2.2.2 of 3GPP TS 23.502 [3]).</w:t>
      </w:r>
    </w:p>
    <w:p w14:paraId="60246849" w14:textId="77777777" w:rsidR="007C5D45" w:rsidRDefault="007C5D45" w:rsidP="007C5D45">
      <w:pPr>
        <w:pStyle w:val="B1"/>
        <w:rPr>
          <w:lang w:val="en-US"/>
        </w:rPr>
      </w:pPr>
      <w:r>
        <w:rPr>
          <w:lang w:val="en-US"/>
        </w:rPr>
        <w:t>-</w:t>
      </w:r>
      <w:r>
        <w:rPr>
          <w:lang w:val="en-US"/>
        </w:rPr>
        <w:tab/>
        <w:t>For message class UPDP</w:t>
      </w:r>
    </w:p>
    <w:p w14:paraId="6FC1B4E6" w14:textId="77777777" w:rsidR="007C5D45" w:rsidRDefault="007C5D45" w:rsidP="007C5D45">
      <w:pPr>
        <w:pStyle w:val="B2"/>
      </w:pPr>
      <w:r>
        <w:rPr>
          <w:lang w:val="en-US"/>
        </w:rPr>
        <w:t>-</w:t>
      </w:r>
      <w:r>
        <w:rPr>
          <w:lang w:val="en-US"/>
        </w:rPr>
        <w:tab/>
      </w:r>
      <w:r>
        <w:t>MANAGE UE POLICY</w:t>
      </w:r>
      <w:r w:rsidRPr="00440029">
        <w:t xml:space="preserve"> </w:t>
      </w:r>
      <w:r>
        <w:t>COMMAND</w:t>
      </w:r>
      <w:r>
        <w:rPr>
          <w:lang w:val="en-US"/>
        </w:rPr>
        <w:t xml:space="preserve"> / </w:t>
      </w:r>
      <w:r>
        <w:t xml:space="preserve">MANAGE UE POLICY COMPLETE / MANAGE UE POLICY REJECT </w:t>
      </w:r>
      <w:r>
        <w:rPr>
          <w:lang w:val="en-US"/>
        </w:rPr>
        <w:t xml:space="preserve">(see Annex D.5.1 to Annex D.5.3 of </w:t>
      </w:r>
      <w:r>
        <w:t>3GPP TS 24.501 [11]) during network initiated UE policy management procedure (see Annex D.2.1 of 3GPP TS 24.501 [11]);</w:t>
      </w:r>
    </w:p>
    <w:p w14:paraId="7545C979" w14:textId="77777777" w:rsidR="007C5D45" w:rsidRDefault="007C5D45" w:rsidP="007C5D45">
      <w:pPr>
        <w:pStyle w:val="B2"/>
      </w:pPr>
      <w:r>
        <w:t>-</w:t>
      </w:r>
      <w:r>
        <w:tab/>
        <w:t>UPSI LIST TRANSPORT (</w:t>
      </w:r>
      <w:r>
        <w:rPr>
          <w:lang w:val="en-US"/>
        </w:rPr>
        <w:t xml:space="preserve">see Annex D.5.4 of </w:t>
      </w:r>
      <w:r>
        <w:t>3GPP TS 24.501 [11]) during UE initiated UPSI list transport procedure (see Annex D.2.2 of 3GPP TS 24.501 [11]).</w:t>
      </w:r>
    </w:p>
    <w:p w14:paraId="114F12C8" w14:textId="77777777" w:rsidR="005629DB" w:rsidRDefault="005629DB" w:rsidP="005629DB">
      <w:pPr>
        <w:pStyle w:val="Heading5"/>
        <w:rPr>
          <w:lang w:val="en-US"/>
        </w:rPr>
      </w:pPr>
      <w:bookmarkStart w:id="4290" w:name="_Toc525374202"/>
      <w:bookmarkStart w:id="4291" w:name="_Toc531712178"/>
      <w:r>
        <w:rPr>
          <w:lang w:val="en-US"/>
        </w:rPr>
        <w:t>6.1.6.4.3</w:t>
      </w:r>
      <w:r>
        <w:rPr>
          <w:lang w:val="en-US"/>
        </w:rPr>
        <w:tab/>
        <w:t>N2 Information Content</w:t>
      </w:r>
      <w:bookmarkEnd w:id="4290"/>
      <w:bookmarkEnd w:id="4291"/>
      <w:r>
        <w:rPr>
          <w:lang w:val="en-US"/>
        </w:rPr>
        <w:t xml:space="preserve"> </w:t>
      </w:r>
    </w:p>
    <w:p w14:paraId="219044D2" w14:textId="77777777" w:rsidR="008F708D" w:rsidRDefault="008F708D" w:rsidP="003D5C4D">
      <w:pPr>
        <w:pStyle w:val="Heading6"/>
      </w:pPr>
      <w:bookmarkStart w:id="4292" w:name="_Toc525374203"/>
      <w:bookmarkStart w:id="4293" w:name="_Toc531712179"/>
      <w:r>
        <w:t>6.1.6.4.3.1</w:t>
      </w:r>
      <w:r>
        <w:tab/>
        <w:t>Introduction</w:t>
      </w:r>
      <w:bookmarkEnd w:id="4292"/>
      <w:bookmarkEnd w:id="4293"/>
    </w:p>
    <w:p w14:paraId="36ACEEAD" w14:textId="77777777" w:rsidR="005629DB" w:rsidRPr="00302A97" w:rsidRDefault="005629DB" w:rsidP="005629DB">
      <w:pPr>
        <w:rPr>
          <w:lang w:val="en-US"/>
        </w:rPr>
      </w:pPr>
      <w:r>
        <w:t>N2 Information shall encode NG Application Protocol (NGAP) IEs, as specified in subclause 9.4 of 3GPP TS 38.413 [</w:t>
      </w:r>
      <w:r w:rsidR="00390B4B">
        <w:t>12</w:t>
      </w:r>
      <w:r>
        <w:t xml:space="preserve">] (ASN.1 encoded), using </w:t>
      </w:r>
      <w:r>
        <w:rPr>
          <w:lang w:val="en-US"/>
        </w:rPr>
        <w:t xml:space="preserve">the </w:t>
      </w:r>
      <w:r>
        <w:t>vnd.3gpp.ngap content-type.</w:t>
      </w:r>
    </w:p>
    <w:p w14:paraId="234D3A24" w14:textId="77777777" w:rsidR="008F708D" w:rsidRDefault="008F708D" w:rsidP="003D5C4D">
      <w:pPr>
        <w:pStyle w:val="Heading6"/>
        <w:rPr>
          <w:lang w:val="en-US"/>
        </w:rPr>
      </w:pPr>
      <w:bookmarkStart w:id="4294" w:name="_Toc525374204"/>
      <w:bookmarkStart w:id="4295" w:name="_Toc531712180"/>
      <w:r>
        <w:t>6.1.6.4.3.2</w:t>
      </w:r>
      <w:r>
        <w:tab/>
        <w:t>NGAP IEs</w:t>
      </w:r>
      <w:bookmarkEnd w:id="4294"/>
      <w:bookmarkEnd w:id="4295"/>
    </w:p>
    <w:p w14:paraId="64BC4201" w14:textId="77777777" w:rsidR="009B18EB" w:rsidRDefault="009B18EB" w:rsidP="009B18EB">
      <w:pPr>
        <w:rPr>
          <w:lang w:val="en-US"/>
        </w:rPr>
      </w:pPr>
      <w:r>
        <w:rPr>
          <w:lang w:val="en-US"/>
        </w:rPr>
        <w:t>For N2 information class SM, N2 Information may encode following NGAP SMF related IE</w:t>
      </w:r>
      <w:r w:rsidRPr="007D758D">
        <w:rPr>
          <w:lang w:val="en-US"/>
        </w:rPr>
        <w:t xml:space="preserve"> </w:t>
      </w:r>
      <w:r>
        <w:rPr>
          <w:lang w:val="en-US"/>
        </w:rPr>
        <w:t xml:space="preserve">specified in </w:t>
      </w:r>
      <w:r>
        <w:t>3GPP TS 38.413 [12], as summarized in T</w:t>
      </w:r>
      <w:r>
        <w:rPr>
          <w:lang w:val="en-US"/>
        </w:rPr>
        <w:t xml:space="preserve">able 6.1.6.4.3-1. </w:t>
      </w:r>
    </w:p>
    <w:p w14:paraId="253D12C8" w14:textId="77777777" w:rsidR="009B18EB" w:rsidRDefault="009B18EB" w:rsidP="009B18EB">
      <w:pPr>
        <w:pStyle w:val="TH"/>
      </w:pPr>
      <w:r>
        <w:lastRenderedPageBreak/>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28"/>
        <w:gridCol w:w="1907"/>
        <w:gridCol w:w="4953"/>
      </w:tblGrid>
      <w:tr w:rsidR="009B18EB" w:rsidRPr="00975C68" w14:paraId="24EB8076"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33064425" w14:textId="77777777" w:rsidR="009B18EB" w:rsidRDefault="009B18EB" w:rsidP="005A742A">
            <w:pPr>
              <w:pStyle w:val="TAH"/>
            </w:pPr>
            <w: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2710FD8" w14:textId="77777777" w:rsidR="009B18EB" w:rsidRDefault="009B18EB" w:rsidP="005A742A">
            <w:pPr>
              <w:pStyle w:val="TAH"/>
            </w:pPr>
            <w:r>
              <w:t>Reference</w:t>
            </w:r>
          </w:p>
          <w:p w14:paraId="16798120" w14:textId="77777777" w:rsidR="009B18EB" w:rsidRDefault="009B18EB" w:rsidP="005A742A">
            <w:pPr>
              <w:pStyle w:val="TAH"/>
            </w:pPr>
            <w: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E5B702E" w14:textId="77777777" w:rsidR="009B18EB" w:rsidRDefault="009B18EB" w:rsidP="005A742A">
            <w:pPr>
              <w:pStyle w:val="TAH"/>
            </w:pPr>
            <w:r>
              <w:t>Related NGAP message</w:t>
            </w:r>
          </w:p>
        </w:tc>
      </w:tr>
      <w:tr w:rsidR="009B18EB" w:rsidRPr="0010311C" w14:paraId="7E4D5BFF"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9ABE9FB" w14:textId="77777777" w:rsidR="009B18EB" w:rsidRDefault="009B18EB" w:rsidP="005A742A">
            <w:pPr>
              <w:pStyle w:val="TAC"/>
            </w:pPr>
            <w:r>
              <w:t xml:space="preserve">PDU Session Resource Setup Request Transfer </w:t>
            </w:r>
          </w:p>
        </w:tc>
        <w:tc>
          <w:tcPr>
            <w:tcW w:w="1005" w:type="pct"/>
            <w:tcBorders>
              <w:top w:val="single" w:sz="4" w:space="0" w:color="auto"/>
              <w:left w:val="single" w:sz="4" w:space="0" w:color="auto"/>
              <w:bottom w:val="single" w:sz="4" w:space="0" w:color="auto"/>
              <w:right w:val="single" w:sz="4" w:space="0" w:color="auto"/>
            </w:tcBorders>
          </w:tcPr>
          <w:p w14:paraId="533C4E73" w14:textId="77777777" w:rsidR="009B18EB" w:rsidRDefault="009B18EB" w:rsidP="005A742A">
            <w:pPr>
              <w:pStyle w:val="TAC"/>
            </w:pPr>
            <w:r>
              <w:t>9.3.4.1</w:t>
            </w:r>
          </w:p>
        </w:tc>
        <w:tc>
          <w:tcPr>
            <w:tcW w:w="2610" w:type="pct"/>
            <w:tcBorders>
              <w:top w:val="single" w:sz="4" w:space="0" w:color="auto"/>
              <w:left w:val="single" w:sz="4" w:space="0" w:color="auto"/>
              <w:bottom w:val="single" w:sz="4" w:space="0" w:color="auto"/>
              <w:right w:val="single" w:sz="4" w:space="0" w:color="auto"/>
            </w:tcBorders>
          </w:tcPr>
          <w:p w14:paraId="4B9A6CD1" w14:textId="77777777" w:rsidR="009B18EB" w:rsidRPr="0010311C" w:rsidRDefault="009B18EB" w:rsidP="005A742A">
            <w:pPr>
              <w:pStyle w:val="TAL"/>
              <w:rPr>
                <w:lang w:val="en-US"/>
              </w:rPr>
            </w:pPr>
            <w:r>
              <w:rPr>
                <w:lang w:val="en-US"/>
              </w:rPr>
              <w:t xml:space="preserve">PDU </w:t>
            </w:r>
            <w:r w:rsidR="005506FF" w:rsidRPr="00142CE1">
              <w:t>SESSION RESOURCE SETUP REQUEST</w:t>
            </w:r>
          </w:p>
        </w:tc>
      </w:tr>
      <w:tr w:rsidR="009B18EB" w:rsidRPr="00975C68" w14:paraId="7A6B168A"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8CF502D" w14:textId="77777777" w:rsidR="009B18EB" w:rsidRDefault="009B18EB" w:rsidP="005A742A">
            <w:pPr>
              <w:pStyle w:val="TAC"/>
            </w:pPr>
            <w:r>
              <w:rPr>
                <w:rFonts w:cs="Arial"/>
                <w:bCs/>
                <w:iCs/>
                <w:lang w:eastAsia="ja-JP"/>
              </w:rPr>
              <w:t>PDU Session Resource Release Command Transfer</w:t>
            </w:r>
          </w:p>
        </w:tc>
        <w:tc>
          <w:tcPr>
            <w:tcW w:w="1005" w:type="pct"/>
            <w:tcBorders>
              <w:top w:val="single" w:sz="4" w:space="0" w:color="auto"/>
              <w:left w:val="single" w:sz="4" w:space="0" w:color="auto"/>
              <w:bottom w:val="single" w:sz="4" w:space="0" w:color="auto"/>
              <w:right w:val="single" w:sz="4" w:space="0" w:color="auto"/>
            </w:tcBorders>
          </w:tcPr>
          <w:p w14:paraId="4443C901" w14:textId="77777777" w:rsidR="009B18EB" w:rsidRDefault="009B18EB" w:rsidP="005A742A">
            <w:pPr>
              <w:pStyle w:val="TAC"/>
            </w:pPr>
            <w:r>
              <w:t>9.3.4.3</w:t>
            </w:r>
          </w:p>
        </w:tc>
        <w:tc>
          <w:tcPr>
            <w:tcW w:w="2610" w:type="pct"/>
            <w:tcBorders>
              <w:top w:val="single" w:sz="4" w:space="0" w:color="auto"/>
              <w:left w:val="single" w:sz="4" w:space="0" w:color="auto"/>
              <w:bottom w:val="single" w:sz="4" w:space="0" w:color="auto"/>
              <w:right w:val="single" w:sz="4" w:space="0" w:color="auto"/>
            </w:tcBorders>
          </w:tcPr>
          <w:p w14:paraId="77831289" w14:textId="77777777" w:rsidR="009B18EB" w:rsidRPr="00975C68" w:rsidRDefault="009B18EB" w:rsidP="005A742A">
            <w:pPr>
              <w:pStyle w:val="TAL"/>
              <w:rPr>
                <w:lang w:val="en-US"/>
              </w:rPr>
            </w:pPr>
            <w:r>
              <w:rPr>
                <w:lang w:val="en-US"/>
              </w:rPr>
              <w:t xml:space="preserve">PDU </w:t>
            </w:r>
            <w:r w:rsidR="005506FF" w:rsidRPr="00142CE1">
              <w:t>SESSION RESOURCE RELEASE COMMAND</w:t>
            </w:r>
          </w:p>
        </w:tc>
      </w:tr>
      <w:tr w:rsidR="009B18EB" w:rsidRPr="00975C68" w14:paraId="3C35C541"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94CA73D" w14:textId="77777777" w:rsidR="009B18EB" w:rsidRDefault="009B18EB" w:rsidP="005A742A">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1005" w:type="pct"/>
            <w:tcBorders>
              <w:top w:val="single" w:sz="4" w:space="0" w:color="auto"/>
              <w:left w:val="single" w:sz="4" w:space="0" w:color="auto"/>
              <w:bottom w:val="single" w:sz="4" w:space="0" w:color="auto"/>
              <w:right w:val="single" w:sz="4" w:space="0" w:color="auto"/>
            </w:tcBorders>
          </w:tcPr>
          <w:p w14:paraId="0CB8B9C9" w14:textId="77777777" w:rsidR="009B18EB" w:rsidRDefault="009B18EB" w:rsidP="005A742A">
            <w:pPr>
              <w:pStyle w:val="TAC"/>
            </w:pPr>
            <w:r>
              <w:t>9.3.4.5</w:t>
            </w:r>
          </w:p>
        </w:tc>
        <w:tc>
          <w:tcPr>
            <w:tcW w:w="2610" w:type="pct"/>
            <w:tcBorders>
              <w:top w:val="single" w:sz="4" w:space="0" w:color="auto"/>
              <w:left w:val="single" w:sz="4" w:space="0" w:color="auto"/>
              <w:bottom w:val="single" w:sz="4" w:space="0" w:color="auto"/>
              <w:right w:val="single" w:sz="4" w:space="0" w:color="auto"/>
            </w:tcBorders>
          </w:tcPr>
          <w:p w14:paraId="25BC19C8" w14:textId="77777777" w:rsidR="009B18EB" w:rsidRPr="00975C68" w:rsidRDefault="009B18EB" w:rsidP="005A742A">
            <w:pPr>
              <w:pStyle w:val="TAL"/>
              <w:rPr>
                <w:lang w:val="en-US"/>
              </w:rPr>
            </w:pPr>
            <w:r>
              <w:rPr>
                <w:lang w:val="en-US"/>
              </w:rPr>
              <w:t xml:space="preserve">PDU </w:t>
            </w:r>
            <w:r w:rsidR="005506FF" w:rsidRPr="00142CE1">
              <w:t>SESSION RESOURCE MODIFY REQUEST</w:t>
            </w:r>
          </w:p>
        </w:tc>
      </w:tr>
      <w:tr w:rsidR="009B18EB" w:rsidRPr="00975C68" w:rsidDel="00644E08" w14:paraId="3AB9EEC0" w14:textId="77777777" w:rsidTr="00644E08">
        <w:trPr>
          <w:jc w:val="center"/>
          <w:del w:id="4296" w:author="Unknown"/>
        </w:trPr>
        <w:tc>
          <w:tcPr>
            <w:tcW w:w="1385" w:type="pct"/>
            <w:tcBorders>
              <w:top w:val="single" w:sz="4" w:space="0" w:color="auto"/>
              <w:left w:val="single" w:sz="4" w:space="0" w:color="auto"/>
              <w:bottom w:val="single" w:sz="4" w:space="0" w:color="auto"/>
              <w:right w:val="single" w:sz="4" w:space="0" w:color="auto"/>
            </w:tcBorders>
          </w:tcPr>
          <w:p w14:paraId="75DD1FE8" w14:textId="77777777" w:rsidR="009B18EB" w:rsidDel="00644E08" w:rsidRDefault="009B18EB" w:rsidP="005A742A">
            <w:pPr>
              <w:pStyle w:val="TAC"/>
              <w:rPr>
                <w:del w:id="4297" w:author="Unknown"/>
              </w:rPr>
            </w:pPr>
            <w:del w:id="4298" w:author="Unknown">
              <w:r w:rsidDel="00644E08">
                <w:rPr>
                  <w:rFonts w:cs="Arial"/>
                  <w:bCs/>
                  <w:iCs/>
                  <w:lang w:eastAsia="ja-JP"/>
                </w:rPr>
                <w:delText>PDU Session Resource Modify Confirm Transfer</w:delText>
              </w:r>
            </w:del>
          </w:p>
        </w:tc>
        <w:tc>
          <w:tcPr>
            <w:tcW w:w="1005" w:type="pct"/>
            <w:tcBorders>
              <w:top w:val="single" w:sz="4" w:space="0" w:color="auto"/>
              <w:left w:val="single" w:sz="4" w:space="0" w:color="auto"/>
              <w:bottom w:val="single" w:sz="4" w:space="0" w:color="auto"/>
              <w:right w:val="single" w:sz="4" w:space="0" w:color="auto"/>
            </w:tcBorders>
          </w:tcPr>
          <w:p w14:paraId="3F1E0A8E" w14:textId="77777777" w:rsidR="009B18EB" w:rsidDel="00644E08" w:rsidRDefault="009B18EB" w:rsidP="005A742A">
            <w:pPr>
              <w:pStyle w:val="TAC"/>
              <w:rPr>
                <w:del w:id="4299" w:author="Unknown"/>
              </w:rPr>
            </w:pPr>
            <w:del w:id="4300" w:author="Unknown">
              <w:r w:rsidDel="00644E08">
                <w:delText>9.3.4.9</w:delText>
              </w:r>
            </w:del>
          </w:p>
        </w:tc>
        <w:tc>
          <w:tcPr>
            <w:tcW w:w="2610" w:type="pct"/>
            <w:tcBorders>
              <w:top w:val="single" w:sz="4" w:space="0" w:color="auto"/>
              <w:left w:val="single" w:sz="4" w:space="0" w:color="auto"/>
              <w:bottom w:val="single" w:sz="4" w:space="0" w:color="auto"/>
              <w:right w:val="single" w:sz="4" w:space="0" w:color="auto"/>
            </w:tcBorders>
          </w:tcPr>
          <w:p w14:paraId="7E87CC6A" w14:textId="77777777" w:rsidR="009B18EB" w:rsidRPr="00975C68" w:rsidDel="00644E08" w:rsidRDefault="009B18EB" w:rsidP="005A742A">
            <w:pPr>
              <w:pStyle w:val="TAL"/>
              <w:rPr>
                <w:del w:id="4301" w:author="Unknown"/>
                <w:lang w:val="en-US"/>
              </w:rPr>
            </w:pPr>
            <w:del w:id="4302" w:author="Unknown">
              <w:r w:rsidDel="00644E08">
                <w:rPr>
                  <w:lang w:val="en-US"/>
                </w:rPr>
                <w:delText xml:space="preserve">PDU </w:delText>
              </w:r>
              <w:r w:rsidR="005506FF" w:rsidRPr="00142CE1" w:rsidDel="00644E08">
                <w:delText>SESSION RESOURCE MODIFY CONFIRM</w:delText>
              </w:r>
            </w:del>
          </w:p>
        </w:tc>
      </w:tr>
      <w:tr w:rsidR="009B18EB" w:rsidRPr="00975C68" w:rsidDel="00644E08" w14:paraId="2C2DEA18" w14:textId="77777777" w:rsidTr="00644E08">
        <w:trPr>
          <w:jc w:val="center"/>
          <w:del w:id="4303" w:author="Unknown"/>
        </w:trPr>
        <w:tc>
          <w:tcPr>
            <w:tcW w:w="1385" w:type="pct"/>
            <w:tcBorders>
              <w:top w:val="single" w:sz="4" w:space="0" w:color="auto"/>
              <w:left w:val="single" w:sz="4" w:space="0" w:color="auto"/>
              <w:bottom w:val="single" w:sz="4" w:space="0" w:color="auto"/>
              <w:right w:val="single" w:sz="4" w:space="0" w:color="auto"/>
            </w:tcBorders>
          </w:tcPr>
          <w:p w14:paraId="0A09197D" w14:textId="77777777" w:rsidR="009B18EB" w:rsidDel="00644E08" w:rsidRDefault="009B18EB" w:rsidP="005A742A">
            <w:pPr>
              <w:pStyle w:val="TAC"/>
              <w:rPr>
                <w:del w:id="4304" w:author="Unknown"/>
              </w:rPr>
            </w:pPr>
            <w:del w:id="4305" w:author="Unknown">
              <w:r w:rsidDel="00644E08">
                <w:delText>Path Switch Request Acknowledge Transfer</w:delText>
              </w:r>
            </w:del>
          </w:p>
        </w:tc>
        <w:tc>
          <w:tcPr>
            <w:tcW w:w="1005" w:type="pct"/>
            <w:tcBorders>
              <w:top w:val="single" w:sz="4" w:space="0" w:color="auto"/>
              <w:left w:val="single" w:sz="4" w:space="0" w:color="auto"/>
              <w:bottom w:val="single" w:sz="4" w:space="0" w:color="auto"/>
              <w:right w:val="single" w:sz="4" w:space="0" w:color="auto"/>
            </w:tcBorders>
          </w:tcPr>
          <w:p w14:paraId="1A238CCE" w14:textId="77777777" w:rsidR="009B18EB" w:rsidDel="00644E08" w:rsidRDefault="009B18EB" w:rsidP="005A742A">
            <w:pPr>
              <w:pStyle w:val="TAC"/>
              <w:rPr>
                <w:del w:id="4306" w:author="Unknown"/>
              </w:rPr>
            </w:pPr>
            <w:del w:id="4307" w:author="Unknown">
              <w:r w:rsidDel="00644E08">
                <w:delText>9.3.4.11</w:delText>
              </w:r>
            </w:del>
          </w:p>
        </w:tc>
        <w:tc>
          <w:tcPr>
            <w:tcW w:w="2610" w:type="pct"/>
            <w:tcBorders>
              <w:top w:val="single" w:sz="4" w:space="0" w:color="auto"/>
              <w:left w:val="single" w:sz="4" w:space="0" w:color="auto"/>
              <w:bottom w:val="single" w:sz="4" w:space="0" w:color="auto"/>
              <w:right w:val="single" w:sz="4" w:space="0" w:color="auto"/>
            </w:tcBorders>
          </w:tcPr>
          <w:p w14:paraId="60DD7DBF" w14:textId="77777777" w:rsidR="009B18EB" w:rsidRPr="007D758D" w:rsidDel="00644E08" w:rsidRDefault="005506FF" w:rsidP="005A742A">
            <w:pPr>
              <w:pStyle w:val="TAL"/>
              <w:rPr>
                <w:del w:id="4308" w:author="Unknown"/>
                <w:lang w:val="en-US"/>
              </w:rPr>
            </w:pPr>
            <w:del w:id="4309" w:author="Unknown">
              <w:r w:rsidRPr="00142CE1" w:rsidDel="00644E08">
                <w:delText>PATH SWITCH REQUEST ACKNOWLEDGE</w:delText>
              </w:r>
            </w:del>
          </w:p>
        </w:tc>
      </w:tr>
      <w:tr w:rsidR="009B18EB" w:rsidRPr="00975C68" w14:paraId="340D6B89" w14:textId="77777777" w:rsidTr="00644E08">
        <w:trPr>
          <w:trHeight w:val="345"/>
          <w:jc w:val="center"/>
        </w:trPr>
        <w:tc>
          <w:tcPr>
            <w:tcW w:w="1385" w:type="pct"/>
            <w:tcBorders>
              <w:top w:val="single" w:sz="4" w:space="0" w:color="auto"/>
              <w:left w:val="single" w:sz="4" w:space="0" w:color="auto"/>
              <w:bottom w:val="single" w:sz="4" w:space="0" w:color="auto"/>
              <w:right w:val="single" w:sz="4" w:space="0" w:color="auto"/>
            </w:tcBorders>
          </w:tcPr>
          <w:p w14:paraId="787A6F29" w14:textId="77777777" w:rsidR="009B18EB" w:rsidRDefault="009B18EB" w:rsidP="005A742A">
            <w:pPr>
              <w:pStyle w:val="TAC"/>
            </w:pPr>
            <w:r>
              <w:t>Handover Command Transfer</w:t>
            </w:r>
          </w:p>
        </w:tc>
        <w:tc>
          <w:tcPr>
            <w:tcW w:w="1005" w:type="pct"/>
            <w:tcBorders>
              <w:top w:val="single" w:sz="4" w:space="0" w:color="auto"/>
              <w:left w:val="single" w:sz="4" w:space="0" w:color="auto"/>
              <w:bottom w:val="single" w:sz="4" w:space="0" w:color="auto"/>
              <w:right w:val="single" w:sz="4" w:space="0" w:color="auto"/>
            </w:tcBorders>
          </w:tcPr>
          <w:p w14:paraId="0C076CF0" w14:textId="77777777" w:rsidR="009B18EB" w:rsidRDefault="009B18EB" w:rsidP="005A742A">
            <w:pPr>
              <w:pStyle w:val="TAC"/>
            </w:pPr>
            <w:r>
              <w:t>9.3.4.12</w:t>
            </w:r>
          </w:p>
        </w:tc>
        <w:tc>
          <w:tcPr>
            <w:tcW w:w="2610" w:type="pct"/>
            <w:tcBorders>
              <w:top w:val="single" w:sz="4" w:space="0" w:color="auto"/>
              <w:left w:val="single" w:sz="4" w:space="0" w:color="auto"/>
              <w:bottom w:val="single" w:sz="4" w:space="0" w:color="auto"/>
              <w:right w:val="single" w:sz="4" w:space="0" w:color="auto"/>
            </w:tcBorders>
          </w:tcPr>
          <w:p w14:paraId="13EADC2D" w14:textId="77777777" w:rsidR="009B18EB" w:rsidRPr="00975C68" w:rsidRDefault="005506FF" w:rsidP="005A742A">
            <w:pPr>
              <w:pStyle w:val="TAL"/>
              <w:rPr>
                <w:lang w:val="en-US"/>
              </w:rPr>
            </w:pPr>
            <w:r w:rsidRPr="00142CE1">
              <w:t>HANDOVER COMMAND</w:t>
            </w:r>
          </w:p>
        </w:tc>
      </w:tr>
      <w:tr w:rsidR="009B18EB" w:rsidRPr="00975C68" w:rsidDel="00644E08" w14:paraId="28D7D87B" w14:textId="77777777" w:rsidTr="00644E08">
        <w:trPr>
          <w:trHeight w:val="300"/>
          <w:jc w:val="center"/>
          <w:del w:id="4310" w:author="Unknown"/>
        </w:trPr>
        <w:tc>
          <w:tcPr>
            <w:tcW w:w="1385" w:type="pct"/>
            <w:tcBorders>
              <w:top w:val="single" w:sz="4" w:space="0" w:color="auto"/>
              <w:left w:val="single" w:sz="4" w:space="0" w:color="auto"/>
              <w:bottom w:val="single" w:sz="4" w:space="0" w:color="auto"/>
              <w:right w:val="single" w:sz="4" w:space="0" w:color="auto"/>
            </w:tcBorders>
          </w:tcPr>
          <w:p w14:paraId="01E341A9" w14:textId="77777777" w:rsidR="009B18EB" w:rsidDel="00644E08" w:rsidRDefault="009B18EB" w:rsidP="005A742A">
            <w:pPr>
              <w:pStyle w:val="TAC"/>
              <w:rPr>
                <w:del w:id="4311" w:author="Unknown"/>
              </w:rPr>
            </w:pPr>
            <w:del w:id="4312" w:author="Unknown">
              <w:r w:rsidDel="00644E08">
                <w:rPr>
                  <w:lang w:eastAsia="ja-JP"/>
                </w:rPr>
                <w:delText>Handover Request Transfer</w:delText>
              </w:r>
            </w:del>
          </w:p>
        </w:tc>
        <w:tc>
          <w:tcPr>
            <w:tcW w:w="1005" w:type="pct"/>
            <w:tcBorders>
              <w:top w:val="single" w:sz="4" w:space="0" w:color="auto"/>
              <w:left w:val="single" w:sz="4" w:space="0" w:color="auto"/>
              <w:bottom w:val="single" w:sz="4" w:space="0" w:color="auto"/>
              <w:right w:val="single" w:sz="4" w:space="0" w:color="auto"/>
            </w:tcBorders>
          </w:tcPr>
          <w:p w14:paraId="065AB089" w14:textId="77777777" w:rsidR="009B18EB" w:rsidDel="00644E08" w:rsidRDefault="009B18EB" w:rsidP="005A742A">
            <w:pPr>
              <w:pStyle w:val="TAC"/>
              <w:rPr>
                <w:del w:id="4313" w:author="Unknown"/>
              </w:rPr>
            </w:pPr>
            <w:del w:id="4314" w:author="Unknown">
              <w:r w:rsidDel="00644E08">
                <w:delText>9.3.4.1</w:delText>
              </w:r>
            </w:del>
          </w:p>
        </w:tc>
        <w:tc>
          <w:tcPr>
            <w:tcW w:w="2610" w:type="pct"/>
            <w:tcBorders>
              <w:top w:val="single" w:sz="4" w:space="0" w:color="auto"/>
              <w:left w:val="single" w:sz="4" w:space="0" w:color="auto"/>
              <w:bottom w:val="single" w:sz="4" w:space="0" w:color="auto"/>
              <w:right w:val="single" w:sz="4" w:space="0" w:color="auto"/>
            </w:tcBorders>
          </w:tcPr>
          <w:p w14:paraId="60333DD4" w14:textId="77777777" w:rsidR="009B18EB" w:rsidRPr="00975C68" w:rsidDel="00644E08" w:rsidRDefault="005506FF" w:rsidP="005A742A">
            <w:pPr>
              <w:pStyle w:val="TAL"/>
              <w:rPr>
                <w:del w:id="4315" w:author="Unknown"/>
                <w:lang w:val="en-US"/>
              </w:rPr>
            </w:pPr>
            <w:del w:id="4316" w:author="Unknown">
              <w:r w:rsidRPr="00142CE1" w:rsidDel="00644E08">
                <w:delText>HANDOVER REQUEST</w:delText>
              </w:r>
            </w:del>
          </w:p>
        </w:tc>
      </w:tr>
      <w:tr w:rsidR="00644E08" w:rsidRPr="00975C68" w:rsidDel="00644E08" w14:paraId="28348048" w14:textId="77777777" w:rsidTr="00644E08">
        <w:trPr>
          <w:trHeight w:val="300"/>
          <w:jc w:val="center"/>
          <w:ins w:id="4317" w:author="Unknown" w:date="2018-12-04T15:02:00Z"/>
        </w:trPr>
        <w:tc>
          <w:tcPr>
            <w:tcW w:w="1385" w:type="pct"/>
            <w:tcBorders>
              <w:top w:val="single" w:sz="4" w:space="0" w:color="auto"/>
              <w:left w:val="single" w:sz="4" w:space="0" w:color="auto"/>
              <w:bottom w:val="single" w:sz="4" w:space="0" w:color="auto"/>
              <w:right w:val="single" w:sz="4" w:space="0" w:color="auto"/>
            </w:tcBorders>
          </w:tcPr>
          <w:p w14:paraId="7B98B581" w14:textId="77777777" w:rsidR="00644E08" w:rsidDel="00644E08" w:rsidRDefault="00644E08" w:rsidP="00644E08">
            <w:pPr>
              <w:pStyle w:val="TAC"/>
              <w:rPr>
                <w:ins w:id="4318" w:author="Unknown" w:date="2018-12-04T15:02:00Z"/>
                <w:lang w:eastAsia="ja-JP"/>
              </w:rPr>
            </w:pPr>
            <w:ins w:id="4319" w:author="Unknown" w:date="2018-12-04T15:02:00Z">
              <w:r w:rsidRPr="008249FD">
                <w:rPr>
                  <w:lang w:eastAsia="ja-JP"/>
                </w:rPr>
                <w:t>Handover Required Transfer</w:t>
              </w:r>
            </w:ins>
          </w:p>
        </w:tc>
        <w:tc>
          <w:tcPr>
            <w:tcW w:w="1005" w:type="pct"/>
            <w:tcBorders>
              <w:top w:val="single" w:sz="4" w:space="0" w:color="auto"/>
              <w:left w:val="single" w:sz="4" w:space="0" w:color="auto"/>
              <w:bottom w:val="single" w:sz="4" w:space="0" w:color="auto"/>
              <w:right w:val="single" w:sz="4" w:space="0" w:color="auto"/>
            </w:tcBorders>
          </w:tcPr>
          <w:p w14:paraId="2C78195D" w14:textId="77777777" w:rsidR="00644E08" w:rsidDel="00644E08" w:rsidRDefault="00644E08" w:rsidP="00644E08">
            <w:pPr>
              <w:pStyle w:val="TAC"/>
              <w:rPr>
                <w:ins w:id="4320" w:author="Unknown" w:date="2018-12-04T15:02:00Z"/>
              </w:rPr>
            </w:pPr>
            <w:ins w:id="4321" w:author="Unknown" w:date="2018-12-04T15:02:00Z">
              <w:r w:rsidRPr="008249FD">
                <w:rPr>
                  <w:lang w:eastAsia="ja-JP"/>
                </w:rPr>
                <w:t>9.3.4.14</w:t>
              </w:r>
            </w:ins>
          </w:p>
        </w:tc>
        <w:tc>
          <w:tcPr>
            <w:tcW w:w="2610" w:type="pct"/>
            <w:tcBorders>
              <w:top w:val="single" w:sz="4" w:space="0" w:color="auto"/>
              <w:left w:val="single" w:sz="4" w:space="0" w:color="auto"/>
              <w:bottom w:val="single" w:sz="4" w:space="0" w:color="auto"/>
              <w:right w:val="single" w:sz="4" w:space="0" w:color="auto"/>
            </w:tcBorders>
          </w:tcPr>
          <w:p w14:paraId="1671D63C" w14:textId="77777777" w:rsidR="00644E08" w:rsidRPr="00142CE1" w:rsidDel="00644E08" w:rsidRDefault="00644E08" w:rsidP="00644E08">
            <w:pPr>
              <w:pStyle w:val="TAL"/>
              <w:rPr>
                <w:ins w:id="4322" w:author="Unknown" w:date="2018-12-04T15:02:00Z"/>
              </w:rPr>
            </w:pPr>
            <w:ins w:id="4323" w:author="Unknown" w:date="2018-12-04T15:02:00Z">
              <w:r w:rsidRPr="008249FD">
                <w:t>HANDOVER REQUIRED</w:t>
              </w:r>
            </w:ins>
          </w:p>
        </w:tc>
      </w:tr>
      <w:tr w:rsidR="00644E08" w:rsidRPr="00975C68" w:rsidDel="00644E08" w14:paraId="08475513" w14:textId="77777777" w:rsidTr="00644E08">
        <w:trPr>
          <w:trHeight w:val="300"/>
          <w:jc w:val="center"/>
          <w:ins w:id="4324" w:author="Unknown" w:date="2018-12-04T15:02:00Z"/>
        </w:trPr>
        <w:tc>
          <w:tcPr>
            <w:tcW w:w="1385" w:type="pct"/>
            <w:tcBorders>
              <w:top w:val="single" w:sz="4" w:space="0" w:color="auto"/>
              <w:left w:val="single" w:sz="4" w:space="0" w:color="auto"/>
              <w:bottom w:val="single" w:sz="4" w:space="0" w:color="auto"/>
              <w:right w:val="single" w:sz="4" w:space="0" w:color="auto"/>
            </w:tcBorders>
          </w:tcPr>
          <w:p w14:paraId="012A24C0" w14:textId="77777777" w:rsidR="00644E08" w:rsidDel="00644E08" w:rsidRDefault="00644E08" w:rsidP="00644E08">
            <w:pPr>
              <w:pStyle w:val="TAC"/>
              <w:rPr>
                <w:ins w:id="4325" w:author="Unknown" w:date="2018-12-04T15:02:00Z"/>
                <w:lang w:eastAsia="ja-JP"/>
              </w:rPr>
            </w:pPr>
            <w:ins w:id="4326" w:author="Unknown" w:date="2018-12-04T15:02:00Z">
              <w:r w:rsidRPr="008249FD">
                <w:rPr>
                  <w:lang w:eastAsia="ja-JP"/>
                </w:rPr>
                <w:t>Handover Preparation Unsuccessful Transfer</w:t>
              </w:r>
            </w:ins>
          </w:p>
        </w:tc>
        <w:tc>
          <w:tcPr>
            <w:tcW w:w="1005" w:type="pct"/>
            <w:tcBorders>
              <w:top w:val="single" w:sz="4" w:space="0" w:color="auto"/>
              <w:left w:val="single" w:sz="4" w:space="0" w:color="auto"/>
              <w:bottom w:val="single" w:sz="4" w:space="0" w:color="auto"/>
              <w:right w:val="single" w:sz="4" w:space="0" w:color="auto"/>
            </w:tcBorders>
          </w:tcPr>
          <w:p w14:paraId="48D07E04" w14:textId="77777777" w:rsidR="00644E08" w:rsidDel="00644E08" w:rsidRDefault="00644E08" w:rsidP="00644E08">
            <w:pPr>
              <w:pStyle w:val="TAC"/>
              <w:rPr>
                <w:ins w:id="4327" w:author="Unknown" w:date="2018-12-04T15:02:00Z"/>
              </w:rPr>
            </w:pPr>
            <w:ins w:id="4328" w:author="Unknown" w:date="2018-12-04T15:02:00Z">
              <w:r w:rsidRPr="008249FD">
                <w:rPr>
                  <w:lang w:eastAsia="ja-JP"/>
                </w:rPr>
                <w:t>9.3.4.18</w:t>
              </w:r>
            </w:ins>
          </w:p>
        </w:tc>
        <w:tc>
          <w:tcPr>
            <w:tcW w:w="2610" w:type="pct"/>
            <w:tcBorders>
              <w:top w:val="single" w:sz="4" w:space="0" w:color="auto"/>
              <w:left w:val="single" w:sz="4" w:space="0" w:color="auto"/>
              <w:bottom w:val="single" w:sz="4" w:space="0" w:color="auto"/>
              <w:right w:val="single" w:sz="4" w:space="0" w:color="auto"/>
            </w:tcBorders>
          </w:tcPr>
          <w:p w14:paraId="017F3600" w14:textId="77777777" w:rsidR="00644E08" w:rsidRPr="00142CE1" w:rsidDel="00644E08" w:rsidRDefault="00644E08" w:rsidP="00644E08">
            <w:pPr>
              <w:pStyle w:val="TAL"/>
              <w:rPr>
                <w:ins w:id="4329" w:author="Unknown" w:date="2018-12-04T15:02:00Z"/>
              </w:rPr>
            </w:pPr>
            <w:ins w:id="4330" w:author="Unknown" w:date="2018-12-04T15:02:00Z">
              <w:r w:rsidRPr="008249FD">
                <w:rPr>
                  <w:lang w:eastAsia="ja-JP"/>
                </w:rPr>
                <w:t>HANDOVER COMMAND</w:t>
              </w:r>
            </w:ins>
          </w:p>
        </w:tc>
      </w:tr>
    </w:tbl>
    <w:p w14:paraId="339780C9" w14:textId="77777777" w:rsidR="009B18EB" w:rsidRDefault="009B18EB" w:rsidP="00CE10A2"/>
    <w:p w14:paraId="56347DEA" w14:textId="77777777" w:rsidR="009B18EB" w:rsidRDefault="009B18EB" w:rsidP="009B18EB">
      <w:pPr>
        <w:rPr>
          <w:lang w:val="en-US"/>
        </w:rPr>
      </w:pPr>
      <w:r>
        <w:rPr>
          <w:lang w:val="en-US"/>
        </w:rPr>
        <w:t xml:space="preserve">For N2 information class </w:t>
      </w:r>
      <w:r>
        <w:t xml:space="preserve">RAN, </w:t>
      </w:r>
      <w:r>
        <w:rPr>
          <w:lang w:val="en-US"/>
        </w:rPr>
        <w:t>N2 Information may encode one of the following NGAP Transparent Container IEs</w:t>
      </w:r>
      <w:r w:rsidRPr="007D758D">
        <w:rPr>
          <w:lang w:val="en-US"/>
        </w:rPr>
        <w:t xml:space="preserve"> </w:t>
      </w:r>
      <w:r>
        <w:rPr>
          <w:lang w:val="en-US"/>
        </w:rPr>
        <w:t xml:space="preserve">specified in </w:t>
      </w:r>
      <w:r>
        <w:t>3GPP TS 38.413 [12], as summarized in T</w:t>
      </w:r>
      <w:r>
        <w:rPr>
          <w:lang w:val="en-US"/>
        </w:rPr>
        <w:t xml:space="preserve">able 6.1.6.4.3-2. </w:t>
      </w:r>
    </w:p>
    <w:p w14:paraId="36CF68DD" w14:textId="77777777" w:rsidR="009B18EB" w:rsidRDefault="009B18EB" w:rsidP="009B18EB">
      <w:pPr>
        <w:pStyle w:val="TH"/>
      </w:pPr>
      <w:r>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64"/>
        <w:gridCol w:w="2036"/>
        <w:gridCol w:w="4888"/>
      </w:tblGrid>
      <w:tr w:rsidR="009B18EB" w:rsidRPr="00975C68" w14:paraId="4419D479"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DF6C931" w14:textId="77777777" w:rsidR="009B18EB" w:rsidRDefault="009B18EB" w:rsidP="005A742A">
            <w:pPr>
              <w:pStyle w:val="TAH"/>
            </w:pPr>
            <w:r>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0F912DA7" w14:textId="77777777" w:rsidR="009B18EB" w:rsidRDefault="009B18EB" w:rsidP="005A742A">
            <w:pPr>
              <w:pStyle w:val="TAH"/>
            </w:pPr>
            <w:r>
              <w:t>Reference</w:t>
            </w:r>
          </w:p>
          <w:p w14:paraId="4F9112C5" w14:textId="77777777" w:rsidR="009B18EB" w:rsidRDefault="009B18EB" w:rsidP="005A742A">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0B89E4C3" w14:textId="77777777" w:rsidR="009B18EB" w:rsidRDefault="009B18EB" w:rsidP="005A742A">
            <w:pPr>
              <w:pStyle w:val="TAH"/>
            </w:pPr>
            <w:r>
              <w:t>Related NGAP message</w:t>
            </w:r>
          </w:p>
        </w:tc>
      </w:tr>
      <w:tr w:rsidR="009B18EB" w:rsidRPr="0010311C" w14:paraId="575D361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8F24F" w14:textId="77777777" w:rsidR="009B18EB" w:rsidRDefault="009B18EB" w:rsidP="005A742A">
            <w:pPr>
              <w:pStyle w:val="TAC"/>
            </w:pPr>
            <w:r>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2749E0F" w14:textId="77777777" w:rsidR="009B18EB" w:rsidRDefault="009B18EB" w:rsidP="005A742A">
            <w:pPr>
              <w:pStyle w:val="TAC"/>
            </w:pPr>
            <w:r>
              <w:t>9.3.1.20</w:t>
            </w:r>
          </w:p>
        </w:tc>
        <w:tc>
          <w:tcPr>
            <w:tcW w:w="2576" w:type="pct"/>
            <w:tcBorders>
              <w:top w:val="single" w:sz="4" w:space="0" w:color="auto"/>
              <w:left w:val="single" w:sz="4" w:space="0" w:color="auto"/>
              <w:bottom w:val="single" w:sz="4" w:space="0" w:color="auto"/>
              <w:right w:val="single" w:sz="4" w:space="0" w:color="auto"/>
            </w:tcBorders>
          </w:tcPr>
          <w:p w14:paraId="0EE08BBB" w14:textId="77777777" w:rsidR="009B18EB" w:rsidRPr="0010311C" w:rsidRDefault="004D28BD" w:rsidP="005A742A">
            <w:pPr>
              <w:pStyle w:val="TAL"/>
              <w:rPr>
                <w:lang w:val="en-US"/>
              </w:rPr>
            </w:pPr>
            <w:r w:rsidRPr="00142CE1">
              <w:t>HANDOVER REQUIRED</w:t>
            </w:r>
            <w:r w:rsidR="009B18EB">
              <w:rPr>
                <w:lang w:val="en-US"/>
              </w:rPr>
              <w:t xml:space="preserve">, </w:t>
            </w:r>
            <w:r w:rsidRPr="00142CE1">
              <w:t>HANDOVER REQUEST</w:t>
            </w:r>
          </w:p>
        </w:tc>
      </w:tr>
      <w:tr w:rsidR="009B18EB" w:rsidRPr="004D3759" w14:paraId="414786FB"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0C9D4" w14:textId="77777777" w:rsidR="009B18EB" w:rsidRDefault="009B18EB" w:rsidP="005A742A">
            <w:pPr>
              <w:pStyle w:val="TAC"/>
            </w:pPr>
            <w:r>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097B89B5" w14:textId="77777777" w:rsidR="009B18EB" w:rsidRDefault="009B18EB" w:rsidP="005A742A">
            <w:pPr>
              <w:pStyle w:val="TAC"/>
            </w:pPr>
            <w:r>
              <w:t>9.3.1.21</w:t>
            </w:r>
          </w:p>
        </w:tc>
        <w:tc>
          <w:tcPr>
            <w:tcW w:w="2576" w:type="pct"/>
            <w:tcBorders>
              <w:top w:val="single" w:sz="4" w:space="0" w:color="auto"/>
              <w:left w:val="single" w:sz="4" w:space="0" w:color="auto"/>
              <w:bottom w:val="single" w:sz="4" w:space="0" w:color="auto"/>
              <w:right w:val="single" w:sz="4" w:space="0" w:color="auto"/>
            </w:tcBorders>
          </w:tcPr>
          <w:p w14:paraId="635EA75D" w14:textId="77777777" w:rsidR="009B18EB" w:rsidRPr="004D3759" w:rsidRDefault="004D28BD" w:rsidP="005A742A">
            <w:pPr>
              <w:pStyle w:val="TAL"/>
              <w:rPr>
                <w:lang w:val="en-US"/>
              </w:rPr>
            </w:pPr>
            <w:r w:rsidRPr="00142CE1">
              <w:t>HANDOVER COMMAND</w:t>
            </w:r>
            <w:r w:rsidR="009B18EB" w:rsidRPr="00DC283B">
              <w:rPr>
                <w:lang w:val="en-US"/>
              </w:rPr>
              <w:t xml:space="preserve">, </w:t>
            </w:r>
            <w:r w:rsidRPr="00142CE1">
              <w:t>HANDOVER REQUEST ACKNOWLEDGE</w:t>
            </w:r>
          </w:p>
        </w:tc>
      </w:tr>
      <w:tr w:rsidR="00F13222" w:rsidRPr="004D3759" w14:paraId="678AC277" w14:textId="77777777" w:rsidTr="001272EA">
        <w:trPr>
          <w:jc w:val="center"/>
          <w:ins w:id="4331" w:author="Unknown" w:date="2018-12-04T10:39:00Z"/>
        </w:trPr>
        <w:tc>
          <w:tcPr>
            <w:tcW w:w="1351" w:type="pct"/>
            <w:tcBorders>
              <w:top w:val="single" w:sz="4" w:space="0" w:color="auto"/>
              <w:left w:val="single" w:sz="4" w:space="0" w:color="auto"/>
              <w:bottom w:val="single" w:sz="4" w:space="0" w:color="auto"/>
              <w:right w:val="single" w:sz="4" w:space="0" w:color="auto"/>
            </w:tcBorders>
          </w:tcPr>
          <w:p w14:paraId="7012301C" w14:textId="77777777" w:rsidR="00F13222" w:rsidRDefault="00F13222" w:rsidP="00F13222">
            <w:pPr>
              <w:pStyle w:val="TAC"/>
              <w:rPr>
                <w:ins w:id="4332" w:author="Unknown" w:date="2018-12-04T10:39:00Z"/>
              </w:rPr>
            </w:pPr>
            <w:ins w:id="4333" w:author="Unknown" w:date="2018-12-04T10:39:00Z">
              <w:r w:rsidRPr="003E233A">
                <w:rPr>
                  <w:lang w:eastAsia="ja-JP"/>
                </w:rPr>
                <w:t>UE Radio Capability</w:t>
              </w:r>
            </w:ins>
          </w:p>
        </w:tc>
        <w:tc>
          <w:tcPr>
            <w:tcW w:w="1073" w:type="pct"/>
            <w:tcBorders>
              <w:top w:val="single" w:sz="4" w:space="0" w:color="auto"/>
              <w:left w:val="single" w:sz="4" w:space="0" w:color="auto"/>
              <w:bottom w:val="single" w:sz="4" w:space="0" w:color="auto"/>
              <w:right w:val="single" w:sz="4" w:space="0" w:color="auto"/>
            </w:tcBorders>
          </w:tcPr>
          <w:p w14:paraId="04CC95B7" w14:textId="77777777" w:rsidR="00F13222" w:rsidRDefault="00F13222" w:rsidP="00F13222">
            <w:pPr>
              <w:pStyle w:val="TAC"/>
              <w:rPr>
                <w:ins w:id="4334" w:author="Unknown" w:date="2018-12-04T10:39:00Z"/>
              </w:rPr>
            </w:pPr>
            <w:ins w:id="4335" w:author="Unknown" w:date="2018-12-04T10:39:00Z">
              <w:r>
                <w:t>9.3.1.74</w:t>
              </w:r>
            </w:ins>
          </w:p>
        </w:tc>
        <w:tc>
          <w:tcPr>
            <w:tcW w:w="2576" w:type="pct"/>
            <w:tcBorders>
              <w:top w:val="single" w:sz="4" w:space="0" w:color="auto"/>
              <w:left w:val="single" w:sz="4" w:space="0" w:color="auto"/>
              <w:bottom w:val="single" w:sz="4" w:space="0" w:color="auto"/>
              <w:right w:val="single" w:sz="4" w:space="0" w:color="auto"/>
            </w:tcBorders>
          </w:tcPr>
          <w:p w14:paraId="3798448E" w14:textId="77777777" w:rsidR="00F13222" w:rsidRPr="00142CE1" w:rsidRDefault="00F13222" w:rsidP="00F13222">
            <w:pPr>
              <w:pStyle w:val="TAL"/>
              <w:rPr>
                <w:ins w:id="4336" w:author="Unknown" w:date="2018-12-04T10:39:00Z"/>
              </w:rPr>
            </w:pPr>
            <w:ins w:id="4337" w:author="Unknown" w:date="2018-12-04T10:39:00Z">
              <w:r>
                <w:t>UE CAPABILITY INFO INDICATION. (NOTE 1).</w:t>
              </w:r>
            </w:ins>
          </w:p>
        </w:tc>
      </w:tr>
      <w:tr w:rsidR="001272EA" w:rsidRPr="004D3759" w14:paraId="13B68F56" w14:textId="77777777" w:rsidTr="001272EA">
        <w:trPr>
          <w:jc w:val="center"/>
          <w:ins w:id="4338" w:author="Unknown" w:date="2018-12-04T16:02:00Z"/>
        </w:trPr>
        <w:tc>
          <w:tcPr>
            <w:tcW w:w="1351" w:type="pct"/>
            <w:tcBorders>
              <w:top w:val="single" w:sz="4" w:space="0" w:color="auto"/>
              <w:left w:val="single" w:sz="4" w:space="0" w:color="auto"/>
              <w:bottom w:val="single" w:sz="4" w:space="0" w:color="auto"/>
              <w:right w:val="single" w:sz="4" w:space="0" w:color="auto"/>
            </w:tcBorders>
          </w:tcPr>
          <w:p w14:paraId="515348FD" w14:textId="77777777" w:rsidR="001272EA" w:rsidRPr="003E233A" w:rsidRDefault="001272EA" w:rsidP="001272EA">
            <w:pPr>
              <w:pStyle w:val="TAC"/>
              <w:rPr>
                <w:ins w:id="4339" w:author="Unknown" w:date="2018-12-04T16:02:00Z"/>
                <w:lang w:eastAsia="ja-JP"/>
              </w:rPr>
            </w:pPr>
            <w:ins w:id="4340" w:author="Unknown" w:date="2018-12-04T16:02:00Z">
              <w:r>
                <w:t>SON Configuration Transfer</w:t>
              </w:r>
            </w:ins>
          </w:p>
        </w:tc>
        <w:tc>
          <w:tcPr>
            <w:tcW w:w="1073" w:type="pct"/>
            <w:tcBorders>
              <w:top w:val="single" w:sz="4" w:space="0" w:color="auto"/>
              <w:left w:val="single" w:sz="4" w:space="0" w:color="auto"/>
              <w:bottom w:val="single" w:sz="4" w:space="0" w:color="auto"/>
              <w:right w:val="single" w:sz="4" w:space="0" w:color="auto"/>
            </w:tcBorders>
          </w:tcPr>
          <w:p w14:paraId="0323F21F" w14:textId="77777777" w:rsidR="001272EA" w:rsidRDefault="001272EA" w:rsidP="001272EA">
            <w:pPr>
              <w:pStyle w:val="TAC"/>
              <w:rPr>
                <w:ins w:id="4341" w:author="Unknown" w:date="2018-12-04T16:02:00Z"/>
              </w:rPr>
            </w:pPr>
            <w:ins w:id="4342" w:author="Unknown" w:date="2018-12-04T16:02:00Z">
              <w:r>
                <w:t>9.3.3.6</w:t>
              </w:r>
            </w:ins>
          </w:p>
        </w:tc>
        <w:tc>
          <w:tcPr>
            <w:tcW w:w="2576" w:type="pct"/>
            <w:tcBorders>
              <w:top w:val="single" w:sz="4" w:space="0" w:color="auto"/>
              <w:left w:val="single" w:sz="4" w:space="0" w:color="auto"/>
              <w:bottom w:val="single" w:sz="4" w:space="0" w:color="auto"/>
              <w:right w:val="single" w:sz="4" w:space="0" w:color="auto"/>
            </w:tcBorders>
          </w:tcPr>
          <w:p w14:paraId="150C4B6F" w14:textId="77777777" w:rsidR="001272EA" w:rsidRDefault="001272EA" w:rsidP="001272EA">
            <w:pPr>
              <w:pStyle w:val="TAL"/>
              <w:rPr>
                <w:ins w:id="4343" w:author="Unknown" w:date="2018-12-04T16:02:00Z"/>
              </w:rPr>
            </w:pPr>
            <w:ins w:id="4344" w:author="Unknown" w:date="2018-12-04T16:02:00Z">
              <w:r>
                <w:t>UPLINK RAN CONFIGURATION TRANSFER, DOWNLINK RAN CONFIGURATION TRANSFER</w:t>
              </w:r>
            </w:ins>
          </w:p>
        </w:tc>
      </w:tr>
      <w:tr w:rsidR="001272EA" w:rsidRPr="004D3759" w14:paraId="7709095F" w14:textId="77777777" w:rsidTr="001272EA">
        <w:trPr>
          <w:jc w:val="center"/>
          <w:ins w:id="4345" w:author="Unknown" w:date="2018-12-04T14:51:00Z"/>
        </w:trPr>
        <w:tc>
          <w:tcPr>
            <w:tcW w:w="1351" w:type="pct"/>
            <w:tcBorders>
              <w:top w:val="single" w:sz="4" w:space="0" w:color="auto"/>
              <w:left w:val="single" w:sz="4" w:space="0" w:color="auto"/>
              <w:bottom w:val="single" w:sz="4" w:space="0" w:color="auto"/>
              <w:right w:val="single" w:sz="4" w:space="0" w:color="auto"/>
            </w:tcBorders>
          </w:tcPr>
          <w:p w14:paraId="5DA58E96" w14:textId="77777777" w:rsidR="001272EA" w:rsidRPr="003E233A" w:rsidRDefault="001272EA" w:rsidP="001272EA">
            <w:pPr>
              <w:pStyle w:val="TAC"/>
              <w:rPr>
                <w:ins w:id="4346" w:author="Unknown" w:date="2018-12-04T14:51:00Z"/>
                <w:lang w:eastAsia="ja-JP"/>
              </w:rPr>
            </w:pPr>
            <w:ins w:id="4347" w:author="Unknown" w:date="2018-12-04T14:51:00Z">
              <w:r w:rsidRPr="00E20582">
                <w:t>RAN Status Transfer Transparent Container</w:t>
              </w:r>
            </w:ins>
          </w:p>
        </w:tc>
        <w:tc>
          <w:tcPr>
            <w:tcW w:w="1073" w:type="pct"/>
            <w:tcBorders>
              <w:top w:val="single" w:sz="4" w:space="0" w:color="auto"/>
              <w:left w:val="single" w:sz="4" w:space="0" w:color="auto"/>
              <w:bottom w:val="single" w:sz="4" w:space="0" w:color="auto"/>
              <w:right w:val="single" w:sz="4" w:space="0" w:color="auto"/>
            </w:tcBorders>
          </w:tcPr>
          <w:p w14:paraId="335C011C" w14:textId="77777777" w:rsidR="001272EA" w:rsidRDefault="001272EA" w:rsidP="001272EA">
            <w:pPr>
              <w:pStyle w:val="TAC"/>
              <w:rPr>
                <w:ins w:id="4348" w:author="Unknown" w:date="2018-12-04T14:51:00Z"/>
              </w:rPr>
            </w:pPr>
            <w:ins w:id="4349" w:author="Unknown" w:date="2018-12-04T14:51:00Z">
              <w:r w:rsidRPr="00E20582">
                <w:t>9.2.3.13, 9.2.3.14</w:t>
              </w:r>
            </w:ins>
          </w:p>
        </w:tc>
        <w:tc>
          <w:tcPr>
            <w:tcW w:w="2576" w:type="pct"/>
            <w:tcBorders>
              <w:top w:val="single" w:sz="4" w:space="0" w:color="auto"/>
              <w:left w:val="single" w:sz="4" w:space="0" w:color="auto"/>
              <w:bottom w:val="single" w:sz="4" w:space="0" w:color="auto"/>
              <w:right w:val="single" w:sz="4" w:space="0" w:color="auto"/>
            </w:tcBorders>
          </w:tcPr>
          <w:p w14:paraId="6BA3693C" w14:textId="77777777" w:rsidR="001272EA" w:rsidRDefault="001272EA" w:rsidP="001272EA">
            <w:pPr>
              <w:pStyle w:val="TAL"/>
              <w:rPr>
                <w:ins w:id="4350" w:author="Unknown" w:date="2018-12-04T14:51:00Z"/>
              </w:rPr>
            </w:pPr>
            <w:ins w:id="4351" w:author="Unknown" w:date="2018-12-04T14:51:00Z">
              <w:r w:rsidRPr="00E20582">
                <w:t>UPLINK RAN STATUS TRANSFER, DOWNLINK RAN STATUS TRANSFER</w:t>
              </w:r>
            </w:ins>
          </w:p>
        </w:tc>
      </w:tr>
      <w:tr w:rsidR="001272EA" w:rsidRPr="004D3759" w14:paraId="55C97136" w14:textId="77777777" w:rsidTr="001272EA">
        <w:trPr>
          <w:jc w:val="center"/>
          <w:ins w:id="4352" w:author="Unknown" w:date="2018-12-04T10:39:00Z"/>
        </w:trPr>
        <w:tc>
          <w:tcPr>
            <w:tcW w:w="5000" w:type="pct"/>
            <w:gridSpan w:val="3"/>
            <w:tcBorders>
              <w:top w:val="single" w:sz="4" w:space="0" w:color="auto"/>
              <w:left w:val="single" w:sz="4" w:space="0" w:color="auto"/>
              <w:bottom w:val="single" w:sz="4" w:space="0" w:color="auto"/>
              <w:right w:val="single" w:sz="4" w:space="0" w:color="auto"/>
            </w:tcBorders>
          </w:tcPr>
          <w:p w14:paraId="30B974FA" w14:textId="77777777" w:rsidR="001272EA" w:rsidRPr="00142CE1" w:rsidRDefault="001272EA">
            <w:pPr>
              <w:pStyle w:val="TAN"/>
              <w:rPr>
                <w:ins w:id="4353" w:author="Unknown" w:date="2018-12-04T10:39:00Z"/>
              </w:rPr>
              <w:pPrChange w:id="4354" w:author="(Ericsson) Yunjie Lu CT4#87 Rev2" w:date="2018-12-04T10:40:00Z">
                <w:pPr>
                  <w:pStyle w:val="TAL"/>
                </w:pPr>
              </w:pPrChange>
            </w:pPr>
            <w:ins w:id="4355" w:author="Unknown" w:date="2018-12-04T10:39:00Z">
              <w:r>
                <w:t>NOTE 1:</w:t>
              </w:r>
              <w:r>
                <w:tab/>
                <w:t>The AMF receives the UE Radio Capability within a UE CAPABILITY INFO INDICATION message and then the AMF shall store the UE Radio Capability information and transfer it to the target AMF during an inter AMF mobility procedure.</w:t>
              </w:r>
            </w:ins>
          </w:p>
        </w:tc>
      </w:tr>
    </w:tbl>
    <w:p w14:paraId="2C090F04" w14:textId="77777777" w:rsidR="00287154" w:rsidRDefault="00287154" w:rsidP="00287154">
      <w:pPr>
        <w:rPr>
          <w:lang w:val="en-US"/>
        </w:rPr>
      </w:pPr>
    </w:p>
    <w:p w14:paraId="7291E398" w14:textId="77777777" w:rsidR="005629DB" w:rsidRDefault="005629DB" w:rsidP="00287154">
      <w:pPr>
        <w:rPr>
          <w:lang w:val="en-US"/>
        </w:rPr>
      </w:pPr>
      <w:r>
        <w:t>For N2 information class NRPPa</w:t>
      </w:r>
      <w:r w:rsidR="004D28BD">
        <w:t>, N2 Information may encode the following NGAP NRPPA Transport related IE specified in 3GPP TS 38.413 [12], as summarized in T</w:t>
      </w:r>
      <w:r w:rsidR="004D28BD">
        <w:rPr>
          <w:lang w:val="en-US"/>
        </w:rPr>
        <w:t>able 6.1.6.4.3-3</w:t>
      </w:r>
    </w:p>
    <w:p w14:paraId="61D52192" w14:textId="77777777" w:rsidR="004D28BD" w:rsidRDefault="004D28BD" w:rsidP="004D28BD">
      <w:pPr>
        <w:pStyle w:val="TH"/>
      </w:pPr>
      <w:r>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28"/>
        <w:gridCol w:w="1907"/>
        <w:gridCol w:w="4953"/>
      </w:tblGrid>
      <w:tr w:rsidR="004D28BD" w:rsidRPr="009E78CC" w14:paraId="0E7FFE9F"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875D8D9" w14:textId="77777777" w:rsidR="004D28BD" w:rsidRPr="009E78CC" w:rsidRDefault="004D28BD" w:rsidP="0011603D">
            <w:pPr>
              <w:pStyle w:val="TAH"/>
            </w:pPr>
            <w:r w:rsidRPr="009E78CC">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C0CCB81" w14:textId="77777777" w:rsidR="004D28BD" w:rsidRPr="009E78CC" w:rsidRDefault="004D28BD" w:rsidP="0011603D">
            <w:pPr>
              <w:pStyle w:val="TAH"/>
            </w:pPr>
            <w:r w:rsidRPr="009E78CC">
              <w:t>Reference</w:t>
            </w:r>
          </w:p>
          <w:p w14:paraId="41E8096D" w14:textId="77777777" w:rsidR="004D28BD" w:rsidRPr="009E78CC" w:rsidRDefault="004D28BD" w:rsidP="0011603D">
            <w:pPr>
              <w:pStyle w:val="TAH"/>
            </w:pPr>
            <w:r w:rsidRPr="009E78CC">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DBE7449" w14:textId="77777777" w:rsidR="004D28BD" w:rsidRPr="009E78CC" w:rsidRDefault="004D28BD" w:rsidP="0011603D">
            <w:pPr>
              <w:pStyle w:val="TAH"/>
            </w:pPr>
            <w:r w:rsidRPr="009E78CC">
              <w:t>Related NGAP message</w:t>
            </w:r>
          </w:p>
        </w:tc>
      </w:tr>
      <w:tr w:rsidR="004D28BD" w:rsidRPr="009E78CC" w14:paraId="0F46B36B"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tcPr>
          <w:p w14:paraId="5F57D507" w14:textId="77777777" w:rsidR="004D28BD" w:rsidRPr="009E78CC" w:rsidRDefault="004D28BD" w:rsidP="0011603D">
            <w:pPr>
              <w:pStyle w:val="TAC"/>
            </w:pPr>
            <w:r w:rsidRPr="009E78CC">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47946162" w14:textId="77777777" w:rsidR="004D28BD" w:rsidRPr="009E78CC" w:rsidRDefault="004D28BD" w:rsidP="0011603D">
            <w:pPr>
              <w:pStyle w:val="TAC"/>
            </w:pPr>
            <w:r w:rsidRPr="009E78CC">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2268BF66" w14:textId="77777777" w:rsidR="004D28BD" w:rsidRPr="009E78CC" w:rsidRDefault="004D28BD" w:rsidP="0011603D">
            <w:pPr>
              <w:pStyle w:val="TAL"/>
            </w:pPr>
            <w:r w:rsidRPr="009E78CC">
              <w:t>DOWNLINK UE ASSOCIATED NRPPA TRANSPORT</w:t>
            </w:r>
          </w:p>
          <w:p w14:paraId="27837AE2" w14:textId="77777777" w:rsidR="004D28BD" w:rsidRPr="009E78CC" w:rsidRDefault="004D28BD" w:rsidP="0011603D">
            <w:pPr>
              <w:pStyle w:val="TAL"/>
            </w:pPr>
            <w:r w:rsidRPr="009E78CC">
              <w:t>UPLINK UE ASSOCIATED NRPPA TRANSPORT</w:t>
            </w:r>
          </w:p>
          <w:p w14:paraId="7A0DE6DF" w14:textId="77777777" w:rsidR="004D28BD" w:rsidRPr="009E78CC" w:rsidRDefault="004D28BD" w:rsidP="0011603D">
            <w:pPr>
              <w:pStyle w:val="TAL"/>
            </w:pPr>
            <w:r w:rsidRPr="009E78CC">
              <w:t>DOWNLINK NON UE ASSOCIATED NRPPA TRANSPORT</w:t>
            </w:r>
          </w:p>
          <w:p w14:paraId="025EF0C0" w14:textId="77777777" w:rsidR="004D28BD" w:rsidRPr="00913B62" w:rsidRDefault="004D28BD" w:rsidP="0011603D">
            <w:pPr>
              <w:pStyle w:val="TAL"/>
            </w:pPr>
            <w:r w:rsidRPr="009E78CC">
              <w:t>UPLINK NON UE ASSOCIATED NRPPA TRANSPORT</w:t>
            </w:r>
          </w:p>
        </w:tc>
      </w:tr>
    </w:tbl>
    <w:p w14:paraId="265DD628" w14:textId="77777777" w:rsidR="005629DB" w:rsidRDefault="005629DB" w:rsidP="00287154"/>
    <w:p w14:paraId="78ED958B" w14:textId="77777777" w:rsidR="008F708D" w:rsidRDefault="008F708D" w:rsidP="008F708D">
      <w:pPr>
        <w:pStyle w:val="Heading6"/>
      </w:pPr>
      <w:bookmarkStart w:id="4356" w:name="_Toc525374205"/>
      <w:bookmarkStart w:id="4357" w:name="_Toc531712181"/>
      <w:r>
        <w:t>6.1.6.4.3.3</w:t>
      </w:r>
      <w:r>
        <w:tab/>
        <w:t>NGAP Messages</w:t>
      </w:r>
      <w:bookmarkEnd w:id="4356"/>
      <w:bookmarkEnd w:id="4357"/>
    </w:p>
    <w:p w14:paraId="4D8EED9B" w14:textId="77777777" w:rsidR="008F708D" w:rsidRDefault="008F708D" w:rsidP="008F708D">
      <w:pPr>
        <w:rPr>
          <w:lang w:val="en-US"/>
        </w:rPr>
      </w:pPr>
      <w:r>
        <w:rPr>
          <w:lang w:val="en-US"/>
        </w:rPr>
        <w:t>For N2 information class PWS, N2 Information shall encode NGAP Messages</w:t>
      </w:r>
      <w:r w:rsidRPr="007D758D">
        <w:rPr>
          <w:lang w:val="en-US"/>
        </w:rPr>
        <w:t xml:space="preserve"> </w:t>
      </w:r>
      <w:r>
        <w:rPr>
          <w:lang w:val="en-US"/>
        </w:rPr>
        <w:t xml:space="preserve">specified in </w:t>
      </w:r>
      <w:r>
        <w:t>3GPP TS 38.413 [12]</w:t>
      </w:r>
      <w:r>
        <w:rPr>
          <w:lang w:val="en-US"/>
        </w:rPr>
        <w:t xml:space="preserve">. </w:t>
      </w:r>
    </w:p>
    <w:p w14:paraId="7F3E33BD" w14:textId="77777777" w:rsidR="008F708D" w:rsidRPr="003D5C4D" w:rsidRDefault="008F708D" w:rsidP="008F708D">
      <w:pPr>
        <w:pStyle w:val="TH"/>
        <w:rPr>
          <w:lang w:val="fr-FR"/>
        </w:rPr>
      </w:pPr>
      <w:r w:rsidRPr="003D5C4D">
        <w:rPr>
          <w:lang w:val="fr-FR"/>
        </w:rPr>
        <w:lastRenderedPageBreak/>
        <w:t>Table 6.1.6.4.3</w:t>
      </w:r>
      <w:r>
        <w:rPr>
          <w:lang w:val="fr-FR"/>
        </w:rPr>
        <w:t>.3</w:t>
      </w:r>
      <w:r w:rsidRPr="003D5C4D">
        <w:rPr>
          <w:lang w:val="fr-FR"/>
        </w:rPr>
        <w:t xml:space="preserve">-1: N2 PWS </w:t>
      </w:r>
      <w:r>
        <w:rPr>
          <w:lang w:val="fr-FR"/>
        </w:rPr>
        <w:t>Request</w:t>
      </w:r>
      <w:r w:rsidRPr="003D5C4D">
        <w:rPr>
          <w:lang w:val="fr-FR"/>
        </w:rPr>
        <w:t xml:space="preserv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925"/>
        <w:gridCol w:w="2127"/>
      </w:tblGrid>
      <w:tr w:rsidR="008F708D" w:rsidRPr="00975C68" w14:paraId="71D8511F"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053D119"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7A89743C" w14:textId="77777777" w:rsidR="008F708D" w:rsidRDefault="008F708D" w:rsidP="00647BDE">
            <w:pPr>
              <w:pStyle w:val="TAH"/>
            </w:pPr>
            <w:r>
              <w:t>Reference</w:t>
            </w:r>
          </w:p>
          <w:p w14:paraId="063D1EEE" w14:textId="77777777" w:rsidR="008F708D" w:rsidRDefault="008F708D" w:rsidP="00647BDE">
            <w:pPr>
              <w:pStyle w:val="TAH"/>
            </w:pPr>
            <w:r>
              <w:t>(3GPP TS 38.413 [12])</w:t>
            </w:r>
          </w:p>
        </w:tc>
      </w:tr>
      <w:tr w:rsidR="008F708D" w:rsidRPr="00975C68" w14:paraId="07C6F2B8"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2AD091A" w14:textId="77777777" w:rsidR="008F708D" w:rsidRDefault="008F708D" w:rsidP="00647BDE">
            <w:pPr>
              <w:pStyle w:val="TAC"/>
            </w:pPr>
            <w:r w:rsidRPr="00142CE1">
              <w:rPr>
                <w:rFonts w:eastAsia="Malgun Gothic" w:cs="Arial"/>
                <w:lang w:eastAsia="ja-JP"/>
              </w:rPr>
              <w:t xml:space="preserve">WRITE-REPLACE WARNING </w:t>
            </w:r>
            <w:r>
              <w:rPr>
                <w:rFonts w:eastAsia="Malgun Gothic" w:cs="Arial"/>
                <w:lang w:eastAsia="ja-JP"/>
              </w:rPr>
              <w:t>REQUEST</w:t>
            </w:r>
          </w:p>
        </w:tc>
        <w:tc>
          <w:tcPr>
            <w:tcW w:w="1508" w:type="pct"/>
            <w:tcBorders>
              <w:top w:val="single" w:sz="4" w:space="0" w:color="auto"/>
              <w:left w:val="single" w:sz="4" w:space="0" w:color="auto"/>
              <w:bottom w:val="single" w:sz="4" w:space="0" w:color="auto"/>
              <w:right w:val="single" w:sz="4" w:space="0" w:color="auto"/>
            </w:tcBorders>
          </w:tcPr>
          <w:p w14:paraId="1342E139" w14:textId="77777777" w:rsidR="008F708D" w:rsidRDefault="008F708D" w:rsidP="00647BDE">
            <w:pPr>
              <w:pStyle w:val="TAC"/>
            </w:pPr>
            <w:r>
              <w:t>9.2.8.1</w:t>
            </w:r>
          </w:p>
        </w:tc>
      </w:tr>
      <w:tr w:rsidR="008F708D" w:rsidRPr="00975C68" w14:paraId="385A749B"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765A3A5B" w14:textId="77777777" w:rsidR="008F708D" w:rsidRDefault="008F708D" w:rsidP="00647BDE">
            <w:pPr>
              <w:pStyle w:val="TAC"/>
            </w:pPr>
            <w:r w:rsidRPr="00142CE1">
              <w:rPr>
                <w:rFonts w:eastAsia="Malgun Gothic" w:cs="Arial"/>
                <w:lang w:eastAsia="ja-JP"/>
              </w:rPr>
              <w:t>PWS CANCEL</w:t>
            </w:r>
            <w:r>
              <w:rPr>
                <w:rFonts w:eastAsia="Malgun Gothic" w:cs="Arial"/>
                <w:lang w:eastAsia="ja-JP"/>
              </w:rPr>
              <w:t xml:space="preserve"> REQUEST</w:t>
            </w:r>
          </w:p>
        </w:tc>
        <w:tc>
          <w:tcPr>
            <w:tcW w:w="1508" w:type="pct"/>
            <w:tcBorders>
              <w:top w:val="single" w:sz="4" w:space="0" w:color="auto"/>
              <w:left w:val="single" w:sz="4" w:space="0" w:color="auto"/>
              <w:bottom w:val="single" w:sz="4" w:space="0" w:color="auto"/>
              <w:right w:val="single" w:sz="4" w:space="0" w:color="auto"/>
            </w:tcBorders>
          </w:tcPr>
          <w:p w14:paraId="7E7DBA21" w14:textId="77777777" w:rsidR="008F708D" w:rsidRDefault="008F708D" w:rsidP="00647BDE">
            <w:pPr>
              <w:pStyle w:val="TAC"/>
            </w:pPr>
            <w:r>
              <w:t>9.2.8.3</w:t>
            </w:r>
          </w:p>
        </w:tc>
      </w:tr>
    </w:tbl>
    <w:p w14:paraId="01383874" w14:textId="77777777" w:rsidR="008F708D" w:rsidRDefault="008F708D" w:rsidP="008F708D">
      <w:pPr>
        <w:rPr>
          <w:lang w:val="en-US"/>
        </w:rPr>
      </w:pPr>
    </w:p>
    <w:p w14:paraId="64DA5AF5" w14:textId="77777777" w:rsidR="008F708D" w:rsidRDefault="008F708D" w:rsidP="008F708D">
      <w:r>
        <w:t>N2 Information received by the AMF for PWS may be processed by the AMF before re-encoding and transferring to the Service Consumer:</w:t>
      </w:r>
    </w:p>
    <w:p w14:paraId="27E05846" w14:textId="77777777" w:rsidR="008F708D" w:rsidRDefault="008F708D" w:rsidP="008F708D">
      <w:pPr>
        <w:pStyle w:val="B1"/>
      </w:pPr>
      <w:r>
        <w:t xml:space="preserve">- 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 </w:t>
      </w:r>
    </w:p>
    <w:p w14:paraId="64A7509E" w14:textId="77777777" w:rsidR="008F708D" w:rsidRDefault="008F708D" w:rsidP="008F708D">
      <w:pPr>
        <w:pStyle w:val="B1"/>
      </w:pPr>
      <w:r>
        <w:t xml:space="preserve">- If a subscription exists for N2InformationClass "PWS-BCAL" and the received N2 Message Type is a  PWS-CANCEL-RESPONSE, then the AMF may aggregate the Broadcast Cancelled Area Lists it has received from the NG-RAN nodes for a message identified by its Serial Number and Message Identifier (see table 6.1.6.4.3-1). If an NG-RAN node has responded without a Broadcast Cancelled Area List, then the AMF shall populate the Broadcast Empty Area List with the ngRanId of that NG-RAN node. </w:t>
      </w:r>
    </w:p>
    <w:p w14:paraId="01CC996A" w14:textId="77777777" w:rsidR="008F708D" w:rsidRPr="003D5C4D" w:rsidRDefault="008F708D" w:rsidP="008F708D">
      <w:pPr>
        <w:pStyle w:val="TH"/>
        <w:rPr>
          <w:lang w:val="fr-FR"/>
        </w:rPr>
      </w:pPr>
      <w:r w:rsidRPr="003D5C4D">
        <w:rPr>
          <w:lang w:val="fr-FR"/>
        </w:rPr>
        <w:t>Table 6.1.6.4.3</w:t>
      </w:r>
      <w:r>
        <w:rPr>
          <w:lang w:val="fr-FR"/>
        </w:rPr>
        <w:t>.3</w:t>
      </w:r>
      <w:r w:rsidRPr="003D5C4D">
        <w:rPr>
          <w:lang w:val="fr-FR"/>
        </w:rPr>
        <w:t>-</w:t>
      </w:r>
      <w:r>
        <w:rPr>
          <w:lang w:val="fr-FR"/>
        </w:rPr>
        <w:t>2</w:t>
      </w:r>
      <w:r w:rsidRPr="003D5C4D">
        <w:rPr>
          <w:lang w:val="fr-FR"/>
        </w:rPr>
        <w:t>: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925"/>
        <w:gridCol w:w="2127"/>
      </w:tblGrid>
      <w:tr w:rsidR="008F708D" w14:paraId="6B00307E"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1262D15"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509C5399" w14:textId="77777777" w:rsidR="008F708D" w:rsidRDefault="008F708D" w:rsidP="00647BDE">
            <w:pPr>
              <w:pStyle w:val="TAH"/>
            </w:pPr>
            <w:r>
              <w:t>Reference</w:t>
            </w:r>
          </w:p>
          <w:p w14:paraId="184004AD" w14:textId="77777777" w:rsidR="008F708D" w:rsidRDefault="008F708D" w:rsidP="00647BDE">
            <w:pPr>
              <w:pStyle w:val="TAH"/>
            </w:pPr>
            <w:r>
              <w:t>(3GPP TS 38.413 [12])</w:t>
            </w:r>
          </w:p>
        </w:tc>
      </w:tr>
      <w:tr w:rsidR="008F708D" w14:paraId="79930533"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01515534" w14:textId="77777777" w:rsidR="008F708D" w:rsidRDefault="008F708D" w:rsidP="00647BDE">
            <w:pPr>
              <w:pStyle w:val="TAC"/>
            </w:pPr>
            <w:r w:rsidRPr="00142CE1">
              <w:rPr>
                <w:rFonts w:eastAsia="Malgun Gothic" w:cs="Arial"/>
                <w:lang w:eastAsia="ja-JP"/>
              </w:rPr>
              <w:t xml:space="preserve">WRITE-REPLACE WARNING </w:t>
            </w:r>
            <w:r>
              <w:rPr>
                <w:rFonts w:eastAsia="Malgun Gothic" w:cs="Arial"/>
                <w:lang w:eastAsia="ja-JP"/>
              </w:rPr>
              <w:t>RESPONSE</w:t>
            </w:r>
          </w:p>
        </w:tc>
        <w:tc>
          <w:tcPr>
            <w:tcW w:w="1508" w:type="pct"/>
            <w:tcBorders>
              <w:top w:val="single" w:sz="4" w:space="0" w:color="auto"/>
              <w:left w:val="single" w:sz="4" w:space="0" w:color="auto"/>
              <w:bottom w:val="single" w:sz="4" w:space="0" w:color="auto"/>
              <w:right w:val="single" w:sz="4" w:space="0" w:color="auto"/>
            </w:tcBorders>
          </w:tcPr>
          <w:p w14:paraId="283E5015" w14:textId="77777777" w:rsidR="008F708D" w:rsidRDefault="008F708D" w:rsidP="00647BDE">
            <w:pPr>
              <w:pStyle w:val="TAC"/>
            </w:pPr>
            <w:r>
              <w:t>9.2.8.2</w:t>
            </w:r>
          </w:p>
        </w:tc>
      </w:tr>
      <w:tr w:rsidR="008F708D" w14:paraId="55702B30"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183B7D7D" w14:textId="77777777" w:rsidR="008F708D" w:rsidRDefault="008F708D" w:rsidP="00647BDE">
            <w:pPr>
              <w:pStyle w:val="TAC"/>
            </w:pPr>
            <w:r w:rsidRPr="00142CE1">
              <w:rPr>
                <w:rFonts w:eastAsia="Malgun Gothic" w:cs="Arial"/>
                <w:lang w:eastAsia="ja-JP"/>
              </w:rPr>
              <w:t>PWS CANCEL</w:t>
            </w:r>
            <w:r>
              <w:rPr>
                <w:rFonts w:eastAsia="Malgun Gothic" w:cs="Arial"/>
                <w:lang w:eastAsia="ja-JP"/>
              </w:rPr>
              <w:t xml:space="preserve"> RESPONSE</w:t>
            </w:r>
          </w:p>
        </w:tc>
        <w:tc>
          <w:tcPr>
            <w:tcW w:w="1508" w:type="pct"/>
            <w:tcBorders>
              <w:top w:val="single" w:sz="4" w:space="0" w:color="auto"/>
              <w:left w:val="single" w:sz="4" w:space="0" w:color="auto"/>
              <w:bottom w:val="single" w:sz="4" w:space="0" w:color="auto"/>
              <w:right w:val="single" w:sz="4" w:space="0" w:color="auto"/>
            </w:tcBorders>
          </w:tcPr>
          <w:p w14:paraId="3D49DB55" w14:textId="77777777" w:rsidR="008F708D" w:rsidRDefault="008F708D" w:rsidP="00647BDE">
            <w:pPr>
              <w:pStyle w:val="TAC"/>
            </w:pPr>
            <w:r>
              <w:t>9.2.8.4</w:t>
            </w:r>
          </w:p>
        </w:tc>
      </w:tr>
    </w:tbl>
    <w:p w14:paraId="4B35AC13" w14:textId="77777777" w:rsidR="008F708D" w:rsidRDefault="008F708D" w:rsidP="008F708D">
      <w:pPr>
        <w:pStyle w:val="B1"/>
      </w:pPr>
    </w:p>
    <w:p w14:paraId="6517345C" w14:textId="77777777" w:rsidR="008F708D" w:rsidRDefault="008F708D" w:rsidP="008F708D">
      <w:r>
        <w:t>If a subscription exists for N2InformationClass "PWS-BCAL" and the received N2 Message Type is a WRITE-REPLACE-WARNING-RESPONSE, then the AMF may transfer the ASN.1 (re-)encoded Message Type, Message Identifier, Serial Number and the (aggregated) Broadcast Completed Area List in the N2 Info Container in the N2InfoNotify.</w:t>
      </w:r>
    </w:p>
    <w:p w14:paraId="464096FF" w14:textId="77777777" w:rsidR="008F708D" w:rsidRDefault="008F708D" w:rsidP="008F708D">
      <w:r>
        <w:t>If a subscription exists for N2InformationClass "PWS-BCAL" and the received N2 Message Type is a PWS-CANCEL-RESPONSE, then the AMF may transfer the ASN.1 (re-)encoded the Message Type, Message Identifier, Serial Number, the (aggregated) Broadcast Cancelled Area List and Broadcast Empty Area List in the N2 Info Container in the N2InfoNotify.</w:t>
      </w:r>
    </w:p>
    <w:p w14:paraId="36ED8BDB" w14:textId="77777777" w:rsidR="008F708D" w:rsidRDefault="008F708D" w:rsidP="008F708D">
      <w:r>
        <w:t>For the ASN.1 definition for encoding the WRITE-REPLACE-WARNING-RESPONSE and the PWS-CANCEL-RESPONSE, see subclause 9.4 of 3GPP TS 38.413 [12].</w:t>
      </w:r>
    </w:p>
    <w:p w14:paraId="521B1485" w14:textId="77777777" w:rsidR="008F708D" w:rsidRDefault="008F708D" w:rsidP="008F708D">
      <w:r>
        <w:t>If a subscription exists for N2InformationClass "PWS-RF" and the received N2 Message Type is a PWS-RESTART-INDICATION, then the AMF may transfer the ASN.1 encoded string from the PWS-RESTART-INDICATION (see table 6.1.6.4.3-2) in the N2 Info Container in the N2InfoNotify.</w:t>
      </w:r>
    </w:p>
    <w:p w14:paraId="73EF027D" w14:textId="77777777" w:rsidR="008F708D" w:rsidRPr="0042585A" w:rsidRDefault="008F708D" w:rsidP="008F708D">
      <w:r>
        <w:t>If a subscription exists for N2InformationClass "PWS-RF" and the received N2 Message Type is a PWS-FAILURE-INDICATION (see table 6.1.6.4.3-2), then the AMF may transfer the ASN1 encoded string from the PWS-FAILURE-INDICATION</w:t>
      </w:r>
      <w:r w:rsidRPr="002A02DC">
        <w:t xml:space="preserve"> </w:t>
      </w:r>
      <w:r>
        <w:t>in the N2 Info Container in the N2InfoNotify.</w:t>
      </w:r>
    </w:p>
    <w:p w14:paraId="333F5CE3" w14:textId="77777777" w:rsidR="008F708D" w:rsidRPr="003D5C4D" w:rsidRDefault="008F708D" w:rsidP="008F708D">
      <w:pPr>
        <w:pStyle w:val="TH"/>
        <w:rPr>
          <w:lang w:val="fr-FR"/>
        </w:rPr>
      </w:pPr>
      <w:r w:rsidRPr="003D5C4D">
        <w:rPr>
          <w:lang w:val="fr-FR"/>
        </w:rPr>
        <w:t>Table 6.1.6.4.3</w:t>
      </w:r>
      <w:r>
        <w:rPr>
          <w:lang w:val="fr-FR"/>
        </w:rPr>
        <w:t>.3</w:t>
      </w:r>
      <w:r w:rsidRPr="003D5C4D">
        <w:rPr>
          <w:lang w:val="fr-FR"/>
        </w:rPr>
        <w:t>-</w:t>
      </w:r>
      <w:r>
        <w:rPr>
          <w:lang w:val="fr-FR"/>
        </w:rPr>
        <w:t>3</w:t>
      </w:r>
      <w:r w:rsidRPr="003D5C4D">
        <w:rPr>
          <w:lang w:val="fr-FR"/>
        </w:rPr>
        <w:t>: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925"/>
        <w:gridCol w:w="2127"/>
      </w:tblGrid>
      <w:tr w:rsidR="008F708D" w14:paraId="318C2F4F"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0DB4476"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16DE2E19" w14:textId="77777777" w:rsidR="008F708D" w:rsidRDefault="008F708D" w:rsidP="00647BDE">
            <w:pPr>
              <w:pStyle w:val="TAH"/>
            </w:pPr>
            <w:r>
              <w:t>Reference</w:t>
            </w:r>
          </w:p>
          <w:p w14:paraId="649B36A4" w14:textId="77777777" w:rsidR="008F708D" w:rsidRDefault="008F708D" w:rsidP="00647BDE">
            <w:pPr>
              <w:pStyle w:val="TAH"/>
            </w:pPr>
            <w:r>
              <w:t>(3GPP TS 38.413 [x])</w:t>
            </w:r>
          </w:p>
        </w:tc>
      </w:tr>
      <w:tr w:rsidR="008F708D" w14:paraId="4FD01DD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69FFBB98" w14:textId="77777777" w:rsidR="008F708D" w:rsidRDefault="008F708D" w:rsidP="00647BDE">
            <w:pPr>
              <w:pStyle w:val="TAC"/>
            </w:pPr>
            <w:r>
              <w:t>PWS RESTART INDICATION</w:t>
            </w:r>
          </w:p>
        </w:tc>
        <w:tc>
          <w:tcPr>
            <w:tcW w:w="1508" w:type="pct"/>
            <w:tcBorders>
              <w:top w:val="single" w:sz="4" w:space="0" w:color="auto"/>
              <w:left w:val="single" w:sz="4" w:space="0" w:color="auto"/>
              <w:bottom w:val="single" w:sz="4" w:space="0" w:color="auto"/>
              <w:right w:val="single" w:sz="4" w:space="0" w:color="auto"/>
            </w:tcBorders>
          </w:tcPr>
          <w:p w14:paraId="12CCA484" w14:textId="77777777" w:rsidR="008F708D" w:rsidRDefault="008F708D" w:rsidP="00647BDE">
            <w:pPr>
              <w:pStyle w:val="TAC"/>
            </w:pPr>
            <w:r>
              <w:t>9.2.8.5</w:t>
            </w:r>
          </w:p>
        </w:tc>
      </w:tr>
      <w:tr w:rsidR="008F708D" w14:paraId="4A319FC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7E14A7CC" w14:textId="77777777" w:rsidR="008F708D" w:rsidRDefault="008F708D" w:rsidP="00647BDE">
            <w:pPr>
              <w:pStyle w:val="TAC"/>
            </w:pPr>
            <w:r>
              <w:t>PWS FAILURE INDICATION</w:t>
            </w:r>
          </w:p>
        </w:tc>
        <w:tc>
          <w:tcPr>
            <w:tcW w:w="1508" w:type="pct"/>
            <w:tcBorders>
              <w:top w:val="single" w:sz="4" w:space="0" w:color="auto"/>
              <w:left w:val="single" w:sz="4" w:space="0" w:color="auto"/>
              <w:bottom w:val="single" w:sz="4" w:space="0" w:color="auto"/>
              <w:right w:val="single" w:sz="4" w:space="0" w:color="auto"/>
            </w:tcBorders>
          </w:tcPr>
          <w:p w14:paraId="79764B3F" w14:textId="77777777" w:rsidR="008F708D" w:rsidRDefault="008F708D" w:rsidP="00647BDE">
            <w:pPr>
              <w:pStyle w:val="TAC"/>
            </w:pPr>
            <w:r>
              <w:t>9.2.8.6</w:t>
            </w:r>
          </w:p>
        </w:tc>
      </w:tr>
    </w:tbl>
    <w:p w14:paraId="6CCA904B" w14:textId="77777777" w:rsidR="008F708D" w:rsidRDefault="008F708D" w:rsidP="00287154">
      <w:pPr>
        <w:rPr>
          <w:lang w:val="en-US"/>
        </w:rPr>
      </w:pPr>
    </w:p>
    <w:p w14:paraId="320E7DA4" w14:textId="77777777" w:rsidR="008F708D" w:rsidRDefault="008F708D" w:rsidP="003D5C4D">
      <w:pPr>
        <w:rPr>
          <w:lang w:val="en-US"/>
        </w:rPr>
      </w:pPr>
      <w:r>
        <w:t xml:space="preserve">The Message Type shall be present </w:t>
      </w:r>
      <w:r>
        <w:rPr>
          <w:lang w:val="en-US"/>
        </w:rPr>
        <w:t>and encoded as the first N2 PWS Indication IE</w:t>
      </w:r>
      <w:r>
        <w:t xml:space="preserve"> in any NonUeN2InfoNotify for PWS messages</w:t>
      </w:r>
      <w:r>
        <w:rPr>
          <w:lang w:val="en-US"/>
        </w:rPr>
        <w:t xml:space="preserve"> to enable the receiver to decode the N2 PWS IEs</w:t>
      </w:r>
    </w:p>
    <w:p w14:paraId="70F6C1BC" w14:textId="77777777" w:rsidR="00515970" w:rsidRDefault="00515970" w:rsidP="00515970">
      <w:pPr>
        <w:pStyle w:val="Heading3"/>
      </w:pPr>
      <w:bookmarkStart w:id="4358" w:name="_Toc525374206"/>
      <w:bookmarkStart w:id="4359" w:name="_Toc531712182"/>
      <w:r>
        <w:lastRenderedPageBreak/>
        <w:t>6.1.7</w:t>
      </w:r>
      <w:r>
        <w:tab/>
        <w:t>Error Handling</w:t>
      </w:r>
      <w:bookmarkEnd w:id="4358"/>
      <w:bookmarkEnd w:id="4359"/>
    </w:p>
    <w:p w14:paraId="45733C3D" w14:textId="77777777" w:rsidR="00CD4700" w:rsidRDefault="00CD4700" w:rsidP="00CD4700">
      <w:pPr>
        <w:pStyle w:val="Heading4"/>
      </w:pPr>
      <w:bookmarkStart w:id="4360" w:name="_Toc525374207"/>
      <w:bookmarkStart w:id="4361" w:name="_Toc531712183"/>
      <w:r>
        <w:t>6.1.7.1</w:t>
      </w:r>
      <w:r>
        <w:tab/>
        <w:t>General</w:t>
      </w:r>
      <w:bookmarkEnd w:id="4360"/>
      <w:bookmarkEnd w:id="4361"/>
    </w:p>
    <w:p w14:paraId="70DABC36" w14:textId="77777777" w:rsidR="00CD4700" w:rsidRDefault="00CD4700" w:rsidP="00CD4700">
      <w:r>
        <w:t xml:space="preserve">HTTP error handling shall be supported as specified in subclause 5.2.4 </w:t>
      </w:r>
      <w:r w:rsidRPr="008C21B1">
        <w:t>of 3GPP TS 29.500 [4]</w:t>
      </w:r>
      <w:r>
        <w:t>.</w:t>
      </w:r>
    </w:p>
    <w:p w14:paraId="12734B79" w14:textId="77777777" w:rsidR="00CD4700" w:rsidRDefault="00CD4700" w:rsidP="00CD4700"/>
    <w:p w14:paraId="6C230B24" w14:textId="77777777" w:rsidR="00CD4700" w:rsidRDefault="00CD4700" w:rsidP="00CD4700">
      <w:pPr>
        <w:pStyle w:val="Heading4"/>
      </w:pPr>
      <w:bookmarkStart w:id="4362" w:name="_Toc525374208"/>
      <w:bookmarkStart w:id="4363" w:name="_Toc531712184"/>
      <w:r>
        <w:t>6.1.7.2</w:t>
      </w:r>
      <w:r>
        <w:tab/>
        <w:t>Protocol Errors</w:t>
      </w:r>
      <w:bookmarkEnd w:id="4362"/>
      <w:bookmarkEnd w:id="4363"/>
    </w:p>
    <w:p w14:paraId="176F4809" w14:textId="77777777" w:rsidR="00E25480" w:rsidRPr="00020058" w:rsidRDefault="00E25480" w:rsidP="003D5C4D">
      <w:r>
        <w:t>Protocol Error Handling shall be supported as specified in subclause 5.2.7.2 of 3GPP TS 29.500 [4].</w:t>
      </w:r>
    </w:p>
    <w:p w14:paraId="232B40BC" w14:textId="77777777" w:rsidR="00CD4700" w:rsidRDefault="00CD4700" w:rsidP="00CD4700">
      <w:pPr>
        <w:pStyle w:val="PL"/>
      </w:pPr>
    </w:p>
    <w:p w14:paraId="4D5F405E" w14:textId="77777777" w:rsidR="00CD4700" w:rsidRDefault="00CD4700" w:rsidP="00CD4700">
      <w:pPr>
        <w:pStyle w:val="Heading4"/>
      </w:pPr>
      <w:bookmarkStart w:id="4364" w:name="_Toc525374209"/>
      <w:bookmarkStart w:id="4365" w:name="_Toc531712185"/>
      <w:r>
        <w:t>6.1.7.3</w:t>
      </w:r>
      <w:r>
        <w:tab/>
        <w:t>Application Errors</w:t>
      </w:r>
      <w:bookmarkEnd w:id="4364"/>
      <w:bookmarkEnd w:id="4365"/>
    </w:p>
    <w:p w14:paraId="5A352858" w14:textId="77777777" w:rsidR="00CD4700" w:rsidRDefault="00E25480" w:rsidP="00287154">
      <w:r w:rsidRPr="00DD0E37">
        <w:rPr>
          <w:rPrChange w:id="4366" w:author="(Ericsson) Yunjie Lu Rapporteur" w:date="2018-12-06T16:49:00Z">
            <w:rPr>
              <w:iCs/>
              <w:u w:val="single"/>
            </w:rPr>
          </w:rPrChange>
        </w:rPr>
        <w:t>The common application errors defined in the Table 5.2.7.2-1 in 3GPP TS 29.500 [4] may also be used for the Namf_Communication service</w:t>
      </w:r>
      <w:r w:rsidRPr="00DD0E37">
        <w:t>.</w:t>
      </w:r>
      <w:r>
        <w:rPr>
          <w:iCs/>
        </w:rPr>
        <w:t xml:space="preserve"> </w:t>
      </w:r>
      <w:r w:rsidR="00CD4700">
        <w:t xml:space="preserve">The </w:t>
      </w:r>
      <w:r>
        <w:t xml:space="preserve">following </w:t>
      </w:r>
      <w:r w:rsidR="00CD4700">
        <w:t>application errors listed in Table 6.1.7.3-1</w:t>
      </w:r>
      <w:r>
        <w:t xml:space="preserve"> are specific for the Namf_Communication service</w:t>
      </w:r>
      <w:r w:rsidR="00CD4700">
        <w:t>.</w:t>
      </w:r>
    </w:p>
    <w:p w14:paraId="44599BC6" w14:textId="77777777" w:rsidR="00CD4700" w:rsidRDefault="00CD4700" w:rsidP="00CD4700">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64"/>
        <w:gridCol w:w="4106"/>
      </w:tblGrid>
      <w:tr w:rsidR="00CD4700" w:rsidRPr="00AE5BA7" w14:paraId="720E85C5"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shd w:val="clear" w:color="auto" w:fill="BFBFBF"/>
          </w:tcPr>
          <w:p w14:paraId="3CB9D2AC" w14:textId="77777777" w:rsidR="00CD4700" w:rsidRDefault="00CD4700" w:rsidP="00115BBB">
            <w:pPr>
              <w:pStyle w:val="TAH"/>
            </w:pPr>
            <w:bookmarkStart w:id="4367" w:name="_Hlk510519236"/>
            <w:r>
              <w:t>Application Error</w:t>
            </w:r>
          </w:p>
        </w:tc>
        <w:tc>
          <w:tcPr>
            <w:tcW w:w="508" w:type="pct"/>
            <w:tcBorders>
              <w:top w:val="single" w:sz="4" w:space="0" w:color="auto"/>
              <w:left w:val="single" w:sz="4" w:space="0" w:color="auto"/>
              <w:bottom w:val="single" w:sz="4" w:space="0" w:color="auto"/>
              <w:right w:val="single" w:sz="4" w:space="0" w:color="auto"/>
            </w:tcBorders>
            <w:shd w:val="clear" w:color="auto" w:fill="BFBFBF"/>
            <w:hideMark/>
          </w:tcPr>
          <w:p w14:paraId="3FD3DEDC" w14:textId="77777777" w:rsidR="00CD4700" w:rsidRDefault="00CD4700" w:rsidP="00115BBB">
            <w:pPr>
              <w:pStyle w:val="TAH"/>
            </w:pPr>
            <w:r>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3E19779D" w14:textId="77777777" w:rsidR="00CD4700" w:rsidRDefault="00CD4700" w:rsidP="00115BBB">
            <w:pPr>
              <w:pStyle w:val="TAH"/>
            </w:pPr>
            <w:r>
              <w:t>Description</w:t>
            </w:r>
          </w:p>
        </w:tc>
      </w:tr>
      <w:tr w:rsidR="00083CD5" w:rsidRPr="00AE5BA7" w14:paraId="55E6EC9C"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322EB833" w14:textId="77777777" w:rsidR="00083CD5" w:rsidRDefault="00083CD5" w:rsidP="00810AC5">
            <w:pPr>
              <w:pStyle w:val="TAL"/>
            </w:pPr>
            <w:r>
              <w:t>NF_CONSUMER_REDIRECT_ONE_TXN</w:t>
            </w:r>
          </w:p>
        </w:tc>
        <w:tc>
          <w:tcPr>
            <w:tcW w:w="508" w:type="pct"/>
            <w:tcBorders>
              <w:top w:val="single" w:sz="4" w:space="0" w:color="auto"/>
              <w:left w:val="single" w:sz="4" w:space="0" w:color="auto"/>
              <w:bottom w:val="single" w:sz="4" w:space="0" w:color="auto"/>
              <w:right w:val="single" w:sz="4" w:space="0" w:color="auto"/>
            </w:tcBorders>
          </w:tcPr>
          <w:p w14:paraId="455D4A14" w14:textId="77777777" w:rsidR="00083CD5" w:rsidRDefault="00083CD5" w:rsidP="00810AC5">
            <w:pPr>
              <w:pStyle w:val="TAL"/>
            </w:pPr>
            <w:r>
              <w:rPr>
                <w:rFonts w:hint="eastAsia"/>
              </w:rPr>
              <w:t>307 Temporary Redirect</w:t>
            </w:r>
          </w:p>
        </w:tc>
        <w:tc>
          <w:tcPr>
            <w:tcW w:w="2164" w:type="pct"/>
            <w:tcBorders>
              <w:top w:val="single" w:sz="4" w:space="0" w:color="auto"/>
              <w:left w:val="single" w:sz="4" w:space="0" w:color="auto"/>
              <w:bottom w:val="single" w:sz="4" w:space="0" w:color="auto"/>
              <w:right w:val="single" w:sz="4" w:space="0" w:color="auto"/>
            </w:tcBorders>
          </w:tcPr>
          <w:p w14:paraId="26EFBB08" w14:textId="77777777" w:rsidR="00083CD5" w:rsidRDefault="00083CD5" w:rsidP="00810AC5">
            <w:pPr>
              <w:pStyle w:val="TAL"/>
            </w:pPr>
            <w:r>
              <w:t>The request has been asked to be redirected to a specified target.</w:t>
            </w:r>
          </w:p>
        </w:tc>
      </w:tr>
      <w:tr w:rsidR="004B49A8" w:rsidRPr="00AE5BA7" w14:paraId="35A7BE18"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170FFA2F" w14:textId="77777777" w:rsidR="004B49A8" w:rsidRDefault="004B49A8" w:rsidP="004B49A8">
            <w:pPr>
              <w:pStyle w:val="TAL"/>
            </w:pPr>
            <w:r>
              <w:t>HANDOVER</w:t>
            </w:r>
            <w:r w:rsidRPr="00FA1305">
              <w:t>_</w:t>
            </w:r>
            <w:r>
              <w:t>FAILURE</w:t>
            </w:r>
          </w:p>
        </w:tc>
        <w:tc>
          <w:tcPr>
            <w:tcW w:w="508" w:type="pct"/>
            <w:tcBorders>
              <w:top w:val="single" w:sz="4" w:space="0" w:color="auto"/>
              <w:left w:val="single" w:sz="4" w:space="0" w:color="auto"/>
              <w:bottom w:val="single" w:sz="4" w:space="0" w:color="auto"/>
              <w:right w:val="single" w:sz="4" w:space="0" w:color="auto"/>
            </w:tcBorders>
          </w:tcPr>
          <w:p w14:paraId="5AFDAAEC" w14:textId="77777777" w:rsidR="004B49A8" w:rsidRDefault="004B49A8" w:rsidP="004B49A8">
            <w:pPr>
              <w:pStyle w:val="TAL"/>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14:paraId="5093155F" w14:textId="77777777" w:rsidR="004B49A8" w:rsidRDefault="004B49A8" w:rsidP="004B49A8">
            <w:pPr>
              <w:pStyle w:val="TAL"/>
            </w:pPr>
            <w:r>
              <w:rPr>
                <w:rFonts w:hint="eastAsia"/>
              </w:rPr>
              <w:t xml:space="preserve">Creation of UE context in the target AMF failed during Handover procedure </w:t>
            </w:r>
            <w:r>
              <w:t>causing a</w:t>
            </w:r>
            <w:r>
              <w:rPr>
                <w:rFonts w:hint="eastAsia"/>
              </w:rPr>
              <w:t xml:space="preserve"> failure of h</w:t>
            </w:r>
            <w:r>
              <w:t>andover.</w:t>
            </w:r>
          </w:p>
        </w:tc>
      </w:tr>
      <w:tr w:rsidR="004B49A8" w:rsidRPr="00AE5BA7" w14:paraId="45D4CC41"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F347DB9" w14:textId="77777777" w:rsidR="004B49A8" w:rsidRDefault="004B49A8" w:rsidP="004B49A8">
            <w:pPr>
              <w:pStyle w:val="TAL"/>
            </w:pPr>
            <w:r w:rsidRPr="00EB0261">
              <w:t>INTEGRITY_CHECK_FAIL</w:t>
            </w:r>
          </w:p>
        </w:tc>
        <w:tc>
          <w:tcPr>
            <w:tcW w:w="508" w:type="pct"/>
            <w:tcBorders>
              <w:top w:val="single" w:sz="4" w:space="0" w:color="auto"/>
              <w:left w:val="single" w:sz="4" w:space="0" w:color="auto"/>
              <w:bottom w:val="single" w:sz="4" w:space="0" w:color="auto"/>
              <w:right w:val="single" w:sz="4" w:space="0" w:color="auto"/>
            </w:tcBorders>
          </w:tcPr>
          <w:p w14:paraId="1BC82EB3" w14:textId="77777777" w:rsidR="004B49A8" w:rsidRDefault="004B49A8" w:rsidP="004B49A8">
            <w:pPr>
              <w:pStyle w:val="TAL"/>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14:paraId="69B452AE" w14:textId="77777777" w:rsidR="004B49A8" w:rsidRDefault="004B49A8" w:rsidP="004B49A8">
            <w:pPr>
              <w:pStyle w:val="TAL"/>
            </w:pPr>
            <w:r>
              <w:rPr>
                <w:rFonts w:hint="eastAsia"/>
              </w:rPr>
              <w:t>Integrity check of the complete registration messag</w:t>
            </w:r>
            <w:r>
              <w:t>e included in the UE context transfer request failed.</w:t>
            </w:r>
          </w:p>
        </w:tc>
      </w:tr>
      <w:tr w:rsidR="004B49A8" w:rsidRPr="00AE5BA7" w14:paraId="2C9210D0"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0FACBACC" w14:textId="77777777" w:rsidR="004B49A8" w:rsidRPr="00EB0261" w:rsidRDefault="004B49A8" w:rsidP="004B49A8">
            <w:pPr>
              <w:pStyle w:val="TAL"/>
            </w:pPr>
            <w:r>
              <w:rPr>
                <w:rFonts w:hint="eastAsia"/>
              </w:rPr>
              <w:t>EBI_EXHAUSTED</w:t>
            </w:r>
          </w:p>
        </w:tc>
        <w:tc>
          <w:tcPr>
            <w:tcW w:w="508" w:type="pct"/>
            <w:tcBorders>
              <w:top w:val="single" w:sz="4" w:space="0" w:color="auto"/>
              <w:left w:val="single" w:sz="4" w:space="0" w:color="auto"/>
              <w:bottom w:val="single" w:sz="4" w:space="0" w:color="auto"/>
              <w:right w:val="single" w:sz="4" w:space="0" w:color="auto"/>
            </w:tcBorders>
          </w:tcPr>
          <w:p w14:paraId="7086EE23" w14:textId="77777777" w:rsidR="004B49A8" w:rsidRDefault="004B49A8" w:rsidP="004B49A8">
            <w:pPr>
              <w:pStyle w:val="TAL"/>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14:paraId="036AA03E" w14:textId="77777777" w:rsidR="004B49A8" w:rsidRDefault="004B49A8" w:rsidP="004B49A8">
            <w:pPr>
              <w:pStyle w:val="TAL"/>
            </w:pPr>
            <w:r>
              <w:rPr>
                <w:rFonts w:hint="eastAsia"/>
              </w:rPr>
              <w:t xml:space="preserve">Allocation of EPS Bearer ID failed due to </w:t>
            </w:r>
            <w:r>
              <w:t>exhaustion of EBI as the maximum number of EBIs has already been allocated to the UE.</w:t>
            </w:r>
          </w:p>
        </w:tc>
      </w:tr>
      <w:tr w:rsidR="00734BEC" w:rsidRPr="00AE5BA7" w14:paraId="7F1F9B9F"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A9BCE6E" w14:textId="77777777" w:rsidR="00734BEC" w:rsidRDefault="00734BEC" w:rsidP="00734BEC">
            <w:pPr>
              <w:pStyle w:val="TAL"/>
            </w:pPr>
            <w:r w:rsidRPr="0080425B">
              <w:t>EBI_REJECTED_LOCAL_POLICY</w:t>
            </w:r>
          </w:p>
        </w:tc>
        <w:tc>
          <w:tcPr>
            <w:tcW w:w="508" w:type="pct"/>
            <w:tcBorders>
              <w:top w:val="single" w:sz="4" w:space="0" w:color="auto"/>
              <w:left w:val="single" w:sz="4" w:space="0" w:color="auto"/>
              <w:bottom w:val="single" w:sz="4" w:space="0" w:color="auto"/>
              <w:right w:val="single" w:sz="4" w:space="0" w:color="auto"/>
            </w:tcBorders>
          </w:tcPr>
          <w:p w14:paraId="464B4E1E" w14:textId="77777777" w:rsidR="00734BEC" w:rsidRDefault="00734BEC" w:rsidP="00734BEC">
            <w:pPr>
              <w:pStyle w:val="TAL"/>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14:paraId="5200ADFD" w14:textId="77777777" w:rsidR="00734BEC" w:rsidRDefault="00734BEC" w:rsidP="00734BEC">
            <w:pPr>
              <w:pStyle w:val="TAL"/>
            </w:pPr>
            <w:r>
              <w:rPr>
                <w:rFonts w:hint="eastAsia"/>
              </w:rPr>
              <w:t xml:space="preserve">Allocation of EPS Bearer ID failed due to local policy at the AMF as specified in </w:t>
            </w:r>
            <w:r w:rsidRPr="0080425B">
              <w:t>subclause 4.11.1.4.1 of 3GPP TS 23.502 [3]</w:t>
            </w:r>
            <w:r>
              <w:t>.</w:t>
            </w:r>
          </w:p>
        </w:tc>
      </w:tr>
      <w:tr w:rsidR="00473A25" w:rsidRPr="00AE5BA7" w14:paraId="241132AD" w14:textId="77777777" w:rsidTr="00473A25">
        <w:trPr>
          <w:jc w:val="center"/>
          <w:ins w:id="4368" w:author="Unknown" w:date="2018-12-04T14:36:00Z"/>
        </w:trPr>
        <w:tc>
          <w:tcPr>
            <w:tcW w:w="2328" w:type="pct"/>
            <w:tcBorders>
              <w:top w:val="single" w:sz="4" w:space="0" w:color="auto"/>
              <w:left w:val="single" w:sz="4" w:space="0" w:color="auto"/>
              <w:bottom w:val="single" w:sz="4" w:space="0" w:color="auto"/>
              <w:right w:val="single" w:sz="4" w:space="0" w:color="auto"/>
            </w:tcBorders>
          </w:tcPr>
          <w:p w14:paraId="7AA2255C" w14:textId="77777777" w:rsidR="00473A25" w:rsidRPr="0080425B" w:rsidRDefault="00473A25" w:rsidP="00473A25">
            <w:pPr>
              <w:pStyle w:val="TAL"/>
              <w:rPr>
                <w:ins w:id="4369" w:author="Unknown" w:date="2018-12-04T14:36:00Z"/>
              </w:rPr>
            </w:pPr>
            <w:ins w:id="4370" w:author="Unknown" w:date="2018-12-04T14:36:00Z">
              <w:r>
                <w:rPr>
                  <w:rFonts w:hint="eastAsia"/>
                </w:rPr>
                <w:t>EBI_REJECTED_NO_</w:t>
              </w:r>
              <w:r>
                <w:t>N26</w:t>
              </w:r>
            </w:ins>
          </w:p>
        </w:tc>
        <w:tc>
          <w:tcPr>
            <w:tcW w:w="508" w:type="pct"/>
            <w:tcBorders>
              <w:top w:val="single" w:sz="4" w:space="0" w:color="auto"/>
              <w:left w:val="single" w:sz="4" w:space="0" w:color="auto"/>
              <w:bottom w:val="single" w:sz="4" w:space="0" w:color="auto"/>
              <w:right w:val="single" w:sz="4" w:space="0" w:color="auto"/>
            </w:tcBorders>
          </w:tcPr>
          <w:p w14:paraId="39802B57" w14:textId="77777777" w:rsidR="00473A25" w:rsidRDefault="00473A25" w:rsidP="00473A25">
            <w:pPr>
              <w:pStyle w:val="TAL"/>
              <w:rPr>
                <w:ins w:id="4371" w:author="Unknown" w:date="2018-12-04T14:36:00Z"/>
              </w:rPr>
            </w:pPr>
            <w:ins w:id="4372" w:author="Unknown" w:date="2018-12-04T14:36:00Z">
              <w:r>
                <w:rPr>
                  <w:rFonts w:hint="eastAsia"/>
                </w:rPr>
                <w:t>403 Forbidden</w:t>
              </w:r>
            </w:ins>
          </w:p>
        </w:tc>
        <w:tc>
          <w:tcPr>
            <w:tcW w:w="2164" w:type="pct"/>
            <w:tcBorders>
              <w:top w:val="single" w:sz="4" w:space="0" w:color="auto"/>
              <w:left w:val="single" w:sz="4" w:space="0" w:color="auto"/>
              <w:bottom w:val="single" w:sz="4" w:space="0" w:color="auto"/>
              <w:right w:val="single" w:sz="4" w:space="0" w:color="auto"/>
            </w:tcBorders>
          </w:tcPr>
          <w:p w14:paraId="050B7842" w14:textId="77777777" w:rsidR="00473A25" w:rsidRDefault="00473A25" w:rsidP="00473A25">
            <w:pPr>
              <w:pStyle w:val="TAL"/>
              <w:rPr>
                <w:ins w:id="4373" w:author="Unknown" w:date="2018-12-04T14:36:00Z"/>
              </w:rPr>
            </w:pPr>
            <w:ins w:id="4374" w:author="Unknown" w:date="2018-12-04T14:36:00Z">
              <w:r>
                <w:rPr>
                  <w:rFonts w:hint="eastAsia"/>
                </w:rPr>
                <w:t xml:space="preserve">The allocation of EPS Bearer ID was rejected </w:t>
              </w:r>
              <w:r>
                <w:t xml:space="preserve">when the </w:t>
              </w:r>
              <w:r w:rsidRPr="00226DDD">
                <w:rPr>
                  <w:lang w:eastAsia="zh-CN"/>
                </w:rPr>
                <w:t xml:space="preserve">AMF </w:t>
              </w:r>
              <w:r>
                <w:rPr>
                  <w:lang w:eastAsia="zh-CN"/>
                </w:rPr>
                <w:t xml:space="preserve">is </w:t>
              </w:r>
              <w:r w:rsidRPr="00226DDD">
                <w:rPr>
                  <w:lang w:eastAsia="zh-CN"/>
                </w:rPr>
                <w:t>in a serving PLMN that does not support 5GS-EPS interworking procedures with N26 interface</w:t>
              </w:r>
              <w:r>
                <w:rPr>
                  <w:lang w:eastAsia="zh-CN"/>
                </w:rPr>
                <w:t>.</w:t>
              </w:r>
            </w:ins>
          </w:p>
        </w:tc>
      </w:tr>
      <w:tr w:rsidR="00473A25" w:rsidRPr="00AE5BA7" w14:paraId="21F7E545"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42D1E140" w14:textId="77777777" w:rsidR="00473A25" w:rsidRPr="0080425B" w:rsidRDefault="00473A25" w:rsidP="00473A25">
            <w:pPr>
              <w:pStyle w:val="TAL"/>
            </w:pPr>
            <w:r>
              <w:t>SUPI_OR_PEI_UNKNOWN</w:t>
            </w:r>
          </w:p>
        </w:tc>
        <w:tc>
          <w:tcPr>
            <w:tcW w:w="508" w:type="pct"/>
            <w:tcBorders>
              <w:top w:val="single" w:sz="4" w:space="0" w:color="auto"/>
              <w:left w:val="single" w:sz="4" w:space="0" w:color="auto"/>
              <w:bottom w:val="single" w:sz="4" w:space="0" w:color="auto"/>
              <w:right w:val="single" w:sz="4" w:space="0" w:color="auto"/>
            </w:tcBorders>
          </w:tcPr>
          <w:p w14:paraId="08BB3C41" w14:textId="77777777" w:rsidR="00473A25" w:rsidRDefault="00473A25" w:rsidP="00473A25">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12034196" w14:textId="77777777" w:rsidR="00473A25" w:rsidRDefault="00473A25" w:rsidP="00473A25">
            <w:pPr>
              <w:pStyle w:val="TAL"/>
            </w:pPr>
            <w:r>
              <w:t>The SUPI or PEI included in the message is unknown.</w:t>
            </w:r>
          </w:p>
        </w:tc>
      </w:tr>
      <w:tr w:rsidR="00473A25" w:rsidRPr="00AE5BA7" w14:paraId="3FD215C2"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3E23505F" w14:textId="77777777" w:rsidR="00473A25" w:rsidRPr="0080425B" w:rsidRDefault="00473A25" w:rsidP="00473A25">
            <w:pPr>
              <w:pStyle w:val="TAL"/>
            </w:pPr>
            <w:r w:rsidRPr="00835301">
              <w:t>UE_IN_NON_ALLOWED_AREA</w:t>
            </w:r>
          </w:p>
        </w:tc>
        <w:tc>
          <w:tcPr>
            <w:tcW w:w="508" w:type="pct"/>
            <w:tcBorders>
              <w:top w:val="single" w:sz="4" w:space="0" w:color="auto"/>
              <w:left w:val="single" w:sz="4" w:space="0" w:color="auto"/>
              <w:bottom w:val="single" w:sz="4" w:space="0" w:color="auto"/>
              <w:right w:val="single" w:sz="4" w:space="0" w:color="auto"/>
            </w:tcBorders>
          </w:tcPr>
          <w:p w14:paraId="6BCF3137" w14:textId="77777777" w:rsidR="00473A25" w:rsidRDefault="00473A25" w:rsidP="00473A25">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069FE99E" w14:textId="77777777" w:rsidR="00473A25" w:rsidRDefault="00473A25" w:rsidP="00473A25">
            <w:pPr>
              <w:pStyle w:val="TAL"/>
            </w:pPr>
            <w:r>
              <w:rPr>
                <w:rFonts w:hint="eastAsia"/>
              </w:rPr>
              <w:t xml:space="preserve">UE is currently in a </w:t>
            </w:r>
            <w:r>
              <w:t>non-allowed</w:t>
            </w:r>
            <w:r>
              <w:rPr>
                <w:rFonts w:hint="eastAsia"/>
              </w:rPr>
              <w:t xml:space="preserve"> area hence the N1/N2 message transfer cannot be completed</w:t>
            </w:r>
            <w:r>
              <w:t xml:space="preserve"> because the request is not associated with </w:t>
            </w:r>
            <w:r w:rsidRPr="00021E54">
              <w:t>a regulatory prioritized service</w:t>
            </w:r>
            <w:r>
              <w:rPr>
                <w:rFonts w:hint="eastAsia"/>
              </w:rPr>
              <w:t>.</w:t>
            </w:r>
          </w:p>
        </w:tc>
      </w:tr>
      <w:tr w:rsidR="00473A25" w:rsidRPr="00AE5BA7" w14:paraId="645D74AB"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99998A0" w14:textId="77777777" w:rsidR="00473A25" w:rsidRPr="0080425B" w:rsidRDefault="00473A25" w:rsidP="00473A25">
            <w:pPr>
              <w:pStyle w:val="TAL"/>
            </w:pPr>
            <w:r>
              <w:t>UNSPECIFIED</w:t>
            </w:r>
          </w:p>
        </w:tc>
        <w:tc>
          <w:tcPr>
            <w:tcW w:w="508" w:type="pct"/>
            <w:tcBorders>
              <w:top w:val="single" w:sz="4" w:space="0" w:color="auto"/>
              <w:left w:val="single" w:sz="4" w:space="0" w:color="auto"/>
              <w:bottom w:val="single" w:sz="4" w:space="0" w:color="auto"/>
              <w:right w:val="single" w:sz="4" w:space="0" w:color="auto"/>
            </w:tcBorders>
          </w:tcPr>
          <w:p w14:paraId="14813A93" w14:textId="77777777" w:rsidR="00473A25" w:rsidRDefault="00473A25" w:rsidP="00473A25">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CB0C409" w14:textId="77777777" w:rsidR="00473A25" w:rsidRDefault="00473A25" w:rsidP="00473A25">
            <w:pPr>
              <w:pStyle w:val="TAL"/>
            </w:pPr>
            <w:r>
              <w:t>The request is rejected due to unspecified reasons.</w:t>
            </w:r>
          </w:p>
        </w:tc>
      </w:tr>
      <w:tr w:rsidR="00473A25" w:rsidRPr="00AE5BA7" w14:paraId="664FC616"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051B76F" w14:textId="77777777" w:rsidR="00473A25" w:rsidRPr="0080425B" w:rsidRDefault="00473A25" w:rsidP="00473A25">
            <w:pPr>
              <w:pStyle w:val="TAL"/>
            </w:pPr>
            <w:r>
              <w:t>CONTEXT_NOT_FOUND</w:t>
            </w:r>
          </w:p>
        </w:tc>
        <w:tc>
          <w:tcPr>
            <w:tcW w:w="508" w:type="pct"/>
            <w:tcBorders>
              <w:top w:val="single" w:sz="4" w:space="0" w:color="auto"/>
              <w:left w:val="single" w:sz="4" w:space="0" w:color="auto"/>
              <w:bottom w:val="single" w:sz="4" w:space="0" w:color="auto"/>
              <w:right w:val="single" w:sz="4" w:space="0" w:color="auto"/>
            </w:tcBorders>
          </w:tcPr>
          <w:p w14:paraId="09F70C12" w14:textId="77777777" w:rsidR="00473A25" w:rsidRDefault="00473A25" w:rsidP="00473A25">
            <w:pPr>
              <w:pStyle w:val="TAL"/>
            </w:pPr>
            <w:r>
              <w:t>404 Not Found</w:t>
            </w:r>
          </w:p>
        </w:tc>
        <w:tc>
          <w:tcPr>
            <w:tcW w:w="2164" w:type="pct"/>
            <w:tcBorders>
              <w:top w:val="single" w:sz="4" w:space="0" w:color="auto"/>
              <w:left w:val="single" w:sz="4" w:space="0" w:color="auto"/>
              <w:bottom w:val="single" w:sz="4" w:space="0" w:color="auto"/>
              <w:right w:val="single" w:sz="4" w:space="0" w:color="auto"/>
            </w:tcBorders>
          </w:tcPr>
          <w:p w14:paraId="6596D3FF" w14:textId="77777777" w:rsidR="00473A25" w:rsidRDefault="00473A25" w:rsidP="00473A25">
            <w:pPr>
              <w:pStyle w:val="TAL"/>
            </w:pPr>
            <w:r>
              <w:t>The requested UE Context does not exist on the AMF</w:t>
            </w:r>
          </w:p>
        </w:tc>
      </w:tr>
      <w:tr w:rsidR="00473A25" w:rsidRPr="00AE5BA7" w14:paraId="62FF3C40"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1D6F1BC7" w14:textId="77777777" w:rsidR="00473A25" w:rsidRDefault="00473A25" w:rsidP="00473A25">
            <w:pPr>
              <w:pStyle w:val="TAL"/>
            </w:pPr>
            <w:r>
              <w:rPr>
                <w:rFonts w:hint="eastAsia"/>
              </w:rPr>
              <w:t>HIGHER_PRIORITY_RE</w:t>
            </w:r>
            <w:r>
              <w:t>QUEST_ONGOING</w:t>
            </w:r>
          </w:p>
        </w:tc>
        <w:tc>
          <w:tcPr>
            <w:tcW w:w="508" w:type="pct"/>
            <w:tcBorders>
              <w:top w:val="single" w:sz="4" w:space="0" w:color="auto"/>
              <w:left w:val="single" w:sz="4" w:space="0" w:color="auto"/>
              <w:bottom w:val="single" w:sz="4" w:space="0" w:color="auto"/>
              <w:right w:val="single" w:sz="4" w:space="0" w:color="auto"/>
            </w:tcBorders>
          </w:tcPr>
          <w:p w14:paraId="4A895658" w14:textId="77777777" w:rsidR="00473A25" w:rsidRDefault="00473A25" w:rsidP="00473A25">
            <w:pPr>
              <w:pStyle w:val="TAL"/>
            </w:pPr>
            <w:r>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11C23887" w14:textId="77777777" w:rsidR="00473A25" w:rsidRDefault="00473A25" w:rsidP="00473A25">
            <w:pPr>
              <w:pStyle w:val="TAL"/>
            </w:pPr>
            <w:r>
              <w:t xml:space="preserve">Paging triggered </w:t>
            </w:r>
            <w:r>
              <w:rPr>
                <w:rFonts w:hint="eastAsia"/>
              </w:rPr>
              <w:t xml:space="preserve">N1/N2 transfer </w:t>
            </w:r>
            <w:r>
              <w:t>cannot be initiated since already there is a paging due to a higher priority session ongoing.</w:t>
            </w:r>
          </w:p>
        </w:tc>
      </w:tr>
      <w:tr w:rsidR="00473A25" w:rsidRPr="00AE5BA7" w14:paraId="272922BB"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4B75FB4" w14:textId="77777777" w:rsidR="00473A25" w:rsidRDefault="00473A25" w:rsidP="00473A25">
            <w:pPr>
              <w:pStyle w:val="TAL"/>
            </w:pPr>
            <w:r w:rsidRPr="0080425B">
              <w:t>TEMPORARY_REJECT_REGISTRATION_ONGOING</w:t>
            </w:r>
          </w:p>
        </w:tc>
        <w:tc>
          <w:tcPr>
            <w:tcW w:w="508" w:type="pct"/>
            <w:tcBorders>
              <w:top w:val="single" w:sz="4" w:space="0" w:color="auto"/>
              <w:left w:val="single" w:sz="4" w:space="0" w:color="auto"/>
              <w:bottom w:val="single" w:sz="4" w:space="0" w:color="auto"/>
              <w:right w:val="single" w:sz="4" w:space="0" w:color="auto"/>
            </w:tcBorders>
          </w:tcPr>
          <w:p w14:paraId="39DF7148" w14:textId="77777777" w:rsidR="00473A25" w:rsidRDefault="00473A25" w:rsidP="00473A25">
            <w:pPr>
              <w:pStyle w:val="TAL"/>
            </w:pPr>
            <w:r>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C09986B" w14:textId="77777777" w:rsidR="00473A25" w:rsidRDefault="00473A25" w:rsidP="00473A25">
            <w:pPr>
              <w:pStyle w:val="TAL"/>
            </w:pPr>
            <w:r>
              <w:rPr>
                <w:rFonts w:hint="eastAsia"/>
              </w:rPr>
              <w:t>N1/N2 message transfer towards UE / AN cannot be initiated due to an ongoing registration procedure.</w:t>
            </w:r>
          </w:p>
        </w:tc>
      </w:tr>
      <w:tr w:rsidR="00473A25" w:rsidRPr="00AE5BA7" w14:paraId="299C5BC5"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0261BF3" w14:textId="77777777" w:rsidR="00473A25" w:rsidRDefault="00473A25" w:rsidP="00473A25">
            <w:pPr>
              <w:pStyle w:val="TAL"/>
            </w:pPr>
            <w:r w:rsidRPr="0080425B">
              <w:t>TEMPORARY_REJECT_</w:t>
            </w:r>
            <w:r>
              <w:t>HANDOVER</w:t>
            </w:r>
            <w:r w:rsidRPr="0080425B">
              <w:t>_ONGOING</w:t>
            </w:r>
          </w:p>
        </w:tc>
        <w:tc>
          <w:tcPr>
            <w:tcW w:w="508" w:type="pct"/>
            <w:tcBorders>
              <w:top w:val="single" w:sz="4" w:space="0" w:color="auto"/>
              <w:left w:val="single" w:sz="4" w:space="0" w:color="auto"/>
              <w:bottom w:val="single" w:sz="4" w:space="0" w:color="auto"/>
              <w:right w:val="single" w:sz="4" w:space="0" w:color="auto"/>
            </w:tcBorders>
          </w:tcPr>
          <w:p w14:paraId="010B2614" w14:textId="77777777" w:rsidR="00473A25" w:rsidRDefault="00473A25" w:rsidP="00473A25">
            <w:pPr>
              <w:pStyle w:val="TAL"/>
            </w:pPr>
            <w:r>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3C076DA" w14:textId="77777777" w:rsidR="00473A25" w:rsidRDefault="00473A25" w:rsidP="00473A25">
            <w:pPr>
              <w:pStyle w:val="TAL"/>
            </w:pPr>
            <w:r>
              <w:rPr>
                <w:rFonts w:hint="eastAsia"/>
              </w:rPr>
              <w:t xml:space="preserve">N1/N2 message transfer towards UE / AN cannot be initiated due to an ongoing </w:t>
            </w:r>
            <w:r>
              <w:t>Xn or N2 handover</w:t>
            </w:r>
            <w:r>
              <w:rPr>
                <w:rFonts w:hint="eastAsia"/>
              </w:rPr>
              <w:t xml:space="preserve"> procedure.</w:t>
            </w:r>
          </w:p>
        </w:tc>
      </w:tr>
      <w:tr w:rsidR="00473A25" w:rsidRPr="00AE5BA7" w14:paraId="79CBB44F" w14:textId="77777777" w:rsidTr="00473A25">
        <w:trPr>
          <w:jc w:val="center"/>
          <w:ins w:id="4375" w:author="Unknown" w:date="2018-12-04T13:23:00Z"/>
        </w:trPr>
        <w:tc>
          <w:tcPr>
            <w:tcW w:w="2328" w:type="pct"/>
            <w:tcBorders>
              <w:top w:val="single" w:sz="4" w:space="0" w:color="auto"/>
              <w:left w:val="single" w:sz="4" w:space="0" w:color="auto"/>
              <w:bottom w:val="single" w:sz="4" w:space="0" w:color="auto"/>
              <w:right w:val="single" w:sz="4" w:space="0" w:color="auto"/>
            </w:tcBorders>
          </w:tcPr>
          <w:p w14:paraId="6E7959FC" w14:textId="77777777" w:rsidR="00473A25" w:rsidRPr="0080425B" w:rsidRDefault="00473A25" w:rsidP="00473A25">
            <w:pPr>
              <w:pStyle w:val="TAL"/>
              <w:rPr>
                <w:ins w:id="4376" w:author="Unknown" w:date="2018-12-04T13:23:00Z"/>
              </w:rPr>
            </w:pPr>
            <w:ins w:id="4377" w:author="Unknown" w:date="2018-12-04T13:23:00Z">
              <w:r>
                <w:t>UE_IN_CM_IDLE_STATE</w:t>
              </w:r>
            </w:ins>
          </w:p>
        </w:tc>
        <w:tc>
          <w:tcPr>
            <w:tcW w:w="508" w:type="pct"/>
            <w:tcBorders>
              <w:top w:val="single" w:sz="4" w:space="0" w:color="auto"/>
              <w:left w:val="single" w:sz="4" w:space="0" w:color="auto"/>
              <w:bottom w:val="single" w:sz="4" w:space="0" w:color="auto"/>
              <w:right w:val="single" w:sz="4" w:space="0" w:color="auto"/>
            </w:tcBorders>
          </w:tcPr>
          <w:p w14:paraId="407E10B2" w14:textId="77777777" w:rsidR="00473A25" w:rsidRDefault="00473A25" w:rsidP="00473A25">
            <w:pPr>
              <w:pStyle w:val="TAL"/>
              <w:rPr>
                <w:ins w:id="4378" w:author="Unknown" w:date="2018-12-04T13:23:00Z"/>
              </w:rPr>
            </w:pPr>
            <w:ins w:id="4379" w:author="Unknown" w:date="2018-12-04T13:23:00Z">
              <w:r>
                <w:rPr>
                  <w:rFonts w:hint="eastAsia"/>
                </w:rPr>
                <w:t>409 Conflict</w:t>
              </w:r>
            </w:ins>
          </w:p>
        </w:tc>
        <w:tc>
          <w:tcPr>
            <w:tcW w:w="2164" w:type="pct"/>
            <w:tcBorders>
              <w:top w:val="single" w:sz="4" w:space="0" w:color="auto"/>
              <w:left w:val="single" w:sz="4" w:space="0" w:color="auto"/>
              <w:bottom w:val="single" w:sz="4" w:space="0" w:color="auto"/>
              <w:right w:val="single" w:sz="4" w:space="0" w:color="auto"/>
            </w:tcBorders>
          </w:tcPr>
          <w:p w14:paraId="3F534D5D" w14:textId="77777777" w:rsidR="00473A25" w:rsidRDefault="00473A25" w:rsidP="00473A25">
            <w:pPr>
              <w:pStyle w:val="TAL"/>
              <w:rPr>
                <w:ins w:id="4380" w:author="Unknown" w:date="2018-12-04T13:23:00Z"/>
              </w:rPr>
            </w:pPr>
            <w:ins w:id="4381" w:author="Unknown" w:date="2018-12-04T13:23:00Z">
              <w:r>
                <w:rPr>
                  <w:rFonts w:hint="eastAsia"/>
                </w:rPr>
                <w:t xml:space="preserve">N2 message transfer towards </w:t>
              </w:r>
              <w:r>
                <w:t>5G-</w:t>
              </w:r>
              <w:r>
                <w:rPr>
                  <w:rFonts w:hint="eastAsia"/>
                </w:rPr>
                <w:t xml:space="preserve">AN cannot be initiated due to </w:t>
              </w:r>
              <w:r>
                <w:t>the UE being in CM-IDLE state for the Access Network Type associated to the PDU session</w:t>
              </w:r>
              <w:r>
                <w:rPr>
                  <w:rFonts w:hint="eastAsia"/>
                </w:rPr>
                <w:t>.</w:t>
              </w:r>
            </w:ins>
          </w:p>
        </w:tc>
      </w:tr>
      <w:tr w:rsidR="00473A25" w:rsidRPr="00AE5BA7" w14:paraId="2B424DE3"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16D13E80" w14:textId="77777777" w:rsidR="00473A25" w:rsidRDefault="00473A25" w:rsidP="00473A25">
            <w:pPr>
              <w:pStyle w:val="TAL"/>
            </w:pPr>
            <w:r w:rsidRPr="00835301">
              <w:t>UE_NOT_REACHABLE</w:t>
            </w:r>
          </w:p>
        </w:tc>
        <w:tc>
          <w:tcPr>
            <w:tcW w:w="508" w:type="pct"/>
            <w:tcBorders>
              <w:top w:val="single" w:sz="4" w:space="0" w:color="auto"/>
              <w:left w:val="single" w:sz="4" w:space="0" w:color="auto"/>
              <w:bottom w:val="single" w:sz="4" w:space="0" w:color="auto"/>
              <w:right w:val="single" w:sz="4" w:space="0" w:color="auto"/>
            </w:tcBorders>
          </w:tcPr>
          <w:p w14:paraId="74577B74" w14:textId="77777777" w:rsidR="00473A25" w:rsidRDefault="00473A25" w:rsidP="00473A25">
            <w:pPr>
              <w:pStyle w:val="TAL"/>
            </w:pPr>
            <w:r>
              <w:rPr>
                <w:rFonts w:hint="eastAsia"/>
              </w:rPr>
              <w:t>5</w:t>
            </w:r>
            <w:r>
              <w:t>04 Gateway Timeout</w:t>
            </w:r>
          </w:p>
        </w:tc>
        <w:tc>
          <w:tcPr>
            <w:tcW w:w="2164" w:type="pct"/>
            <w:tcBorders>
              <w:top w:val="single" w:sz="4" w:space="0" w:color="auto"/>
              <w:left w:val="single" w:sz="4" w:space="0" w:color="auto"/>
              <w:bottom w:val="single" w:sz="4" w:space="0" w:color="auto"/>
              <w:right w:val="single" w:sz="4" w:space="0" w:color="auto"/>
            </w:tcBorders>
          </w:tcPr>
          <w:p w14:paraId="5B2811DE" w14:textId="77777777" w:rsidR="00473A25" w:rsidRDefault="00473A25" w:rsidP="00473A25">
            <w:pPr>
              <w:pStyle w:val="TAL"/>
            </w:pPr>
            <w:r>
              <w:t>T</w:t>
            </w:r>
            <w:r>
              <w:rPr>
                <w:rFonts w:hint="eastAsia"/>
              </w:rPr>
              <w:t xml:space="preserve">he UE is </w:t>
            </w:r>
            <w:r>
              <w:t>not reachable for paging.</w:t>
            </w:r>
          </w:p>
        </w:tc>
      </w:tr>
      <w:bookmarkEnd w:id="4367"/>
    </w:tbl>
    <w:p w14:paraId="29B2C7F2" w14:textId="77777777" w:rsidR="00515970" w:rsidRDefault="00515970" w:rsidP="00810AC5"/>
    <w:p w14:paraId="4AAD5785" w14:textId="77777777" w:rsidR="00F82DE2" w:rsidRDefault="00F82DE2" w:rsidP="00F82DE2">
      <w:pPr>
        <w:pStyle w:val="Heading3"/>
      </w:pPr>
      <w:bookmarkStart w:id="4382" w:name="_Toc525374210"/>
      <w:bookmarkStart w:id="4383" w:name="_Toc531712186"/>
      <w:r>
        <w:t>6.1.8</w:t>
      </w:r>
      <w:r>
        <w:tab/>
        <w:t>Feature Negotiation</w:t>
      </w:r>
      <w:bookmarkEnd w:id="4382"/>
      <w:bookmarkEnd w:id="4383"/>
    </w:p>
    <w:p w14:paraId="77036387" w14:textId="77777777" w:rsidR="00F82DE2" w:rsidRDefault="00F82DE2" w:rsidP="00F82DE2">
      <w:pPr>
        <w:rPr>
          <w:lang w:val="en-US"/>
        </w:rPr>
      </w:pPr>
      <w:r>
        <w:rPr>
          <w:lang w:val="en-US"/>
        </w:rPr>
        <w:t xml:space="preserve">The feature negotiation mechanism specified in subclause 6.6 of 3GPP TS 29.500 [4] shall be used to negotiate the optional features applicable between the AMF and the NF Service Consumer, for the Namf_Communication service, if any. </w:t>
      </w:r>
    </w:p>
    <w:p w14:paraId="580E268E" w14:textId="77777777" w:rsidR="00F82DE2" w:rsidRDefault="00F82DE2" w:rsidP="00F82DE2">
      <w:pPr>
        <w:rPr>
          <w:lang w:val="en-US"/>
        </w:rPr>
      </w:pPr>
      <w:r>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31EA00CF" w14:textId="77777777" w:rsidR="00F82DE2" w:rsidRDefault="00B1767F" w:rsidP="00B1767F">
      <w:pPr>
        <w:pStyle w:val="B1"/>
        <w:rPr>
          <w:lang w:val="en-US"/>
        </w:rPr>
      </w:pPr>
      <w:r>
        <w:rPr>
          <w:lang w:val="en-US"/>
        </w:rPr>
        <w:t>-</w:t>
      </w:r>
      <w:r>
        <w:rPr>
          <w:lang w:val="en-US"/>
        </w:rPr>
        <w:tab/>
      </w:r>
      <w:r w:rsidR="00F82DE2">
        <w:rPr>
          <w:lang w:val="en-US"/>
        </w:rPr>
        <w:t xml:space="preserve">N1N2MessgeTransfer, as specified in subclause </w:t>
      </w:r>
      <w:r w:rsidR="004244F4">
        <w:rPr>
          <w:lang w:val="en-US"/>
        </w:rPr>
        <w:t>5.2.2.</w:t>
      </w:r>
      <w:r w:rsidR="00E97316">
        <w:rPr>
          <w:lang w:val="en-US"/>
        </w:rPr>
        <w:t>3.1</w:t>
      </w:r>
      <w:r w:rsidR="00F82DE2">
        <w:rPr>
          <w:lang w:val="en-US"/>
        </w:rPr>
        <w:t>;</w:t>
      </w:r>
    </w:p>
    <w:p w14:paraId="792DDC43" w14:textId="77777777" w:rsidR="00E83BB0" w:rsidRDefault="00B1767F" w:rsidP="00B1767F">
      <w:pPr>
        <w:pStyle w:val="B1"/>
        <w:rPr>
          <w:lang w:val="en-US"/>
        </w:rPr>
      </w:pPr>
      <w:r>
        <w:rPr>
          <w:lang w:val="en-US"/>
        </w:rPr>
        <w:t>-</w:t>
      </w:r>
      <w:r>
        <w:rPr>
          <w:lang w:val="en-US"/>
        </w:rPr>
        <w:tab/>
      </w:r>
      <w:r w:rsidR="00E83BB0">
        <w:rPr>
          <w:lang w:val="en-US"/>
        </w:rPr>
        <w:t xml:space="preserve">N1N2MessageSubscribe, as specified in subclause </w:t>
      </w:r>
      <w:r w:rsidR="00C32818">
        <w:rPr>
          <w:lang w:val="en-US"/>
        </w:rPr>
        <w:t>5.2.2.3.3</w:t>
      </w:r>
      <w:r w:rsidR="00E83BB0">
        <w:rPr>
          <w:lang w:val="en-US"/>
        </w:rPr>
        <w:t>;</w:t>
      </w:r>
    </w:p>
    <w:p w14:paraId="6F67F916" w14:textId="77777777" w:rsidR="00E83BB0" w:rsidRDefault="00B1767F" w:rsidP="00B1767F">
      <w:pPr>
        <w:pStyle w:val="B1"/>
        <w:rPr>
          <w:lang w:val="en-US"/>
        </w:rPr>
      </w:pPr>
      <w:r>
        <w:rPr>
          <w:lang w:val="en-US"/>
        </w:rPr>
        <w:t>-</w:t>
      </w:r>
      <w:r>
        <w:rPr>
          <w:lang w:val="en-US"/>
        </w:rPr>
        <w:tab/>
      </w:r>
      <w:r w:rsidR="000072F6">
        <w:rPr>
          <w:lang w:val="en-US"/>
        </w:rPr>
        <w:t xml:space="preserve">NonUeN2InfoSubscribe, as specified in subclause </w:t>
      </w:r>
      <w:r w:rsidR="004A4EE5">
        <w:rPr>
          <w:lang w:val="en-US"/>
        </w:rPr>
        <w:t>5.2.2.4.2</w:t>
      </w:r>
      <w:r w:rsidR="000072F6">
        <w:rPr>
          <w:lang w:val="en-US"/>
        </w:rPr>
        <w:t>;</w:t>
      </w:r>
    </w:p>
    <w:p w14:paraId="02CBBFDA" w14:textId="77777777" w:rsidR="00F82DE2" w:rsidRDefault="00B1767F" w:rsidP="00B1767F">
      <w:pPr>
        <w:pStyle w:val="B1"/>
        <w:rPr>
          <w:lang w:val="en-US"/>
        </w:rPr>
      </w:pPr>
      <w:r>
        <w:rPr>
          <w:lang w:val="en-US"/>
        </w:rPr>
        <w:lastRenderedPageBreak/>
        <w:t>-</w:t>
      </w:r>
      <w:r>
        <w:rPr>
          <w:lang w:val="en-US"/>
        </w:rPr>
        <w:tab/>
      </w:r>
      <w:r w:rsidR="00F82DE2">
        <w:rPr>
          <w:lang w:val="en-US"/>
        </w:rPr>
        <w:t xml:space="preserve">UeContextTransfer, as specified in subclause </w:t>
      </w:r>
      <w:r w:rsidR="00D86D4C">
        <w:rPr>
          <w:lang w:val="en-US"/>
        </w:rPr>
        <w:t>5.2.2.2.1</w:t>
      </w:r>
      <w:r w:rsidR="00F82DE2">
        <w:rPr>
          <w:lang w:val="en-US"/>
        </w:rPr>
        <w:t>;</w:t>
      </w:r>
    </w:p>
    <w:p w14:paraId="5D8BAF3D" w14:textId="77777777" w:rsidR="00F82DE2" w:rsidRDefault="00B1767F" w:rsidP="00B1767F">
      <w:pPr>
        <w:pStyle w:val="B1"/>
        <w:rPr>
          <w:lang w:val="en-US"/>
        </w:rPr>
      </w:pPr>
      <w:r>
        <w:rPr>
          <w:lang w:val="en-US"/>
        </w:rPr>
        <w:t>-</w:t>
      </w:r>
      <w:r>
        <w:rPr>
          <w:lang w:val="en-US"/>
        </w:rPr>
        <w:tab/>
      </w:r>
      <w:r w:rsidR="00F82DE2">
        <w:rPr>
          <w:lang w:val="en-US"/>
        </w:rPr>
        <w:t xml:space="preserve">CreateUEContext, as specified in subclause </w:t>
      </w:r>
      <w:r w:rsidR="007A3958">
        <w:rPr>
          <w:lang w:val="en-US"/>
        </w:rPr>
        <w:t>5.2.2.2.3</w:t>
      </w:r>
    </w:p>
    <w:p w14:paraId="52CE94F9" w14:textId="77777777" w:rsidR="00F82DE2" w:rsidRDefault="00F82DE2" w:rsidP="00F82DE2">
      <w:pPr>
        <w:rPr>
          <w:lang w:val="en-US"/>
        </w:rPr>
      </w:pPr>
      <w:r>
        <w:rPr>
          <w:lang w:val="en-US"/>
        </w:rPr>
        <w:t>The AMF shall determine the supported features for the service operations as specified in subclause 6.6 of 3GPP TS 29.500 [4] and shall indicate the supported features by including the supportedFeatures attribute in payload of the HTTP response for the service operation.</w:t>
      </w:r>
    </w:p>
    <w:p w14:paraId="5A35EED2" w14:textId="77777777" w:rsidR="00F82DE2" w:rsidRDefault="00F82DE2" w:rsidP="00F82DE2">
      <w:pPr>
        <w:rPr>
          <w:lang w:val="en-US"/>
        </w:rPr>
      </w:pPr>
      <w:r>
        <w:rPr>
          <w:lang w:val="en-US"/>
        </w:rPr>
        <w:t xml:space="preserve">The syntax of the supportedFeatures attribute is defined in subclause 5.2.2 of 3GPP TS 29.571 [13]. </w:t>
      </w:r>
    </w:p>
    <w:p w14:paraId="6217CA60" w14:textId="77777777" w:rsidR="00F82DE2" w:rsidRDefault="00F82DE2" w:rsidP="00F82DE2">
      <w:pPr>
        <w:rPr>
          <w:lang w:val="en-US"/>
        </w:rPr>
      </w:pPr>
      <w:r>
        <w:rPr>
          <w:lang w:val="en-US"/>
        </w:rPr>
        <w:t xml:space="preserve">The following features are defined for the Namf_Communication service. </w:t>
      </w:r>
    </w:p>
    <w:p w14:paraId="45BBA7C8" w14:textId="77777777" w:rsidR="00F82DE2" w:rsidRPr="003B5446" w:rsidRDefault="00F82DE2" w:rsidP="00F82DE2">
      <w:pPr>
        <w:pStyle w:val="TH"/>
      </w:pPr>
      <w:r w:rsidRPr="003B5446">
        <w:t xml:space="preserve">Table </w:t>
      </w:r>
      <w:r>
        <w:t>6.1.8-1</w:t>
      </w:r>
      <w:r w:rsidRPr="003B5446">
        <w:t xml:space="preserve">: Features of </w:t>
      </w:r>
      <w:r>
        <w:t>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82DE2" w:rsidRPr="003B5446" w14:paraId="4453E81A" w14:textId="77777777" w:rsidTr="00F95845">
        <w:trPr>
          <w:cantSplit/>
          <w:jc w:val="center"/>
        </w:trPr>
        <w:tc>
          <w:tcPr>
            <w:tcW w:w="993" w:type="dxa"/>
            <w:shd w:val="clear" w:color="auto" w:fill="BFBFBF"/>
          </w:tcPr>
          <w:p w14:paraId="4B207481" w14:textId="77777777" w:rsidR="00F82DE2" w:rsidRPr="003B5446" w:rsidRDefault="00F82DE2" w:rsidP="00E83BB0">
            <w:pPr>
              <w:pStyle w:val="TAH"/>
            </w:pPr>
            <w:r w:rsidRPr="003B5446">
              <w:t xml:space="preserve">Feature </w:t>
            </w:r>
            <w:r>
              <w:t>Number</w:t>
            </w:r>
          </w:p>
        </w:tc>
        <w:tc>
          <w:tcPr>
            <w:tcW w:w="1063" w:type="dxa"/>
            <w:shd w:val="clear" w:color="auto" w:fill="BFBFBF"/>
          </w:tcPr>
          <w:p w14:paraId="37225254" w14:textId="77777777" w:rsidR="00F82DE2" w:rsidRPr="003B5446" w:rsidRDefault="00F82DE2" w:rsidP="00E83BB0">
            <w:pPr>
              <w:pStyle w:val="TAH"/>
            </w:pPr>
            <w:r w:rsidRPr="003B5446">
              <w:t>Feature</w:t>
            </w:r>
          </w:p>
        </w:tc>
        <w:tc>
          <w:tcPr>
            <w:tcW w:w="639" w:type="dxa"/>
            <w:shd w:val="clear" w:color="auto" w:fill="BFBFBF"/>
          </w:tcPr>
          <w:p w14:paraId="3ABD35B6" w14:textId="77777777" w:rsidR="00F82DE2" w:rsidRPr="003B5446" w:rsidRDefault="00F82DE2" w:rsidP="00E83BB0">
            <w:pPr>
              <w:pStyle w:val="TAH"/>
            </w:pPr>
            <w:r w:rsidRPr="003B5446">
              <w:t>M/O</w:t>
            </w:r>
          </w:p>
        </w:tc>
        <w:tc>
          <w:tcPr>
            <w:tcW w:w="6520" w:type="dxa"/>
            <w:shd w:val="clear" w:color="auto" w:fill="BFBFBF"/>
          </w:tcPr>
          <w:p w14:paraId="07C24EC1" w14:textId="77777777" w:rsidR="00F82DE2" w:rsidRPr="003B5446" w:rsidRDefault="00F82DE2" w:rsidP="00E83BB0">
            <w:pPr>
              <w:pStyle w:val="TAH"/>
            </w:pPr>
            <w:r w:rsidRPr="003B5446">
              <w:t>Description</w:t>
            </w:r>
          </w:p>
        </w:tc>
      </w:tr>
      <w:tr w:rsidR="00F82DE2" w:rsidRPr="003B5446" w14:paraId="706F780F" w14:textId="77777777" w:rsidTr="00E83BB0">
        <w:trPr>
          <w:cantSplit/>
          <w:jc w:val="center"/>
        </w:trPr>
        <w:tc>
          <w:tcPr>
            <w:tcW w:w="993" w:type="dxa"/>
          </w:tcPr>
          <w:p w14:paraId="61FC0ACE" w14:textId="77777777" w:rsidR="00F82DE2" w:rsidRPr="003B5446" w:rsidRDefault="00F82DE2" w:rsidP="00E83BB0">
            <w:pPr>
              <w:pStyle w:val="TAC"/>
            </w:pPr>
          </w:p>
        </w:tc>
        <w:tc>
          <w:tcPr>
            <w:tcW w:w="1063" w:type="dxa"/>
          </w:tcPr>
          <w:p w14:paraId="1D37671E" w14:textId="77777777" w:rsidR="00F82DE2" w:rsidRPr="003B5446" w:rsidRDefault="00F82DE2" w:rsidP="00E83BB0">
            <w:pPr>
              <w:pStyle w:val="TAL"/>
              <w:rPr>
                <w:color w:val="FF0000"/>
              </w:rPr>
            </w:pPr>
          </w:p>
        </w:tc>
        <w:tc>
          <w:tcPr>
            <w:tcW w:w="639" w:type="dxa"/>
          </w:tcPr>
          <w:p w14:paraId="717B9B0C" w14:textId="77777777" w:rsidR="00F82DE2" w:rsidRPr="003B5446" w:rsidRDefault="00F82DE2" w:rsidP="00E83BB0">
            <w:pPr>
              <w:pStyle w:val="TAC"/>
              <w:rPr>
                <w:color w:val="FF0000"/>
              </w:rPr>
            </w:pPr>
          </w:p>
        </w:tc>
        <w:tc>
          <w:tcPr>
            <w:tcW w:w="6520" w:type="dxa"/>
          </w:tcPr>
          <w:p w14:paraId="2DF8218F" w14:textId="77777777" w:rsidR="00F82DE2" w:rsidRDefault="00F82DE2" w:rsidP="00E83BB0">
            <w:pPr>
              <w:pStyle w:val="TAL"/>
              <w:jc w:val="center"/>
            </w:pPr>
          </w:p>
          <w:p w14:paraId="232C2AB7" w14:textId="77777777" w:rsidR="00F82DE2" w:rsidRPr="00CE7AF6" w:rsidRDefault="00F82DE2" w:rsidP="00E83BB0">
            <w:pPr>
              <w:pStyle w:val="TAL"/>
            </w:pPr>
            <w:r w:rsidRPr="003B5446">
              <w:t xml:space="preserve"> </w:t>
            </w:r>
          </w:p>
        </w:tc>
      </w:tr>
      <w:tr w:rsidR="00F82DE2" w:rsidRPr="003B5446" w14:paraId="69596450" w14:textId="77777777" w:rsidTr="00E83BB0">
        <w:trPr>
          <w:cantSplit/>
          <w:jc w:val="center"/>
        </w:trPr>
        <w:tc>
          <w:tcPr>
            <w:tcW w:w="9215" w:type="dxa"/>
            <w:gridSpan w:val="4"/>
          </w:tcPr>
          <w:p w14:paraId="7F5DBF85" w14:textId="77777777" w:rsidR="00F82DE2" w:rsidRPr="003B5446" w:rsidRDefault="00F82DE2" w:rsidP="00E83BB0">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4A895D0F" w14:textId="77777777" w:rsidR="00F82DE2" w:rsidRPr="003B5446" w:rsidRDefault="00F82DE2" w:rsidP="00E83BB0">
            <w:pPr>
              <w:pStyle w:val="TAL"/>
              <w:rPr>
                <w:bCs/>
              </w:rPr>
            </w:pPr>
            <w:r w:rsidRPr="003B5446">
              <w:rPr>
                <w:bCs/>
              </w:rPr>
              <w:t>Feature: A short name that can be used to refer to the bit and to the feature.</w:t>
            </w:r>
          </w:p>
          <w:p w14:paraId="12C3D926" w14:textId="77777777" w:rsidR="00F82DE2" w:rsidRPr="003B5446" w:rsidRDefault="00F82DE2" w:rsidP="00E83BB0">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7E6E5254" w14:textId="77777777" w:rsidR="00F82DE2" w:rsidRPr="003B5446" w:rsidRDefault="00F82DE2" w:rsidP="00E83BB0">
            <w:pPr>
              <w:pStyle w:val="TAL"/>
            </w:pPr>
            <w:r w:rsidRPr="003B5446">
              <w:t>Description: A clear textual description of the feature.</w:t>
            </w:r>
          </w:p>
        </w:tc>
      </w:tr>
    </w:tbl>
    <w:p w14:paraId="256A3E63" w14:textId="77777777" w:rsidR="00F82DE2" w:rsidRDefault="00F82DE2" w:rsidP="002772C4"/>
    <w:p w14:paraId="77E80FF6" w14:textId="77777777" w:rsidR="00AA2561" w:rsidRDefault="00AA2561" w:rsidP="00AA2561">
      <w:pPr>
        <w:pStyle w:val="Heading3"/>
        <w:rPr>
          <w:lang w:val="en-US"/>
        </w:rPr>
      </w:pPr>
      <w:bookmarkStart w:id="4384" w:name="_Toc525374211"/>
      <w:bookmarkStart w:id="4385" w:name="_Toc531712187"/>
      <w:r>
        <w:rPr>
          <w:lang w:val="en-US"/>
        </w:rPr>
        <w:t>6.1.9</w:t>
      </w:r>
      <w:r>
        <w:rPr>
          <w:lang w:val="en-US"/>
        </w:rPr>
        <w:tab/>
        <w:t>Security</w:t>
      </w:r>
      <w:bookmarkEnd w:id="4384"/>
      <w:bookmarkEnd w:id="4385"/>
    </w:p>
    <w:p w14:paraId="1CB952D2" w14:textId="77777777" w:rsidR="00AA2561" w:rsidRDefault="00AA2561" w:rsidP="00AA2561">
      <w:pPr>
        <w:rPr>
          <w:lang w:val="en-US"/>
        </w:rPr>
      </w:pPr>
      <w:r>
        <w:rPr>
          <w:lang w:val="en-US"/>
        </w:rPr>
        <w:t xml:space="preserve">As indicated in 3GPP TS 33.501 [27], the access to the Namf_Communication API </w:t>
      </w:r>
      <w:del w:id="4386" w:author="Unknown">
        <w:r w:rsidDel="0022306F">
          <w:rPr>
            <w:lang w:val="en-US"/>
          </w:rPr>
          <w:delText xml:space="preserve">shall </w:delText>
        </w:r>
      </w:del>
      <w:ins w:id="4387" w:author="Unknown" w:date="2018-12-04T16:50:00Z">
        <w:r w:rsidR="0022306F">
          <w:rPr>
            <w:lang w:val="en-US"/>
          </w:rPr>
          <w:t xml:space="preserve">may </w:t>
        </w:r>
      </w:ins>
      <w:r>
        <w:rPr>
          <w:lang w:val="en-US"/>
        </w:rPr>
        <w:t>be authorized by means of the OAuth2 protocol (see IETF RFC 6749 [28]), using the "Client Credentials" authorization grant, where the NRF (see 3GPP TS 29.510 [29]) plays the role of the authorization server.</w:t>
      </w:r>
    </w:p>
    <w:p w14:paraId="0CAAFEE9" w14:textId="77777777" w:rsidR="00AA2561" w:rsidRDefault="0022306F" w:rsidP="00AA2561">
      <w:pPr>
        <w:rPr>
          <w:lang w:val="en-US"/>
        </w:rPr>
      </w:pPr>
      <w:ins w:id="4388" w:author="Unknown" w:date="2018-12-04T16:50:00Z">
        <w:r>
          <w:rPr>
            <w:lang w:val="en-US"/>
          </w:rPr>
          <w:t>If Oauth2 authorization is used, a</w:t>
        </w:r>
      </w:ins>
      <w:del w:id="4389" w:author="Unknown">
        <w:r w:rsidR="00AA2561" w:rsidDel="0022306F">
          <w:rPr>
            <w:lang w:val="en-US"/>
          </w:rPr>
          <w:delText>A</w:delText>
        </w:r>
      </w:del>
      <w:r w:rsidR="00AA2561">
        <w:rPr>
          <w:lang w:val="en-US"/>
        </w:rPr>
        <w:t>n NF Service Consumer, prior to consuming services offered by the Namf_Communication API, shall obtain a "token" from the authorization server, by invoking the Access Token Request service, as described in 3GPP TS 29.510 [29], subclause 5.4.2.2.</w:t>
      </w:r>
    </w:p>
    <w:p w14:paraId="1701E21A"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Namf_Communication service.</w:t>
      </w:r>
    </w:p>
    <w:p w14:paraId="3E4BAE6D" w14:textId="77777777" w:rsidR="00AA2561" w:rsidRPr="00287154" w:rsidRDefault="00AA2561" w:rsidP="002772C4">
      <w:pPr>
        <w:rPr>
          <w:lang w:val="en-US"/>
        </w:rPr>
      </w:pPr>
      <w:r>
        <w:rPr>
          <w:lang w:val="en-US"/>
        </w:rPr>
        <w:t xml:space="preserve">The Namf_Communication API </w:t>
      </w:r>
      <w:del w:id="4390" w:author="Unknown">
        <w:r w:rsidDel="0022306F">
          <w:rPr>
            <w:lang w:val="en-US"/>
          </w:rPr>
          <w:delText xml:space="preserve">does not </w:delText>
        </w:r>
      </w:del>
      <w:r>
        <w:rPr>
          <w:lang w:val="en-US"/>
        </w:rPr>
        <w:t>define</w:t>
      </w:r>
      <w:ins w:id="4391" w:author="Unknown" w:date="2018-12-04T16:51:00Z">
        <w:r w:rsidR="0022306F">
          <w:rPr>
            <w:lang w:val="en-US"/>
          </w:rPr>
          <w:t>s</w:t>
        </w:r>
      </w:ins>
      <w:r>
        <w:rPr>
          <w:lang w:val="en-US"/>
        </w:rPr>
        <w:t xml:space="preserve"> </w:t>
      </w:r>
      <w:del w:id="4392" w:author="Unknown">
        <w:r w:rsidDel="0022306F">
          <w:rPr>
            <w:lang w:val="en-US"/>
          </w:rPr>
          <w:delText xml:space="preserve">any </w:delText>
        </w:r>
      </w:del>
      <w:r>
        <w:rPr>
          <w:lang w:val="en-US"/>
        </w:rPr>
        <w:t>scopes for OAuth2 authorization</w:t>
      </w:r>
      <w:ins w:id="4393" w:author="Unknown" w:date="2018-12-04T16:51:00Z">
        <w:r w:rsidR="0022306F">
          <w:rPr>
            <w:lang w:val="en-US"/>
          </w:rPr>
          <w:t xml:space="preserve"> as specified in 3GPP TS 33.501 [27]; it defines a single scope consisting on the name of the service (i.e., "namf-comm"), and it does not define any additional scopes at resource or operation level</w:t>
        </w:r>
      </w:ins>
      <w:r>
        <w:rPr>
          <w:lang w:val="en-US"/>
        </w:rPr>
        <w:t>.</w:t>
      </w:r>
    </w:p>
    <w:p w14:paraId="786F612A" w14:textId="77777777" w:rsidR="00515970" w:rsidRDefault="00515970" w:rsidP="00170884">
      <w:pPr>
        <w:pStyle w:val="Heading2"/>
      </w:pPr>
      <w:bookmarkStart w:id="4394" w:name="_Toc525374212"/>
      <w:bookmarkStart w:id="4395" w:name="_Toc531712188"/>
      <w:r>
        <w:t>6.2</w:t>
      </w:r>
      <w:r>
        <w:tab/>
      </w:r>
      <w:r w:rsidR="00170884" w:rsidRPr="00317982">
        <w:t>Namf_EventExposure</w:t>
      </w:r>
      <w:r>
        <w:t xml:space="preserve"> Service API</w:t>
      </w:r>
      <w:bookmarkEnd w:id="4394"/>
      <w:bookmarkEnd w:id="4395"/>
      <w:r>
        <w:t xml:space="preserve"> </w:t>
      </w:r>
    </w:p>
    <w:p w14:paraId="63EF72BB" w14:textId="77777777" w:rsidR="00515970" w:rsidRDefault="00170884" w:rsidP="00515970">
      <w:pPr>
        <w:pStyle w:val="Heading3"/>
      </w:pPr>
      <w:bookmarkStart w:id="4396" w:name="_Toc525374213"/>
      <w:bookmarkStart w:id="4397" w:name="_Toc531712189"/>
      <w:r>
        <w:t>6.2</w:t>
      </w:r>
      <w:r w:rsidR="00515970">
        <w:t>.1</w:t>
      </w:r>
      <w:r w:rsidR="00515970">
        <w:tab/>
      </w:r>
      <w:r w:rsidR="004B641F">
        <w:t>API URI</w:t>
      </w:r>
      <w:bookmarkEnd w:id="4396"/>
      <w:bookmarkEnd w:id="4397"/>
    </w:p>
    <w:p w14:paraId="74114E1E" w14:textId="77777777" w:rsidR="000A0FEA" w:rsidRDefault="000A0FEA" w:rsidP="000A0FEA">
      <w:r>
        <w:t>URIs of this API shall have the following root:</w:t>
      </w:r>
    </w:p>
    <w:p w14:paraId="56EEBB19" w14:textId="77777777" w:rsidR="000A0FEA" w:rsidRDefault="000A0FEA" w:rsidP="000A0FEA">
      <w:r>
        <w:t>{apiRoot}/{apiName}/{apiVersion}/</w:t>
      </w:r>
    </w:p>
    <w:p w14:paraId="1F8CA4FF" w14:textId="77777777" w:rsidR="000A0FEA" w:rsidRDefault="000A0FEA" w:rsidP="000A0FEA">
      <w:r>
        <w:t>where</w:t>
      </w:r>
      <w:ins w:id="4398" w:author="Unknown" w:date="2018-12-04T15:24:00Z">
        <w:r w:rsidR="00A9267A" w:rsidRPr="00630AB6">
          <w:t xml:space="preserve"> </w:t>
        </w:r>
        <w:r w:rsidR="00A9267A">
          <w:t>"apiRoot" is defined in subclause 4.4.1 of 3GPP TS 29.501 [5],</w:t>
        </w:r>
      </w:ins>
      <w:r>
        <w:t xml:space="preserve"> the "apiName" shall be set to "namf-evts" and the "apiVersion" shall be set to "v1" for the current version of this specification.</w:t>
      </w:r>
    </w:p>
    <w:p w14:paraId="71A2883A" w14:textId="77777777" w:rsidR="00515970" w:rsidRDefault="00170884" w:rsidP="00515970">
      <w:pPr>
        <w:pStyle w:val="Heading3"/>
      </w:pPr>
      <w:bookmarkStart w:id="4399" w:name="_Toc525374214"/>
      <w:bookmarkStart w:id="4400" w:name="_Toc531712190"/>
      <w:r>
        <w:t>6.2</w:t>
      </w:r>
      <w:r w:rsidR="00515970">
        <w:t>.2</w:t>
      </w:r>
      <w:r w:rsidR="00515970">
        <w:tab/>
        <w:t>Usage of HTTP</w:t>
      </w:r>
      <w:bookmarkEnd w:id="4399"/>
      <w:bookmarkEnd w:id="4400"/>
    </w:p>
    <w:p w14:paraId="0350FEC1" w14:textId="77777777" w:rsidR="00515970" w:rsidRDefault="00170884" w:rsidP="00515970">
      <w:pPr>
        <w:pStyle w:val="Heading4"/>
      </w:pPr>
      <w:bookmarkStart w:id="4401" w:name="_Toc525374215"/>
      <w:bookmarkStart w:id="4402" w:name="_Toc531712191"/>
      <w:r>
        <w:t>6.2</w:t>
      </w:r>
      <w:r w:rsidR="00515970">
        <w:t>.2.1</w:t>
      </w:r>
      <w:r w:rsidR="00515970">
        <w:tab/>
        <w:t>General</w:t>
      </w:r>
      <w:bookmarkEnd w:id="4401"/>
      <w:bookmarkEnd w:id="4402"/>
    </w:p>
    <w:p w14:paraId="5549D1F5" w14:textId="77777777" w:rsidR="00B85CC1" w:rsidRDefault="00B85CC1" w:rsidP="00B85CC1">
      <w:r>
        <w:t>HTTP/2, as defined in IETF RFC 7540 [</w:t>
      </w:r>
      <w:r w:rsidR="002F6DB6">
        <w:t>19</w:t>
      </w:r>
      <w:r>
        <w:t>], shall be used as specified in clause 5 of 3GPP TS 29.500 [4].</w:t>
      </w:r>
    </w:p>
    <w:p w14:paraId="0C08856B" w14:textId="77777777" w:rsidR="00B85CC1" w:rsidRPr="008C21B1" w:rsidRDefault="00B85CC1" w:rsidP="00B85CC1">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14:paraId="3DF30315" w14:textId="77777777" w:rsidR="00B85CC1" w:rsidRDefault="00B85CC1" w:rsidP="00BA6BB9">
      <w:r w:rsidRPr="00D03C7C">
        <w:t>HTTP messages and bodies for the N</w:t>
      </w:r>
      <w:r>
        <w:t>amf_EventExposure</w:t>
      </w:r>
      <w:r w:rsidRPr="00D03C7C">
        <w:t xml:space="preserve"> service shall comply with the OpenAPI [</w:t>
      </w:r>
      <w:r w:rsidR="00F412EC">
        <w:t>23</w:t>
      </w:r>
      <w:r w:rsidRPr="00D03C7C">
        <w:t>] specification contained in Annex A.</w:t>
      </w:r>
    </w:p>
    <w:p w14:paraId="2ECA12B9" w14:textId="77777777" w:rsidR="00515970" w:rsidRDefault="00170884" w:rsidP="00515970">
      <w:pPr>
        <w:pStyle w:val="Heading4"/>
      </w:pPr>
      <w:bookmarkStart w:id="4403" w:name="_Toc525374216"/>
      <w:bookmarkStart w:id="4404" w:name="_Toc531712192"/>
      <w:r>
        <w:lastRenderedPageBreak/>
        <w:t>6.2</w:t>
      </w:r>
      <w:r w:rsidR="00515970">
        <w:t>.2.2</w:t>
      </w:r>
      <w:r w:rsidR="00515970">
        <w:tab/>
        <w:t>HTTP standard headers</w:t>
      </w:r>
      <w:bookmarkEnd w:id="4403"/>
      <w:bookmarkEnd w:id="4404"/>
    </w:p>
    <w:p w14:paraId="193D11BC" w14:textId="77777777" w:rsidR="00515970" w:rsidRDefault="00170884" w:rsidP="00515970">
      <w:pPr>
        <w:pStyle w:val="Heading5"/>
        <w:rPr>
          <w:lang w:eastAsia="zh-CN"/>
        </w:rPr>
      </w:pPr>
      <w:bookmarkStart w:id="4405" w:name="_Toc525374217"/>
      <w:bookmarkStart w:id="4406" w:name="_Toc531712193"/>
      <w:r>
        <w:t>6.2</w:t>
      </w:r>
      <w:r w:rsidR="00515970">
        <w:t>.2.2.1</w:t>
      </w:r>
      <w:r w:rsidR="00515970">
        <w:rPr>
          <w:lang w:eastAsia="zh-CN"/>
        </w:rPr>
        <w:tab/>
        <w:t>General</w:t>
      </w:r>
      <w:bookmarkEnd w:id="4405"/>
      <w:bookmarkEnd w:id="4406"/>
    </w:p>
    <w:p w14:paraId="56DE1A8F" w14:textId="77777777" w:rsidR="00C155C0" w:rsidRPr="003558DA" w:rsidRDefault="00C155C0" w:rsidP="00C155C0">
      <w:pPr>
        <w:rPr>
          <w:lang w:eastAsia="zh-CN"/>
        </w:rPr>
      </w:pPr>
      <w:r>
        <w:t>The usage of HTTP standard headers</w:t>
      </w:r>
      <w:r w:rsidRPr="001726B8">
        <w:t xml:space="preserve"> </w:t>
      </w:r>
      <w:r>
        <w:t xml:space="preserve">shall be supported as specified in subclause 5.2.2 </w:t>
      </w:r>
      <w:r w:rsidRPr="008C21B1">
        <w:t>of 3GPP TS 29.500 [4]</w:t>
      </w:r>
      <w:r>
        <w:t>.</w:t>
      </w:r>
    </w:p>
    <w:p w14:paraId="21ADC1CF" w14:textId="77777777" w:rsidR="00515970" w:rsidRDefault="00170884" w:rsidP="00515970">
      <w:pPr>
        <w:pStyle w:val="Heading5"/>
      </w:pPr>
      <w:bookmarkStart w:id="4407" w:name="_Toc525374218"/>
      <w:bookmarkStart w:id="4408" w:name="_Toc531712194"/>
      <w:r>
        <w:t>6.2</w:t>
      </w:r>
      <w:r w:rsidR="00515970">
        <w:t>.2.2.2</w:t>
      </w:r>
      <w:r w:rsidR="00515970">
        <w:tab/>
        <w:t>Content type</w:t>
      </w:r>
      <w:bookmarkEnd w:id="4407"/>
      <w:bookmarkEnd w:id="4408"/>
      <w:r w:rsidR="00515970">
        <w:t xml:space="preserve"> </w:t>
      </w:r>
    </w:p>
    <w:p w14:paraId="21F0DE38" w14:textId="77777777" w:rsidR="00C155C0" w:rsidRDefault="00C155C0" w:rsidP="00C155C0">
      <w:pPr>
        <w:pStyle w:val="Guidance"/>
      </w:pPr>
      <w:r w:rsidRPr="00D03C7C">
        <w:rPr>
          <w:i w:val="0"/>
          <w:color w:val="auto"/>
        </w:rPr>
        <w:t>JSON, IETF RFC 8259 [</w:t>
      </w:r>
      <w:r>
        <w:rPr>
          <w:i w:val="0"/>
          <w:color w:val="auto"/>
        </w:rPr>
        <w:t>8</w:t>
      </w:r>
      <w:r w:rsidRPr="00D03C7C">
        <w:rPr>
          <w:i w:val="0"/>
          <w:color w:val="auto"/>
        </w:rPr>
        <w:t>], shall be used as content type of the HTTP bodies specified in the present specification as specified in subclause 5.4 of 3GPP TS 29.500 [4].</w:t>
      </w:r>
    </w:p>
    <w:p w14:paraId="3089D0C7" w14:textId="77777777" w:rsidR="00515970" w:rsidRDefault="00170884" w:rsidP="00515970">
      <w:pPr>
        <w:pStyle w:val="Heading4"/>
      </w:pPr>
      <w:bookmarkStart w:id="4409" w:name="_Toc525374219"/>
      <w:bookmarkStart w:id="4410" w:name="_Toc531712195"/>
      <w:r>
        <w:t>6.2</w:t>
      </w:r>
      <w:r w:rsidR="00515970">
        <w:t>.2.3</w:t>
      </w:r>
      <w:r w:rsidR="00515970">
        <w:tab/>
        <w:t>HTTP custom headers</w:t>
      </w:r>
      <w:bookmarkEnd w:id="4409"/>
      <w:bookmarkEnd w:id="4410"/>
    </w:p>
    <w:p w14:paraId="321B323E" w14:textId="77777777" w:rsidR="00515970" w:rsidRDefault="00170884" w:rsidP="00515970">
      <w:pPr>
        <w:pStyle w:val="Heading5"/>
        <w:rPr>
          <w:lang w:eastAsia="zh-CN"/>
        </w:rPr>
      </w:pPr>
      <w:bookmarkStart w:id="4411" w:name="_Toc525374220"/>
      <w:bookmarkStart w:id="4412" w:name="_Toc531712196"/>
      <w:r>
        <w:t>6.2</w:t>
      </w:r>
      <w:r w:rsidR="00515970">
        <w:t>.2.3.1</w:t>
      </w:r>
      <w:r w:rsidR="00515970">
        <w:rPr>
          <w:lang w:eastAsia="zh-CN"/>
        </w:rPr>
        <w:tab/>
        <w:t>General</w:t>
      </w:r>
      <w:bookmarkEnd w:id="4411"/>
      <w:bookmarkEnd w:id="4412"/>
    </w:p>
    <w:p w14:paraId="58634718" w14:textId="77777777" w:rsidR="00C155C0" w:rsidRPr="00D03C7C" w:rsidRDefault="00C155C0" w:rsidP="00C155C0">
      <w:r>
        <w:t>In this release of this specification, n</w:t>
      </w:r>
      <w:r w:rsidRPr="00D24221">
        <w:t>o custom header</w:t>
      </w:r>
      <w:r>
        <w:t>s specific to the Namf_EventExposure service are</w:t>
      </w:r>
      <w:r w:rsidRPr="00D24221">
        <w:t xml:space="preserve"> </w:t>
      </w:r>
      <w:r>
        <w:t>defined. For 3GPP specific HTTP custom headers used across all service based interfaces, see clause 5.2.3 of 3GPP TS 29.500 [4].</w:t>
      </w:r>
    </w:p>
    <w:p w14:paraId="73AB4400" w14:textId="77777777" w:rsidR="00515970" w:rsidRDefault="00170884" w:rsidP="00515970">
      <w:pPr>
        <w:pStyle w:val="Heading3"/>
      </w:pPr>
      <w:bookmarkStart w:id="4413" w:name="_Toc525374221"/>
      <w:bookmarkStart w:id="4414" w:name="_Toc531712197"/>
      <w:r>
        <w:t>6.2</w:t>
      </w:r>
      <w:r w:rsidR="00515970">
        <w:t>.3</w:t>
      </w:r>
      <w:r w:rsidR="00515970">
        <w:tab/>
        <w:t>Resources</w:t>
      </w:r>
      <w:bookmarkEnd w:id="4413"/>
      <w:bookmarkEnd w:id="4414"/>
      <w:r w:rsidR="00515970">
        <w:t xml:space="preserve"> </w:t>
      </w:r>
    </w:p>
    <w:p w14:paraId="0C5C9D81" w14:textId="77777777" w:rsidR="00553F2C" w:rsidRDefault="00170884" w:rsidP="00287154">
      <w:pPr>
        <w:pStyle w:val="Heading4"/>
      </w:pPr>
      <w:bookmarkStart w:id="4415" w:name="_Toc525374222"/>
      <w:bookmarkStart w:id="4416" w:name="_Toc531712198"/>
      <w:r>
        <w:t>6.2</w:t>
      </w:r>
      <w:r w:rsidR="00515970">
        <w:t>.3.1</w:t>
      </w:r>
      <w:r w:rsidR="00515970">
        <w:tab/>
        <w:t>Overview</w:t>
      </w:r>
      <w:bookmarkEnd w:id="4415"/>
      <w:bookmarkEnd w:id="4416"/>
    </w:p>
    <w:p w14:paraId="581307BF" w14:textId="77777777" w:rsidR="00E91307" w:rsidRDefault="00E91307" w:rsidP="003B451E">
      <w:pPr>
        <w:pStyle w:val="TH"/>
      </w:pPr>
      <w:r>
        <w:object w:dxaOrig="6825" w:dyaOrig="3210" w14:anchorId="0305DC6B">
          <v:shape id="_x0000_i1062" type="#_x0000_t75" style="width:341.25pt;height:160.5pt" o:ole="">
            <v:imagedata r:id="rId82" o:title=""/>
          </v:shape>
          <o:OLEObject Type="Embed" ProgID="Visio.Drawing.15" ShapeID="_x0000_i1062" DrawAspect="Content" ObjectID="_1605710635" r:id="rId83"/>
        </w:object>
      </w:r>
    </w:p>
    <w:p w14:paraId="0F24D3C3" w14:textId="77777777" w:rsidR="00515970" w:rsidRDefault="00515970" w:rsidP="00515970">
      <w:pPr>
        <w:pStyle w:val="TF"/>
      </w:pPr>
      <w:r>
        <w:t xml:space="preserve">Figure </w:t>
      </w:r>
      <w:r w:rsidR="00170884">
        <w:t>6.2</w:t>
      </w:r>
      <w:r>
        <w:t xml:space="preserve">.3.1-1: Resource URI structure of the </w:t>
      </w:r>
      <w:r w:rsidR="00170884" w:rsidRPr="00317982">
        <w:t>Namf_EventExposure</w:t>
      </w:r>
      <w:r>
        <w:t xml:space="preserve"> API</w:t>
      </w:r>
    </w:p>
    <w:p w14:paraId="12DC87EE" w14:textId="77777777" w:rsidR="00515970" w:rsidRDefault="00515970" w:rsidP="00515970">
      <w:r>
        <w:t xml:space="preserve">Table </w:t>
      </w:r>
      <w:r w:rsidR="00170884">
        <w:t>6.2</w:t>
      </w:r>
      <w:r>
        <w:t>.3.1-1 provides an overview of the resources and applicable HTTP methods.</w:t>
      </w:r>
    </w:p>
    <w:p w14:paraId="31576FC2" w14:textId="77777777" w:rsidR="00515970" w:rsidRDefault="00515970" w:rsidP="00515970">
      <w:pPr>
        <w:pStyle w:val="TH"/>
      </w:pPr>
      <w:r>
        <w:t xml:space="preserve">Table </w:t>
      </w:r>
      <w:r w:rsidR="00170884">
        <w:t>6.2</w:t>
      </w:r>
      <w: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68"/>
        <w:gridCol w:w="1140"/>
        <w:gridCol w:w="3305"/>
      </w:tblGrid>
      <w:tr w:rsidR="00515970" w:rsidRPr="00170884" w14:paraId="3F449BFA"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672518" w14:textId="77777777" w:rsidR="00515970" w:rsidRPr="00170884" w:rsidRDefault="00515970" w:rsidP="004B641F">
            <w:pPr>
              <w:pStyle w:val="TAH"/>
            </w:pPr>
            <w:r w:rsidRPr="00170884">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06C55D" w14:textId="77777777" w:rsidR="00515970" w:rsidRPr="00170884" w:rsidRDefault="00515970" w:rsidP="004B641F">
            <w:pPr>
              <w:pStyle w:val="TAH"/>
            </w:pPr>
            <w:r w:rsidRPr="00170884">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E4ABF" w14:textId="77777777" w:rsidR="00515970" w:rsidRPr="00170884" w:rsidRDefault="00515970" w:rsidP="004B641F">
            <w:pPr>
              <w:pStyle w:val="TAH"/>
            </w:pPr>
            <w:r w:rsidRPr="00170884">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63039" w14:textId="77777777" w:rsidR="00515970" w:rsidRPr="00170884" w:rsidRDefault="00515970" w:rsidP="004B641F">
            <w:pPr>
              <w:pStyle w:val="TAH"/>
            </w:pPr>
            <w:r w:rsidRPr="00170884">
              <w:t>Description</w:t>
            </w:r>
          </w:p>
        </w:tc>
      </w:tr>
      <w:tr w:rsidR="00991C52" w:rsidRPr="00170884" w14:paraId="4BCE06F1"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tcPr>
          <w:p w14:paraId="46209DAB" w14:textId="77777777" w:rsidR="00991C52" w:rsidRPr="00170884" w:rsidRDefault="006D1258" w:rsidP="00021E54">
            <w:pPr>
              <w:pStyle w:val="TAL"/>
              <w:rPr>
                <w:iCs/>
              </w:rPr>
            </w:pPr>
            <w:r>
              <w:t>S</w:t>
            </w:r>
            <w:r w:rsidR="00991C52">
              <w:t>ubscription</w:t>
            </w:r>
            <w:r w:rsidR="008F5F3D">
              <w:t>s collection</w:t>
            </w:r>
          </w:p>
        </w:tc>
        <w:tc>
          <w:tcPr>
            <w:tcW w:w="2076" w:type="pct"/>
            <w:tcBorders>
              <w:top w:val="single" w:sz="4" w:space="0" w:color="auto"/>
              <w:left w:val="single" w:sz="4" w:space="0" w:color="auto"/>
              <w:right w:val="single" w:sz="4" w:space="0" w:color="auto"/>
            </w:tcBorders>
          </w:tcPr>
          <w:p w14:paraId="6C4D8D86" w14:textId="77777777" w:rsidR="00991C52" w:rsidRPr="00170884" w:rsidRDefault="00991C52" w:rsidP="00021E54">
            <w:pPr>
              <w:pStyle w:val="TAL"/>
              <w:rPr>
                <w:iCs/>
              </w:rPr>
            </w:pPr>
            <w:del w:id="4417" w:author="Unknown">
              <w:r w:rsidDel="003547FC">
                <w:rPr>
                  <w:lang w:val="sv-SE"/>
                </w:rPr>
                <w:delText>...</w:delText>
              </w:r>
            </w:del>
            <w:ins w:id="4418" w:author="Unknown" w:date="2018-12-04T12:58:00Z">
              <w:r w:rsidR="003547FC" w:rsidRPr="00C87BF2">
                <w:t>{apiRoot}/namf-</w:t>
              </w:r>
              <w:r w:rsidR="003547FC">
                <w:t>evts</w:t>
              </w:r>
              <w:r w:rsidR="003547FC" w:rsidRPr="00C87BF2">
                <w:t>/v1</w:t>
              </w:r>
            </w:ins>
            <w:r w:rsidRPr="00F01DBF">
              <w:t>/subscriptions</w:t>
            </w:r>
          </w:p>
        </w:tc>
        <w:tc>
          <w:tcPr>
            <w:tcW w:w="607" w:type="pct"/>
            <w:tcBorders>
              <w:top w:val="single" w:sz="4" w:space="0" w:color="auto"/>
              <w:left w:val="single" w:sz="4" w:space="0" w:color="auto"/>
              <w:bottom w:val="single" w:sz="4" w:space="0" w:color="auto"/>
              <w:right w:val="single" w:sz="4" w:space="0" w:color="auto"/>
            </w:tcBorders>
          </w:tcPr>
          <w:p w14:paraId="763B36CD" w14:textId="77777777" w:rsidR="00991C52" w:rsidRPr="00170884" w:rsidRDefault="00991C52" w:rsidP="00021E54">
            <w:pPr>
              <w:pStyle w:val="TAL"/>
              <w:rPr>
                <w:iCs/>
              </w:rPr>
            </w:pPr>
            <w:r>
              <w:t>POST</w:t>
            </w:r>
          </w:p>
        </w:tc>
        <w:tc>
          <w:tcPr>
            <w:tcW w:w="1732" w:type="pct"/>
            <w:tcBorders>
              <w:top w:val="single" w:sz="4" w:space="0" w:color="auto"/>
              <w:left w:val="single" w:sz="4" w:space="0" w:color="auto"/>
              <w:bottom w:val="single" w:sz="4" w:space="0" w:color="auto"/>
              <w:right w:val="single" w:sz="4" w:space="0" w:color="auto"/>
            </w:tcBorders>
          </w:tcPr>
          <w:p w14:paraId="58B250AE" w14:textId="77777777" w:rsidR="00991C52" w:rsidRPr="00170884" w:rsidRDefault="00991C52" w:rsidP="00021E54">
            <w:pPr>
              <w:pStyle w:val="TAL"/>
              <w:rPr>
                <w:iCs/>
              </w:rPr>
            </w:pPr>
            <w:r>
              <w:t>Mapped to the service operation Subscribe, when to create a subscription</w:t>
            </w:r>
          </w:p>
        </w:tc>
      </w:tr>
      <w:tr w:rsidR="00E91307" w:rsidRPr="00170884" w14:paraId="717545B0" w14:textId="77777777" w:rsidTr="003547FC">
        <w:trPr>
          <w:trHeight w:val="518"/>
          <w:jc w:val="center"/>
        </w:trPr>
        <w:tc>
          <w:tcPr>
            <w:tcW w:w="0" w:type="auto"/>
            <w:vMerge w:val="restart"/>
            <w:tcBorders>
              <w:top w:val="single" w:sz="4" w:space="0" w:color="auto"/>
              <w:left w:val="single" w:sz="4" w:space="0" w:color="auto"/>
              <w:right w:val="single" w:sz="4" w:space="0" w:color="auto"/>
            </w:tcBorders>
            <w:vAlign w:val="center"/>
          </w:tcPr>
          <w:p w14:paraId="39ED1C53" w14:textId="77777777" w:rsidR="00E91307" w:rsidRPr="00170884" w:rsidRDefault="00E91307" w:rsidP="00021E54">
            <w:pPr>
              <w:pStyle w:val="TAL"/>
              <w:rPr>
                <w:iCs/>
              </w:rPr>
            </w:pPr>
            <w:r>
              <w:t>Individual subscription</w:t>
            </w:r>
          </w:p>
        </w:tc>
        <w:tc>
          <w:tcPr>
            <w:tcW w:w="2076" w:type="pct"/>
            <w:vMerge w:val="restart"/>
            <w:tcBorders>
              <w:left w:val="single" w:sz="4" w:space="0" w:color="auto"/>
              <w:right w:val="single" w:sz="4" w:space="0" w:color="auto"/>
            </w:tcBorders>
            <w:vAlign w:val="center"/>
          </w:tcPr>
          <w:p w14:paraId="58646EA6" w14:textId="77777777" w:rsidR="00E91307" w:rsidRPr="00170884" w:rsidRDefault="00E91307" w:rsidP="00021E54">
            <w:pPr>
              <w:pStyle w:val="TAL"/>
              <w:rPr>
                <w:iCs/>
              </w:rPr>
            </w:pPr>
            <w:del w:id="4419" w:author="Unknown">
              <w:r w:rsidDel="003547FC">
                <w:delText>…</w:delText>
              </w:r>
              <w:r w:rsidR="006D1258" w:rsidDel="003547FC">
                <w:delText xml:space="preserve"> </w:delText>
              </w:r>
            </w:del>
            <w:ins w:id="4420" w:author="Unknown" w:date="2018-12-04T12:58:00Z">
              <w:r w:rsidR="003547FC" w:rsidRPr="00C87BF2">
                <w:t>{apiRoot}/namf-</w:t>
              </w:r>
              <w:r w:rsidR="003547FC">
                <w:t>evts</w:t>
              </w:r>
              <w:r w:rsidR="003547FC" w:rsidRPr="00C87BF2">
                <w:t>/v1</w:t>
              </w:r>
            </w:ins>
            <w:r w:rsidRPr="00E031D9">
              <w:t>/subscriptions/{subscriptionId}</w:t>
            </w:r>
          </w:p>
        </w:tc>
        <w:tc>
          <w:tcPr>
            <w:tcW w:w="607" w:type="pct"/>
            <w:tcBorders>
              <w:top w:val="single" w:sz="4" w:space="0" w:color="auto"/>
              <w:left w:val="single" w:sz="4" w:space="0" w:color="auto"/>
              <w:bottom w:val="single" w:sz="4" w:space="0" w:color="auto"/>
              <w:right w:val="single" w:sz="4" w:space="0" w:color="auto"/>
            </w:tcBorders>
          </w:tcPr>
          <w:p w14:paraId="1FF5AF9F" w14:textId="77777777" w:rsidR="00E91307" w:rsidRPr="00170884" w:rsidRDefault="00E91307" w:rsidP="00021E54">
            <w:pPr>
              <w:pStyle w:val="TAL"/>
              <w:rPr>
                <w:iCs/>
              </w:rPr>
            </w:pPr>
            <w:r>
              <w:t>PATCH</w:t>
            </w:r>
          </w:p>
        </w:tc>
        <w:tc>
          <w:tcPr>
            <w:tcW w:w="1732" w:type="pct"/>
            <w:tcBorders>
              <w:top w:val="single" w:sz="4" w:space="0" w:color="auto"/>
              <w:left w:val="single" w:sz="4" w:space="0" w:color="auto"/>
              <w:right w:val="single" w:sz="4" w:space="0" w:color="auto"/>
            </w:tcBorders>
          </w:tcPr>
          <w:p w14:paraId="2F5F2E05" w14:textId="77777777" w:rsidR="00E91307" w:rsidRPr="00170884" w:rsidRDefault="00E91307" w:rsidP="00021E54">
            <w:pPr>
              <w:pStyle w:val="TAL"/>
              <w:rPr>
                <w:iCs/>
              </w:rPr>
            </w:pPr>
            <w:r>
              <w:t>Mapped to the service operation Subscribe, when to modify</w:t>
            </w:r>
          </w:p>
        </w:tc>
      </w:tr>
      <w:tr w:rsidR="00E91307" w:rsidRPr="00170884" w14:paraId="3FD1A12F" w14:textId="77777777" w:rsidTr="003547FC">
        <w:trPr>
          <w:trHeight w:val="517"/>
          <w:jc w:val="center"/>
        </w:trPr>
        <w:tc>
          <w:tcPr>
            <w:tcW w:w="0" w:type="auto"/>
            <w:vMerge/>
            <w:tcBorders>
              <w:left w:val="single" w:sz="4" w:space="0" w:color="auto"/>
              <w:bottom w:val="single" w:sz="4" w:space="0" w:color="auto"/>
              <w:right w:val="single" w:sz="4" w:space="0" w:color="auto"/>
            </w:tcBorders>
            <w:vAlign w:val="center"/>
          </w:tcPr>
          <w:p w14:paraId="3AFF62E7" w14:textId="77777777" w:rsidR="00E91307" w:rsidRDefault="00E91307" w:rsidP="00E91307">
            <w:pPr>
              <w:pStyle w:val="TAL"/>
            </w:pPr>
          </w:p>
        </w:tc>
        <w:tc>
          <w:tcPr>
            <w:tcW w:w="2076" w:type="pct"/>
            <w:vMerge/>
            <w:tcBorders>
              <w:left w:val="single" w:sz="4" w:space="0" w:color="auto"/>
              <w:right w:val="single" w:sz="4" w:space="0" w:color="auto"/>
            </w:tcBorders>
            <w:vAlign w:val="center"/>
          </w:tcPr>
          <w:p w14:paraId="72821C65" w14:textId="77777777" w:rsidR="00E91307" w:rsidRDefault="00E91307" w:rsidP="00E91307">
            <w:pPr>
              <w:pStyle w:val="TAL"/>
            </w:pPr>
          </w:p>
        </w:tc>
        <w:tc>
          <w:tcPr>
            <w:tcW w:w="607" w:type="pct"/>
            <w:tcBorders>
              <w:top w:val="single" w:sz="4" w:space="0" w:color="auto"/>
              <w:left w:val="single" w:sz="4" w:space="0" w:color="auto"/>
              <w:bottom w:val="single" w:sz="4" w:space="0" w:color="auto"/>
              <w:right w:val="single" w:sz="4" w:space="0" w:color="auto"/>
            </w:tcBorders>
          </w:tcPr>
          <w:p w14:paraId="04883ECA" w14:textId="77777777" w:rsidR="00E91307" w:rsidRDefault="00E91307" w:rsidP="00E91307">
            <w:pPr>
              <w:pStyle w:val="TAL"/>
            </w:pPr>
            <w:r>
              <w:t>DELETE</w:t>
            </w:r>
          </w:p>
        </w:tc>
        <w:tc>
          <w:tcPr>
            <w:tcW w:w="1732" w:type="pct"/>
            <w:tcBorders>
              <w:left w:val="single" w:sz="4" w:space="0" w:color="auto"/>
              <w:bottom w:val="single" w:sz="4" w:space="0" w:color="auto"/>
              <w:right w:val="single" w:sz="4" w:space="0" w:color="auto"/>
            </w:tcBorders>
          </w:tcPr>
          <w:p w14:paraId="79DD74AA" w14:textId="77777777" w:rsidR="00E91307" w:rsidRDefault="00E91307" w:rsidP="00E91307">
            <w:pPr>
              <w:pStyle w:val="TAL"/>
            </w:pPr>
            <w:r>
              <w:t>Mapped to the service operation Unsubscribe</w:t>
            </w:r>
          </w:p>
        </w:tc>
      </w:tr>
    </w:tbl>
    <w:p w14:paraId="682152A0" w14:textId="77777777" w:rsidR="00515970" w:rsidRDefault="00515970" w:rsidP="003B451E"/>
    <w:p w14:paraId="616BBA0F" w14:textId="77777777" w:rsidR="00515970" w:rsidRDefault="00170884" w:rsidP="00515970">
      <w:pPr>
        <w:pStyle w:val="Heading4"/>
      </w:pPr>
      <w:bookmarkStart w:id="4421" w:name="_Toc525374223"/>
      <w:bookmarkStart w:id="4422" w:name="_Toc531712199"/>
      <w:r>
        <w:lastRenderedPageBreak/>
        <w:t>6.2</w:t>
      </w:r>
      <w:r w:rsidR="00515970">
        <w:t>.3.2</w:t>
      </w:r>
      <w:r w:rsidR="00515970">
        <w:tab/>
        <w:t xml:space="preserve">Resource: </w:t>
      </w:r>
      <w:bookmarkStart w:id="4423" w:name="_Hlk504749796"/>
      <w:r w:rsidR="00F16088">
        <w:t>S</w:t>
      </w:r>
      <w:r w:rsidR="00282CF5">
        <w:t>ubscriptions</w:t>
      </w:r>
      <w:bookmarkEnd w:id="4423"/>
      <w:r w:rsidR="008F5F3D">
        <w:t xml:space="preserve"> collection</w:t>
      </w:r>
      <w:bookmarkEnd w:id="4421"/>
      <w:bookmarkEnd w:id="4422"/>
    </w:p>
    <w:p w14:paraId="7CCDCDE7" w14:textId="77777777" w:rsidR="00515970" w:rsidRDefault="00170884" w:rsidP="00515970">
      <w:pPr>
        <w:pStyle w:val="Heading5"/>
      </w:pPr>
      <w:bookmarkStart w:id="4424" w:name="_Toc525374224"/>
      <w:bookmarkStart w:id="4425" w:name="_Toc531712200"/>
      <w:r>
        <w:t>6.2</w:t>
      </w:r>
      <w:r w:rsidR="00515970">
        <w:t>.3.2.1</w:t>
      </w:r>
      <w:r w:rsidR="00515970">
        <w:tab/>
        <w:t>Description</w:t>
      </w:r>
      <w:bookmarkEnd w:id="4424"/>
      <w:bookmarkEnd w:id="4425"/>
    </w:p>
    <w:p w14:paraId="7E610BCD" w14:textId="77777777" w:rsidR="00282CF5" w:rsidRDefault="00282CF5" w:rsidP="00282CF5">
      <w:r>
        <w:t>This resource represents a collection of subscriptions created by NF service consumers of Namf_EventExposure service.</w:t>
      </w:r>
    </w:p>
    <w:p w14:paraId="6C0EC576" w14:textId="77777777" w:rsidR="007138DD" w:rsidRDefault="007138DD" w:rsidP="007138DD">
      <w:r>
        <w:t>This resource is modelled as the Collection resource archetype (see subclause C.2 of 3GPP TS 29.501 [5]).</w:t>
      </w:r>
    </w:p>
    <w:p w14:paraId="0DBA21CD" w14:textId="77777777" w:rsidR="00515970" w:rsidRDefault="00170884" w:rsidP="00515970">
      <w:pPr>
        <w:pStyle w:val="Heading5"/>
      </w:pPr>
      <w:bookmarkStart w:id="4426" w:name="_Toc525374225"/>
      <w:bookmarkStart w:id="4427" w:name="_Toc531712201"/>
      <w:r>
        <w:t>6.2</w:t>
      </w:r>
      <w:r w:rsidR="00515970">
        <w:t>.3.2.2</w:t>
      </w:r>
      <w:r w:rsidR="00515970">
        <w:tab/>
        <w:t>Resource Definition</w:t>
      </w:r>
      <w:bookmarkEnd w:id="4426"/>
      <w:bookmarkEnd w:id="4427"/>
    </w:p>
    <w:p w14:paraId="38AF7889" w14:textId="77777777" w:rsidR="00515970" w:rsidRDefault="00515970" w:rsidP="00515970">
      <w:r>
        <w:t xml:space="preserve">Resource URI: </w:t>
      </w:r>
      <w:r w:rsidR="00282CF5">
        <w:rPr>
          <w:b/>
        </w:rPr>
        <w:t>{apiRoot}/namf-evts/v1/subscriptions</w:t>
      </w:r>
    </w:p>
    <w:p w14:paraId="3EAFE90D" w14:textId="77777777" w:rsidR="00515970" w:rsidRDefault="00515970" w:rsidP="00515970">
      <w:pPr>
        <w:rPr>
          <w:rFonts w:ascii="Arial" w:hAnsi="Arial" w:cs="Arial"/>
        </w:rPr>
      </w:pPr>
      <w:r>
        <w:t>This resource shall support the resource URI variables defined in table </w:t>
      </w:r>
      <w:r w:rsidR="00170884">
        <w:t>6.2</w:t>
      </w:r>
      <w:r>
        <w:t>.3.2.2-1</w:t>
      </w:r>
      <w:r>
        <w:rPr>
          <w:rFonts w:ascii="Arial" w:hAnsi="Arial" w:cs="Arial"/>
        </w:rPr>
        <w:t>.</w:t>
      </w:r>
    </w:p>
    <w:p w14:paraId="7D8C63EC" w14:textId="77777777" w:rsidR="00515970" w:rsidRDefault="00515970" w:rsidP="00515970">
      <w:pPr>
        <w:pStyle w:val="TH"/>
        <w:rPr>
          <w:rFonts w:cs="Arial"/>
        </w:rPr>
      </w:pPr>
      <w:r>
        <w:t>Table </w:t>
      </w:r>
      <w:r w:rsidR="00170884">
        <w:t>6.2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515970" w14:paraId="0412EE83" w14:textId="77777777" w:rsidTr="00515970">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DE24A86" w14:textId="77777777" w:rsidR="00515970" w:rsidRDefault="00515970" w:rsidP="00515970">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51BED6" w14:textId="77777777" w:rsidR="00515970" w:rsidRDefault="00515970" w:rsidP="00515970">
            <w:pPr>
              <w:pStyle w:val="TAH"/>
            </w:pPr>
            <w:r>
              <w:t>Definition</w:t>
            </w:r>
          </w:p>
        </w:tc>
      </w:tr>
      <w:tr w:rsidR="00282CF5" w14:paraId="49DE8332" w14:textId="77777777"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14:paraId="6554D81A" w14:textId="77777777" w:rsidR="00282CF5" w:rsidRDefault="00282CF5" w:rsidP="00282C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F34659" w14:textId="77777777" w:rsidR="00282CF5" w:rsidRDefault="00282CF5" w:rsidP="00282CF5">
            <w:pPr>
              <w:pStyle w:val="TAL"/>
            </w:pPr>
            <w:r>
              <w:t>See subclause 6.2.1</w:t>
            </w:r>
          </w:p>
        </w:tc>
      </w:tr>
    </w:tbl>
    <w:p w14:paraId="785BFE36" w14:textId="77777777" w:rsidR="00515970" w:rsidRDefault="00515970" w:rsidP="003B451E"/>
    <w:p w14:paraId="7C3467C8" w14:textId="77777777" w:rsidR="00515970" w:rsidRDefault="00170884" w:rsidP="00515970">
      <w:pPr>
        <w:pStyle w:val="Heading5"/>
      </w:pPr>
      <w:bookmarkStart w:id="4428" w:name="_Toc525374226"/>
      <w:bookmarkStart w:id="4429" w:name="_Toc531712202"/>
      <w:r>
        <w:t>6.2</w:t>
      </w:r>
      <w:r w:rsidR="00515970">
        <w:t>.3.2.3</w:t>
      </w:r>
      <w:r w:rsidR="00515970">
        <w:tab/>
        <w:t>Resource Standard Methods</w:t>
      </w:r>
      <w:bookmarkEnd w:id="4428"/>
      <w:bookmarkEnd w:id="4429"/>
    </w:p>
    <w:p w14:paraId="017E61C4" w14:textId="77777777" w:rsidR="00515970" w:rsidRDefault="00170884" w:rsidP="00515970">
      <w:pPr>
        <w:pStyle w:val="Heading6"/>
      </w:pPr>
      <w:bookmarkStart w:id="4430" w:name="_Toc525374227"/>
      <w:bookmarkStart w:id="4431" w:name="_Toc531712203"/>
      <w:r>
        <w:t>6.2</w:t>
      </w:r>
      <w:r w:rsidR="00515970">
        <w:t>.3.2.3.1</w:t>
      </w:r>
      <w:r w:rsidR="00515970">
        <w:tab/>
      </w:r>
      <w:r w:rsidR="00282CF5">
        <w:t>POST</w:t>
      </w:r>
      <w:bookmarkEnd w:id="4430"/>
      <w:bookmarkEnd w:id="4431"/>
    </w:p>
    <w:p w14:paraId="6879444A" w14:textId="77777777" w:rsidR="00515970" w:rsidRDefault="00515970" w:rsidP="00515970">
      <w:r>
        <w:t xml:space="preserve">This method shall support the URI query parameters specified in table </w:t>
      </w:r>
      <w:r w:rsidR="00170884">
        <w:t>6.2</w:t>
      </w:r>
      <w:r>
        <w:t>.3.2.3.1-1.</w:t>
      </w:r>
    </w:p>
    <w:p w14:paraId="0F3DAB8B" w14:textId="77777777" w:rsidR="00515970" w:rsidRDefault="00515970" w:rsidP="00515970">
      <w:pPr>
        <w:pStyle w:val="TH"/>
        <w:rPr>
          <w:rFonts w:cs="Arial"/>
        </w:rPr>
      </w:pPr>
      <w:r>
        <w:t xml:space="preserve">Table </w:t>
      </w:r>
      <w:r w:rsidR="00170884">
        <w:t>6.2</w:t>
      </w:r>
      <w:r>
        <w:t xml:space="preserve">.3.2.3.1-1: URI query parameters supported by the </w:t>
      </w:r>
      <w:r w:rsidR="007C3697">
        <w:t>POST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515970" w14:paraId="4449B934"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BEABE93" w14:textId="77777777" w:rsidR="00515970" w:rsidRDefault="00515970" w:rsidP="0051597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79DE765" w14:textId="77777777" w:rsidR="00515970" w:rsidRDefault="00515970" w:rsidP="0051597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FC2C6F0" w14:textId="77777777" w:rsidR="00515970" w:rsidRDefault="00515970" w:rsidP="0051597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E56B655" w14:textId="77777777" w:rsidR="00515970" w:rsidRDefault="00515970" w:rsidP="0051597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9DD037" w14:textId="77777777" w:rsidR="00515970" w:rsidRDefault="00515970" w:rsidP="00515970">
            <w:pPr>
              <w:pStyle w:val="TAH"/>
            </w:pPr>
            <w:r>
              <w:t>Description</w:t>
            </w:r>
          </w:p>
        </w:tc>
      </w:tr>
      <w:tr w:rsidR="00515970" w14:paraId="42472F96" w14:textId="77777777" w:rsidTr="00282CF5">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B52D6F5" w14:textId="77777777" w:rsidR="00515970" w:rsidRDefault="00515970" w:rsidP="0051597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140D5165" w14:textId="77777777" w:rsidR="00515970" w:rsidRDefault="00515970" w:rsidP="00515970">
            <w:pPr>
              <w:pStyle w:val="TAL"/>
            </w:pPr>
          </w:p>
        </w:tc>
        <w:tc>
          <w:tcPr>
            <w:tcW w:w="217" w:type="pct"/>
            <w:tcBorders>
              <w:top w:val="single" w:sz="4" w:space="0" w:color="auto"/>
              <w:left w:val="single" w:sz="6" w:space="0" w:color="000000"/>
              <w:bottom w:val="single" w:sz="6" w:space="0" w:color="000000"/>
              <w:right w:val="single" w:sz="6" w:space="0" w:color="000000"/>
            </w:tcBorders>
          </w:tcPr>
          <w:p w14:paraId="5DF841BE" w14:textId="77777777" w:rsidR="00515970" w:rsidRDefault="00515970" w:rsidP="00515970">
            <w:pPr>
              <w:pStyle w:val="TAC"/>
            </w:pPr>
          </w:p>
        </w:tc>
        <w:tc>
          <w:tcPr>
            <w:tcW w:w="581" w:type="pct"/>
            <w:tcBorders>
              <w:top w:val="single" w:sz="4" w:space="0" w:color="auto"/>
              <w:left w:val="single" w:sz="6" w:space="0" w:color="000000"/>
              <w:bottom w:val="single" w:sz="6" w:space="0" w:color="000000"/>
              <w:right w:val="single" w:sz="6" w:space="0" w:color="000000"/>
            </w:tcBorders>
          </w:tcPr>
          <w:p w14:paraId="17FEFCC1" w14:textId="77777777" w:rsidR="00515970" w:rsidRDefault="00515970" w:rsidP="0051597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332CB7" w14:textId="77777777" w:rsidR="00515970" w:rsidRDefault="00515970" w:rsidP="00515970">
            <w:pPr>
              <w:pStyle w:val="TAL"/>
            </w:pPr>
          </w:p>
        </w:tc>
      </w:tr>
    </w:tbl>
    <w:p w14:paraId="3FF975CB" w14:textId="77777777" w:rsidR="00515970" w:rsidRDefault="00515970" w:rsidP="003B451E"/>
    <w:p w14:paraId="6028C097" w14:textId="77777777" w:rsidR="00515970" w:rsidRDefault="00515970" w:rsidP="00515970">
      <w:r>
        <w:t xml:space="preserve">This method shall support the request data structures specified in table </w:t>
      </w:r>
      <w:r w:rsidR="00170884">
        <w:t>6.2</w:t>
      </w:r>
      <w:r>
        <w:t xml:space="preserve">.3.2.3.1-2 and the response data structures and response codes specified in table </w:t>
      </w:r>
      <w:r w:rsidR="00170884">
        <w:t>6.2</w:t>
      </w:r>
      <w:r>
        <w:t>.3.2.3.1-3.</w:t>
      </w:r>
    </w:p>
    <w:p w14:paraId="16714483" w14:textId="77777777" w:rsidR="00515970" w:rsidRDefault="00515970" w:rsidP="00515970">
      <w:pPr>
        <w:pStyle w:val="TH"/>
      </w:pPr>
      <w:r>
        <w:t xml:space="preserve">Table </w:t>
      </w:r>
      <w:r w:rsidR="00170884">
        <w:t>6.2</w:t>
      </w:r>
      <w:r>
        <w:t xml:space="preserve">.3.2.3.1-2: Data structures supported by the </w:t>
      </w:r>
      <w:r w:rsidR="00282CF5">
        <w:t>POST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515970" w14:paraId="6E9A4089" w14:textId="77777777" w:rsidTr="0051597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5E1F66" w14:textId="77777777" w:rsidR="00515970" w:rsidRDefault="00515970" w:rsidP="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73C4F" w14:textId="77777777" w:rsidR="00515970" w:rsidRDefault="00515970" w:rsidP="0051597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017BA4" w14:textId="77777777" w:rsidR="00515970" w:rsidRDefault="00515970" w:rsidP="0051597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4F10D5B" w14:textId="77777777" w:rsidR="00515970" w:rsidRDefault="00515970" w:rsidP="00515970">
            <w:pPr>
              <w:pStyle w:val="TAH"/>
            </w:pPr>
            <w:r>
              <w:t>Description</w:t>
            </w:r>
          </w:p>
        </w:tc>
      </w:tr>
      <w:tr w:rsidR="00515970" w14:paraId="32C1DFA7" w14:textId="77777777" w:rsidTr="00282CF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EAAB7DD" w14:textId="77777777" w:rsidR="00515970" w:rsidRDefault="00282CF5" w:rsidP="00515970">
            <w:pPr>
              <w:pStyle w:val="TAL"/>
            </w:pPr>
            <w:r>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665C68EF" w14:textId="77777777" w:rsidR="00515970" w:rsidRDefault="00515970" w:rsidP="00515970">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23275E4" w14:textId="77777777" w:rsidR="00515970" w:rsidRDefault="00515970" w:rsidP="0051597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64E14FDE" w14:textId="77777777" w:rsidR="00515970" w:rsidRDefault="00282CF5" w:rsidP="00515970">
            <w:pPr>
              <w:pStyle w:val="TAL"/>
            </w:pPr>
            <w:r>
              <w:t>Describes of an AMF Event Subscription to be created</w:t>
            </w:r>
          </w:p>
        </w:tc>
      </w:tr>
    </w:tbl>
    <w:p w14:paraId="52ADD8A4" w14:textId="77777777" w:rsidR="00515970" w:rsidRDefault="00515970" w:rsidP="00515970"/>
    <w:p w14:paraId="725CF6A6" w14:textId="77777777" w:rsidR="00515970" w:rsidRDefault="00515970" w:rsidP="00515970">
      <w:pPr>
        <w:pStyle w:val="TH"/>
      </w:pPr>
      <w:r>
        <w:t xml:space="preserve">Table </w:t>
      </w:r>
      <w:r w:rsidR="00170884">
        <w:t>6.2</w:t>
      </w:r>
      <w:r>
        <w:t xml:space="preserve">.3.2.3.1-3: Data structures supported by the </w:t>
      </w:r>
      <w:r w:rsidR="007C3697">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781"/>
      </w:tblGrid>
      <w:tr w:rsidR="00515970" w14:paraId="359137DE" w14:textId="77777777" w:rsidTr="00707A0B">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14:paraId="736F2DCC" w14:textId="77777777" w:rsidR="00515970" w:rsidRDefault="00515970" w:rsidP="00515970">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B3CCFBE" w14:textId="77777777" w:rsidR="00515970" w:rsidRDefault="00515970" w:rsidP="00515970">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6FA5D67" w14:textId="77777777" w:rsidR="00515970" w:rsidRDefault="00515970" w:rsidP="00515970">
            <w:pPr>
              <w:pStyle w:val="TAH"/>
            </w:pPr>
            <w:r>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3DDE06CB" w14:textId="77777777" w:rsidR="00515970" w:rsidRDefault="00515970" w:rsidP="00515970">
            <w:pPr>
              <w:pStyle w:val="TAH"/>
            </w:pPr>
            <w:r>
              <w:t>Response</w:t>
            </w:r>
          </w:p>
          <w:p w14:paraId="09B77370" w14:textId="77777777" w:rsidR="00515970" w:rsidRDefault="00515970" w:rsidP="00515970">
            <w:pPr>
              <w:pStyle w:val="TAH"/>
            </w:pPr>
            <w:r>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14:paraId="5DD4536C" w14:textId="77777777" w:rsidR="00515970" w:rsidRDefault="00515970" w:rsidP="00515970">
            <w:pPr>
              <w:pStyle w:val="TAH"/>
            </w:pPr>
            <w:r>
              <w:t>Description</w:t>
            </w:r>
          </w:p>
        </w:tc>
      </w:tr>
      <w:tr w:rsidR="00515970" w14:paraId="7C5D3A29" w14:textId="77777777" w:rsidTr="00BA6BB9">
        <w:trPr>
          <w:jc w:val="center"/>
        </w:trPr>
        <w:tc>
          <w:tcPr>
            <w:tcW w:w="1316" w:type="pct"/>
            <w:tcBorders>
              <w:top w:val="single" w:sz="4" w:space="0" w:color="auto"/>
              <w:left w:val="single" w:sz="6" w:space="0" w:color="000000"/>
              <w:bottom w:val="single" w:sz="4" w:space="0" w:color="auto"/>
              <w:right w:val="single" w:sz="6" w:space="0" w:color="000000"/>
            </w:tcBorders>
            <w:hideMark/>
          </w:tcPr>
          <w:p w14:paraId="1F190D20" w14:textId="77777777" w:rsidR="00515970" w:rsidRDefault="00282CF5" w:rsidP="00515970">
            <w:pPr>
              <w:pStyle w:val="TAL"/>
            </w:pPr>
            <w:r>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14:paraId="1F19576C" w14:textId="77777777" w:rsidR="00515970" w:rsidRDefault="00515970" w:rsidP="00515970">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2A3B9910" w14:textId="77777777" w:rsidR="00515970" w:rsidRDefault="00515970" w:rsidP="00515970">
            <w:pPr>
              <w:pStyle w:val="TAL"/>
            </w:pPr>
            <w:r>
              <w:t>1</w:t>
            </w:r>
          </w:p>
        </w:tc>
        <w:tc>
          <w:tcPr>
            <w:tcW w:w="515" w:type="pct"/>
            <w:tcBorders>
              <w:top w:val="single" w:sz="4" w:space="0" w:color="auto"/>
              <w:left w:val="single" w:sz="6" w:space="0" w:color="000000"/>
              <w:bottom w:val="single" w:sz="4" w:space="0" w:color="auto"/>
              <w:right w:val="single" w:sz="6" w:space="0" w:color="000000"/>
            </w:tcBorders>
            <w:hideMark/>
          </w:tcPr>
          <w:p w14:paraId="4B6BB196" w14:textId="77777777" w:rsidR="00515970" w:rsidRDefault="007C3697" w:rsidP="00515970">
            <w:pPr>
              <w:pStyle w:val="TAL"/>
            </w:pPr>
            <w:r>
              <w:t>201</w:t>
            </w:r>
            <w:r w:rsidR="00D1095A">
              <w:t xml:space="preserve"> Created</w:t>
            </w:r>
          </w:p>
        </w:tc>
        <w:tc>
          <w:tcPr>
            <w:tcW w:w="2470" w:type="pct"/>
            <w:tcBorders>
              <w:top w:val="single" w:sz="4" w:space="0" w:color="auto"/>
              <w:left w:val="single" w:sz="6" w:space="0" w:color="000000"/>
              <w:bottom w:val="single" w:sz="4" w:space="0" w:color="auto"/>
              <w:right w:val="single" w:sz="6" w:space="0" w:color="000000"/>
            </w:tcBorders>
            <w:hideMark/>
          </w:tcPr>
          <w:p w14:paraId="7D8898DC" w14:textId="77777777" w:rsidR="00515970" w:rsidRDefault="00282CF5" w:rsidP="00D1095A">
            <w:pPr>
              <w:pStyle w:val="TAL"/>
            </w:pPr>
            <w:r>
              <w:t>Represents successful creation of an AMF Event Subscription</w:t>
            </w:r>
          </w:p>
        </w:tc>
      </w:tr>
      <w:tr w:rsidR="00707A0B" w14:paraId="2E0B6EBA" w14:textId="77777777" w:rsidTr="00707A0B">
        <w:trPr>
          <w:jc w:val="center"/>
        </w:trPr>
        <w:tc>
          <w:tcPr>
            <w:tcW w:w="1316" w:type="pct"/>
            <w:tcBorders>
              <w:top w:val="single" w:sz="4" w:space="0" w:color="auto"/>
              <w:left w:val="single" w:sz="6" w:space="0" w:color="000000"/>
              <w:bottom w:val="single" w:sz="6" w:space="0" w:color="000000"/>
              <w:right w:val="single" w:sz="6" w:space="0" w:color="000000"/>
            </w:tcBorders>
          </w:tcPr>
          <w:p w14:paraId="1F8D3C0B" w14:textId="77777777" w:rsidR="00707A0B" w:rsidRDefault="00707A0B" w:rsidP="00707A0B">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tcPr>
          <w:p w14:paraId="0845434C" w14:textId="77777777" w:rsidR="00707A0B" w:rsidRDefault="00707A0B" w:rsidP="00707A0B">
            <w:pPr>
              <w:pStyle w:val="TAC"/>
            </w:pPr>
            <w:r>
              <w:t>M</w:t>
            </w:r>
          </w:p>
        </w:tc>
        <w:tc>
          <w:tcPr>
            <w:tcW w:w="551" w:type="pct"/>
            <w:tcBorders>
              <w:top w:val="single" w:sz="4" w:space="0" w:color="auto"/>
              <w:left w:val="single" w:sz="6" w:space="0" w:color="000000"/>
              <w:bottom w:val="single" w:sz="6" w:space="0" w:color="000000"/>
              <w:right w:val="single" w:sz="6" w:space="0" w:color="000000"/>
            </w:tcBorders>
          </w:tcPr>
          <w:p w14:paraId="64337128" w14:textId="77777777" w:rsidR="00707A0B" w:rsidRDefault="00707A0B" w:rsidP="00707A0B">
            <w:pPr>
              <w:pStyle w:val="TAL"/>
            </w:pPr>
            <w:r>
              <w:t>1</w:t>
            </w:r>
          </w:p>
        </w:tc>
        <w:tc>
          <w:tcPr>
            <w:tcW w:w="515" w:type="pct"/>
            <w:tcBorders>
              <w:top w:val="single" w:sz="4" w:space="0" w:color="auto"/>
              <w:left w:val="single" w:sz="6" w:space="0" w:color="000000"/>
              <w:bottom w:val="single" w:sz="6" w:space="0" w:color="000000"/>
              <w:right w:val="single" w:sz="6" w:space="0" w:color="000000"/>
            </w:tcBorders>
          </w:tcPr>
          <w:p w14:paraId="2488EE5D" w14:textId="77777777" w:rsidR="00707A0B" w:rsidRDefault="00707A0B" w:rsidP="00707A0B">
            <w:pPr>
              <w:pStyle w:val="TAL"/>
            </w:pPr>
            <w:r>
              <w:t>403 Forbidden</w:t>
            </w:r>
          </w:p>
        </w:tc>
        <w:tc>
          <w:tcPr>
            <w:tcW w:w="2470" w:type="pct"/>
            <w:tcBorders>
              <w:top w:val="single" w:sz="4" w:space="0" w:color="auto"/>
              <w:left w:val="single" w:sz="6" w:space="0" w:color="000000"/>
              <w:bottom w:val="single" w:sz="6" w:space="0" w:color="000000"/>
              <w:right w:val="single" w:sz="6" w:space="0" w:color="000000"/>
            </w:tcBorders>
          </w:tcPr>
          <w:p w14:paraId="342D2FAA" w14:textId="77777777" w:rsidR="00707A0B" w:rsidRDefault="00707A0B" w:rsidP="00707A0B">
            <w:pPr>
              <w:pStyle w:val="TAL"/>
            </w:pPr>
            <w:r>
              <w:t>Indicates the creation of subscription has failed due to application error.</w:t>
            </w:r>
          </w:p>
          <w:p w14:paraId="448A6A58" w14:textId="77777777" w:rsidR="00707A0B" w:rsidRDefault="00707A0B" w:rsidP="00707A0B">
            <w:pPr>
              <w:pStyle w:val="TAL"/>
            </w:pPr>
            <w:r>
              <w:t xml:space="preserve"> </w:t>
            </w:r>
          </w:p>
          <w:p w14:paraId="0D1E86CA" w14:textId="77777777" w:rsidR="00707A0B" w:rsidRDefault="00707A0B" w:rsidP="00707A0B">
            <w:pPr>
              <w:pStyle w:val="TAL"/>
            </w:pPr>
            <w:r>
              <w:t xml:space="preserve">The </w:t>
            </w:r>
            <w:r w:rsidRPr="006C0EAE">
              <w:t>"</w:t>
            </w:r>
            <w:r w:rsidR="00072A24">
              <w:t>cause</w:t>
            </w:r>
            <w:r w:rsidRPr="006C0EAE">
              <w:t xml:space="preserve">" </w:t>
            </w:r>
            <w:r>
              <w:t xml:space="preserve">attribute shall be </w:t>
            </w:r>
            <w:r w:rsidRPr="006C0EAE">
              <w:t>set to</w:t>
            </w:r>
            <w:r>
              <w:t>:</w:t>
            </w:r>
          </w:p>
          <w:p w14:paraId="6725BE89" w14:textId="77777777" w:rsidR="00707A0B" w:rsidRDefault="00707A0B">
            <w:pPr>
              <w:pStyle w:val="TAL"/>
              <w:ind w:left="284"/>
              <w:pPrChange w:id="4432" w:author="(Ericsson) Yunjie Lu Rapporteur" w:date="2018-12-06T16:57:00Z">
                <w:pPr>
                  <w:pStyle w:val="B1"/>
                </w:pPr>
              </w:pPrChange>
            </w:pPr>
            <w:r>
              <w:t>-</w:t>
            </w:r>
            <w:r w:rsidR="00072A24">
              <w:tab/>
            </w:r>
            <w:r w:rsidRPr="006C0EAE">
              <w:t>UE_NOT_SERVED</w:t>
            </w:r>
            <w:r w:rsidRPr="001C1708">
              <w:t>_BY_AMF</w:t>
            </w:r>
          </w:p>
        </w:tc>
      </w:tr>
    </w:tbl>
    <w:p w14:paraId="07A3B110" w14:textId="77777777" w:rsidR="00515970" w:rsidRDefault="00515970" w:rsidP="00515970"/>
    <w:p w14:paraId="2DCC5DF9" w14:textId="77777777" w:rsidR="00515970" w:rsidRDefault="00170884" w:rsidP="00515970">
      <w:pPr>
        <w:pStyle w:val="Heading5"/>
      </w:pPr>
      <w:bookmarkStart w:id="4433" w:name="_Toc525374228"/>
      <w:bookmarkStart w:id="4434" w:name="_Toc531712204"/>
      <w:r>
        <w:t>6.2</w:t>
      </w:r>
      <w:r w:rsidR="00515970">
        <w:t>.3.2.4</w:t>
      </w:r>
      <w:r w:rsidR="00515970">
        <w:tab/>
        <w:t>Resource Custom Operations</w:t>
      </w:r>
      <w:bookmarkEnd w:id="4433"/>
      <w:bookmarkEnd w:id="4434"/>
    </w:p>
    <w:p w14:paraId="143DE4EA" w14:textId="77777777" w:rsidR="00515970" w:rsidRDefault="007C3697" w:rsidP="00515970">
      <w:r>
        <w:t>None.</w:t>
      </w:r>
    </w:p>
    <w:p w14:paraId="2583951D" w14:textId="77777777" w:rsidR="00515970" w:rsidRDefault="00170884" w:rsidP="00515970">
      <w:pPr>
        <w:pStyle w:val="Heading4"/>
      </w:pPr>
      <w:bookmarkStart w:id="4435" w:name="_Toc525374229"/>
      <w:bookmarkStart w:id="4436" w:name="_Toc531712205"/>
      <w:r>
        <w:lastRenderedPageBreak/>
        <w:t>6.2</w:t>
      </w:r>
      <w:r w:rsidR="00515970">
        <w:t>.3.3</w:t>
      </w:r>
      <w:r w:rsidR="00515970">
        <w:tab/>
        <w:t xml:space="preserve">Resource: </w:t>
      </w:r>
      <w:r w:rsidR="003F2EF8" w:rsidRPr="003F2EF8">
        <w:t xml:space="preserve"> </w:t>
      </w:r>
      <w:r w:rsidR="00F16088">
        <w:t>Individual s</w:t>
      </w:r>
      <w:r w:rsidR="003F2EF8">
        <w:t>ubscription</w:t>
      </w:r>
      <w:bookmarkEnd w:id="4435"/>
      <w:bookmarkEnd w:id="4436"/>
    </w:p>
    <w:p w14:paraId="43FC448A" w14:textId="77777777" w:rsidR="003F2EF8" w:rsidRDefault="003F2EF8" w:rsidP="003F2EF8">
      <w:pPr>
        <w:pStyle w:val="Heading5"/>
      </w:pPr>
      <w:bookmarkStart w:id="4437" w:name="_Toc525374230"/>
      <w:bookmarkStart w:id="4438" w:name="_Toc531712206"/>
      <w:r>
        <w:t>6.2.3.3.1</w:t>
      </w:r>
      <w:r>
        <w:tab/>
        <w:t>Description</w:t>
      </w:r>
      <w:bookmarkEnd w:id="4437"/>
      <w:bookmarkEnd w:id="4438"/>
    </w:p>
    <w:p w14:paraId="3FDE3527" w14:textId="77777777" w:rsidR="003F2EF8" w:rsidRDefault="003F2EF8" w:rsidP="003F2EF8">
      <w:r>
        <w:t>This resource represents an individual of subscription created by NF service consumers of Namf_EventExposure service.</w:t>
      </w:r>
    </w:p>
    <w:p w14:paraId="4AA9FCE6" w14:textId="77777777" w:rsidR="007138DD" w:rsidRDefault="007138DD" w:rsidP="007138DD">
      <w:r>
        <w:t>This resource is modelled as the Document resource archetype (see subclause C.1 of 3GPP TS 29.501 [5]).</w:t>
      </w:r>
    </w:p>
    <w:p w14:paraId="7657D453" w14:textId="77777777" w:rsidR="003F2EF8" w:rsidRDefault="003F2EF8" w:rsidP="003F2EF8">
      <w:pPr>
        <w:pStyle w:val="Heading5"/>
      </w:pPr>
      <w:bookmarkStart w:id="4439" w:name="_Toc525374231"/>
      <w:bookmarkStart w:id="4440" w:name="_Toc531712207"/>
      <w:r>
        <w:t>6.2.3.3.2</w:t>
      </w:r>
      <w:r>
        <w:tab/>
        <w:t>Resource Definition</w:t>
      </w:r>
      <w:bookmarkEnd w:id="4439"/>
      <w:bookmarkEnd w:id="4440"/>
    </w:p>
    <w:p w14:paraId="22796D04" w14:textId="77777777" w:rsidR="003F2EF8" w:rsidRDefault="003F2EF8" w:rsidP="003F2EF8">
      <w:r>
        <w:t xml:space="preserve">Resource URI: </w:t>
      </w:r>
      <w:r>
        <w:rPr>
          <w:b/>
        </w:rPr>
        <w:t>{apiRoot}/namf-evts/v1/subscriptions/{subscriptionId}</w:t>
      </w:r>
    </w:p>
    <w:p w14:paraId="2757E57B" w14:textId="77777777" w:rsidR="003F2EF8" w:rsidRDefault="003F2EF8" w:rsidP="003F2EF8">
      <w:pPr>
        <w:rPr>
          <w:rFonts w:ascii="Arial" w:hAnsi="Arial" w:cs="Arial"/>
        </w:rPr>
      </w:pPr>
      <w:r>
        <w:t>This resource shall support the resource URI variables defined in table 6.2.3.3.2-1</w:t>
      </w:r>
      <w:r>
        <w:rPr>
          <w:rFonts w:ascii="Arial" w:hAnsi="Arial" w:cs="Arial"/>
        </w:rPr>
        <w:t>.</w:t>
      </w:r>
    </w:p>
    <w:p w14:paraId="720B6DE8" w14:textId="77777777" w:rsidR="003F2EF8" w:rsidRDefault="003F2EF8" w:rsidP="003F2EF8">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3F2EF8" w14:paraId="79979BA8"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844F66" w14:textId="77777777" w:rsidR="003F2EF8" w:rsidRDefault="003F2EF8" w:rsidP="00D668E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E6C81B" w14:textId="77777777" w:rsidR="003F2EF8" w:rsidRDefault="003F2EF8" w:rsidP="00D668ED">
            <w:pPr>
              <w:pStyle w:val="TAH"/>
            </w:pPr>
            <w:r>
              <w:t>Definition</w:t>
            </w:r>
          </w:p>
        </w:tc>
      </w:tr>
      <w:tr w:rsidR="003F2EF8" w14:paraId="0D6025A2"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483B72CB" w14:textId="77777777" w:rsidR="003F2EF8" w:rsidRDefault="003F2EF8" w:rsidP="00D668E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2BAFABD7" w14:textId="77777777" w:rsidR="003F2EF8" w:rsidRDefault="003F2EF8" w:rsidP="00D668ED">
            <w:pPr>
              <w:pStyle w:val="TAL"/>
            </w:pPr>
            <w:r>
              <w:t>See subclause 6.2.1</w:t>
            </w:r>
          </w:p>
        </w:tc>
      </w:tr>
      <w:tr w:rsidR="003F2EF8" w14:paraId="7CBDF1B5"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3C90791D" w14:textId="77777777" w:rsidR="003F2EF8" w:rsidRDefault="003F2EF8" w:rsidP="00D668ED">
            <w:pPr>
              <w:pStyle w:val="TAL"/>
            </w:pPr>
            <w: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832F65" w14:textId="77777777" w:rsidR="003F2EF8" w:rsidRDefault="003F2EF8" w:rsidP="00D668ED">
            <w:pPr>
              <w:pStyle w:val="TAL"/>
            </w:pPr>
            <w:r>
              <w:t>String identifies an individual subscription to the AMF event exposure service</w:t>
            </w:r>
          </w:p>
        </w:tc>
      </w:tr>
    </w:tbl>
    <w:p w14:paraId="1DEE998D" w14:textId="77777777" w:rsidR="003F2EF8" w:rsidRDefault="003F2EF8" w:rsidP="003F2EF8"/>
    <w:p w14:paraId="6585862B" w14:textId="77777777" w:rsidR="003F2EF8" w:rsidRDefault="003F2EF8" w:rsidP="003F2EF8">
      <w:pPr>
        <w:pStyle w:val="Heading5"/>
      </w:pPr>
      <w:bookmarkStart w:id="4441" w:name="_Toc525374232"/>
      <w:bookmarkStart w:id="4442" w:name="_Toc531712208"/>
      <w:r>
        <w:t>6.2.3.3.3</w:t>
      </w:r>
      <w:r>
        <w:tab/>
        <w:t>Resource Standard Methods</w:t>
      </w:r>
      <w:bookmarkEnd w:id="4441"/>
      <w:bookmarkEnd w:id="4442"/>
    </w:p>
    <w:p w14:paraId="4E79188E" w14:textId="77777777" w:rsidR="003F2EF8" w:rsidRDefault="003F2EF8" w:rsidP="003F2EF8">
      <w:pPr>
        <w:pStyle w:val="Heading6"/>
      </w:pPr>
      <w:bookmarkStart w:id="4443" w:name="_Toc525374233"/>
      <w:bookmarkStart w:id="4444" w:name="_Toc531712209"/>
      <w:r>
        <w:t>6.2.3.3.3.1</w:t>
      </w:r>
      <w:r>
        <w:tab/>
        <w:t>PATCH</w:t>
      </w:r>
      <w:bookmarkEnd w:id="4443"/>
      <w:bookmarkEnd w:id="4444"/>
    </w:p>
    <w:p w14:paraId="16AFDFDF" w14:textId="77777777" w:rsidR="003F2EF8" w:rsidRDefault="003F2EF8" w:rsidP="003F2EF8">
      <w:r>
        <w:t>This method shall support the URI query parameters specified in table 6.2.3.3.3.1-1.</w:t>
      </w:r>
    </w:p>
    <w:p w14:paraId="742C3125" w14:textId="77777777" w:rsidR="003F2EF8" w:rsidRDefault="003F2EF8" w:rsidP="003F2EF8">
      <w:pPr>
        <w:pStyle w:val="TH"/>
        <w:rPr>
          <w:rFonts w:cs="Arial"/>
        </w:rPr>
      </w:pPr>
      <w:r>
        <w:t xml:space="preserve">Table 6.2.3.3.3.1-1: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2EF8" w14:paraId="63DA951A"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E664F0D" w14:textId="77777777" w:rsidR="003F2EF8" w:rsidRDefault="003F2EF8" w:rsidP="00D668ED">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15F3943F" w14:textId="77777777" w:rsidR="003F2EF8" w:rsidRDefault="003F2EF8" w:rsidP="00D668E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C8AE54A" w14:textId="77777777" w:rsidR="003F2EF8" w:rsidRDefault="003F2EF8" w:rsidP="00D668ED">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78B2EC3" w14:textId="77777777" w:rsidR="003F2EF8" w:rsidRDefault="003F2EF8" w:rsidP="00D668ED">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8DB160" w14:textId="77777777" w:rsidR="003F2EF8" w:rsidRDefault="003F2EF8" w:rsidP="00D668ED">
            <w:pPr>
              <w:pStyle w:val="TAH"/>
            </w:pPr>
            <w:r>
              <w:t>Description</w:t>
            </w:r>
          </w:p>
        </w:tc>
      </w:tr>
      <w:tr w:rsidR="003F2EF8" w14:paraId="38DA8580"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5396EF92" w14:textId="77777777" w:rsidR="003F2EF8" w:rsidRDefault="003F2EF8" w:rsidP="00D668ED">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607187CF" w14:textId="77777777" w:rsidR="003F2EF8"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7E73ECE2" w14:textId="77777777" w:rsidR="003F2EF8"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40538E64" w14:textId="77777777" w:rsidR="003F2EF8"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608A6892" w14:textId="77777777" w:rsidR="003F2EF8" w:rsidRDefault="003F2EF8" w:rsidP="00D668ED">
            <w:pPr>
              <w:pStyle w:val="TAL"/>
            </w:pPr>
          </w:p>
        </w:tc>
      </w:tr>
    </w:tbl>
    <w:p w14:paraId="32405EE3" w14:textId="77777777" w:rsidR="00142144" w:rsidRDefault="00142144" w:rsidP="003F2EF8"/>
    <w:p w14:paraId="6A84E6B4" w14:textId="77777777" w:rsidR="003F2EF8" w:rsidRDefault="003F2EF8" w:rsidP="003F2EF8">
      <w:r>
        <w:t>This method shall support the request data structures specified in table 6.2.3.3.3.1-2 and the response data structures and response codes specified in table 6.2.3.3.3.1-3.</w:t>
      </w:r>
    </w:p>
    <w:p w14:paraId="07938918" w14:textId="77777777" w:rsidR="003F2EF8" w:rsidRDefault="003F2EF8" w:rsidP="003F2EF8">
      <w:pPr>
        <w:pStyle w:val="TH"/>
      </w:pPr>
      <w:r>
        <w:t xml:space="preserve">Table 6.2.3.3.3.1-2: Data structures supported by the PATCH Request Body on this resource </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4"/>
        <w:gridCol w:w="507"/>
        <w:gridCol w:w="1214"/>
        <w:gridCol w:w="5292"/>
        <w:tblGridChange w:id="4445">
          <w:tblGrid>
            <w:gridCol w:w="2139"/>
            <w:gridCol w:w="540"/>
            <w:gridCol w:w="85"/>
            <w:gridCol w:w="507"/>
            <w:gridCol w:w="668"/>
            <w:gridCol w:w="546"/>
            <w:gridCol w:w="5292"/>
          </w:tblGrid>
        </w:tblGridChange>
      </w:tblGrid>
      <w:tr w:rsidR="003F2EF8" w14:paraId="21D156DB" w14:textId="77777777" w:rsidTr="00745343">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1FF214E" w14:textId="77777777" w:rsidR="003F2EF8" w:rsidRDefault="003F2EF8" w:rsidP="00D668ED">
            <w:pPr>
              <w:pStyle w:val="TAH"/>
            </w:pPr>
            <w:r>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73AD8107" w14:textId="77777777" w:rsidR="003F2EF8" w:rsidRDefault="003F2EF8" w:rsidP="00D668ED">
            <w:pPr>
              <w:pStyle w:val="TAH"/>
            </w:pPr>
            <w:r>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623BE59F" w14:textId="77777777" w:rsidR="003F2EF8" w:rsidRDefault="003F2EF8" w:rsidP="00D668ED">
            <w:pPr>
              <w:pStyle w:val="TAH"/>
            </w:pPr>
            <w:r>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E4FD2C" w14:textId="77777777" w:rsidR="003F2EF8" w:rsidRDefault="003F2EF8" w:rsidP="00D668ED">
            <w:pPr>
              <w:pStyle w:val="TAH"/>
            </w:pPr>
            <w:r>
              <w:t>Description</w:t>
            </w:r>
          </w:p>
        </w:tc>
      </w:tr>
      <w:tr w:rsidR="003F2EF8" w14:paraId="3C1E2FCE" w14:textId="77777777" w:rsidTr="00745343">
        <w:tblPrEx>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PrExChange w:id="4446" w:author="(Ericsson) Yunjie Lu CR0064" w:date="2018-12-04T14:27:00Z">
            <w:tblPrEx>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PrEx>
          </w:tblPrExChange>
        </w:tblPrEx>
        <w:trPr>
          <w:jc w:val="center"/>
          <w:trPrChange w:id="4447" w:author="(Ericsson) Yunjie Lu CR0064" w:date="2018-12-04T14:27:00Z">
            <w:trPr>
              <w:jc w:val="center"/>
            </w:trPr>
          </w:trPrChange>
        </w:trPr>
        <w:tc>
          <w:tcPr>
            <w:tcW w:w="2836" w:type="dxa"/>
            <w:tcBorders>
              <w:top w:val="single" w:sz="4" w:space="0" w:color="auto"/>
              <w:left w:val="single" w:sz="6" w:space="0" w:color="000000"/>
              <w:bottom w:val="single" w:sz="4" w:space="0" w:color="auto"/>
              <w:right w:val="single" w:sz="6" w:space="0" w:color="000000"/>
            </w:tcBorders>
            <w:hideMark/>
            <w:tcPrChange w:id="4448" w:author="(Ericsson) Yunjie Lu CR0064" w:date="2018-12-04T14:27:00Z">
              <w:tcPr>
                <w:tcW w:w="2138" w:type="dxa"/>
                <w:tcBorders>
                  <w:top w:val="single" w:sz="4" w:space="0" w:color="auto"/>
                  <w:left w:val="single" w:sz="6" w:space="0" w:color="000000"/>
                  <w:bottom w:val="single" w:sz="6" w:space="0" w:color="000000"/>
                  <w:right w:val="single" w:sz="6" w:space="0" w:color="000000"/>
                </w:tcBorders>
                <w:hideMark/>
              </w:tcPr>
            </w:tcPrChange>
          </w:tcPr>
          <w:p w14:paraId="76FDC92D" w14:textId="77777777" w:rsidR="003F2EF8" w:rsidRDefault="003F2EF8" w:rsidP="00D668ED">
            <w:pPr>
              <w:pStyle w:val="TAL"/>
            </w:pPr>
            <w:r>
              <w:t>AmfUpdateEventSubscription</w:t>
            </w:r>
            <w:r w:rsidR="00844193">
              <w:t>Item</w:t>
            </w:r>
          </w:p>
        </w:tc>
        <w:tc>
          <w:tcPr>
            <w:tcW w:w="517" w:type="dxa"/>
            <w:tcBorders>
              <w:top w:val="single" w:sz="4" w:space="0" w:color="auto"/>
              <w:left w:val="single" w:sz="6" w:space="0" w:color="000000"/>
              <w:bottom w:val="single" w:sz="4" w:space="0" w:color="auto"/>
              <w:right w:val="single" w:sz="6" w:space="0" w:color="000000"/>
            </w:tcBorders>
            <w:hideMark/>
            <w:tcPrChange w:id="4449" w:author="(Ericsson) Yunjie Lu CR0064" w:date="2018-12-04T14:27:00Z">
              <w:tcPr>
                <w:tcW w:w="540" w:type="dxa"/>
                <w:tcBorders>
                  <w:top w:val="single" w:sz="4" w:space="0" w:color="auto"/>
                  <w:left w:val="single" w:sz="6" w:space="0" w:color="000000"/>
                  <w:bottom w:val="single" w:sz="6" w:space="0" w:color="000000"/>
                  <w:right w:val="single" w:sz="6" w:space="0" w:color="000000"/>
                </w:tcBorders>
                <w:hideMark/>
              </w:tcPr>
            </w:tcPrChange>
          </w:tcPr>
          <w:p w14:paraId="011BB757" w14:textId="77777777" w:rsidR="003F2EF8" w:rsidRDefault="003F2EF8" w:rsidP="00D668ED">
            <w:pPr>
              <w:pStyle w:val="TAC"/>
            </w:pPr>
            <w:r>
              <w:t>M</w:t>
            </w:r>
          </w:p>
        </w:tc>
        <w:tc>
          <w:tcPr>
            <w:tcW w:w="1243" w:type="dxa"/>
            <w:tcBorders>
              <w:top w:val="single" w:sz="4" w:space="0" w:color="auto"/>
              <w:left w:val="single" w:sz="6" w:space="0" w:color="000000"/>
              <w:bottom w:val="single" w:sz="4" w:space="0" w:color="auto"/>
              <w:right w:val="single" w:sz="6" w:space="0" w:color="000000"/>
            </w:tcBorders>
            <w:hideMark/>
            <w:tcPrChange w:id="4450" w:author="(Ericsson) Yunjie Lu CR0064" w:date="2018-12-04T14:27:00Z">
              <w:tcPr>
                <w:tcW w:w="1260" w:type="dxa"/>
                <w:gridSpan w:val="3"/>
                <w:tcBorders>
                  <w:top w:val="single" w:sz="4" w:space="0" w:color="auto"/>
                  <w:left w:val="single" w:sz="6" w:space="0" w:color="000000"/>
                  <w:bottom w:val="single" w:sz="6" w:space="0" w:color="000000"/>
                  <w:right w:val="single" w:sz="6" w:space="0" w:color="000000"/>
                </w:tcBorders>
                <w:hideMark/>
              </w:tcPr>
            </w:tcPrChange>
          </w:tcPr>
          <w:p w14:paraId="1F553EFA" w14:textId="77777777" w:rsidR="003F2EF8" w:rsidRDefault="003F2EF8" w:rsidP="00D668ED">
            <w:pPr>
              <w:pStyle w:val="TAL"/>
            </w:pPr>
            <w:r>
              <w:t>1</w:t>
            </w:r>
            <w:r w:rsidR="00844193">
              <w:t>..N</w:t>
            </w:r>
          </w:p>
        </w:tc>
        <w:tc>
          <w:tcPr>
            <w:tcW w:w="5435" w:type="dxa"/>
            <w:tcBorders>
              <w:top w:val="single" w:sz="4" w:space="0" w:color="auto"/>
              <w:left w:val="single" w:sz="6" w:space="0" w:color="000000"/>
              <w:bottom w:val="single" w:sz="4" w:space="0" w:color="auto"/>
              <w:right w:val="single" w:sz="6" w:space="0" w:color="000000"/>
            </w:tcBorders>
            <w:hideMark/>
            <w:tcPrChange w:id="4451" w:author="(Ericsson) Yunjie Lu CR0064" w:date="2018-12-04T14:27:00Z">
              <w:tcPr>
                <w:tcW w:w="5837" w:type="dxa"/>
                <w:gridSpan w:val="2"/>
                <w:tcBorders>
                  <w:top w:val="single" w:sz="4" w:space="0" w:color="auto"/>
                  <w:left w:val="single" w:sz="6" w:space="0" w:color="000000"/>
                  <w:bottom w:val="single" w:sz="6" w:space="0" w:color="000000"/>
                  <w:right w:val="single" w:sz="6" w:space="0" w:color="000000"/>
                </w:tcBorders>
                <w:hideMark/>
              </w:tcPr>
            </w:tcPrChange>
          </w:tcPr>
          <w:p w14:paraId="245DC368" w14:textId="77777777" w:rsidR="003F2EF8" w:rsidRDefault="003F2EF8" w:rsidP="00D668ED">
            <w:pPr>
              <w:pStyle w:val="TAL"/>
            </w:pPr>
            <w:r>
              <w:t>Document describes the modification(s) to a AMF Event Subscription</w:t>
            </w:r>
          </w:p>
        </w:tc>
      </w:tr>
      <w:tr w:rsidR="00745343" w14:paraId="41095D17" w14:textId="77777777" w:rsidTr="00745343">
        <w:trPr>
          <w:jc w:val="center"/>
          <w:ins w:id="4452" w:author="Unknown" w:date="2018-12-04T14:27:00Z"/>
        </w:trPr>
        <w:tc>
          <w:tcPr>
            <w:tcW w:w="2836" w:type="dxa"/>
            <w:tcBorders>
              <w:top w:val="single" w:sz="4" w:space="0" w:color="auto"/>
              <w:left w:val="single" w:sz="6" w:space="0" w:color="000000"/>
              <w:bottom w:val="single" w:sz="6" w:space="0" w:color="000000"/>
              <w:right w:val="single" w:sz="6" w:space="0" w:color="000000"/>
            </w:tcBorders>
          </w:tcPr>
          <w:p w14:paraId="6D1CCAD0" w14:textId="77777777" w:rsidR="00745343" w:rsidRDefault="00745343" w:rsidP="00745343">
            <w:pPr>
              <w:pStyle w:val="TAL"/>
              <w:rPr>
                <w:ins w:id="4453" w:author="Unknown" w:date="2018-12-04T14:27:00Z"/>
              </w:rPr>
            </w:pPr>
            <w:ins w:id="4454" w:author="Unknown" w:date="2018-12-04T14:27:00Z">
              <w:r>
                <w:rPr>
                  <w:rFonts w:hint="eastAsia"/>
                </w:rPr>
                <w:t>AmfUpdateEventOptionItem</w:t>
              </w:r>
            </w:ins>
          </w:p>
        </w:tc>
        <w:tc>
          <w:tcPr>
            <w:tcW w:w="517" w:type="dxa"/>
            <w:tcBorders>
              <w:top w:val="single" w:sz="4" w:space="0" w:color="auto"/>
              <w:left w:val="single" w:sz="6" w:space="0" w:color="000000"/>
              <w:bottom w:val="single" w:sz="6" w:space="0" w:color="000000"/>
              <w:right w:val="single" w:sz="6" w:space="0" w:color="000000"/>
            </w:tcBorders>
          </w:tcPr>
          <w:p w14:paraId="049D6EF9" w14:textId="77777777" w:rsidR="00745343" w:rsidRDefault="00745343" w:rsidP="00745343">
            <w:pPr>
              <w:pStyle w:val="TAC"/>
              <w:rPr>
                <w:ins w:id="4455" w:author="Unknown" w:date="2018-12-04T14:27:00Z"/>
              </w:rPr>
            </w:pPr>
            <w:ins w:id="4456" w:author="Unknown" w:date="2018-12-04T14:27:00Z">
              <w:r>
                <w:rPr>
                  <w:rFonts w:hint="eastAsia"/>
                </w:rPr>
                <w:t>M</w:t>
              </w:r>
            </w:ins>
          </w:p>
        </w:tc>
        <w:tc>
          <w:tcPr>
            <w:tcW w:w="1243" w:type="dxa"/>
            <w:tcBorders>
              <w:top w:val="single" w:sz="4" w:space="0" w:color="auto"/>
              <w:left w:val="single" w:sz="6" w:space="0" w:color="000000"/>
              <w:bottom w:val="single" w:sz="6" w:space="0" w:color="000000"/>
              <w:right w:val="single" w:sz="6" w:space="0" w:color="000000"/>
            </w:tcBorders>
          </w:tcPr>
          <w:p w14:paraId="26B6FF08" w14:textId="77777777" w:rsidR="00745343" w:rsidRDefault="00745343" w:rsidP="00745343">
            <w:pPr>
              <w:pStyle w:val="TAL"/>
              <w:rPr>
                <w:ins w:id="4457" w:author="Unknown" w:date="2018-12-04T14:27:00Z"/>
              </w:rPr>
            </w:pPr>
            <w:ins w:id="4458" w:author="Unknown" w:date="2018-12-04T14:27:00Z">
              <w:r>
                <w:rPr>
                  <w:rFonts w:hint="eastAsia"/>
                </w:rPr>
                <w:t>1</w:t>
              </w:r>
            </w:ins>
          </w:p>
        </w:tc>
        <w:tc>
          <w:tcPr>
            <w:tcW w:w="5435" w:type="dxa"/>
            <w:tcBorders>
              <w:top w:val="single" w:sz="4" w:space="0" w:color="auto"/>
              <w:left w:val="single" w:sz="6" w:space="0" w:color="000000"/>
              <w:bottom w:val="single" w:sz="6" w:space="0" w:color="000000"/>
              <w:right w:val="single" w:sz="6" w:space="0" w:color="000000"/>
            </w:tcBorders>
          </w:tcPr>
          <w:p w14:paraId="55628EB3" w14:textId="77777777" w:rsidR="00745343" w:rsidRDefault="00745343" w:rsidP="00745343">
            <w:pPr>
              <w:pStyle w:val="TAL"/>
              <w:rPr>
                <w:ins w:id="4459" w:author="Unknown" w:date="2018-12-04T14:27:00Z"/>
              </w:rPr>
            </w:pPr>
            <w:ins w:id="4460" w:author="Unknown" w:date="2018-12-04T14:27:00Z">
              <w:r>
                <w:rPr>
                  <w:rFonts w:hint="eastAsia"/>
                </w:rPr>
                <w:t>Document descri</w:t>
              </w:r>
              <w:r>
                <w:t>bing</w:t>
              </w:r>
              <w:r>
                <w:rPr>
                  <w:rFonts w:hint="eastAsia"/>
                </w:rPr>
                <w:t xml:space="preserve"> the modification to the event subscription options (e.g </w:t>
              </w:r>
              <w:r>
                <w:t>subscription</w:t>
              </w:r>
              <w:r>
                <w:rPr>
                  <w:rFonts w:hint="eastAsia"/>
                </w:rPr>
                <w:t xml:space="preserve"> expiry time).</w:t>
              </w:r>
            </w:ins>
          </w:p>
        </w:tc>
      </w:tr>
    </w:tbl>
    <w:p w14:paraId="1F45230F" w14:textId="77777777" w:rsidR="003F2EF8" w:rsidRDefault="003F2EF8" w:rsidP="003F2EF8"/>
    <w:p w14:paraId="3A5EB8E9" w14:textId="77777777" w:rsidR="003F2EF8" w:rsidRDefault="003F2EF8" w:rsidP="003F2EF8">
      <w:pPr>
        <w:pStyle w:val="TH"/>
      </w:pPr>
      <w:r>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14:paraId="69E91935"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E8A0E7"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D71AB17"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CBD5DC9" w14:textId="77777777" w:rsidR="003F2EF8" w:rsidRDefault="003F2EF8"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7C3A5FB" w14:textId="77777777" w:rsidR="003F2EF8" w:rsidRDefault="003F2EF8" w:rsidP="00D668ED">
            <w:pPr>
              <w:pStyle w:val="TAH"/>
            </w:pPr>
            <w:r>
              <w:t>Response</w:t>
            </w:r>
          </w:p>
          <w:p w14:paraId="27C396B4" w14:textId="77777777" w:rsidR="003F2EF8" w:rsidRDefault="003F2EF8"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5794F6F" w14:textId="77777777" w:rsidR="003F2EF8" w:rsidRDefault="003F2EF8" w:rsidP="00D668ED">
            <w:pPr>
              <w:pStyle w:val="TAH"/>
            </w:pPr>
            <w:r>
              <w:t>Description</w:t>
            </w:r>
          </w:p>
        </w:tc>
      </w:tr>
      <w:tr w:rsidR="003F2EF8" w14:paraId="02433FFC" w14:textId="77777777" w:rsidTr="006D13B7">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78F5D3" w14:textId="77777777" w:rsidR="003F2EF8" w:rsidRDefault="003F2EF8" w:rsidP="00D668ED">
            <w:pPr>
              <w:pStyle w:val="TAL"/>
            </w:pPr>
            <w:r>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17B64E2" w14:textId="77777777" w:rsidR="003F2EF8" w:rsidRDefault="003F2EF8" w:rsidP="00D668ED">
            <w:pPr>
              <w:pStyle w:val="TAC"/>
            </w:pPr>
            <w:r>
              <w:t>M</w:t>
            </w:r>
          </w:p>
        </w:tc>
        <w:tc>
          <w:tcPr>
            <w:tcW w:w="1260" w:type="dxa"/>
            <w:tcBorders>
              <w:top w:val="single" w:sz="4" w:space="0" w:color="auto"/>
              <w:left w:val="single" w:sz="6" w:space="0" w:color="000000"/>
              <w:bottom w:val="single" w:sz="4" w:space="0" w:color="auto"/>
              <w:right w:val="single" w:sz="6" w:space="0" w:color="000000"/>
            </w:tcBorders>
            <w:hideMark/>
          </w:tcPr>
          <w:p w14:paraId="25DA2C03" w14:textId="77777777" w:rsidR="003F2EF8" w:rsidRDefault="003F2EF8" w:rsidP="00D668ED">
            <w:pPr>
              <w:pStyle w:val="TAL"/>
            </w:pPr>
            <w:r>
              <w:t>1</w:t>
            </w:r>
          </w:p>
        </w:tc>
        <w:tc>
          <w:tcPr>
            <w:tcW w:w="1080" w:type="dxa"/>
            <w:tcBorders>
              <w:top w:val="single" w:sz="4" w:space="0" w:color="auto"/>
              <w:left w:val="single" w:sz="6" w:space="0" w:color="000000"/>
              <w:bottom w:val="single" w:sz="4" w:space="0" w:color="auto"/>
              <w:right w:val="single" w:sz="6" w:space="0" w:color="000000"/>
            </w:tcBorders>
            <w:hideMark/>
          </w:tcPr>
          <w:p w14:paraId="3DD736F2" w14:textId="77777777" w:rsidR="003F2EF8" w:rsidRDefault="003F2EF8" w:rsidP="00D668ED">
            <w:pPr>
              <w:pStyle w:val="TAL"/>
            </w:pPr>
            <w:r>
              <w:t>200 OK</w:t>
            </w:r>
          </w:p>
        </w:tc>
        <w:tc>
          <w:tcPr>
            <w:tcW w:w="4757" w:type="dxa"/>
            <w:tcBorders>
              <w:top w:val="single" w:sz="4" w:space="0" w:color="auto"/>
              <w:left w:val="single" w:sz="6" w:space="0" w:color="000000"/>
              <w:bottom w:val="single" w:sz="4" w:space="0" w:color="auto"/>
              <w:right w:val="single" w:sz="6" w:space="0" w:color="000000"/>
            </w:tcBorders>
            <w:hideMark/>
          </w:tcPr>
          <w:p w14:paraId="0463C32D" w14:textId="77777777" w:rsidR="003F2EF8" w:rsidRDefault="003F2EF8" w:rsidP="00D668ED">
            <w:pPr>
              <w:pStyle w:val="TAL"/>
            </w:pPr>
            <w:r>
              <w:t>Represents a successful update on AMF Event Subscription</w:t>
            </w:r>
          </w:p>
        </w:tc>
      </w:tr>
      <w:tr w:rsidR="006D13B7" w14:paraId="09195B07"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68FA6795" w14:textId="77777777" w:rsidR="006D13B7" w:rsidRDefault="006D13B7" w:rsidP="006D13B7">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6964B272" w14:textId="77777777" w:rsidR="006D13B7" w:rsidRDefault="006D13B7" w:rsidP="006D13B7">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571E9ECC" w14:textId="77777777" w:rsidR="006D13B7" w:rsidRDefault="006D13B7" w:rsidP="006D13B7">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4CBEDAB7" w14:textId="77777777" w:rsidR="006D13B7" w:rsidRDefault="006D13B7" w:rsidP="006D13B7">
            <w:pPr>
              <w:pStyle w:val="TAL"/>
            </w:pPr>
            <w:r>
              <w:t>403 Forbidden</w:t>
            </w:r>
          </w:p>
        </w:tc>
        <w:tc>
          <w:tcPr>
            <w:tcW w:w="4757" w:type="dxa"/>
            <w:tcBorders>
              <w:top w:val="single" w:sz="4" w:space="0" w:color="auto"/>
              <w:left w:val="single" w:sz="6" w:space="0" w:color="000000"/>
              <w:bottom w:val="single" w:sz="6" w:space="0" w:color="000000"/>
              <w:right w:val="single" w:sz="6" w:space="0" w:color="000000"/>
            </w:tcBorders>
          </w:tcPr>
          <w:p w14:paraId="50D979D1" w14:textId="77777777" w:rsidR="006D13B7" w:rsidRDefault="006D13B7" w:rsidP="006D13B7">
            <w:pPr>
              <w:pStyle w:val="TAL"/>
            </w:pPr>
            <w:r>
              <w:t>Indicates the modification of subscription has failed due to application error.</w:t>
            </w:r>
          </w:p>
          <w:p w14:paraId="422330E0" w14:textId="77777777" w:rsidR="006D13B7" w:rsidRDefault="006D13B7" w:rsidP="006D13B7">
            <w:pPr>
              <w:pStyle w:val="TAL"/>
            </w:pPr>
            <w:r>
              <w:t xml:space="preserve"> </w:t>
            </w:r>
          </w:p>
          <w:p w14:paraId="5B16D512" w14:textId="77777777" w:rsidR="006D13B7" w:rsidRDefault="006D13B7" w:rsidP="006D13B7">
            <w:pPr>
              <w:pStyle w:val="TAL"/>
            </w:pPr>
            <w:r>
              <w:t xml:space="preserve">The </w:t>
            </w:r>
            <w:r w:rsidRPr="006C0EAE">
              <w:t>"</w:t>
            </w:r>
            <w:r w:rsidR="00072A24">
              <w:t>cause</w:t>
            </w:r>
            <w:r w:rsidRPr="006C0EAE">
              <w:t xml:space="preserve">" </w:t>
            </w:r>
            <w:r>
              <w:t xml:space="preserve">attribute shall be </w:t>
            </w:r>
            <w:r w:rsidRPr="006C0EAE">
              <w:t>set to</w:t>
            </w:r>
            <w:r>
              <w:t>:</w:t>
            </w:r>
          </w:p>
          <w:p w14:paraId="15F8E943" w14:textId="77777777" w:rsidR="006D13B7" w:rsidRDefault="006D13B7">
            <w:pPr>
              <w:pStyle w:val="TAL"/>
              <w:ind w:left="284"/>
              <w:pPrChange w:id="4461" w:author="(Ericsson) Yunjie Lu Rapporteur" w:date="2018-12-06T16:58:00Z">
                <w:pPr>
                  <w:pStyle w:val="B1"/>
                </w:pPr>
              </w:pPrChange>
            </w:pPr>
            <w:r>
              <w:t>-</w:t>
            </w:r>
            <w:r w:rsidR="00072A24">
              <w:tab/>
            </w:r>
            <w:r w:rsidRPr="006C0EAE">
              <w:t>UE_NOT_SERVED</w:t>
            </w:r>
            <w:r w:rsidRPr="001C1708">
              <w:t>_BY_AMF</w:t>
            </w:r>
          </w:p>
        </w:tc>
      </w:tr>
      <w:tr w:rsidR="006D13B7" w14:paraId="0C383BB1"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2CC5CB0D" w14:textId="77777777" w:rsidR="006D13B7" w:rsidRDefault="006D13B7" w:rsidP="006D13B7">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3B0B6B58" w14:textId="77777777" w:rsidR="006D13B7" w:rsidRDefault="006D13B7" w:rsidP="006D13B7">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4021DC98" w14:textId="77777777" w:rsidR="006D13B7" w:rsidRDefault="006D13B7" w:rsidP="006D13B7">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6E1893F3" w14:textId="77777777" w:rsidR="006D13B7" w:rsidRDefault="006D13B7" w:rsidP="006D13B7">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3FF0BE39" w14:textId="77777777" w:rsidR="006D13B7" w:rsidRDefault="006D13B7" w:rsidP="006D13B7">
            <w:pPr>
              <w:pStyle w:val="TAL"/>
            </w:pPr>
            <w:r>
              <w:t>Indicates the modification of subscription has failed due to application error.</w:t>
            </w:r>
          </w:p>
          <w:p w14:paraId="11BE6EBF" w14:textId="77777777" w:rsidR="006D13B7" w:rsidRDefault="006D13B7" w:rsidP="006D13B7">
            <w:pPr>
              <w:pStyle w:val="TAL"/>
            </w:pPr>
            <w:r>
              <w:t xml:space="preserve"> </w:t>
            </w:r>
          </w:p>
          <w:p w14:paraId="51AB474A" w14:textId="77777777" w:rsidR="006D13B7" w:rsidRDefault="006D13B7" w:rsidP="006D13B7">
            <w:pPr>
              <w:pStyle w:val="TAL"/>
            </w:pPr>
            <w:r>
              <w:t xml:space="preserve">The </w:t>
            </w:r>
            <w:r w:rsidRPr="006C0EAE">
              <w:t>"</w:t>
            </w:r>
            <w:r w:rsidR="00072A24">
              <w:t>cause</w:t>
            </w:r>
            <w:r w:rsidRPr="006C0EAE">
              <w:t xml:space="preserve">" </w:t>
            </w:r>
            <w:r>
              <w:t xml:space="preserve">attribute shall be </w:t>
            </w:r>
            <w:r w:rsidRPr="006C0EAE">
              <w:t>set to</w:t>
            </w:r>
            <w:r>
              <w:t>:</w:t>
            </w:r>
          </w:p>
          <w:p w14:paraId="32DABAAD" w14:textId="77777777" w:rsidR="006D13B7" w:rsidRDefault="006D13B7">
            <w:pPr>
              <w:pStyle w:val="TAL"/>
              <w:ind w:left="284"/>
              <w:pPrChange w:id="4462" w:author="(Ericsson) Yunjie Lu Rapporteur" w:date="2018-12-06T16:58:00Z">
                <w:pPr>
                  <w:pStyle w:val="B1"/>
                </w:pPr>
              </w:pPrChange>
            </w:pPr>
            <w:r>
              <w:t>-</w:t>
            </w:r>
            <w:r w:rsidR="00072A24">
              <w:tab/>
            </w:r>
            <w:r>
              <w:t>SUBSCRIPTION_NOT_FOUND</w:t>
            </w:r>
          </w:p>
        </w:tc>
      </w:tr>
    </w:tbl>
    <w:p w14:paraId="6456BBA8" w14:textId="77777777" w:rsidR="003F2EF8" w:rsidRDefault="003F2EF8" w:rsidP="00287154"/>
    <w:p w14:paraId="6E6A0B5F" w14:textId="77777777" w:rsidR="003F2EF8" w:rsidRDefault="003F2EF8" w:rsidP="003F2EF8">
      <w:pPr>
        <w:pStyle w:val="Heading6"/>
      </w:pPr>
      <w:bookmarkStart w:id="4463" w:name="_Toc525374234"/>
      <w:bookmarkStart w:id="4464" w:name="_Toc531712210"/>
      <w:r>
        <w:lastRenderedPageBreak/>
        <w:t>6.2.3.3.3.2</w:t>
      </w:r>
      <w:r>
        <w:tab/>
        <w:t>DELETE</w:t>
      </w:r>
      <w:bookmarkEnd w:id="4463"/>
      <w:bookmarkEnd w:id="4464"/>
    </w:p>
    <w:p w14:paraId="75433890" w14:textId="77777777" w:rsidR="003F2EF8" w:rsidRDefault="003F2EF8" w:rsidP="003F2EF8">
      <w:r>
        <w:t>This method shall support the URI query parameters specified in table 6.2.3.3.3.2-1.</w:t>
      </w:r>
    </w:p>
    <w:p w14:paraId="2EDDF2A9" w14:textId="77777777" w:rsidR="003F2EF8" w:rsidRDefault="003F2EF8" w:rsidP="003F2EF8">
      <w:pPr>
        <w:pStyle w:val="TH"/>
        <w:rPr>
          <w:rFonts w:cs="Arial"/>
        </w:rPr>
      </w:pPr>
      <w:r>
        <w:t xml:space="preserve">Table 6.2.3.3.3.2-1: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2EF8" w14:paraId="554A30B6"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3B30B19" w14:textId="77777777" w:rsidR="003F2EF8" w:rsidRDefault="003F2EF8" w:rsidP="00D668ED">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56BD7F6B" w14:textId="77777777" w:rsidR="003F2EF8" w:rsidRDefault="003F2EF8" w:rsidP="00D668E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ECE14B2" w14:textId="77777777" w:rsidR="003F2EF8" w:rsidRDefault="003F2EF8" w:rsidP="00D668ED">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2FCCEEE" w14:textId="77777777" w:rsidR="003F2EF8" w:rsidRDefault="003F2EF8" w:rsidP="00D668ED">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9B20E8" w14:textId="77777777" w:rsidR="003F2EF8" w:rsidRDefault="003F2EF8" w:rsidP="00D668ED">
            <w:pPr>
              <w:pStyle w:val="TAH"/>
            </w:pPr>
            <w:r>
              <w:t>Description</w:t>
            </w:r>
          </w:p>
        </w:tc>
      </w:tr>
      <w:tr w:rsidR="003F2EF8" w14:paraId="0FC729E8"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A3B8B17" w14:textId="77777777" w:rsidR="003F2EF8" w:rsidRDefault="003F2EF8" w:rsidP="00D668ED">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7953A414" w14:textId="77777777" w:rsidR="003F2EF8"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18CA9259" w14:textId="77777777" w:rsidR="003F2EF8"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2E5D1635" w14:textId="77777777" w:rsidR="003F2EF8"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429B9BC" w14:textId="77777777" w:rsidR="003F2EF8" w:rsidRDefault="003F2EF8" w:rsidP="00D668ED">
            <w:pPr>
              <w:pStyle w:val="TAL"/>
            </w:pPr>
          </w:p>
        </w:tc>
      </w:tr>
    </w:tbl>
    <w:p w14:paraId="669F5D21" w14:textId="77777777" w:rsidR="003F2EF8" w:rsidRDefault="003F2EF8" w:rsidP="003F2EF8"/>
    <w:p w14:paraId="0AC4AF81" w14:textId="77777777" w:rsidR="003F2EF8" w:rsidRDefault="003F2EF8" w:rsidP="003F2EF8">
      <w:r>
        <w:t>This method shall support the request data structures specified in table 6.2.3.3.3.2-2 and the response data structures and response codes specified in table 6.2.3.3.3.2-3.</w:t>
      </w:r>
    </w:p>
    <w:p w14:paraId="368DACA6" w14:textId="77777777" w:rsidR="003F2EF8" w:rsidRDefault="003F2EF8" w:rsidP="003F2EF8">
      <w:pPr>
        <w:pStyle w:val="TH"/>
      </w:pPr>
      <w:r>
        <w:t xml:space="preserve">Table 6.2.3.3.3.2-2: Data structures supported by the DELETE Request Body on this resource </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2EF8" w14:paraId="5CF107E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4252C66"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1254BED"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EDE9B24" w14:textId="77777777" w:rsidR="003F2EF8" w:rsidRDefault="003F2EF8" w:rsidP="00D668ED">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F277F6" w14:textId="77777777" w:rsidR="003F2EF8" w:rsidRDefault="003F2EF8" w:rsidP="00D668ED">
            <w:pPr>
              <w:pStyle w:val="TAH"/>
            </w:pPr>
            <w:r>
              <w:t>Description</w:t>
            </w:r>
          </w:p>
        </w:tc>
      </w:tr>
      <w:tr w:rsidR="003F2EF8" w14:paraId="7328E6F0"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25CA476C" w14:textId="77777777" w:rsidR="003F2EF8" w:rsidRDefault="003F2EF8" w:rsidP="00D668ED">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5C22CDC7" w14:textId="77777777" w:rsidR="003F2EF8" w:rsidRDefault="003F2EF8"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E3D3970" w14:textId="77777777" w:rsidR="003F2EF8" w:rsidRDefault="003F2EF8" w:rsidP="00D668ED">
            <w:pPr>
              <w:pStyle w:val="TAL"/>
            </w:pPr>
          </w:p>
        </w:tc>
        <w:tc>
          <w:tcPr>
            <w:tcW w:w="5837" w:type="dxa"/>
            <w:tcBorders>
              <w:top w:val="single" w:sz="4" w:space="0" w:color="auto"/>
              <w:left w:val="single" w:sz="6" w:space="0" w:color="000000"/>
              <w:bottom w:val="single" w:sz="6" w:space="0" w:color="000000"/>
              <w:right w:val="single" w:sz="6" w:space="0" w:color="000000"/>
            </w:tcBorders>
          </w:tcPr>
          <w:p w14:paraId="4DD157FA" w14:textId="77777777" w:rsidR="003F2EF8" w:rsidRDefault="003F2EF8" w:rsidP="00D668ED">
            <w:pPr>
              <w:pStyle w:val="TAL"/>
            </w:pPr>
          </w:p>
        </w:tc>
      </w:tr>
    </w:tbl>
    <w:p w14:paraId="03306C38" w14:textId="77777777" w:rsidR="003F2EF8" w:rsidRDefault="003F2EF8" w:rsidP="003F2EF8"/>
    <w:p w14:paraId="73B44A87" w14:textId="77777777" w:rsidR="003F2EF8" w:rsidRDefault="003F2EF8" w:rsidP="003F2EF8">
      <w:pPr>
        <w:pStyle w:val="TH"/>
      </w:pPr>
      <w:r>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14:paraId="4809985A"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69C00FF"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9DF3365"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2C36DBA" w14:textId="77777777" w:rsidR="003F2EF8" w:rsidRDefault="003F2EF8"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554FB7" w14:textId="77777777" w:rsidR="003F2EF8" w:rsidRDefault="003F2EF8" w:rsidP="00D668ED">
            <w:pPr>
              <w:pStyle w:val="TAH"/>
            </w:pPr>
            <w:r>
              <w:t>Response</w:t>
            </w:r>
          </w:p>
          <w:p w14:paraId="19DFDC7A" w14:textId="77777777" w:rsidR="003F2EF8" w:rsidRDefault="003F2EF8"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C19E240" w14:textId="77777777" w:rsidR="003F2EF8" w:rsidRDefault="003F2EF8" w:rsidP="00D668ED">
            <w:pPr>
              <w:pStyle w:val="TAH"/>
            </w:pPr>
            <w:r>
              <w:t>Description</w:t>
            </w:r>
          </w:p>
        </w:tc>
      </w:tr>
      <w:tr w:rsidR="003F2EF8" w14:paraId="261028E8" w14:textId="77777777" w:rsidTr="003D5C4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3268C23" w14:textId="77777777" w:rsidR="003F2EF8" w:rsidRDefault="003F2EF8" w:rsidP="00D668ED">
            <w:pPr>
              <w:pStyle w:val="TAL"/>
            </w:pPr>
            <w:r>
              <w:t>n/a</w:t>
            </w:r>
          </w:p>
        </w:tc>
        <w:tc>
          <w:tcPr>
            <w:tcW w:w="540" w:type="dxa"/>
            <w:tcBorders>
              <w:top w:val="single" w:sz="4" w:space="0" w:color="auto"/>
              <w:left w:val="single" w:sz="6" w:space="0" w:color="000000"/>
              <w:bottom w:val="single" w:sz="4" w:space="0" w:color="auto"/>
              <w:right w:val="single" w:sz="6" w:space="0" w:color="000000"/>
            </w:tcBorders>
          </w:tcPr>
          <w:p w14:paraId="68DAF394" w14:textId="77777777" w:rsidR="003F2EF8" w:rsidRDefault="003F2EF8" w:rsidP="00D668ED">
            <w:pPr>
              <w:pStyle w:val="TAC"/>
            </w:pPr>
          </w:p>
        </w:tc>
        <w:tc>
          <w:tcPr>
            <w:tcW w:w="1260" w:type="dxa"/>
            <w:tcBorders>
              <w:top w:val="single" w:sz="4" w:space="0" w:color="auto"/>
              <w:left w:val="single" w:sz="6" w:space="0" w:color="000000"/>
              <w:bottom w:val="single" w:sz="4" w:space="0" w:color="auto"/>
              <w:right w:val="single" w:sz="6" w:space="0" w:color="000000"/>
            </w:tcBorders>
          </w:tcPr>
          <w:p w14:paraId="32BF5EF1" w14:textId="77777777" w:rsidR="003F2EF8" w:rsidRDefault="003F2EF8" w:rsidP="00D668E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72AA05C9" w14:textId="77777777" w:rsidR="003F2EF8" w:rsidRDefault="003F2EF8" w:rsidP="00D668ED">
            <w:pPr>
              <w:pStyle w:val="TAL"/>
            </w:pPr>
            <w:r>
              <w:t>200 OK</w:t>
            </w:r>
          </w:p>
        </w:tc>
        <w:tc>
          <w:tcPr>
            <w:tcW w:w="4757" w:type="dxa"/>
            <w:tcBorders>
              <w:top w:val="single" w:sz="4" w:space="0" w:color="auto"/>
              <w:left w:val="single" w:sz="6" w:space="0" w:color="000000"/>
              <w:bottom w:val="single" w:sz="4" w:space="0" w:color="auto"/>
              <w:right w:val="single" w:sz="6" w:space="0" w:color="000000"/>
            </w:tcBorders>
            <w:hideMark/>
          </w:tcPr>
          <w:p w14:paraId="7FACDFBC" w14:textId="77777777" w:rsidR="003F2EF8" w:rsidRDefault="003F2EF8" w:rsidP="00D668ED">
            <w:pPr>
              <w:pStyle w:val="TAL"/>
            </w:pPr>
          </w:p>
        </w:tc>
      </w:tr>
      <w:tr w:rsidR="003D4E8C" w14:paraId="4F882223"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54FE1EA0" w14:textId="77777777" w:rsidR="003D4E8C" w:rsidRDefault="003D4E8C" w:rsidP="003D4E8C">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33E9D1DE" w14:textId="77777777" w:rsidR="003D4E8C" w:rsidRDefault="003D4E8C" w:rsidP="003D4E8C">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2C250126" w14:textId="77777777" w:rsidR="003D4E8C" w:rsidRDefault="003D4E8C" w:rsidP="003D4E8C">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22A9DDEE" w14:textId="77777777" w:rsidR="003D4E8C" w:rsidRDefault="003D4E8C" w:rsidP="003D4E8C">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69B3C61B" w14:textId="77777777" w:rsidR="003D4E8C" w:rsidRDefault="003D4E8C" w:rsidP="003D4E8C">
            <w:pPr>
              <w:pStyle w:val="TAL"/>
            </w:pPr>
            <w:r>
              <w:t>Indicates the modification of subscription has failed due to application error.</w:t>
            </w:r>
          </w:p>
          <w:p w14:paraId="30C3E110" w14:textId="77777777" w:rsidR="003D4E8C" w:rsidRDefault="003D4E8C" w:rsidP="003D4E8C">
            <w:pPr>
              <w:pStyle w:val="TAL"/>
            </w:pPr>
            <w:r>
              <w:t xml:space="preserve"> </w:t>
            </w:r>
          </w:p>
          <w:p w14:paraId="659DE1D3" w14:textId="77777777" w:rsidR="003D4E8C" w:rsidRDefault="003D4E8C" w:rsidP="003D4E8C">
            <w:pPr>
              <w:pStyle w:val="TAL"/>
            </w:pPr>
            <w:r>
              <w:t>The "cause" attribute shall be set to:</w:t>
            </w:r>
          </w:p>
          <w:p w14:paraId="74ED52A3" w14:textId="77777777" w:rsidR="003D4E8C" w:rsidRDefault="003D4E8C">
            <w:pPr>
              <w:pStyle w:val="TAL"/>
              <w:ind w:left="284"/>
              <w:pPrChange w:id="4465" w:author="(Ericsson) Yunjie Lu Rapporteur" w:date="2018-12-06T16:58:00Z">
                <w:pPr>
                  <w:pStyle w:val="B1"/>
                </w:pPr>
              </w:pPrChange>
            </w:pPr>
            <w:r w:rsidRPr="003D5C4D">
              <w:t>-</w:t>
            </w:r>
            <w:r w:rsidR="00657048" w:rsidRPr="003D5C4D">
              <w:tab/>
            </w:r>
            <w:r w:rsidRPr="003D5C4D">
              <w:t>SUBSCRIPTION_NOT_FOUND</w:t>
            </w:r>
            <w:r>
              <w:t>.</w:t>
            </w:r>
          </w:p>
        </w:tc>
      </w:tr>
    </w:tbl>
    <w:p w14:paraId="34927A59" w14:textId="77777777" w:rsidR="003F2EF8" w:rsidRDefault="003F2EF8" w:rsidP="00287154"/>
    <w:p w14:paraId="726C75CE" w14:textId="77777777" w:rsidR="003F2EF8" w:rsidRDefault="003F2EF8" w:rsidP="003F2EF8">
      <w:pPr>
        <w:pStyle w:val="Heading5"/>
      </w:pPr>
      <w:bookmarkStart w:id="4466" w:name="_Toc525374235"/>
      <w:bookmarkStart w:id="4467" w:name="_Toc531712211"/>
      <w:r>
        <w:t>6.2.3.3.4</w:t>
      </w:r>
      <w:r>
        <w:tab/>
        <w:t>Resource Custom Operations</w:t>
      </w:r>
      <w:bookmarkEnd w:id="4466"/>
      <w:bookmarkEnd w:id="4467"/>
    </w:p>
    <w:p w14:paraId="45F058FF" w14:textId="77777777" w:rsidR="003F2EF8" w:rsidRDefault="003F2EF8" w:rsidP="003F2EF8">
      <w:r>
        <w:t>None.</w:t>
      </w:r>
    </w:p>
    <w:p w14:paraId="3092FD8A" w14:textId="77777777" w:rsidR="00515970" w:rsidRDefault="00170884" w:rsidP="00515970">
      <w:pPr>
        <w:pStyle w:val="Heading3"/>
      </w:pPr>
      <w:bookmarkStart w:id="4468" w:name="_Toc525374236"/>
      <w:bookmarkStart w:id="4469" w:name="_Toc531712212"/>
      <w:r>
        <w:t>6.2</w:t>
      </w:r>
      <w:r w:rsidR="00515970">
        <w:t>.4</w:t>
      </w:r>
      <w:r w:rsidR="00515970">
        <w:tab/>
        <w:t>Custom Operations without associated resources</w:t>
      </w:r>
      <w:bookmarkEnd w:id="4468"/>
      <w:bookmarkEnd w:id="4469"/>
      <w:r w:rsidR="00515970">
        <w:t xml:space="preserve"> </w:t>
      </w:r>
    </w:p>
    <w:p w14:paraId="121554E0" w14:textId="77777777" w:rsidR="00FA73EA" w:rsidRDefault="00FA73EA" w:rsidP="00FA73EA">
      <w:r>
        <w:t>There are no custom operations without associated resources supported on Namf_EventExposure Service.</w:t>
      </w:r>
    </w:p>
    <w:p w14:paraId="5765E2A0" w14:textId="77777777" w:rsidR="00515970" w:rsidRDefault="00170884" w:rsidP="00515970">
      <w:pPr>
        <w:pStyle w:val="Heading3"/>
      </w:pPr>
      <w:bookmarkStart w:id="4470" w:name="_Toc525374237"/>
      <w:bookmarkStart w:id="4471" w:name="_Toc531712213"/>
      <w:r>
        <w:t>6.2</w:t>
      </w:r>
      <w:r w:rsidR="00515970">
        <w:t>.5</w:t>
      </w:r>
      <w:r w:rsidR="00515970">
        <w:tab/>
        <w:t>Notifications</w:t>
      </w:r>
      <w:bookmarkEnd w:id="4470"/>
      <w:bookmarkEnd w:id="4471"/>
    </w:p>
    <w:p w14:paraId="7AB3F860" w14:textId="77777777" w:rsidR="00515970" w:rsidRDefault="00170884" w:rsidP="00515970">
      <w:pPr>
        <w:pStyle w:val="Heading4"/>
      </w:pPr>
      <w:bookmarkStart w:id="4472" w:name="_Toc525374238"/>
      <w:bookmarkStart w:id="4473" w:name="_Toc531712214"/>
      <w:r>
        <w:t>6.2</w:t>
      </w:r>
      <w:r w:rsidR="00515970">
        <w:t>.5.1</w:t>
      </w:r>
      <w:r w:rsidR="00515970">
        <w:tab/>
        <w:t>General</w:t>
      </w:r>
      <w:bookmarkEnd w:id="4472"/>
      <w:bookmarkEnd w:id="4473"/>
    </w:p>
    <w:p w14:paraId="654C7C6D" w14:textId="77777777" w:rsidR="00515970" w:rsidRDefault="00170884" w:rsidP="00515970">
      <w:pPr>
        <w:pStyle w:val="Heading4"/>
      </w:pPr>
      <w:bookmarkStart w:id="4474" w:name="_Toc525374239"/>
      <w:bookmarkStart w:id="4475" w:name="_Toc531712215"/>
      <w:r>
        <w:t>6.2</w:t>
      </w:r>
      <w:r w:rsidR="00515970">
        <w:t>.5.2</w:t>
      </w:r>
      <w:r w:rsidR="003F6B0D">
        <w:tab/>
      </w:r>
      <w:r w:rsidR="005D64DF">
        <w:t>AMF Event Notification</w:t>
      </w:r>
      <w:bookmarkEnd w:id="4474"/>
      <w:bookmarkEnd w:id="4475"/>
    </w:p>
    <w:p w14:paraId="424E3DAF" w14:textId="77777777" w:rsidR="005D64DF" w:rsidRDefault="005D64DF" w:rsidP="005D64DF">
      <w:r>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 3GPP TS 29.501 [2].</w:t>
      </w:r>
    </w:p>
    <w:p w14:paraId="4EA1457B" w14:textId="77777777" w:rsidR="005D64DF" w:rsidRDefault="005D64DF" w:rsidP="005D64DF">
      <w:pPr>
        <w:pStyle w:val="Heading5"/>
      </w:pPr>
      <w:bookmarkStart w:id="4476" w:name="_Toc525374240"/>
      <w:bookmarkStart w:id="4477" w:name="_Toc531712216"/>
      <w:r>
        <w:t>6.2.5.2.1</w:t>
      </w:r>
      <w:r>
        <w:tab/>
        <w:t>Notification Definition</w:t>
      </w:r>
      <w:bookmarkEnd w:id="4476"/>
      <w:bookmarkEnd w:id="4477"/>
    </w:p>
    <w:p w14:paraId="1BF35089" w14:textId="77777777" w:rsidR="005D64DF" w:rsidRDefault="005D64DF" w:rsidP="005D64DF">
      <w:r>
        <w:t xml:space="preserve">Call-back URI: </w:t>
      </w:r>
      <w:r>
        <w:rPr>
          <w:b/>
        </w:rPr>
        <w:t>{callbackUri}</w:t>
      </w:r>
    </w:p>
    <w:p w14:paraId="60654ADE" w14:textId="77777777" w:rsidR="005D64DF" w:rsidRDefault="005D64DF" w:rsidP="005D64DF">
      <w:pPr>
        <w:rPr>
          <w:rFonts w:ascii="Arial" w:hAnsi="Arial" w:cs="Arial"/>
        </w:rPr>
      </w:pPr>
      <w:r w:rsidRPr="003D5C4D">
        <w:t>Call-back URI is provided by NF Service Consumer</w:t>
      </w:r>
      <w:r>
        <w:rPr>
          <w:rFonts w:ascii="Arial" w:hAnsi="Arial" w:cs="Arial"/>
        </w:rPr>
        <w:t xml:space="preserve"> </w:t>
      </w:r>
      <w:r w:rsidRPr="003D5C4D">
        <w:t>during creation of the subscription</w:t>
      </w:r>
      <w:r>
        <w:rPr>
          <w:rFonts w:ascii="Arial" w:hAnsi="Arial" w:cs="Arial"/>
        </w:rPr>
        <w:t>.</w:t>
      </w:r>
      <w:r w:rsidR="00DD0804">
        <w:t xml:space="preserve"> If the notification is to inform the change of subscription ID and if the "</w:t>
      </w:r>
      <w:r w:rsidR="00DD0804" w:rsidRPr="00203009">
        <w:rPr>
          <w:rFonts w:hint="eastAsia"/>
        </w:rPr>
        <w:t>subsC</w:t>
      </w:r>
      <w:r w:rsidR="00DD0804" w:rsidRPr="00203009">
        <w:t>hangeNotifyUri</w:t>
      </w:r>
      <w:r w:rsidR="00DD0804">
        <w:t>" was provided in the AmfEventSubscription, then this callback URI shall be the "</w:t>
      </w:r>
      <w:r w:rsidR="00DD0804" w:rsidRPr="00913B62">
        <w:rPr>
          <w:rFonts w:hint="eastAsia"/>
        </w:rPr>
        <w:t>subsC</w:t>
      </w:r>
      <w:r w:rsidR="00DD0804" w:rsidRPr="00913B62">
        <w:t>hangeNotifyUri</w:t>
      </w:r>
      <w:r w:rsidR="00DD0804">
        <w:t>" provided in the AmfEventSubscription. Otherwise, this callback URI shall be the "</w:t>
      </w:r>
      <w:r w:rsidR="00DD0804" w:rsidRPr="00913B62">
        <w:t>eventNotifyUri</w:t>
      </w:r>
      <w:r w:rsidR="00DD0804">
        <w:rPr>
          <w:noProof/>
        </w:rPr>
        <w:t xml:space="preserve">" </w:t>
      </w:r>
      <w:r w:rsidR="00DD0804">
        <w:t>provided in the AmfEventSubscription</w:t>
      </w:r>
      <w:r w:rsidR="00DD0804">
        <w:rPr>
          <w:noProof/>
        </w:rPr>
        <w:t>.</w:t>
      </w:r>
    </w:p>
    <w:p w14:paraId="28F62235" w14:textId="77777777" w:rsidR="005D64DF" w:rsidRDefault="005D64DF" w:rsidP="005D64DF">
      <w:pPr>
        <w:pStyle w:val="Heading5"/>
      </w:pPr>
      <w:bookmarkStart w:id="4478" w:name="_Toc525374241"/>
      <w:bookmarkStart w:id="4479" w:name="_Toc531712217"/>
      <w:r>
        <w:lastRenderedPageBreak/>
        <w:t>6.2.5.2.3</w:t>
      </w:r>
      <w:r>
        <w:tab/>
        <w:t>Notification Standard Methods</w:t>
      </w:r>
      <w:bookmarkEnd w:id="4478"/>
      <w:bookmarkEnd w:id="4479"/>
    </w:p>
    <w:p w14:paraId="058B12E4" w14:textId="77777777" w:rsidR="005D64DF" w:rsidRDefault="005D64DF" w:rsidP="005D64DF">
      <w:pPr>
        <w:pStyle w:val="Heading6"/>
      </w:pPr>
      <w:bookmarkStart w:id="4480" w:name="_Toc525374242"/>
      <w:bookmarkStart w:id="4481" w:name="_Toc531712218"/>
      <w:r>
        <w:t>6.2.5.2.3.1</w:t>
      </w:r>
      <w:r>
        <w:tab/>
        <w:t>POST</w:t>
      </w:r>
      <w:bookmarkEnd w:id="4480"/>
      <w:bookmarkEnd w:id="4481"/>
    </w:p>
    <w:p w14:paraId="43605AD1" w14:textId="77777777" w:rsidR="005D64DF" w:rsidRDefault="005D64DF" w:rsidP="005D64DF">
      <w:r>
        <w:t>This method shall support the request data structures specified in table 6.2.5.2.3.1-1 and the response data structures and response codes specified in table 6.2.5.2.3.1-2.</w:t>
      </w:r>
    </w:p>
    <w:p w14:paraId="6288E149" w14:textId="77777777" w:rsidR="005D64DF" w:rsidRDefault="005D64DF" w:rsidP="005D64DF">
      <w:pPr>
        <w:pStyle w:val="TH"/>
      </w:pPr>
      <w:r>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5D64DF" w14:paraId="62EB7C0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793CC" w14:textId="77777777" w:rsidR="005D64DF" w:rsidRDefault="005D64DF"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72DD0A0" w14:textId="77777777" w:rsidR="005D64DF" w:rsidRDefault="005D64DF"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3A969F5" w14:textId="77777777" w:rsidR="005D64DF" w:rsidRDefault="005D64DF" w:rsidP="00D668ED">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52C20E" w14:textId="77777777" w:rsidR="005D64DF" w:rsidRDefault="005D64DF" w:rsidP="00D668ED">
            <w:pPr>
              <w:pStyle w:val="TAH"/>
            </w:pPr>
            <w:r>
              <w:t>Description</w:t>
            </w:r>
          </w:p>
        </w:tc>
      </w:tr>
      <w:tr w:rsidR="005D64DF" w14:paraId="1A5B0D69"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F0337A4" w14:textId="77777777" w:rsidR="005D64DF" w:rsidRDefault="005D64DF" w:rsidP="00D668ED">
            <w:pPr>
              <w:pStyle w:val="TAL"/>
            </w:pPr>
            <w:r>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397A99DF" w14:textId="77777777" w:rsidR="005D64DF" w:rsidRDefault="005D64DF" w:rsidP="00D668ED">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2F6DCD44" w14:textId="77777777" w:rsidR="005D64DF" w:rsidRDefault="005D64DF" w:rsidP="00D668ED">
            <w:pPr>
              <w:pStyle w:val="TAL"/>
            </w:pPr>
            <w:r>
              <w:t>1</w:t>
            </w:r>
          </w:p>
        </w:tc>
        <w:tc>
          <w:tcPr>
            <w:tcW w:w="5837" w:type="dxa"/>
            <w:tcBorders>
              <w:top w:val="single" w:sz="4" w:space="0" w:color="auto"/>
              <w:left w:val="single" w:sz="6" w:space="0" w:color="000000"/>
              <w:bottom w:val="single" w:sz="6" w:space="0" w:color="000000"/>
              <w:right w:val="single" w:sz="6" w:space="0" w:color="000000"/>
            </w:tcBorders>
            <w:hideMark/>
          </w:tcPr>
          <w:p w14:paraId="22686799" w14:textId="77777777" w:rsidR="005D64DF" w:rsidRDefault="005D64DF" w:rsidP="00D668ED">
            <w:pPr>
              <w:pStyle w:val="TAL"/>
            </w:pPr>
            <w:r>
              <w:t>Represents the notification to be delivered</w:t>
            </w:r>
          </w:p>
        </w:tc>
      </w:tr>
    </w:tbl>
    <w:p w14:paraId="321E2ACB" w14:textId="77777777" w:rsidR="005D64DF" w:rsidRDefault="005D64DF" w:rsidP="005D64DF"/>
    <w:p w14:paraId="4A5C89AF" w14:textId="77777777" w:rsidR="005D64DF" w:rsidRDefault="005D64DF" w:rsidP="005D64DF">
      <w:pPr>
        <w:pStyle w:val="TH"/>
      </w:pPr>
      <w:r>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D64DF" w14:paraId="08158090"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B1AD38B" w14:textId="77777777" w:rsidR="005D64DF" w:rsidRDefault="005D64DF"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F325496" w14:textId="77777777" w:rsidR="005D64DF" w:rsidRDefault="005D64DF"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3D735" w14:textId="77777777" w:rsidR="005D64DF" w:rsidRDefault="005D64DF"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7C3E87E" w14:textId="77777777" w:rsidR="005D64DF" w:rsidRDefault="005D64DF" w:rsidP="00D668ED">
            <w:pPr>
              <w:pStyle w:val="TAH"/>
            </w:pPr>
            <w:r>
              <w:t>Response</w:t>
            </w:r>
          </w:p>
          <w:p w14:paraId="51BAF440" w14:textId="77777777" w:rsidR="005D64DF" w:rsidRDefault="005D64DF"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C392A39" w14:textId="77777777" w:rsidR="005D64DF" w:rsidRDefault="005D64DF" w:rsidP="00D668ED">
            <w:pPr>
              <w:pStyle w:val="TAH"/>
            </w:pPr>
            <w:r>
              <w:t>Description</w:t>
            </w:r>
          </w:p>
        </w:tc>
      </w:tr>
      <w:tr w:rsidR="005D64DF" w14:paraId="61E57D9B"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BF1BC1A" w14:textId="77777777" w:rsidR="005D64DF" w:rsidRDefault="005D64DF" w:rsidP="00D668ED">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43C9F63B" w14:textId="77777777" w:rsidR="005D64DF" w:rsidRDefault="005D64DF"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5F80588" w14:textId="77777777" w:rsidR="005D64DF" w:rsidRDefault="005D64DF" w:rsidP="00D668ED">
            <w:pPr>
              <w:pStyle w:val="TAL"/>
            </w:pPr>
          </w:p>
        </w:tc>
        <w:tc>
          <w:tcPr>
            <w:tcW w:w="1080" w:type="dxa"/>
            <w:tcBorders>
              <w:top w:val="single" w:sz="4" w:space="0" w:color="auto"/>
              <w:left w:val="single" w:sz="6" w:space="0" w:color="000000"/>
              <w:bottom w:val="single" w:sz="6" w:space="0" w:color="000000"/>
              <w:right w:val="single" w:sz="6" w:space="0" w:color="000000"/>
            </w:tcBorders>
            <w:hideMark/>
          </w:tcPr>
          <w:p w14:paraId="06F912EB" w14:textId="77777777" w:rsidR="005D64DF" w:rsidRDefault="005D64DF" w:rsidP="00D668ED">
            <w:pPr>
              <w:pStyle w:val="TAL"/>
            </w:pPr>
            <w:r>
              <w:t>204 No Content</w:t>
            </w:r>
          </w:p>
        </w:tc>
        <w:tc>
          <w:tcPr>
            <w:tcW w:w="4757" w:type="dxa"/>
            <w:tcBorders>
              <w:top w:val="single" w:sz="4" w:space="0" w:color="auto"/>
              <w:left w:val="single" w:sz="6" w:space="0" w:color="000000"/>
              <w:bottom w:val="single" w:sz="6" w:space="0" w:color="000000"/>
              <w:right w:val="single" w:sz="6" w:space="0" w:color="000000"/>
            </w:tcBorders>
            <w:hideMark/>
          </w:tcPr>
          <w:p w14:paraId="1C57730D" w14:textId="77777777" w:rsidR="005D64DF" w:rsidRDefault="005D64DF" w:rsidP="00D668ED">
            <w:pPr>
              <w:pStyle w:val="TAL"/>
            </w:pPr>
          </w:p>
        </w:tc>
      </w:tr>
    </w:tbl>
    <w:p w14:paraId="3C1092E1" w14:textId="77777777" w:rsidR="005D64DF" w:rsidRPr="005D64DF" w:rsidRDefault="005D64DF" w:rsidP="00C56FDE"/>
    <w:p w14:paraId="62DF86F8" w14:textId="77777777" w:rsidR="00515970" w:rsidRDefault="00170884" w:rsidP="00515970">
      <w:pPr>
        <w:pStyle w:val="Heading3"/>
      </w:pPr>
      <w:bookmarkStart w:id="4482" w:name="_Toc525374243"/>
      <w:bookmarkStart w:id="4483" w:name="_Toc531712219"/>
      <w:r>
        <w:t>6.2</w:t>
      </w:r>
      <w:r w:rsidR="00515970">
        <w:t>.6</w:t>
      </w:r>
      <w:r w:rsidR="00515970">
        <w:tab/>
        <w:t>Data Model</w:t>
      </w:r>
      <w:bookmarkEnd w:id="4482"/>
      <w:bookmarkEnd w:id="4483"/>
    </w:p>
    <w:p w14:paraId="3449D201" w14:textId="77777777" w:rsidR="00515970" w:rsidRDefault="00170884" w:rsidP="00515970">
      <w:pPr>
        <w:pStyle w:val="Heading4"/>
      </w:pPr>
      <w:bookmarkStart w:id="4484" w:name="_Toc525374244"/>
      <w:bookmarkStart w:id="4485" w:name="_Toc531712220"/>
      <w:r>
        <w:t>6.2</w:t>
      </w:r>
      <w:r w:rsidR="00515970">
        <w:t>.</w:t>
      </w:r>
      <w:r>
        <w:t>6.</w:t>
      </w:r>
      <w:r w:rsidR="00D17D85">
        <w:t>1</w:t>
      </w:r>
      <w:r w:rsidR="00515970">
        <w:tab/>
        <w:t>General</w:t>
      </w:r>
      <w:bookmarkEnd w:id="4484"/>
      <w:bookmarkEnd w:id="4485"/>
    </w:p>
    <w:p w14:paraId="0F0A3826" w14:textId="77777777" w:rsidR="00515970" w:rsidRDefault="00515970" w:rsidP="00515970">
      <w:r>
        <w:t>This subclause specifies the application data model supported by the API.</w:t>
      </w:r>
    </w:p>
    <w:p w14:paraId="1618BDBC" w14:textId="77777777" w:rsidR="00515970" w:rsidRDefault="00515970" w:rsidP="00515970">
      <w:r>
        <w:t xml:space="preserve">Table </w:t>
      </w:r>
      <w:r w:rsidR="00170884">
        <w:t>6.2</w:t>
      </w:r>
      <w:r>
        <w:t>.</w:t>
      </w:r>
      <w:r w:rsidR="00170884">
        <w:t>6.</w:t>
      </w:r>
      <w:r w:rsidR="00D17D85">
        <w:t>1</w:t>
      </w:r>
      <w:r>
        <w:t>-1 specifies the data types defined for the Namf</w:t>
      </w:r>
      <w:r w:rsidR="0067536B">
        <w:t>_EventExposure</w:t>
      </w:r>
      <w:r>
        <w:t xml:space="preserve"> service based interface protocol.</w:t>
      </w:r>
    </w:p>
    <w:p w14:paraId="4E33840D" w14:textId="77777777" w:rsidR="00515970" w:rsidRDefault="00515970" w:rsidP="00515970">
      <w:pPr>
        <w:pStyle w:val="TH"/>
      </w:pPr>
      <w:r>
        <w:lastRenderedPageBreak/>
        <w:t xml:space="preserve">Table </w:t>
      </w:r>
      <w:r w:rsidR="00170884">
        <w:t>6.2</w:t>
      </w:r>
      <w:r>
        <w:t>.</w:t>
      </w:r>
      <w:r w:rsidR="00170884">
        <w:t>6.</w:t>
      </w:r>
      <w:r w:rsidR="00D17D85">
        <w:t>1</w:t>
      </w:r>
      <w:r>
        <w:t>-1: Namf</w:t>
      </w:r>
      <w:r w:rsidR="0067536B">
        <w:t>_EventExposure</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8"/>
        <w:gridCol w:w="4598"/>
      </w:tblGrid>
      <w:tr w:rsidR="00515970" w14:paraId="1E99A21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95DCDC0" w14:textId="77777777" w:rsidR="00515970" w:rsidRDefault="00515970" w:rsidP="00515970">
            <w:pPr>
              <w:pStyle w:val="TAH"/>
            </w:pPr>
            <w:r>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0EAB0F3A" w14:textId="77777777" w:rsidR="00515970" w:rsidRDefault="00515970" w:rsidP="00515970">
            <w:pPr>
              <w:pStyle w:val="TAH"/>
            </w:pPr>
            <w:r>
              <w:t>Section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373DAB1" w14:textId="77777777" w:rsidR="00515970" w:rsidRDefault="00515970" w:rsidP="00515970">
            <w:pPr>
              <w:pStyle w:val="TAH"/>
            </w:pPr>
            <w:r>
              <w:t>Description</w:t>
            </w:r>
          </w:p>
        </w:tc>
      </w:tr>
      <w:tr w:rsidR="002126A7" w14:paraId="1FD44BB0"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6EC8535" w14:textId="77777777" w:rsidR="002126A7" w:rsidRDefault="002126A7" w:rsidP="002126A7">
            <w:pPr>
              <w:pStyle w:val="TAL"/>
            </w:pPr>
            <w:r w:rsidRPr="004F6CF1">
              <w:t>AmfEventSubscription</w:t>
            </w:r>
          </w:p>
        </w:tc>
        <w:tc>
          <w:tcPr>
            <w:tcW w:w="1736" w:type="dxa"/>
            <w:tcBorders>
              <w:top w:val="single" w:sz="4" w:space="0" w:color="auto"/>
              <w:left w:val="single" w:sz="4" w:space="0" w:color="auto"/>
              <w:bottom w:val="single" w:sz="4" w:space="0" w:color="auto"/>
              <w:right w:val="single" w:sz="4" w:space="0" w:color="auto"/>
            </w:tcBorders>
          </w:tcPr>
          <w:p w14:paraId="3ABEF9DA" w14:textId="77777777" w:rsidR="002126A7" w:rsidRDefault="002126A7" w:rsidP="002126A7">
            <w:pPr>
              <w:pStyle w:val="TAL"/>
            </w:pPr>
            <w:r w:rsidRPr="004F6CF1">
              <w:t>6.2.6.2.2</w:t>
            </w:r>
          </w:p>
        </w:tc>
        <w:tc>
          <w:tcPr>
            <w:tcW w:w="4600" w:type="dxa"/>
            <w:tcBorders>
              <w:top w:val="single" w:sz="4" w:space="0" w:color="auto"/>
              <w:left w:val="single" w:sz="4" w:space="0" w:color="auto"/>
              <w:bottom w:val="single" w:sz="4" w:space="0" w:color="auto"/>
              <w:right w:val="single" w:sz="4" w:space="0" w:color="auto"/>
            </w:tcBorders>
          </w:tcPr>
          <w:p w14:paraId="4B83F17E" w14:textId="77777777" w:rsidR="002126A7" w:rsidRDefault="002126A7" w:rsidP="002126A7">
            <w:pPr>
              <w:pStyle w:val="TAL"/>
              <w:rPr>
                <w:rFonts w:cs="Arial"/>
                <w:szCs w:val="18"/>
              </w:rPr>
            </w:pPr>
            <w:r w:rsidRPr="004F6CF1">
              <w:rPr>
                <w:rFonts w:cs="Arial"/>
                <w:szCs w:val="18"/>
              </w:rPr>
              <w:t>Represents an individual event subscription resource on AMF</w:t>
            </w:r>
          </w:p>
        </w:tc>
      </w:tr>
      <w:tr w:rsidR="002126A7" w14:paraId="2FBD4014"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2E685B68" w14:textId="77777777" w:rsidR="002126A7" w:rsidRPr="004F6CF1" w:rsidRDefault="002126A7" w:rsidP="002126A7">
            <w:pPr>
              <w:pStyle w:val="TAL"/>
            </w:pPr>
            <w:r w:rsidRPr="004F6CF1">
              <w:t>AmfEvent</w:t>
            </w:r>
          </w:p>
        </w:tc>
        <w:tc>
          <w:tcPr>
            <w:tcW w:w="1736" w:type="dxa"/>
            <w:tcBorders>
              <w:top w:val="single" w:sz="4" w:space="0" w:color="auto"/>
              <w:left w:val="single" w:sz="4" w:space="0" w:color="auto"/>
              <w:bottom w:val="single" w:sz="4" w:space="0" w:color="auto"/>
              <w:right w:val="single" w:sz="4" w:space="0" w:color="auto"/>
            </w:tcBorders>
          </w:tcPr>
          <w:p w14:paraId="74876EA8" w14:textId="77777777" w:rsidR="002126A7" w:rsidRPr="004F6CF1" w:rsidRDefault="002126A7" w:rsidP="002126A7">
            <w:pPr>
              <w:pStyle w:val="TAL"/>
            </w:pPr>
            <w:r w:rsidRPr="004F6CF1">
              <w:t>6.2.6.2.3</w:t>
            </w:r>
          </w:p>
        </w:tc>
        <w:tc>
          <w:tcPr>
            <w:tcW w:w="4600" w:type="dxa"/>
            <w:tcBorders>
              <w:top w:val="single" w:sz="4" w:space="0" w:color="auto"/>
              <w:left w:val="single" w:sz="4" w:space="0" w:color="auto"/>
              <w:bottom w:val="single" w:sz="4" w:space="0" w:color="auto"/>
              <w:right w:val="single" w:sz="4" w:space="0" w:color="auto"/>
            </w:tcBorders>
          </w:tcPr>
          <w:p w14:paraId="0AAD26FC" w14:textId="77777777" w:rsidR="002126A7" w:rsidRPr="004F6CF1" w:rsidRDefault="002126A7" w:rsidP="002126A7">
            <w:pPr>
              <w:pStyle w:val="TAL"/>
              <w:rPr>
                <w:rFonts w:cs="Arial"/>
                <w:szCs w:val="18"/>
              </w:rPr>
            </w:pPr>
            <w:r w:rsidRPr="004F6CF1">
              <w:rPr>
                <w:rFonts w:cs="Arial"/>
                <w:szCs w:val="18"/>
              </w:rPr>
              <w:t>Describes an event to be subscribed</w:t>
            </w:r>
          </w:p>
        </w:tc>
      </w:tr>
      <w:tr w:rsidR="002126A7" w14:paraId="3EE78C3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A501164" w14:textId="77777777" w:rsidR="002126A7" w:rsidRPr="004F6CF1" w:rsidRDefault="002126A7" w:rsidP="002126A7">
            <w:pPr>
              <w:pStyle w:val="TAL"/>
            </w:pPr>
            <w:r w:rsidRPr="004F6CF1">
              <w:t>AmfEventNotification</w:t>
            </w:r>
          </w:p>
        </w:tc>
        <w:tc>
          <w:tcPr>
            <w:tcW w:w="1736" w:type="dxa"/>
            <w:tcBorders>
              <w:top w:val="single" w:sz="4" w:space="0" w:color="auto"/>
              <w:left w:val="single" w:sz="4" w:space="0" w:color="auto"/>
              <w:bottom w:val="single" w:sz="4" w:space="0" w:color="auto"/>
              <w:right w:val="single" w:sz="4" w:space="0" w:color="auto"/>
            </w:tcBorders>
          </w:tcPr>
          <w:p w14:paraId="3CB7DFCD" w14:textId="77777777" w:rsidR="002126A7" w:rsidRPr="004F6CF1" w:rsidRDefault="002126A7" w:rsidP="002126A7">
            <w:pPr>
              <w:pStyle w:val="TAL"/>
            </w:pPr>
            <w:r w:rsidRPr="004F6CF1">
              <w:t>6.2.6.2.4</w:t>
            </w:r>
          </w:p>
        </w:tc>
        <w:tc>
          <w:tcPr>
            <w:tcW w:w="4600" w:type="dxa"/>
            <w:tcBorders>
              <w:top w:val="single" w:sz="4" w:space="0" w:color="auto"/>
              <w:left w:val="single" w:sz="4" w:space="0" w:color="auto"/>
              <w:bottom w:val="single" w:sz="4" w:space="0" w:color="auto"/>
              <w:right w:val="single" w:sz="4" w:space="0" w:color="auto"/>
            </w:tcBorders>
          </w:tcPr>
          <w:p w14:paraId="75119755" w14:textId="77777777" w:rsidR="002126A7" w:rsidRPr="004F6CF1" w:rsidRDefault="002126A7" w:rsidP="002126A7">
            <w:pPr>
              <w:pStyle w:val="TAL"/>
              <w:rPr>
                <w:rFonts w:cs="Arial"/>
                <w:szCs w:val="18"/>
              </w:rPr>
            </w:pPr>
            <w:r w:rsidRPr="004F6CF1">
              <w:rPr>
                <w:rFonts w:cs="Arial"/>
                <w:szCs w:val="18"/>
              </w:rPr>
              <w:t>Represents a notification generated by AMF to be delivered</w:t>
            </w:r>
          </w:p>
        </w:tc>
      </w:tr>
      <w:tr w:rsidR="002126A7" w14:paraId="1ABF4EBF"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3FC03CF" w14:textId="77777777" w:rsidR="002126A7" w:rsidRPr="004F6CF1" w:rsidRDefault="002126A7" w:rsidP="002126A7">
            <w:pPr>
              <w:pStyle w:val="TAL"/>
            </w:pPr>
            <w:r w:rsidRPr="004F6CF1">
              <w:t>AmfEventReport</w:t>
            </w:r>
          </w:p>
        </w:tc>
        <w:tc>
          <w:tcPr>
            <w:tcW w:w="1736" w:type="dxa"/>
            <w:tcBorders>
              <w:top w:val="single" w:sz="4" w:space="0" w:color="auto"/>
              <w:left w:val="single" w:sz="4" w:space="0" w:color="auto"/>
              <w:bottom w:val="single" w:sz="4" w:space="0" w:color="auto"/>
              <w:right w:val="single" w:sz="4" w:space="0" w:color="auto"/>
            </w:tcBorders>
          </w:tcPr>
          <w:p w14:paraId="062AFB83" w14:textId="77777777" w:rsidR="002126A7" w:rsidRPr="004F6CF1" w:rsidRDefault="002126A7" w:rsidP="002126A7">
            <w:pPr>
              <w:pStyle w:val="TAL"/>
            </w:pPr>
            <w:r w:rsidRPr="004F6CF1">
              <w:t>6.2.6.2.5</w:t>
            </w:r>
          </w:p>
        </w:tc>
        <w:tc>
          <w:tcPr>
            <w:tcW w:w="4600" w:type="dxa"/>
            <w:tcBorders>
              <w:top w:val="single" w:sz="4" w:space="0" w:color="auto"/>
              <w:left w:val="single" w:sz="4" w:space="0" w:color="auto"/>
              <w:bottom w:val="single" w:sz="4" w:space="0" w:color="auto"/>
              <w:right w:val="single" w:sz="4" w:space="0" w:color="auto"/>
            </w:tcBorders>
          </w:tcPr>
          <w:p w14:paraId="39FF85DD" w14:textId="77777777" w:rsidR="002126A7" w:rsidRPr="004F6CF1" w:rsidRDefault="002126A7" w:rsidP="002126A7">
            <w:pPr>
              <w:pStyle w:val="TAL"/>
              <w:rPr>
                <w:rFonts w:cs="Arial"/>
                <w:szCs w:val="18"/>
              </w:rPr>
            </w:pPr>
            <w:r w:rsidRPr="004F6CF1">
              <w:rPr>
                <w:rFonts w:cs="Arial"/>
                <w:szCs w:val="18"/>
              </w:rPr>
              <w:t>Represents a report triggered by a subscribed event type, except the report triggered by UES_IN_AREA_REPORT event type</w:t>
            </w:r>
          </w:p>
        </w:tc>
      </w:tr>
      <w:tr w:rsidR="002126A7" w14:paraId="1209FA80"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383CB899" w14:textId="77777777" w:rsidR="002126A7" w:rsidRPr="004F6CF1" w:rsidRDefault="002126A7" w:rsidP="002126A7">
            <w:pPr>
              <w:pStyle w:val="TAL"/>
            </w:pPr>
            <w:r>
              <w:t>AmfEvent</w:t>
            </w:r>
            <w:r w:rsidR="00CA44D4">
              <w:t>Mode</w:t>
            </w:r>
          </w:p>
        </w:tc>
        <w:tc>
          <w:tcPr>
            <w:tcW w:w="1736" w:type="dxa"/>
            <w:tcBorders>
              <w:top w:val="single" w:sz="4" w:space="0" w:color="auto"/>
              <w:left w:val="single" w:sz="4" w:space="0" w:color="auto"/>
              <w:bottom w:val="single" w:sz="4" w:space="0" w:color="auto"/>
              <w:right w:val="single" w:sz="4" w:space="0" w:color="auto"/>
            </w:tcBorders>
          </w:tcPr>
          <w:p w14:paraId="0C829CCD" w14:textId="77777777" w:rsidR="002126A7" w:rsidRPr="004F6CF1" w:rsidRDefault="002126A7" w:rsidP="002126A7">
            <w:pPr>
              <w:pStyle w:val="TAL"/>
            </w:pPr>
            <w:r>
              <w:t>6.2.6.2.6</w:t>
            </w:r>
          </w:p>
        </w:tc>
        <w:tc>
          <w:tcPr>
            <w:tcW w:w="4600" w:type="dxa"/>
            <w:tcBorders>
              <w:top w:val="single" w:sz="4" w:space="0" w:color="auto"/>
              <w:left w:val="single" w:sz="4" w:space="0" w:color="auto"/>
              <w:bottom w:val="single" w:sz="4" w:space="0" w:color="auto"/>
              <w:right w:val="single" w:sz="4" w:space="0" w:color="auto"/>
            </w:tcBorders>
          </w:tcPr>
          <w:p w14:paraId="09C62870" w14:textId="77777777" w:rsidR="002126A7" w:rsidRPr="004F6CF1" w:rsidRDefault="002126A7" w:rsidP="002126A7">
            <w:pPr>
              <w:pStyle w:val="TAL"/>
              <w:rPr>
                <w:rFonts w:cs="Arial"/>
                <w:szCs w:val="18"/>
              </w:rPr>
            </w:pPr>
            <w:r>
              <w:rPr>
                <w:rFonts w:cs="Arial"/>
                <w:szCs w:val="18"/>
              </w:rPr>
              <w:t>Describes how the reports shall be generated by a subscribed event</w:t>
            </w:r>
          </w:p>
        </w:tc>
      </w:tr>
      <w:tr w:rsidR="002126A7" w14:paraId="15621464"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23DBC19D" w14:textId="77777777" w:rsidR="002126A7" w:rsidRDefault="002126A7" w:rsidP="002126A7">
            <w:pPr>
              <w:pStyle w:val="TAL"/>
            </w:pPr>
            <w:r>
              <w:t>AmfEventState</w:t>
            </w:r>
          </w:p>
        </w:tc>
        <w:tc>
          <w:tcPr>
            <w:tcW w:w="1736" w:type="dxa"/>
            <w:tcBorders>
              <w:top w:val="single" w:sz="4" w:space="0" w:color="auto"/>
              <w:left w:val="single" w:sz="4" w:space="0" w:color="auto"/>
              <w:bottom w:val="single" w:sz="4" w:space="0" w:color="auto"/>
              <w:right w:val="single" w:sz="4" w:space="0" w:color="auto"/>
            </w:tcBorders>
          </w:tcPr>
          <w:p w14:paraId="409F77F5" w14:textId="77777777" w:rsidR="002126A7" w:rsidRDefault="002126A7" w:rsidP="002126A7">
            <w:pPr>
              <w:pStyle w:val="TAL"/>
            </w:pPr>
            <w:r w:rsidRPr="004F6CF1">
              <w:t>6.2.6.2.</w:t>
            </w:r>
            <w:r>
              <w:t>7</w:t>
            </w:r>
          </w:p>
        </w:tc>
        <w:tc>
          <w:tcPr>
            <w:tcW w:w="4600" w:type="dxa"/>
            <w:tcBorders>
              <w:top w:val="single" w:sz="4" w:space="0" w:color="auto"/>
              <w:left w:val="single" w:sz="4" w:space="0" w:color="auto"/>
              <w:bottom w:val="single" w:sz="4" w:space="0" w:color="auto"/>
              <w:right w:val="single" w:sz="4" w:space="0" w:color="auto"/>
            </w:tcBorders>
          </w:tcPr>
          <w:p w14:paraId="40C9B644" w14:textId="77777777" w:rsidR="002126A7" w:rsidRDefault="002126A7" w:rsidP="002126A7">
            <w:pPr>
              <w:pStyle w:val="TAL"/>
              <w:rPr>
                <w:rFonts w:cs="Arial"/>
                <w:szCs w:val="18"/>
              </w:rPr>
            </w:pPr>
            <w:r>
              <w:rPr>
                <w:rFonts w:cs="Arial"/>
                <w:szCs w:val="18"/>
              </w:rPr>
              <w:t>Represents the state of a subscribed event</w:t>
            </w:r>
          </w:p>
        </w:tc>
      </w:tr>
      <w:tr w:rsidR="00EC40B2" w14:paraId="7BA506E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EB4F0F4" w14:textId="77777777" w:rsidR="00EC40B2" w:rsidRDefault="00EC40B2" w:rsidP="00EC40B2">
            <w:pPr>
              <w:pStyle w:val="TAL"/>
            </w:pPr>
            <w:r>
              <w:t>RmInfo</w:t>
            </w:r>
          </w:p>
        </w:tc>
        <w:tc>
          <w:tcPr>
            <w:tcW w:w="1736" w:type="dxa"/>
            <w:tcBorders>
              <w:top w:val="single" w:sz="4" w:space="0" w:color="auto"/>
              <w:left w:val="single" w:sz="4" w:space="0" w:color="auto"/>
              <w:bottom w:val="single" w:sz="4" w:space="0" w:color="auto"/>
              <w:right w:val="single" w:sz="4" w:space="0" w:color="auto"/>
            </w:tcBorders>
          </w:tcPr>
          <w:p w14:paraId="2E8CBC6C" w14:textId="77777777" w:rsidR="00EC40B2" w:rsidRPr="004F6CF1" w:rsidRDefault="00EC40B2" w:rsidP="00EC40B2">
            <w:pPr>
              <w:pStyle w:val="TAL"/>
            </w:pPr>
            <w:ins w:id="4486" w:author="Unknown" w:date="2018-12-04T11:42:00Z">
              <w:r w:rsidRPr="004F6CF1">
                <w:t>6.2.6.2.</w:t>
              </w:r>
              <w:r>
                <w:t>8</w:t>
              </w:r>
            </w:ins>
            <w:del w:id="4487" w:author="Unknown">
              <w:r w:rsidRPr="004F6CF1" w:rsidDel="008634D0">
                <w:delText>6.2.6.2.9</w:delText>
              </w:r>
            </w:del>
          </w:p>
        </w:tc>
        <w:tc>
          <w:tcPr>
            <w:tcW w:w="4600" w:type="dxa"/>
            <w:tcBorders>
              <w:top w:val="single" w:sz="4" w:space="0" w:color="auto"/>
              <w:left w:val="single" w:sz="4" w:space="0" w:color="auto"/>
              <w:bottom w:val="single" w:sz="4" w:space="0" w:color="auto"/>
              <w:right w:val="single" w:sz="4" w:space="0" w:color="auto"/>
            </w:tcBorders>
          </w:tcPr>
          <w:p w14:paraId="682557C5" w14:textId="77777777" w:rsidR="00EC40B2" w:rsidRPr="004F6CF1" w:rsidRDefault="00EC40B2" w:rsidP="00EC40B2">
            <w:pPr>
              <w:pStyle w:val="TAL"/>
              <w:rPr>
                <w:rFonts w:cs="Arial"/>
                <w:szCs w:val="18"/>
              </w:rPr>
            </w:pPr>
            <w:r w:rsidRPr="004F6CF1">
              <w:rPr>
                <w:rFonts w:cs="Arial"/>
                <w:szCs w:val="18"/>
              </w:rPr>
              <w:t>Represents the registration state of a UE for an access type</w:t>
            </w:r>
          </w:p>
        </w:tc>
      </w:tr>
      <w:tr w:rsidR="00EC40B2" w14:paraId="74F77E1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50743DC" w14:textId="77777777" w:rsidR="00EC40B2" w:rsidRDefault="00EC40B2" w:rsidP="00EC40B2">
            <w:pPr>
              <w:pStyle w:val="TAL"/>
            </w:pPr>
            <w:r>
              <w:t>CmInfo</w:t>
            </w:r>
          </w:p>
        </w:tc>
        <w:tc>
          <w:tcPr>
            <w:tcW w:w="1736" w:type="dxa"/>
            <w:tcBorders>
              <w:top w:val="single" w:sz="4" w:space="0" w:color="auto"/>
              <w:left w:val="single" w:sz="4" w:space="0" w:color="auto"/>
              <w:bottom w:val="single" w:sz="4" w:space="0" w:color="auto"/>
              <w:right w:val="single" w:sz="4" w:space="0" w:color="auto"/>
            </w:tcBorders>
          </w:tcPr>
          <w:p w14:paraId="02C3045A" w14:textId="77777777" w:rsidR="00EC40B2" w:rsidRPr="004F6CF1" w:rsidRDefault="00EC40B2" w:rsidP="00EC40B2">
            <w:pPr>
              <w:pStyle w:val="TAL"/>
            </w:pPr>
            <w:ins w:id="4488" w:author="Unknown" w:date="2018-12-04T11:42:00Z">
              <w:r w:rsidRPr="004F6CF1">
                <w:t>6.2.6.2.9</w:t>
              </w:r>
            </w:ins>
            <w:del w:id="4489" w:author="Unknown">
              <w:r w:rsidRPr="004F6CF1" w:rsidDel="008634D0">
                <w:delText>6.2.6.2.10</w:delText>
              </w:r>
            </w:del>
          </w:p>
        </w:tc>
        <w:tc>
          <w:tcPr>
            <w:tcW w:w="4600" w:type="dxa"/>
            <w:tcBorders>
              <w:top w:val="single" w:sz="4" w:space="0" w:color="auto"/>
              <w:left w:val="single" w:sz="4" w:space="0" w:color="auto"/>
              <w:bottom w:val="single" w:sz="4" w:space="0" w:color="auto"/>
              <w:right w:val="single" w:sz="4" w:space="0" w:color="auto"/>
            </w:tcBorders>
          </w:tcPr>
          <w:p w14:paraId="0E8A915E" w14:textId="77777777" w:rsidR="00EC40B2" w:rsidRPr="004F6CF1" w:rsidRDefault="00EC40B2" w:rsidP="00EC40B2">
            <w:pPr>
              <w:pStyle w:val="TAL"/>
              <w:rPr>
                <w:rFonts w:cs="Arial"/>
                <w:szCs w:val="18"/>
              </w:rPr>
            </w:pPr>
            <w:r w:rsidRPr="004F6CF1">
              <w:rPr>
                <w:rFonts w:cs="Arial"/>
                <w:szCs w:val="18"/>
              </w:rPr>
              <w:t>Represents the connectivity state of a UE for an access type</w:t>
            </w:r>
          </w:p>
        </w:tc>
      </w:tr>
      <w:tr w:rsidR="00EC40B2" w14:paraId="4CB5405D"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5AE33DE" w14:textId="77777777" w:rsidR="00EC40B2" w:rsidRDefault="00EC40B2" w:rsidP="00EC40B2">
            <w:pPr>
              <w:pStyle w:val="TAL"/>
            </w:pPr>
            <w:r w:rsidRPr="004F6CF1">
              <w:t>SubscribedData</w:t>
            </w:r>
          </w:p>
        </w:tc>
        <w:tc>
          <w:tcPr>
            <w:tcW w:w="1736" w:type="dxa"/>
            <w:tcBorders>
              <w:top w:val="single" w:sz="4" w:space="0" w:color="auto"/>
              <w:left w:val="single" w:sz="4" w:space="0" w:color="auto"/>
              <w:bottom w:val="single" w:sz="4" w:space="0" w:color="auto"/>
              <w:right w:val="single" w:sz="4" w:space="0" w:color="auto"/>
            </w:tcBorders>
          </w:tcPr>
          <w:p w14:paraId="1708A5F1" w14:textId="77777777" w:rsidR="00EC40B2" w:rsidRPr="004F6CF1" w:rsidRDefault="00EC40B2" w:rsidP="00EC40B2">
            <w:pPr>
              <w:pStyle w:val="TAL"/>
            </w:pPr>
            <w:ins w:id="4490" w:author="Unknown" w:date="2018-12-04T11:42:00Z">
              <w:r w:rsidRPr="004F6CF1">
                <w:t>6.2.6.2.10</w:t>
              </w:r>
            </w:ins>
            <w:del w:id="4491" w:author="Unknown">
              <w:r w:rsidRPr="004F6CF1" w:rsidDel="008634D0">
                <w:delText>6.2.6.2.11</w:delText>
              </w:r>
            </w:del>
          </w:p>
        </w:tc>
        <w:tc>
          <w:tcPr>
            <w:tcW w:w="4600" w:type="dxa"/>
            <w:tcBorders>
              <w:top w:val="single" w:sz="4" w:space="0" w:color="auto"/>
              <w:left w:val="single" w:sz="4" w:space="0" w:color="auto"/>
              <w:bottom w:val="single" w:sz="4" w:space="0" w:color="auto"/>
              <w:right w:val="single" w:sz="4" w:space="0" w:color="auto"/>
            </w:tcBorders>
          </w:tcPr>
          <w:p w14:paraId="41D2BD4E" w14:textId="77777777" w:rsidR="00EC40B2" w:rsidRPr="004F6CF1" w:rsidRDefault="00EC40B2" w:rsidP="00EC40B2">
            <w:pPr>
              <w:pStyle w:val="TAL"/>
              <w:rPr>
                <w:rFonts w:cs="Arial"/>
                <w:szCs w:val="18"/>
              </w:rPr>
            </w:pPr>
            <w:r w:rsidRPr="004F6CF1">
              <w:rPr>
                <w:rFonts w:cs="Arial"/>
                <w:szCs w:val="18"/>
              </w:rPr>
              <w:t>Represents the subscribed data received from UDM</w:t>
            </w:r>
          </w:p>
        </w:tc>
      </w:tr>
      <w:tr w:rsidR="00EC40B2" w14:paraId="6A8E4261"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0730042" w14:textId="77777777" w:rsidR="00EC40B2" w:rsidRPr="004F6CF1" w:rsidRDefault="00EC40B2" w:rsidP="00EC40B2">
            <w:pPr>
              <w:pStyle w:val="TAL"/>
            </w:pPr>
            <w:r w:rsidRPr="004F6CF1">
              <w:t>Communicati</w:t>
            </w:r>
            <w:r>
              <w:t>o</w:t>
            </w:r>
            <w:r w:rsidRPr="004F6CF1">
              <w:t>nFailure</w:t>
            </w:r>
          </w:p>
        </w:tc>
        <w:tc>
          <w:tcPr>
            <w:tcW w:w="1736" w:type="dxa"/>
            <w:tcBorders>
              <w:top w:val="single" w:sz="4" w:space="0" w:color="auto"/>
              <w:left w:val="single" w:sz="4" w:space="0" w:color="auto"/>
              <w:bottom w:val="single" w:sz="4" w:space="0" w:color="auto"/>
              <w:right w:val="single" w:sz="4" w:space="0" w:color="auto"/>
            </w:tcBorders>
          </w:tcPr>
          <w:p w14:paraId="36DDC0F7" w14:textId="77777777" w:rsidR="00EC40B2" w:rsidRPr="004F6CF1" w:rsidRDefault="00EC40B2" w:rsidP="00EC40B2">
            <w:pPr>
              <w:pStyle w:val="TAL"/>
            </w:pPr>
            <w:ins w:id="4492" w:author="Unknown" w:date="2018-12-04T11:42:00Z">
              <w:r w:rsidRPr="004F6CF1">
                <w:t>6.2.6.2.11</w:t>
              </w:r>
            </w:ins>
            <w:del w:id="4493" w:author="Unknown">
              <w:r w:rsidRPr="004F6CF1" w:rsidDel="008634D0">
                <w:delText>6.2.6.2.12</w:delText>
              </w:r>
            </w:del>
          </w:p>
        </w:tc>
        <w:tc>
          <w:tcPr>
            <w:tcW w:w="4600" w:type="dxa"/>
            <w:tcBorders>
              <w:top w:val="single" w:sz="4" w:space="0" w:color="auto"/>
              <w:left w:val="single" w:sz="4" w:space="0" w:color="auto"/>
              <w:bottom w:val="single" w:sz="4" w:space="0" w:color="auto"/>
              <w:right w:val="single" w:sz="4" w:space="0" w:color="auto"/>
            </w:tcBorders>
          </w:tcPr>
          <w:p w14:paraId="7440872A" w14:textId="77777777" w:rsidR="00EC40B2" w:rsidRPr="004F6CF1" w:rsidRDefault="00EC40B2" w:rsidP="00EC40B2">
            <w:pPr>
              <w:pStyle w:val="TAL"/>
              <w:rPr>
                <w:rFonts w:cs="Arial"/>
                <w:szCs w:val="18"/>
              </w:rPr>
            </w:pPr>
            <w:r w:rsidRPr="004F6CF1">
              <w:rPr>
                <w:rFonts w:cs="Arial"/>
                <w:szCs w:val="18"/>
              </w:rPr>
              <w:t>Describes a communication failure detected by AMF</w:t>
            </w:r>
          </w:p>
        </w:tc>
      </w:tr>
      <w:tr w:rsidR="00EC40B2" w14:paraId="1002F82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E956145" w14:textId="77777777" w:rsidR="00EC40B2" w:rsidRPr="004F6CF1" w:rsidRDefault="00EC40B2" w:rsidP="00EC40B2">
            <w:pPr>
              <w:pStyle w:val="TAL"/>
            </w:pPr>
            <w:r>
              <w:t>AmfCreateEventSubscription</w:t>
            </w:r>
          </w:p>
        </w:tc>
        <w:tc>
          <w:tcPr>
            <w:tcW w:w="1736" w:type="dxa"/>
            <w:tcBorders>
              <w:top w:val="single" w:sz="4" w:space="0" w:color="auto"/>
              <w:left w:val="single" w:sz="4" w:space="0" w:color="auto"/>
              <w:bottom w:val="single" w:sz="4" w:space="0" w:color="auto"/>
              <w:right w:val="single" w:sz="4" w:space="0" w:color="auto"/>
            </w:tcBorders>
          </w:tcPr>
          <w:p w14:paraId="73C192B1" w14:textId="77777777" w:rsidR="00EC40B2" w:rsidRPr="004F6CF1" w:rsidRDefault="00EC40B2" w:rsidP="00EC40B2">
            <w:pPr>
              <w:pStyle w:val="TAL"/>
            </w:pPr>
            <w:ins w:id="4494" w:author="Unknown" w:date="2018-12-04T11:42:00Z">
              <w:r w:rsidRPr="004F6CF1">
                <w:t>6.2.6.2.12</w:t>
              </w:r>
            </w:ins>
            <w:del w:id="4495" w:author="Unknown">
              <w:r w:rsidRPr="004F6CF1" w:rsidDel="008634D0">
                <w:delText>6.2.6.2.1</w:delText>
              </w:r>
              <w:r w:rsidDel="008634D0">
                <w:delText>3</w:delText>
              </w:r>
            </w:del>
          </w:p>
        </w:tc>
        <w:tc>
          <w:tcPr>
            <w:tcW w:w="4600" w:type="dxa"/>
            <w:tcBorders>
              <w:top w:val="single" w:sz="4" w:space="0" w:color="auto"/>
              <w:left w:val="single" w:sz="4" w:space="0" w:color="auto"/>
              <w:bottom w:val="single" w:sz="4" w:space="0" w:color="auto"/>
              <w:right w:val="single" w:sz="4" w:space="0" w:color="auto"/>
            </w:tcBorders>
          </w:tcPr>
          <w:p w14:paraId="64258F9A" w14:textId="77777777" w:rsidR="00EC40B2" w:rsidRPr="004F6CF1" w:rsidRDefault="00EC40B2" w:rsidP="00EC40B2">
            <w:pPr>
              <w:pStyle w:val="TAL"/>
              <w:rPr>
                <w:rFonts w:cs="Arial"/>
                <w:szCs w:val="18"/>
              </w:rPr>
            </w:pPr>
            <w:r>
              <w:t>Describes of an AMF Event Subscription to be created</w:t>
            </w:r>
          </w:p>
        </w:tc>
      </w:tr>
      <w:tr w:rsidR="00EC40B2" w14:paraId="44C52CEC"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CF72857" w14:textId="77777777" w:rsidR="00EC40B2" w:rsidRDefault="00EC40B2" w:rsidP="00EC40B2">
            <w:pPr>
              <w:pStyle w:val="TAL"/>
            </w:pPr>
            <w:r>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10D37D95" w14:textId="77777777" w:rsidR="00EC40B2" w:rsidRPr="004F6CF1" w:rsidRDefault="00EC40B2" w:rsidP="00EC40B2">
            <w:pPr>
              <w:pStyle w:val="TAL"/>
            </w:pPr>
            <w:ins w:id="4496" w:author="Unknown" w:date="2018-12-04T11:42:00Z">
              <w:r w:rsidRPr="004F6CF1">
                <w:t>6.2.6.2.1</w:t>
              </w:r>
              <w:r>
                <w:t>3</w:t>
              </w:r>
            </w:ins>
            <w:del w:id="4497" w:author="Unknown">
              <w:r w:rsidRPr="004F6CF1" w:rsidDel="008634D0">
                <w:delText>6.2.6.2.1</w:delText>
              </w:r>
              <w:r w:rsidDel="008634D0">
                <w:delText>4</w:delText>
              </w:r>
            </w:del>
          </w:p>
        </w:tc>
        <w:tc>
          <w:tcPr>
            <w:tcW w:w="4600" w:type="dxa"/>
            <w:tcBorders>
              <w:top w:val="single" w:sz="4" w:space="0" w:color="auto"/>
              <w:left w:val="single" w:sz="4" w:space="0" w:color="auto"/>
              <w:bottom w:val="single" w:sz="4" w:space="0" w:color="auto"/>
              <w:right w:val="single" w:sz="4" w:space="0" w:color="auto"/>
            </w:tcBorders>
          </w:tcPr>
          <w:p w14:paraId="1C8566CB" w14:textId="77777777" w:rsidR="00EC40B2" w:rsidRDefault="00EC40B2" w:rsidP="00EC40B2">
            <w:pPr>
              <w:pStyle w:val="TAL"/>
            </w:pPr>
            <w:r>
              <w:t>Represents successful creation of an AMF Event Subscription</w:t>
            </w:r>
          </w:p>
        </w:tc>
      </w:tr>
      <w:tr w:rsidR="00EC40B2" w14:paraId="1B9CCBC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B5935E5" w14:textId="77777777" w:rsidR="00EC40B2" w:rsidRDefault="00EC40B2" w:rsidP="00EC40B2">
            <w:pPr>
              <w:pStyle w:val="TAL"/>
            </w:pPr>
            <w:r>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08757C12" w14:textId="77777777" w:rsidR="00EC40B2" w:rsidRPr="004F6CF1" w:rsidRDefault="00EC40B2" w:rsidP="00EC40B2">
            <w:pPr>
              <w:pStyle w:val="TAL"/>
            </w:pPr>
            <w:ins w:id="4498" w:author="Unknown" w:date="2018-12-04T11:42:00Z">
              <w:r w:rsidRPr="004F6CF1">
                <w:t>6.2.6.2.1</w:t>
              </w:r>
              <w:r>
                <w:t>4</w:t>
              </w:r>
            </w:ins>
            <w:del w:id="4499" w:author="Unknown">
              <w:r w:rsidRPr="004F6CF1" w:rsidDel="008634D0">
                <w:delText>6.2.6.2.1</w:delText>
              </w:r>
              <w:r w:rsidDel="008634D0">
                <w:delText>5</w:delText>
              </w:r>
            </w:del>
          </w:p>
        </w:tc>
        <w:tc>
          <w:tcPr>
            <w:tcW w:w="4600" w:type="dxa"/>
            <w:tcBorders>
              <w:top w:val="single" w:sz="4" w:space="0" w:color="auto"/>
              <w:left w:val="single" w:sz="4" w:space="0" w:color="auto"/>
              <w:bottom w:val="single" w:sz="4" w:space="0" w:color="auto"/>
              <w:right w:val="single" w:sz="4" w:space="0" w:color="auto"/>
            </w:tcBorders>
          </w:tcPr>
          <w:p w14:paraId="1E2564E8" w14:textId="77777777" w:rsidR="00EC40B2" w:rsidRDefault="00EC40B2" w:rsidP="00EC40B2">
            <w:pPr>
              <w:pStyle w:val="TAL"/>
            </w:pPr>
            <w:r>
              <w:t>Document describes the modification(s) to an AMF Event Subscription</w:t>
            </w:r>
          </w:p>
        </w:tc>
      </w:tr>
      <w:tr w:rsidR="00EC40B2" w14:paraId="4A91B615"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941A325" w14:textId="77777777" w:rsidR="00EC40B2" w:rsidRDefault="00EC40B2" w:rsidP="00EC40B2">
            <w:pPr>
              <w:pStyle w:val="TAL"/>
            </w:pPr>
            <w:r>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161CC232" w14:textId="77777777" w:rsidR="00EC40B2" w:rsidRPr="004F6CF1" w:rsidRDefault="00EC40B2" w:rsidP="00EC40B2">
            <w:pPr>
              <w:pStyle w:val="TAL"/>
            </w:pPr>
            <w:ins w:id="4500" w:author="Unknown" w:date="2018-12-04T11:42:00Z">
              <w:r w:rsidRPr="004F6CF1">
                <w:t>6.2.6.2.1</w:t>
              </w:r>
              <w:r>
                <w:t>5</w:t>
              </w:r>
            </w:ins>
            <w:del w:id="4501" w:author="Unknown">
              <w:r w:rsidRPr="004F6CF1" w:rsidDel="008634D0">
                <w:delText>6.2.6.2.1</w:delText>
              </w:r>
              <w:r w:rsidDel="008634D0">
                <w:delText>6</w:delText>
              </w:r>
            </w:del>
          </w:p>
        </w:tc>
        <w:tc>
          <w:tcPr>
            <w:tcW w:w="4600" w:type="dxa"/>
            <w:tcBorders>
              <w:top w:val="single" w:sz="4" w:space="0" w:color="auto"/>
              <w:left w:val="single" w:sz="4" w:space="0" w:color="auto"/>
              <w:bottom w:val="single" w:sz="4" w:space="0" w:color="auto"/>
              <w:right w:val="single" w:sz="4" w:space="0" w:color="auto"/>
            </w:tcBorders>
          </w:tcPr>
          <w:p w14:paraId="6852C663" w14:textId="77777777" w:rsidR="00EC40B2" w:rsidRDefault="00EC40B2" w:rsidP="00EC40B2">
            <w:pPr>
              <w:pStyle w:val="TAL"/>
            </w:pPr>
            <w:r>
              <w:t>Represents a successful update on an AMF Event Subscription</w:t>
            </w:r>
          </w:p>
        </w:tc>
      </w:tr>
      <w:tr w:rsidR="00EC40B2" w14:paraId="6C04996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3030F9B" w14:textId="77777777" w:rsidR="00EC40B2" w:rsidRDefault="00EC40B2" w:rsidP="00EC40B2">
            <w:pPr>
              <w:pStyle w:val="TAL"/>
            </w:pPr>
            <w:r>
              <w:t>AmfEventArea</w:t>
            </w:r>
          </w:p>
        </w:tc>
        <w:tc>
          <w:tcPr>
            <w:tcW w:w="1736" w:type="dxa"/>
            <w:tcBorders>
              <w:top w:val="single" w:sz="4" w:space="0" w:color="auto"/>
              <w:left w:val="single" w:sz="4" w:space="0" w:color="auto"/>
              <w:bottom w:val="single" w:sz="4" w:space="0" w:color="auto"/>
              <w:right w:val="single" w:sz="4" w:space="0" w:color="auto"/>
            </w:tcBorders>
          </w:tcPr>
          <w:p w14:paraId="377A8E31" w14:textId="77777777" w:rsidR="00EC40B2" w:rsidRPr="004F6CF1" w:rsidRDefault="00EC40B2" w:rsidP="00EC40B2">
            <w:pPr>
              <w:pStyle w:val="TAL"/>
            </w:pPr>
            <w:ins w:id="4502" w:author="Unknown" w:date="2018-12-04T11:42:00Z">
              <w:r w:rsidRPr="004F6CF1">
                <w:t>6.2.6.2.1</w:t>
              </w:r>
              <w:r>
                <w:t>6</w:t>
              </w:r>
            </w:ins>
            <w:del w:id="4503" w:author="Unknown">
              <w:r w:rsidRPr="004F6CF1" w:rsidDel="008634D0">
                <w:delText>6.2.6.2.1</w:delText>
              </w:r>
              <w:r w:rsidDel="008634D0">
                <w:delText>7</w:delText>
              </w:r>
            </w:del>
          </w:p>
        </w:tc>
        <w:tc>
          <w:tcPr>
            <w:tcW w:w="4600" w:type="dxa"/>
            <w:tcBorders>
              <w:top w:val="single" w:sz="4" w:space="0" w:color="auto"/>
              <w:left w:val="single" w:sz="4" w:space="0" w:color="auto"/>
              <w:bottom w:val="single" w:sz="4" w:space="0" w:color="auto"/>
              <w:right w:val="single" w:sz="4" w:space="0" w:color="auto"/>
            </w:tcBorders>
          </w:tcPr>
          <w:p w14:paraId="73ADC251" w14:textId="77777777" w:rsidR="00EC40B2" w:rsidRDefault="00EC40B2" w:rsidP="00EC40B2">
            <w:pPr>
              <w:pStyle w:val="TAL"/>
            </w:pPr>
            <w:r>
              <w:rPr>
                <w:rFonts w:cs="Arial"/>
                <w:szCs w:val="18"/>
              </w:rPr>
              <w:t>Represents an area to be monitored by an AMF event.</w:t>
            </w:r>
          </w:p>
        </w:tc>
      </w:tr>
      <w:tr w:rsidR="00DF60D7" w14:paraId="4688639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77F027B" w14:textId="77777777" w:rsidR="00DF60D7" w:rsidRDefault="00DF60D7" w:rsidP="00DF60D7">
            <w:pPr>
              <w:pStyle w:val="TAL"/>
            </w:pPr>
            <w:r>
              <w:t>LadnInfo</w:t>
            </w:r>
          </w:p>
        </w:tc>
        <w:tc>
          <w:tcPr>
            <w:tcW w:w="1736" w:type="dxa"/>
            <w:tcBorders>
              <w:top w:val="single" w:sz="4" w:space="0" w:color="auto"/>
              <w:left w:val="single" w:sz="4" w:space="0" w:color="auto"/>
              <w:bottom w:val="single" w:sz="4" w:space="0" w:color="auto"/>
              <w:right w:val="single" w:sz="4" w:space="0" w:color="auto"/>
            </w:tcBorders>
          </w:tcPr>
          <w:p w14:paraId="2E8EE35B" w14:textId="77777777" w:rsidR="00DF60D7" w:rsidRPr="004F6CF1" w:rsidRDefault="00DF60D7" w:rsidP="00DF60D7">
            <w:pPr>
              <w:pStyle w:val="TAL"/>
            </w:pPr>
            <w:r>
              <w:t>6.2.6.2.17</w:t>
            </w:r>
          </w:p>
        </w:tc>
        <w:tc>
          <w:tcPr>
            <w:tcW w:w="4600" w:type="dxa"/>
            <w:tcBorders>
              <w:top w:val="single" w:sz="4" w:space="0" w:color="auto"/>
              <w:left w:val="single" w:sz="4" w:space="0" w:color="auto"/>
              <w:bottom w:val="single" w:sz="4" w:space="0" w:color="auto"/>
              <w:right w:val="single" w:sz="4" w:space="0" w:color="auto"/>
            </w:tcBorders>
          </w:tcPr>
          <w:p w14:paraId="3AB4D627" w14:textId="77777777" w:rsidR="00DF60D7" w:rsidRDefault="00DF60D7" w:rsidP="00DF60D7">
            <w:pPr>
              <w:pStyle w:val="TAL"/>
              <w:rPr>
                <w:rFonts w:cs="Arial"/>
                <w:szCs w:val="18"/>
              </w:rPr>
            </w:pPr>
            <w:r>
              <w:rPr>
                <w:rFonts w:cs="Arial"/>
                <w:szCs w:val="18"/>
              </w:rPr>
              <w:t>LADN Information</w:t>
            </w:r>
          </w:p>
        </w:tc>
      </w:tr>
      <w:tr w:rsidR="00745343" w14:paraId="7FBFC6F2" w14:textId="77777777" w:rsidTr="00745343">
        <w:trPr>
          <w:jc w:val="center"/>
          <w:ins w:id="4504" w:author="Unknown" w:date="2018-12-04T14:28:00Z"/>
        </w:trPr>
        <w:tc>
          <w:tcPr>
            <w:tcW w:w="2838" w:type="dxa"/>
            <w:tcBorders>
              <w:top w:val="single" w:sz="4" w:space="0" w:color="auto"/>
              <w:left w:val="single" w:sz="4" w:space="0" w:color="auto"/>
              <w:bottom w:val="single" w:sz="4" w:space="0" w:color="auto"/>
              <w:right w:val="single" w:sz="4" w:space="0" w:color="auto"/>
            </w:tcBorders>
          </w:tcPr>
          <w:p w14:paraId="7960A3DD" w14:textId="77777777" w:rsidR="00745343" w:rsidRDefault="00745343" w:rsidP="00745343">
            <w:pPr>
              <w:pStyle w:val="TAL"/>
              <w:rPr>
                <w:ins w:id="4505" w:author="Unknown" w:date="2018-12-04T14:28:00Z"/>
              </w:rPr>
            </w:pPr>
            <w:ins w:id="4506" w:author="Unknown" w:date="2018-12-04T14:28:00Z">
              <w:r>
                <w:rPr>
                  <w:lang w:eastAsia="zh-CN"/>
                </w:rPr>
                <w:t>AmfUpdateEventOptionItem</w:t>
              </w:r>
            </w:ins>
          </w:p>
        </w:tc>
        <w:tc>
          <w:tcPr>
            <w:tcW w:w="1736" w:type="dxa"/>
            <w:tcBorders>
              <w:top w:val="single" w:sz="4" w:space="0" w:color="auto"/>
              <w:left w:val="single" w:sz="4" w:space="0" w:color="auto"/>
              <w:bottom w:val="single" w:sz="4" w:space="0" w:color="auto"/>
              <w:right w:val="single" w:sz="4" w:space="0" w:color="auto"/>
            </w:tcBorders>
          </w:tcPr>
          <w:p w14:paraId="0B7B4E99" w14:textId="77777777" w:rsidR="00745343" w:rsidRDefault="00745343" w:rsidP="00745343">
            <w:pPr>
              <w:pStyle w:val="TAL"/>
              <w:rPr>
                <w:ins w:id="4507" w:author="Unknown" w:date="2018-12-04T14:28:00Z"/>
              </w:rPr>
            </w:pPr>
            <w:ins w:id="4508" w:author="Unknown" w:date="2018-12-04T14:28:00Z">
              <w:r>
                <w:rPr>
                  <w:rFonts w:hint="eastAsia"/>
                </w:rPr>
                <w:t>6.2.6.2</w:t>
              </w:r>
              <w:r>
                <w:t>.18</w:t>
              </w:r>
            </w:ins>
          </w:p>
        </w:tc>
        <w:tc>
          <w:tcPr>
            <w:tcW w:w="4600" w:type="dxa"/>
            <w:tcBorders>
              <w:top w:val="single" w:sz="4" w:space="0" w:color="auto"/>
              <w:left w:val="single" w:sz="4" w:space="0" w:color="auto"/>
              <w:bottom w:val="single" w:sz="4" w:space="0" w:color="auto"/>
              <w:right w:val="single" w:sz="4" w:space="0" w:color="auto"/>
            </w:tcBorders>
          </w:tcPr>
          <w:p w14:paraId="1482FA0F" w14:textId="77777777" w:rsidR="00745343" w:rsidRDefault="00745343" w:rsidP="00745343">
            <w:pPr>
              <w:pStyle w:val="TAL"/>
              <w:rPr>
                <w:ins w:id="4509" w:author="Unknown" w:date="2018-12-04T14:28:00Z"/>
                <w:rFonts w:cs="Arial"/>
                <w:szCs w:val="18"/>
              </w:rPr>
            </w:pPr>
            <w:ins w:id="4510" w:author="Unknown" w:date="2018-12-04T14:28:00Z">
              <w:r>
                <w:rPr>
                  <w:rFonts w:cs="Arial" w:hint="eastAsia"/>
                  <w:szCs w:val="18"/>
                </w:rPr>
                <w:t>Document describ</w:t>
              </w:r>
              <w:r>
                <w:rPr>
                  <w:rFonts w:cs="Arial"/>
                  <w:szCs w:val="18"/>
                </w:rPr>
                <w:t>ing</w:t>
              </w:r>
              <w:r>
                <w:rPr>
                  <w:rFonts w:cs="Arial" w:hint="eastAsia"/>
                  <w:szCs w:val="18"/>
                </w:rPr>
                <w:t xml:space="preserve"> the modifications to AMF event subscription options.</w:t>
              </w:r>
            </w:ins>
          </w:p>
        </w:tc>
      </w:tr>
      <w:tr w:rsidR="00745343" w14:paraId="017F6FE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7B402646" w14:textId="77777777" w:rsidR="00745343" w:rsidRDefault="00745343" w:rsidP="00745343">
            <w:pPr>
              <w:pStyle w:val="TAL"/>
            </w:pPr>
            <w:r w:rsidRPr="004F6CF1">
              <w:t>AmfEventType</w:t>
            </w:r>
          </w:p>
        </w:tc>
        <w:tc>
          <w:tcPr>
            <w:tcW w:w="1736" w:type="dxa"/>
            <w:tcBorders>
              <w:top w:val="single" w:sz="4" w:space="0" w:color="auto"/>
              <w:left w:val="single" w:sz="4" w:space="0" w:color="auto"/>
              <w:bottom w:val="single" w:sz="4" w:space="0" w:color="auto"/>
              <w:right w:val="single" w:sz="4" w:space="0" w:color="auto"/>
            </w:tcBorders>
          </w:tcPr>
          <w:p w14:paraId="67094F14" w14:textId="77777777" w:rsidR="00745343" w:rsidRPr="004F6CF1" w:rsidRDefault="00745343" w:rsidP="00745343">
            <w:pPr>
              <w:pStyle w:val="TAL"/>
            </w:pPr>
            <w:r w:rsidRPr="004F6CF1">
              <w:t>6.2.6.3.3</w:t>
            </w:r>
          </w:p>
        </w:tc>
        <w:tc>
          <w:tcPr>
            <w:tcW w:w="4600" w:type="dxa"/>
            <w:tcBorders>
              <w:top w:val="single" w:sz="4" w:space="0" w:color="auto"/>
              <w:left w:val="single" w:sz="4" w:space="0" w:color="auto"/>
              <w:bottom w:val="single" w:sz="4" w:space="0" w:color="auto"/>
              <w:right w:val="single" w:sz="4" w:space="0" w:color="auto"/>
            </w:tcBorders>
          </w:tcPr>
          <w:p w14:paraId="6B2B91A6" w14:textId="77777777" w:rsidR="00745343" w:rsidRDefault="00745343" w:rsidP="00745343">
            <w:pPr>
              <w:pStyle w:val="TAL"/>
              <w:rPr>
                <w:rFonts w:cs="Arial"/>
                <w:szCs w:val="18"/>
              </w:rPr>
            </w:pPr>
            <w:r w:rsidRPr="004F6CF1">
              <w:rPr>
                <w:rFonts w:cs="Arial"/>
                <w:szCs w:val="18"/>
              </w:rPr>
              <w:t>Describes the supported event types of Namf_EventExposure Service</w:t>
            </w:r>
          </w:p>
        </w:tc>
      </w:tr>
      <w:tr w:rsidR="00745343" w14:paraId="1433113B"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0F518FC" w14:textId="77777777" w:rsidR="00745343" w:rsidRPr="004F6CF1" w:rsidRDefault="00745343" w:rsidP="00745343">
            <w:pPr>
              <w:pStyle w:val="TAL"/>
            </w:pPr>
            <w:r>
              <w:t>AmfEventTrigger</w:t>
            </w:r>
          </w:p>
        </w:tc>
        <w:tc>
          <w:tcPr>
            <w:tcW w:w="1736" w:type="dxa"/>
            <w:tcBorders>
              <w:top w:val="single" w:sz="4" w:space="0" w:color="auto"/>
              <w:left w:val="single" w:sz="4" w:space="0" w:color="auto"/>
              <w:bottom w:val="single" w:sz="4" w:space="0" w:color="auto"/>
              <w:right w:val="single" w:sz="4" w:space="0" w:color="auto"/>
            </w:tcBorders>
          </w:tcPr>
          <w:p w14:paraId="25CC3F23" w14:textId="77777777" w:rsidR="00745343" w:rsidRPr="004F6CF1" w:rsidRDefault="00745343" w:rsidP="00745343">
            <w:pPr>
              <w:pStyle w:val="TAL"/>
            </w:pPr>
            <w:r w:rsidRPr="004F6CF1">
              <w:t>6.2.6.3.4</w:t>
            </w:r>
          </w:p>
        </w:tc>
        <w:tc>
          <w:tcPr>
            <w:tcW w:w="4600" w:type="dxa"/>
            <w:tcBorders>
              <w:top w:val="single" w:sz="4" w:space="0" w:color="auto"/>
              <w:left w:val="single" w:sz="4" w:space="0" w:color="auto"/>
              <w:bottom w:val="single" w:sz="4" w:space="0" w:color="auto"/>
              <w:right w:val="single" w:sz="4" w:space="0" w:color="auto"/>
            </w:tcBorders>
          </w:tcPr>
          <w:p w14:paraId="279EDA8D" w14:textId="77777777" w:rsidR="00745343" w:rsidRPr="004F6CF1" w:rsidRDefault="00745343" w:rsidP="00745343">
            <w:pPr>
              <w:pStyle w:val="TAL"/>
              <w:rPr>
                <w:rFonts w:cs="Arial"/>
                <w:szCs w:val="18"/>
              </w:rPr>
            </w:pPr>
            <w:r w:rsidRPr="004F6CF1">
              <w:rPr>
                <w:rFonts w:cs="Arial"/>
                <w:szCs w:val="18"/>
              </w:rPr>
              <w:t>Describes how AMF should generate the report for the event</w:t>
            </w:r>
          </w:p>
        </w:tc>
      </w:tr>
      <w:tr w:rsidR="00745343" w14:paraId="40D4FF37"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628B088" w14:textId="77777777" w:rsidR="00745343" w:rsidRDefault="00745343" w:rsidP="00745343">
            <w:pPr>
              <w:pStyle w:val="TAL"/>
            </w:pPr>
            <w:r w:rsidRPr="004F6CF1">
              <w:t>LocationFilter</w:t>
            </w:r>
          </w:p>
        </w:tc>
        <w:tc>
          <w:tcPr>
            <w:tcW w:w="1736" w:type="dxa"/>
            <w:tcBorders>
              <w:top w:val="single" w:sz="4" w:space="0" w:color="auto"/>
              <w:left w:val="single" w:sz="4" w:space="0" w:color="auto"/>
              <w:bottom w:val="single" w:sz="4" w:space="0" w:color="auto"/>
              <w:right w:val="single" w:sz="4" w:space="0" w:color="auto"/>
            </w:tcBorders>
          </w:tcPr>
          <w:p w14:paraId="6209140E" w14:textId="77777777" w:rsidR="00745343" w:rsidRPr="004F6CF1" w:rsidRDefault="00745343" w:rsidP="00745343">
            <w:pPr>
              <w:pStyle w:val="TAL"/>
            </w:pPr>
            <w:r w:rsidRPr="004F6CF1">
              <w:t>6.2.6.3.5</w:t>
            </w:r>
          </w:p>
        </w:tc>
        <w:tc>
          <w:tcPr>
            <w:tcW w:w="4600" w:type="dxa"/>
            <w:tcBorders>
              <w:top w:val="single" w:sz="4" w:space="0" w:color="auto"/>
              <w:left w:val="single" w:sz="4" w:space="0" w:color="auto"/>
              <w:bottom w:val="single" w:sz="4" w:space="0" w:color="auto"/>
              <w:right w:val="single" w:sz="4" w:space="0" w:color="auto"/>
            </w:tcBorders>
          </w:tcPr>
          <w:p w14:paraId="11533997" w14:textId="77777777" w:rsidR="00745343" w:rsidRPr="004F6CF1" w:rsidRDefault="00745343" w:rsidP="00745343">
            <w:pPr>
              <w:pStyle w:val="TAL"/>
              <w:rPr>
                <w:rFonts w:cs="Arial"/>
                <w:szCs w:val="18"/>
              </w:rPr>
            </w:pPr>
            <w:r w:rsidRPr="004F6CF1">
              <w:rPr>
                <w:rFonts w:cs="Arial"/>
                <w:szCs w:val="18"/>
              </w:rPr>
              <w:t>Describes the supported filters of LOCATION_REPORT event type</w:t>
            </w:r>
          </w:p>
        </w:tc>
      </w:tr>
      <w:tr w:rsidR="00745343" w14:paraId="13508D5B"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464FC502" w14:textId="77777777" w:rsidR="00745343" w:rsidRPr="004F6CF1" w:rsidRDefault="00745343" w:rsidP="00745343">
            <w:pPr>
              <w:pStyle w:val="TAL"/>
            </w:pPr>
            <w:r w:rsidRPr="004F6CF1">
              <w:t>SubscribedDataFilter</w:t>
            </w:r>
          </w:p>
        </w:tc>
        <w:tc>
          <w:tcPr>
            <w:tcW w:w="1736" w:type="dxa"/>
            <w:tcBorders>
              <w:top w:val="single" w:sz="4" w:space="0" w:color="auto"/>
              <w:left w:val="single" w:sz="4" w:space="0" w:color="auto"/>
              <w:bottom w:val="single" w:sz="4" w:space="0" w:color="auto"/>
              <w:right w:val="single" w:sz="4" w:space="0" w:color="auto"/>
            </w:tcBorders>
          </w:tcPr>
          <w:p w14:paraId="7D45CA5F" w14:textId="77777777" w:rsidR="00745343" w:rsidRPr="004F6CF1" w:rsidRDefault="00745343" w:rsidP="00745343">
            <w:pPr>
              <w:pStyle w:val="TAL"/>
            </w:pPr>
            <w:r w:rsidRPr="004F6CF1">
              <w:t>6.2.6.3.6</w:t>
            </w:r>
          </w:p>
        </w:tc>
        <w:tc>
          <w:tcPr>
            <w:tcW w:w="4600" w:type="dxa"/>
            <w:tcBorders>
              <w:top w:val="single" w:sz="4" w:space="0" w:color="auto"/>
              <w:left w:val="single" w:sz="4" w:space="0" w:color="auto"/>
              <w:bottom w:val="single" w:sz="4" w:space="0" w:color="auto"/>
              <w:right w:val="single" w:sz="4" w:space="0" w:color="auto"/>
            </w:tcBorders>
          </w:tcPr>
          <w:p w14:paraId="797186E2" w14:textId="77777777" w:rsidR="00745343" w:rsidRPr="004F6CF1" w:rsidRDefault="00745343" w:rsidP="00745343">
            <w:pPr>
              <w:pStyle w:val="TAL"/>
              <w:rPr>
                <w:rFonts w:cs="Arial"/>
                <w:szCs w:val="18"/>
              </w:rPr>
            </w:pPr>
            <w:r w:rsidRPr="004F6CF1">
              <w:rPr>
                <w:rFonts w:cs="Arial"/>
                <w:szCs w:val="18"/>
              </w:rPr>
              <w:t>Describes the supported filters of SUBSCRIBED_DATA_REPORT event type</w:t>
            </w:r>
          </w:p>
        </w:tc>
      </w:tr>
      <w:tr w:rsidR="00745343" w14:paraId="2E6253BF"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44B9C46" w14:textId="77777777" w:rsidR="00745343" w:rsidRPr="004F6CF1" w:rsidRDefault="00745343" w:rsidP="00745343">
            <w:pPr>
              <w:pStyle w:val="TAL"/>
            </w:pPr>
            <w:r>
              <w:t>UeReachability</w:t>
            </w:r>
          </w:p>
        </w:tc>
        <w:tc>
          <w:tcPr>
            <w:tcW w:w="1736" w:type="dxa"/>
            <w:tcBorders>
              <w:top w:val="single" w:sz="4" w:space="0" w:color="auto"/>
              <w:left w:val="single" w:sz="4" w:space="0" w:color="auto"/>
              <w:bottom w:val="single" w:sz="4" w:space="0" w:color="auto"/>
              <w:right w:val="single" w:sz="4" w:space="0" w:color="auto"/>
            </w:tcBorders>
          </w:tcPr>
          <w:p w14:paraId="33B6F675" w14:textId="77777777" w:rsidR="00745343" w:rsidRPr="004F6CF1" w:rsidRDefault="00745343" w:rsidP="00745343">
            <w:pPr>
              <w:pStyle w:val="TAL"/>
            </w:pPr>
            <w:r w:rsidRPr="004F6CF1">
              <w:t>6.2.6.3.7</w:t>
            </w:r>
          </w:p>
        </w:tc>
        <w:tc>
          <w:tcPr>
            <w:tcW w:w="4600" w:type="dxa"/>
            <w:tcBorders>
              <w:top w:val="single" w:sz="4" w:space="0" w:color="auto"/>
              <w:left w:val="single" w:sz="4" w:space="0" w:color="auto"/>
              <w:bottom w:val="single" w:sz="4" w:space="0" w:color="auto"/>
              <w:right w:val="single" w:sz="4" w:space="0" w:color="auto"/>
            </w:tcBorders>
          </w:tcPr>
          <w:p w14:paraId="0D19B5DB" w14:textId="77777777" w:rsidR="00745343" w:rsidRPr="004F6CF1" w:rsidRDefault="00745343" w:rsidP="00745343">
            <w:pPr>
              <w:pStyle w:val="TAL"/>
              <w:rPr>
                <w:rFonts w:cs="Arial"/>
                <w:szCs w:val="18"/>
              </w:rPr>
            </w:pPr>
            <w:r w:rsidRPr="004F6CF1">
              <w:rPr>
                <w:rFonts w:cs="Arial"/>
                <w:szCs w:val="18"/>
              </w:rPr>
              <w:t>Describes the reachability of the UE</w:t>
            </w:r>
          </w:p>
        </w:tc>
      </w:tr>
      <w:tr w:rsidR="00745343" w14:paraId="63570F9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D33A147" w14:textId="77777777" w:rsidR="00745343" w:rsidRPr="004F6CF1" w:rsidRDefault="00745343" w:rsidP="00745343">
            <w:pPr>
              <w:pStyle w:val="TAL"/>
            </w:pPr>
            <w:r>
              <w:t>RmState</w:t>
            </w:r>
          </w:p>
        </w:tc>
        <w:tc>
          <w:tcPr>
            <w:tcW w:w="1736" w:type="dxa"/>
            <w:tcBorders>
              <w:top w:val="single" w:sz="4" w:space="0" w:color="auto"/>
              <w:left w:val="single" w:sz="4" w:space="0" w:color="auto"/>
              <w:bottom w:val="single" w:sz="4" w:space="0" w:color="auto"/>
              <w:right w:val="single" w:sz="4" w:space="0" w:color="auto"/>
            </w:tcBorders>
          </w:tcPr>
          <w:p w14:paraId="10BEE0EF" w14:textId="77777777" w:rsidR="00745343" w:rsidRPr="004F6CF1" w:rsidRDefault="00745343" w:rsidP="00745343">
            <w:pPr>
              <w:pStyle w:val="TAL"/>
            </w:pPr>
            <w:r w:rsidRPr="004F6CF1">
              <w:t>6.2.6.3.9</w:t>
            </w:r>
          </w:p>
        </w:tc>
        <w:tc>
          <w:tcPr>
            <w:tcW w:w="4600" w:type="dxa"/>
            <w:tcBorders>
              <w:top w:val="single" w:sz="4" w:space="0" w:color="auto"/>
              <w:left w:val="single" w:sz="4" w:space="0" w:color="auto"/>
              <w:bottom w:val="single" w:sz="4" w:space="0" w:color="auto"/>
              <w:right w:val="single" w:sz="4" w:space="0" w:color="auto"/>
            </w:tcBorders>
          </w:tcPr>
          <w:p w14:paraId="05C7F6E3" w14:textId="77777777" w:rsidR="00745343" w:rsidRPr="004F6CF1" w:rsidRDefault="00745343" w:rsidP="00745343">
            <w:pPr>
              <w:pStyle w:val="TAL"/>
              <w:rPr>
                <w:rFonts w:cs="Arial"/>
                <w:szCs w:val="18"/>
              </w:rPr>
            </w:pPr>
            <w:r w:rsidRPr="004F6CF1">
              <w:rPr>
                <w:rFonts w:cs="Arial"/>
                <w:szCs w:val="18"/>
              </w:rPr>
              <w:t>Describes the registration management state of a UE</w:t>
            </w:r>
          </w:p>
        </w:tc>
      </w:tr>
      <w:tr w:rsidR="00745343" w14:paraId="5F79AD16"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DFD3B38" w14:textId="77777777" w:rsidR="00745343" w:rsidRDefault="00745343" w:rsidP="00745343">
            <w:pPr>
              <w:pStyle w:val="TAL"/>
            </w:pPr>
            <w:r>
              <w:t>CmState</w:t>
            </w:r>
          </w:p>
        </w:tc>
        <w:tc>
          <w:tcPr>
            <w:tcW w:w="1736" w:type="dxa"/>
            <w:tcBorders>
              <w:top w:val="single" w:sz="4" w:space="0" w:color="auto"/>
              <w:left w:val="single" w:sz="4" w:space="0" w:color="auto"/>
              <w:bottom w:val="single" w:sz="4" w:space="0" w:color="auto"/>
              <w:right w:val="single" w:sz="4" w:space="0" w:color="auto"/>
            </w:tcBorders>
          </w:tcPr>
          <w:p w14:paraId="16D58B65" w14:textId="77777777" w:rsidR="00745343" w:rsidRPr="004F6CF1" w:rsidRDefault="00745343" w:rsidP="00745343">
            <w:pPr>
              <w:pStyle w:val="TAL"/>
            </w:pPr>
            <w:r w:rsidRPr="004F6CF1">
              <w:t>6.2.6.3.10</w:t>
            </w:r>
          </w:p>
        </w:tc>
        <w:tc>
          <w:tcPr>
            <w:tcW w:w="4600" w:type="dxa"/>
            <w:tcBorders>
              <w:top w:val="single" w:sz="4" w:space="0" w:color="auto"/>
              <w:left w:val="single" w:sz="4" w:space="0" w:color="auto"/>
              <w:bottom w:val="single" w:sz="4" w:space="0" w:color="auto"/>
              <w:right w:val="single" w:sz="4" w:space="0" w:color="auto"/>
            </w:tcBorders>
          </w:tcPr>
          <w:p w14:paraId="19515013" w14:textId="77777777" w:rsidR="00745343" w:rsidRPr="004F6CF1" w:rsidRDefault="00745343" w:rsidP="00745343">
            <w:pPr>
              <w:pStyle w:val="TAL"/>
              <w:rPr>
                <w:rFonts w:cs="Arial"/>
                <w:szCs w:val="18"/>
              </w:rPr>
            </w:pPr>
            <w:r w:rsidRPr="004F6CF1">
              <w:rPr>
                <w:rFonts w:cs="Arial"/>
                <w:szCs w:val="18"/>
              </w:rPr>
              <w:t>Describes the connectivity management state of a UE</w:t>
            </w:r>
          </w:p>
        </w:tc>
      </w:tr>
    </w:tbl>
    <w:p w14:paraId="59F20A12" w14:textId="77777777" w:rsidR="002126A7" w:rsidRDefault="002126A7" w:rsidP="002126A7"/>
    <w:p w14:paraId="35792FA7" w14:textId="77777777" w:rsidR="00515970" w:rsidRDefault="00515970" w:rsidP="00515970">
      <w:r>
        <w:t xml:space="preserve">Table </w:t>
      </w:r>
      <w:r w:rsidR="00170884">
        <w:t>6.2</w:t>
      </w:r>
      <w:r>
        <w:t>.</w:t>
      </w:r>
      <w:r w:rsidR="00170884">
        <w:t>6.</w:t>
      </w:r>
      <w:r w:rsidR="00D17D85">
        <w:t>1</w:t>
      </w:r>
      <w:r>
        <w:t>-2 specifies data types re-used by the Namf</w:t>
      </w:r>
      <w:r w:rsidR="0067536B">
        <w:t>_EventExposure</w:t>
      </w:r>
      <w:r>
        <w:t xml:space="preserve"> service based interface protocol from other specifications, including a reference to their respective specifications and when needed, a short description of their use within the Namf</w:t>
      </w:r>
      <w:r w:rsidR="0067536B">
        <w:t>_EventExposure</w:t>
      </w:r>
      <w:r>
        <w:t xml:space="preserve"> service based interface. </w:t>
      </w:r>
    </w:p>
    <w:p w14:paraId="0525EEB7" w14:textId="77777777" w:rsidR="00515970" w:rsidRDefault="00515970" w:rsidP="00515970">
      <w:pPr>
        <w:pStyle w:val="TH"/>
      </w:pPr>
      <w:r>
        <w:lastRenderedPageBreak/>
        <w:t xml:space="preserve">Table </w:t>
      </w:r>
      <w:r w:rsidR="00170884">
        <w:t>6.2</w:t>
      </w:r>
      <w:r>
        <w:t>.</w:t>
      </w:r>
      <w:r w:rsidR="00170884">
        <w:t>6.</w:t>
      </w:r>
      <w:r w:rsidR="00D17D85">
        <w:t>1</w:t>
      </w:r>
      <w:r>
        <w:t>-2: Namf</w:t>
      </w:r>
      <w:r w:rsidR="0067536B">
        <w:t>_EventExposure</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8"/>
        <w:gridCol w:w="1747"/>
        <w:gridCol w:w="5329"/>
      </w:tblGrid>
      <w:tr w:rsidR="00515970" w14:paraId="52539237"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shd w:val="clear" w:color="auto" w:fill="C0C0C0"/>
            <w:hideMark/>
          </w:tcPr>
          <w:p w14:paraId="1B439C2E" w14:textId="77777777" w:rsidR="00515970" w:rsidRDefault="00515970" w:rsidP="00515970">
            <w:pPr>
              <w:pStyle w:val="TAH"/>
            </w:pPr>
            <w:r>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BCB3EF2" w14:textId="77777777" w:rsidR="00515970" w:rsidRDefault="00515970" w:rsidP="00515970">
            <w:pPr>
              <w:pStyle w:val="TAH"/>
            </w:pPr>
            <w:r>
              <w:t>Reference</w:t>
            </w:r>
          </w:p>
        </w:tc>
        <w:tc>
          <w:tcPr>
            <w:tcW w:w="5329" w:type="dxa"/>
            <w:tcBorders>
              <w:top w:val="single" w:sz="4" w:space="0" w:color="auto"/>
              <w:left w:val="single" w:sz="4" w:space="0" w:color="auto"/>
              <w:bottom w:val="single" w:sz="4" w:space="0" w:color="auto"/>
              <w:right w:val="single" w:sz="4" w:space="0" w:color="auto"/>
            </w:tcBorders>
            <w:shd w:val="clear" w:color="auto" w:fill="C0C0C0"/>
            <w:hideMark/>
          </w:tcPr>
          <w:p w14:paraId="0F3A802A" w14:textId="77777777" w:rsidR="00515970" w:rsidRDefault="00515970" w:rsidP="00515970">
            <w:pPr>
              <w:pStyle w:val="TAH"/>
            </w:pPr>
            <w:r>
              <w:t>Comments</w:t>
            </w:r>
          </w:p>
        </w:tc>
      </w:tr>
      <w:tr w:rsidR="000519F0" w14:paraId="7F5A05FD"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B1D2257" w14:textId="77777777" w:rsidR="000519F0" w:rsidRDefault="000519F0" w:rsidP="000519F0">
            <w:pPr>
              <w:pStyle w:val="TAL"/>
            </w:pPr>
            <w:r w:rsidRPr="004F6CF1">
              <w:t>Supi</w:t>
            </w:r>
          </w:p>
        </w:tc>
        <w:tc>
          <w:tcPr>
            <w:tcW w:w="1747" w:type="dxa"/>
            <w:tcBorders>
              <w:top w:val="single" w:sz="4" w:space="0" w:color="auto"/>
              <w:left w:val="single" w:sz="4" w:space="0" w:color="auto"/>
              <w:bottom w:val="single" w:sz="4" w:space="0" w:color="auto"/>
              <w:right w:val="single" w:sz="4" w:space="0" w:color="auto"/>
            </w:tcBorders>
          </w:tcPr>
          <w:p w14:paraId="57BB660E" w14:textId="77777777" w:rsidR="000519F0"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B470A11" w14:textId="77777777" w:rsidR="000519F0" w:rsidRDefault="000519F0" w:rsidP="000519F0">
            <w:pPr>
              <w:pStyle w:val="TAL"/>
              <w:rPr>
                <w:rFonts w:cs="Arial"/>
                <w:szCs w:val="18"/>
              </w:rPr>
            </w:pPr>
          </w:p>
        </w:tc>
      </w:tr>
      <w:tr w:rsidR="000519F0" w14:paraId="6FDE28E3"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BA4B69E" w14:textId="77777777" w:rsidR="000519F0" w:rsidRPr="004F6CF1" w:rsidRDefault="000519F0" w:rsidP="000519F0">
            <w:pPr>
              <w:pStyle w:val="TAL"/>
            </w:pPr>
            <w:r w:rsidRPr="004F6CF1">
              <w:t>GroupId</w:t>
            </w:r>
          </w:p>
        </w:tc>
        <w:tc>
          <w:tcPr>
            <w:tcW w:w="1747" w:type="dxa"/>
            <w:tcBorders>
              <w:top w:val="single" w:sz="4" w:space="0" w:color="auto"/>
              <w:left w:val="single" w:sz="4" w:space="0" w:color="auto"/>
              <w:bottom w:val="single" w:sz="4" w:space="0" w:color="auto"/>
              <w:right w:val="single" w:sz="4" w:space="0" w:color="auto"/>
            </w:tcBorders>
          </w:tcPr>
          <w:p w14:paraId="38FEA10B"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B74EE14" w14:textId="77777777" w:rsidR="000519F0" w:rsidRDefault="000519F0" w:rsidP="000519F0">
            <w:pPr>
              <w:pStyle w:val="TAL"/>
              <w:rPr>
                <w:rFonts w:cs="Arial"/>
                <w:szCs w:val="18"/>
              </w:rPr>
            </w:pPr>
          </w:p>
        </w:tc>
      </w:tr>
      <w:tr w:rsidR="000519F0" w14:paraId="2B19B28E"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8D39270" w14:textId="77777777" w:rsidR="000519F0" w:rsidRPr="004F6CF1" w:rsidRDefault="000519F0" w:rsidP="000519F0">
            <w:pPr>
              <w:pStyle w:val="TAL"/>
            </w:pPr>
            <w:r w:rsidRPr="004F6CF1">
              <w:t>DurationSec</w:t>
            </w:r>
          </w:p>
        </w:tc>
        <w:tc>
          <w:tcPr>
            <w:tcW w:w="1747" w:type="dxa"/>
            <w:tcBorders>
              <w:top w:val="single" w:sz="4" w:space="0" w:color="auto"/>
              <w:left w:val="single" w:sz="4" w:space="0" w:color="auto"/>
              <w:bottom w:val="single" w:sz="4" w:space="0" w:color="auto"/>
              <w:right w:val="single" w:sz="4" w:space="0" w:color="auto"/>
            </w:tcBorders>
          </w:tcPr>
          <w:p w14:paraId="27A5A3D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88B17B8" w14:textId="77777777" w:rsidR="000519F0" w:rsidRDefault="000519F0" w:rsidP="000519F0">
            <w:pPr>
              <w:pStyle w:val="TAL"/>
              <w:rPr>
                <w:rFonts w:cs="Arial"/>
                <w:szCs w:val="18"/>
              </w:rPr>
            </w:pPr>
          </w:p>
        </w:tc>
      </w:tr>
      <w:tr w:rsidR="000519F0" w14:paraId="17EA7F84"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3E3BAB8" w14:textId="77777777" w:rsidR="000519F0" w:rsidRPr="004F6CF1" w:rsidRDefault="000519F0" w:rsidP="000519F0">
            <w:pPr>
              <w:pStyle w:val="TAL"/>
            </w:pPr>
            <w:r w:rsidRPr="004F6CF1">
              <w:t>Gpsi</w:t>
            </w:r>
          </w:p>
        </w:tc>
        <w:tc>
          <w:tcPr>
            <w:tcW w:w="1747" w:type="dxa"/>
            <w:tcBorders>
              <w:top w:val="single" w:sz="4" w:space="0" w:color="auto"/>
              <w:left w:val="single" w:sz="4" w:space="0" w:color="auto"/>
              <w:bottom w:val="single" w:sz="4" w:space="0" w:color="auto"/>
              <w:right w:val="single" w:sz="4" w:space="0" w:color="auto"/>
            </w:tcBorders>
          </w:tcPr>
          <w:p w14:paraId="227EE31C"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8DB80D6" w14:textId="77777777" w:rsidR="000519F0" w:rsidRDefault="000519F0" w:rsidP="000519F0">
            <w:pPr>
              <w:pStyle w:val="TAL"/>
              <w:rPr>
                <w:rFonts w:cs="Arial"/>
                <w:szCs w:val="18"/>
              </w:rPr>
            </w:pPr>
          </w:p>
        </w:tc>
      </w:tr>
      <w:tr w:rsidR="000519F0" w14:paraId="138B2EC7"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A2AA27A" w14:textId="77777777" w:rsidR="000519F0" w:rsidRPr="004F6CF1" w:rsidRDefault="000519F0" w:rsidP="000519F0">
            <w:pPr>
              <w:pStyle w:val="TAL"/>
            </w:pPr>
            <w:r w:rsidRPr="004F6CF1">
              <w:t>Uri</w:t>
            </w:r>
          </w:p>
        </w:tc>
        <w:tc>
          <w:tcPr>
            <w:tcW w:w="1747" w:type="dxa"/>
            <w:tcBorders>
              <w:top w:val="single" w:sz="4" w:space="0" w:color="auto"/>
              <w:left w:val="single" w:sz="4" w:space="0" w:color="auto"/>
              <w:bottom w:val="single" w:sz="4" w:space="0" w:color="auto"/>
              <w:right w:val="single" w:sz="4" w:space="0" w:color="auto"/>
            </w:tcBorders>
          </w:tcPr>
          <w:p w14:paraId="70A7ECA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52E7D55" w14:textId="77777777" w:rsidR="000519F0" w:rsidRDefault="000519F0" w:rsidP="000519F0">
            <w:pPr>
              <w:pStyle w:val="TAL"/>
              <w:rPr>
                <w:rFonts w:cs="Arial"/>
                <w:szCs w:val="18"/>
              </w:rPr>
            </w:pPr>
          </w:p>
        </w:tc>
      </w:tr>
      <w:tr w:rsidR="000519F0" w14:paraId="5A8EBFD9"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5D8E365F" w14:textId="77777777" w:rsidR="000519F0" w:rsidRPr="004F6CF1" w:rsidRDefault="000519F0" w:rsidP="000519F0">
            <w:pPr>
              <w:pStyle w:val="TAL"/>
            </w:pPr>
            <w:r w:rsidRPr="00826760">
              <w:t>Pei</w:t>
            </w:r>
          </w:p>
        </w:tc>
        <w:tc>
          <w:tcPr>
            <w:tcW w:w="1747" w:type="dxa"/>
            <w:tcBorders>
              <w:top w:val="single" w:sz="4" w:space="0" w:color="auto"/>
              <w:left w:val="single" w:sz="4" w:space="0" w:color="auto"/>
              <w:bottom w:val="single" w:sz="4" w:space="0" w:color="auto"/>
              <w:right w:val="single" w:sz="4" w:space="0" w:color="auto"/>
            </w:tcBorders>
          </w:tcPr>
          <w:p w14:paraId="33C8CF8D"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9CF236C" w14:textId="77777777" w:rsidR="000519F0" w:rsidRDefault="000519F0" w:rsidP="000519F0">
            <w:pPr>
              <w:pStyle w:val="TAL"/>
              <w:rPr>
                <w:rFonts w:cs="Arial"/>
                <w:szCs w:val="18"/>
              </w:rPr>
            </w:pPr>
          </w:p>
        </w:tc>
      </w:tr>
      <w:tr w:rsidR="000519F0" w14:paraId="3E243D1A"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162CAF7" w14:textId="77777777" w:rsidR="000519F0" w:rsidRPr="00826760" w:rsidRDefault="000519F0" w:rsidP="000519F0">
            <w:pPr>
              <w:pStyle w:val="TAL"/>
            </w:pPr>
            <w:r w:rsidRPr="00826760">
              <w:t>UserLocation</w:t>
            </w:r>
          </w:p>
        </w:tc>
        <w:tc>
          <w:tcPr>
            <w:tcW w:w="1747" w:type="dxa"/>
            <w:tcBorders>
              <w:top w:val="single" w:sz="4" w:space="0" w:color="auto"/>
              <w:left w:val="single" w:sz="4" w:space="0" w:color="auto"/>
              <w:bottom w:val="single" w:sz="4" w:space="0" w:color="auto"/>
              <w:right w:val="single" w:sz="4" w:space="0" w:color="auto"/>
            </w:tcBorders>
          </w:tcPr>
          <w:p w14:paraId="3611251F"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AC9E35D" w14:textId="77777777" w:rsidR="000519F0" w:rsidRDefault="000519F0" w:rsidP="000519F0">
            <w:pPr>
              <w:pStyle w:val="TAL"/>
              <w:rPr>
                <w:rFonts w:cs="Arial"/>
                <w:szCs w:val="18"/>
              </w:rPr>
            </w:pPr>
          </w:p>
        </w:tc>
      </w:tr>
      <w:tr w:rsidR="000519F0" w14:paraId="1E65E70F"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0F48F1E1" w14:textId="77777777" w:rsidR="000519F0" w:rsidRPr="00826760" w:rsidRDefault="000519F0" w:rsidP="000519F0">
            <w:pPr>
              <w:pStyle w:val="TAL"/>
            </w:pPr>
            <w:r w:rsidRPr="00826760">
              <w:t>TaI</w:t>
            </w:r>
          </w:p>
        </w:tc>
        <w:tc>
          <w:tcPr>
            <w:tcW w:w="1747" w:type="dxa"/>
            <w:tcBorders>
              <w:top w:val="single" w:sz="4" w:space="0" w:color="auto"/>
              <w:left w:val="single" w:sz="4" w:space="0" w:color="auto"/>
              <w:bottom w:val="single" w:sz="4" w:space="0" w:color="auto"/>
              <w:right w:val="single" w:sz="4" w:space="0" w:color="auto"/>
            </w:tcBorders>
          </w:tcPr>
          <w:p w14:paraId="7C73F9A2"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083CC533" w14:textId="77777777" w:rsidR="000519F0" w:rsidRPr="00F12EF7" w:rsidRDefault="000519F0" w:rsidP="000519F0">
            <w:pPr>
              <w:pStyle w:val="TAL"/>
              <w:rPr>
                <w:rFonts w:cs="Arial"/>
                <w:szCs w:val="18"/>
              </w:rPr>
            </w:pPr>
          </w:p>
        </w:tc>
      </w:tr>
      <w:tr w:rsidR="000519F0" w14:paraId="7E910FEB"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65DE066" w14:textId="77777777" w:rsidR="000519F0" w:rsidRPr="00826760" w:rsidRDefault="000519F0" w:rsidP="000519F0">
            <w:pPr>
              <w:pStyle w:val="TAL"/>
            </w:pPr>
            <w:r w:rsidRPr="00F12EF7">
              <w:t>TimeZone</w:t>
            </w:r>
          </w:p>
        </w:tc>
        <w:tc>
          <w:tcPr>
            <w:tcW w:w="1747" w:type="dxa"/>
            <w:tcBorders>
              <w:top w:val="single" w:sz="4" w:space="0" w:color="auto"/>
              <w:left w:val="single" w:sz="4" w:space="0" w:color="auto"/>
              <w:bottom w:val="single" w:sz="4" w:space="0" w:color="auto"/>
              <w:right w:val="single" w:sz="4" w:space="0" w:color="auto"/>
            </w:tcBorders>
          </w:tcPr>
          <w:p w14:paraId="1A767A8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E466B59" w14:textId="77777777" w:rsidR="000519F0" w:rsidRPr="00F12EF7" w:rsidRDefault="000519F0" w:rsidP="000519F0">
            <w:pPr>
              <w:pStyle w:val="TAL"/>
              <w:rPr>
                <w:rFonts w:cs="Arial"/>
                <w:szCs w:val="18"/>
              </w:rPr>
            </w:pPr>
          </w:p>
        </w:tc>
      </w:tr>
      <w:tr w:rsidR="000519F0" w14:paraId="2FA4CF50"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E1C9B5E" w14:textId="77777777" w:rsidR="000519F0" w:rsidRPr="00F12EF7" w:rsidRDefault="000519F0" w:rsidP="000519F0">
            <w:pPr>
              <w:pStyle w:val="TAL"/>
            </w:pPr>
            <w:r w:rsidRPr="00826760">
              <w:t>AccessType</w:t>
            </w:r>
          </w:p>
        </w:tc>
        <w:tc>
          <w:tcPr>
            <w:tcW w:w="1747" w:type="dxa"/>
            <w:tcBorders>
              <w:top w:val="single" w:sz="4" w:space="0" w:color="auto"/>
              <w:left w:val="single" w:sz="4" w:space="0" w:color="auto"/>
              <w:bottom w:val="single" w:sz="4" w:space="0" w:color="auto"/>
              <w:right w:val="single" w:sz="4" w:space="0" w:color="auto"/>
            </w:tcBorders>
          </w:tcPr>
          <w:p w14:paraId="4A811554"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551C097C" w14:textId="77777777" w:rsidR="000519F0" w:rsidRPr="00790C65" w:rsidRDefault="000519F0" w:rsidP="000519F0">
            <w:pPr>
              <w:pStyle w:val="TAL"/>
              <w:rPr>
                <w:rFonts w:cs="Arial"/>
                <w:szCs w:val="18"/>
              </w:rPr>
            </w:pPr>
          </w:p>
        </w:tc>
      </w:tr>
      <w:tr w:rsidR="000519F0" w14:paraId="79FF6912"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0B1EDCD" w14:textId="77777777" w:rsidR="000519F0" w:rsidRPr="00826760" w:rsidRDefault="000519F0" w:rsidP="000519F0">
            <w:pPr>
              <w:pStyle w:val="TAL"/>
            </w:pPr>
            <w:r>
              <w:rPr>
                <w:rFonts w:hint="eastAsia"/>
              </w:rPr>
              <w:t>Ecgi</w:t>
            </w:r>
          </w:p>
        </w:tc>
        <w:tc>
          <w:tcPr>
            <w:tcW w:w="1747" w:type="dxa"/>
            <w:tcBorders>
              <w:top w:val="single" w:sz="4" w:space="0" w:color="auto"/>
              <w:left w:val="single" w:sz="4" w:space="0" w:color="auto"/>
              <w:bottom w:val="single" w:sz="4" w:space="0" w:color="auto"/>
              <w:right w:val="single" w:sz="4" w:space="0" w:color="auto"/>
            </w:tcBorders>
          </w:tcPr>
          <w:p w14:paraId="24FCC517"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021C140" w14:textId="77777777" w:rsidR="000519F0" w:rsidRPr="00790C65" w:rsidRDefault="000519F0" w:rsidP="000519F0">
            <w:pPr>
              <w:pStyle w:val="TAL"/>
              <w:rPr>
                <w:rFonts w:cs="Arial"/>
                <w:szCs w:val="18"/>
              </w:rPr>
            </w:pPr>
            <w:r>
              <w:rPr>
                <w:rFonts w:cs="Arial" w:hint="eastAsia"/>
                <w:szCs w:val="18"/>
              </w:rPr>
              <w:t>EUTRA Ce</w:t>
            </w:r>
            <w:r>
              <w:rPr>
                <w:rFonts w:cs="Arial"/>
                <w:szCs w:val="18"/>
              </w:rPr>
              <w:t>ll Identifier</w:t>
            </w:r>
          </w:p>
        </w:tc>
      </w:tr>
      <w:tr w:rsidR="000519F0" w14:paraId="3822F858"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566ED9EA" w14:textId="77777777" w:rsidR="000519F0" w:rsidRPr="00826760" w:rsidRDefault="000519F0" w:rsidP="000519F0">
            <w:pPr>
              <w:pStyle w:val="TAL"/>
            </w:pPr>
            <w:r>
              <w:rPr>
                <w:rFonts w:hint="eastAsia"/>
              </w:rPr>
              <w:t>Ncgi</w:t>
            </w:r>
          </w:p>
        </w:tc>
        <w:tc>
          <w:tcPr>
            <w:tcW w:w="1747" w:type="dxa"/>
            <w:tcBorders>
              <w:top w:val="single" w:sz="4" w:space="0" w:color="auto"/>
              <w:left w:val="single" w:sz="4" w:space="0" w:color="auto"/>
              <w:bottom w:val="single" w:sz="4" w:space="0" w:color="auto"/>
              <w:right w:val="single" w:sz="4" w:space="0" w:color="auto"/>
            </w:tcBorders>
          </w:tcPr>
          <w:p w14:paraId="75AAC1F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2DF35E2" w14:textId="77777777" w:rsidR="000519F0" w:rsidRPr="00790C65" w:rsidRDefault="000519F0" w:rsidP="000519F0">
            <w:pPr>
              <w:pStyle w:val="TAL"/>
              <w:rPr>
                <w:rFonts w:cs="Arial"/>
                <w:szCs w:val="18"/>
              </w:rPr>
            </w:pPr>
            <w:r>
              <w:rPr>
                <w:rFonts w:cs="Arial" w:hint="eastAsia"/>
                <w:szCs w:val="18"/>
              </w:rPr>
              <w:t>NR Cell Identifier</w:t>
            </w:r>
          </w:p>
        </w:tc>
      </w:tr>
      <w:tr w:rsidR="000519F0" w14:paraId="00A3C78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09E0842" w14:textId="77777777" w:rsidR="000519F0" w:rsidRDefault="000519F0" w:rsidP="000519F0">
            <w:pPr>
              <w:pStyle w:val="TAL"/>
            </w:pPr>
            <w:r>
              <w:t>NfInstanceId</w:t>
            </w:r>
          </w:p>
        </w:tc>
        <w:tc>
          <w:tcPr>
            <w:tcW w:w="1747" w:type="dxa"/>
            <w:tcBorders>
              <w:top w:val="single" w:sz="4" w:space="0" w:color="auto"/>
              <w:left w:val="single" w:sz="4" w:space="0" w:color="auto"/>
              <w:bottom w:val="single" w:sz="4" w:space="0" w:color="auto"/>
              <w:right w:val="single" w:sz="4" w:space="0" w:color="auto"/>
            </w:tcBorders>
          </w:tcPr>
          <w:p w14:paraId="39AF9FF9"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2198DEB0" w14:textId="77777777" w:rsidR="000519F0" w:rsidRDefault="000519F0" w:rsidP="000519F0">
            <w:pPr>
              <w:pStyle w:val="TAL"/>
              <w:rPr>
                <w:rFonts w:cs="Arial"/>
                <w:szCs w:val="18"/>
              </w:rPr>
            </w:pPr>
          </w:p>
        </w:tc>
      </w:tr>
      <w:tr w:rsidR="000519F0" w14:paraId="37AFB9C2"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262950DE" w14:textId="77777777" w:rsidR="000519F0" w:rsidRDefault="000519F0" w:rsidP="000519F0">
            <w:pPr>
              <w:pStyle w:val="TAL"/>
            </w:pPr>
            <w:r>
              <w:t>ProblemDetails</w:t>
            </w:r>
          </w:p>
        </w:tc>
        <w:tc>
          <w:tcPr>
            <w:tcW w:w="1747" w:type="dxa"/>
            <w:tcBorders>
              <w:top w:val="single" w:sz="4" w:space="0" w:color="auto"/>
              <w:left w:val="single" w:sz="4" w:space="0" w:color="auto"/>
              <w:bottom w:val="single" w:sz="4" w:space="0" w:color="auto"/>
              <w:right w:val="single" w:sz="4" w:space="0" w:color="auto"/>
            </w:tcBorders>
          </w:tcPr>
          <w:p w14:paraId="1A10268D"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8A39C4A" w14:textId="77777777" w:rsidR="000519F0" w:rsidRDefault="000519F0" w:rsidP="000519F0">
            <w:pPr>
              <w:pStyle w:val="TAL"/>
              <w:rPr>
                <w:rFonts w:cs="Arial"/>
                <w:szCs w:val="18"/>
              </w:rPr>
            </w:pPr>
            <w:r>
              <w:rPr>
                <w:rFonts w:cs="Arial"/>
                <w:szCs w:val="18"/>
              </w:rPr>
              <w:t>Problem Details</w:t>
            </w:r>
          </w:p>
        </w:tc>
      </w:tr>
      <w:tr w:rsidR="000519F0" w14:paraId="57CA2886"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B7614E0" w14:textId="77777777" w:rsidR="000519F0" w:rsidRDefault="000519F0" w:rsidP="000519F0">
            <w:pPr>
              <w:pStyle w:val="TAL"/>
            </w:pPr>
            <w:r>
              <w:t>SupportedFeatures</w:t>
            </w:r>
          </w:p>
        </w:tc>
        <w:tc>
          <w:tcPr>
            <w:tcW w:w="1747" w:type="dxa"/>
            <w:tcBorders>
              <w:top w:val="single" w:sz="4" w:space="0" w:color="auto"/>
              <w:left w:val="single" w:sz="4" w:space="0" w:color="auto"/>
              <w:bottom w:val="single" w:sz="4" w:space="0" w:color="auto"/>
              <w:right w:val="single" w:sz="4" w:space="0" w:color="auto"/>
            </w:tcBorders>
          </w:tcPr>
          <w:p w14:paraId="2C0BC79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5AF3D89F" w14:textId="77777777" w:rsidR="000519F0" w:rsidRDefault="000519F0" w:rsidP="000519F0">
            <w:pPr>
              <w:pStyle w:val="TAL"/>
              <w:rPr>
                <w:rFonts w:cs="Arial"/>
                <w:szCs w:val="18"/>
              </w:rPr>
            </w:pPr>
            <w:r>
              <w:rPr>
                <w:rFonts w:cs="Arial"/>
                <w:szCs w:val="18"/>
              </w:rPr>
              <w:t>Supported Features</w:t>
            </w:r>
          </w:p>
        </w:tc>
      </w:tr>
      <w:tr w:rsidR="000519F0" w14:paraId="143ED248"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01817194" w14:textId="77777777" w:rsidR="000519F0" w:rsidRDefault="000519F0" w:rsidP="000519F0">
            <w:pPr>
              <w:pStyle w:val="TAL"/>
            </w:pPr>
            <w:r>
              <w:rPr>
                <w:rFonts w:hint="eastAsia"/>
              </w:rPr>
              <w:t>DateTime</w:t>
            </w:r>
          </w:p>
        </w:tc>
        <w:tc>
          <w:tcPr>
            <w:tcW w:w="1747" w:type="dxa"/>
            <w:tcBorders>
              <w:top w:val="single" w:sz="4" w:space="0" w:color="auto"/>
              <w:left w:val="single" w:sz="4" w:space="0" w:color="auto"/>
              <w:bottom w:val="single" w:sz="4" w:space="0" w:color="auto"/>
              <w:right w:val="single" w:sz="4" w:space="0" w:color="auto"/>
            </w:tcBorders>
          </w:tcPr>
          <w:p w14:paraId="5DEEE68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10E7F85" w14:textId="77777777" w:rsidR="000519F0" w:rsidRDefault="000519F0" w:rsidP="000519F0">
            <w:pPr>
              <w:pStyle w:val="TAL"/>
              <w:rPr>
                <w:rFonts w:cs="Arial"/>
                <w:szCs w:val="18"/>
              </w:rPr>
            </w:pPr>
          </w:p>
        </w:tc>
      </w:tr>
      <w:tr w:rsidR="000519F0" w14:paraId="18B813DA"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915DA24" w14:textId="77777777" w:rsidR="000519F0" w:rsidRDefault="000519F0" w:rsidP="000519F0">
            <w:pPr>
              <w:pStyle w:val="TAL"/>
            </w:pPr>
            <w:r>
              <w:t>NgApCause</w:t>
            </w:r>
          </w:p>
        </w:tc>
        <w:tc>
          <w:tcPr>
            <w:tcW w:w="1747" w:type="dxa"/>
            <w:tcBorders>
              <w:top w:val="single" w:sz="4" w:space="0" w:color="auto"/>
              <w:left w:val="single" w:sz="4" w:space="0" w:color="auto"/>
              <w:bottom w:val="single" w:sz="4" w:space="0" w:color="auto"/>
              <w:right w:val="single" w:sz="4" w:space="0" w:color="auto"/>
            </w:tcBorders>
          </w:tcPr>
          <w:p w14:paraId="665E6394" w14:textId="77777777" w:rsidR="000519F0" w:rsidRPr="004F6CF1" w:rsidRDefault="00A475EE"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E1F1010" w14:textId="77777777" w:rsidR="000519F0" w:rsidRDefault="000519F0" w:rsidP="000519F0">
            <w:pPr>
              <w:pStyle w:val="TAL"/>
              <w:rPr>
                <w:rFonts w:cs="Arial"/>
                <w:szCs w:val="18"/>
              </w:rPr>
            </w:pPr>
          </w:p>
        </w:tc>
      </w:tr>
      <w:tr w:rsidR="00DF60D7" w14:paraId="407463B4"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8DE4418" w14:textId="77777777" w:rsidR="00DF60D7" w:rsidDel="000519F0" w:rsidRDefault="00DF60D7" w:rsidP="00DF60D7">
            <w:pPr>
              <w:pStyle w:val="TAL"/>
            </w:pPr>
            <w:r>
              <w:t>PresenceInfo</w:t>
            </w:r>
          </w:p>
        </w:tc>
        <w:tc>
          <w:tcPr>
            <w:tcW w:w="1747" w:type="dxa"/>
            <w:tcBorders>
              <w:top w:val="single" w:sz="4" w:space="0" w:color="auto"/>
              <w:left w:val="single" w:sz="4" w:space="0" w:color="auto"/>
              <w:bottom w:val="single" w:sz="4" w:space="0" w:color="auto"/>
              <w:right w:val="single" w:sz="4" w:space="0" w:color="auto"/>
            </w:tcBorders>
          </w:tcPr>
          <w:p w14:paraId="31E74BE0" w14:textId="77777777" w:rsidR="00DF60D7" w:rsidDel="000519F0" w:rsidRDefault="00DF60D7" w:rsidP="00DF60D7">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1568D38" w14:textId="77777777" w:rsidR="00DF60D7" w:rsidRDefault="00DF60D7" w:rsidP="00DF60D7">
            <w:pPr>
              <w:pStyle w:val="TAL"/>
              <w:rPr>
                <w:rFonts w:cs="Arial"/>
                <w:szCs w:val="18"/>
              </w:rPr>
            </w:pPr>
            <w:r>
              <w:rPr>
                <w:rFonts w:cs="Arial"/>
                <w:szCs w:val="18"/>
              </w:rPr>
              <w:t>Presence Reporting Area Information</w:t>
            </w:r>
          </w:p>
        </w:tc>
      </w:tr>
      <w:tr w:rsidR="00DF60D7" w14:paraId="4562C92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C21B95F" w14:textId="77777777" w:rsidR="00DF60D7" w:rsidRDefault="00DF60D7" w:rsidP="00DF60D7">
            <w:pPr>
              <w:pStyle w:val="TAL"/>
            </w:pPr>
            <w:r>
              <w:rPr>
                <w:rFonts w:hint="eastAsia"/>
              </w:rPr>
              <w:t>PresenceState</w:t>
            </w:r>
          </w:p>
        </w:tc>
        <w:tc>
          <w:tcPr>
            <w:tcW w:w="1747" w:type="dxa"/>
            <w:tcBorders>
              <w:top w:val="single" w:sz="4" w:space="0" w:color="auto"/>
              <w:left w:val="single" w:sz="4" w:space="0" w:color="auto"/>
              <w:bottom w:val="single" w:sz="4" w:space="0" w:color="auto"/>
              <w:right w:val="single" w:sz="4" w:space="0" w:color="auto"/>
            </w:tcBorders>
          </w:tcPr>
          <w:p w14:paraId="44D14834" w14:textId="77777777" w:rsidR="00DF60D7" w:rsidRPr="004F6CF1" w:rsidRDefault="00DF60D7" w:rsidP="00DF60D7">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2BCBD2CD" w14:textId="77777777" w:rsidR="00DF60D7" w:rsidRDefault="00DF60D7" w:rsidP="00DF60D7">
            <w:pPr>
              <w:pStyle w:val="TAL"/>
              <w:rPr>
                <w:rFonts w:cs="Arial"/>
                <w:szCs w:val="18"/>
              </w:rPr>
            </w:pPr>
            <w:r w:rsidRPr="00CA3738">
              <w:rPr>
                <w:rFonts w:cs="Arial"/>
                <w:szCs w:val="18"/>
              </w:rPr>
              <w:t>Describes the presence state of the UE to a specified area of interest</w:t>
            </w:r>
          </w:p>
        </w:tc>
      </w:tr>
      <w:tr w:rsidR="00522933" w14:paraId="1DD9DD7F" w14:textId="77777777" w:rsidTr="000519F0">
        <w:trPr>
          <w:jc w:val="center"/>
          <w:ins w:id="4511" w:author="Unknown" w:date="2018-12-04T11:13:00Z"/>
        </w:trPr>
        <w:tc>
          <w:tcPr>
            <w:tcW w:w="2098" w:type="dxa"/>
            <w:tcBorders>
              <w:top w:val="single" w:sz="4" w:space="0" w:color="auto"/>
              <w:left w:val="single" w:sz="4" w:space="0" w:color="auto"/>
              <w:bottom w:val="single" w:sz="4" w:space="0" w:color="auto"/>
              <w:right w:val="single" w:sz="4" w:space="0" w:color="auto"/>
            </w:tcBorders>
          </w:tcPr>
          <w:p w14:paraId="79CADBD7" w14:textId="77777777" w:rsidR="00522933" w:rsidRDefault="00522933" w:rsidP="00522933">
            <w:pPr>
              <w:pStyle w:val="TAL"/>
              <w:rPr>
                <w:ins w:id="4512" w:author="Unknown" w:date="2018-12-04T11:13:00Z"/>
              </w:rPr>
            </w:pPr>
            <w:ins w:id="4513" w:author="Unknown" w:date="2018-12-04T11:13:00Z">
              <w:r w:rsidRPr="009E2C5F">
                <w:t>DateTime</w:t>
              </w:r>
            </w:ins>
          </w:p>
        </w:tc>
        <w:tc>
          <w:tcPr>
            <w:tcW w:w="1747" w:type="dxa"/>
            <w:tcBorders>
              <w:top w:val="single" w:sz="4" w:space="0" w:color="auto"/>
              <w:left w:val="single" w:sz="4" w:space="0" w:color="auto"/>
              <w:bottom w:val="single" w:sz="4" w:space="0" w:color="auto"/>
              <w:right w:val="single" w:sz="4" w:space="0" w:color="auto"/>
            </w:tcBorders>
          </w:tcPr>
          <w:p w14:paraId="7660B3AC" w14:textId="77777777" w:rsidR="00522933" w:rsidRPr="004F6CF1" w:rsidRDefault="00522933" w:rsidP="00522933">
            <w:pPr>
              <w:pStyle w:val="TAL"/>
              <w:rPr>
                <w:ins w:id="4514" w:author="Unknown" w:date="2018-12-04T11:13:00Z"/>
              </w:rPr>
            </w:pPr>
            <w:ins w:id="4515" w:author="Unknown" w:date="2018-12-04T11:13:00Z">
              <w:r w:rsidRPr="009E2C5F">
                <w:t>3GPP TS 29.571 [6]</w:t>
              </w:r>
            </w:ins>
          </w:p>
        </w:tc>
        <w:tc>
          <w:tcPr>
            <w:tcW w:w="5329" w:type="dxa"/>
            <w:tcBorders>
              <w:top w:val="single" w:sz="4" w:space="0" w:color="auto"/>
              <w:left w:val="single" w:sz="4" w:space="0" w:color="auto"/>
              <w:bottom w:val="single" w:sz="4" w:space="0" w:color="auto"/>
              <w:right w:val="single" w:sz="4" w:space="0" w:color="auto"/>
            </w:tcBorders>
          </w:tcPr>
          <w:p w14:paraId="76D9D554" w14:textId="77777777" w:rsidR="00522933" w:rsidRPr="00CA3738" w:rsidRDefault="00522933" w:rsidP="00522933">
            <w:pPr>
              <w:pStyle w:val="TAL"/>
              <w:rPr>
                <w:ins w:id="4516" w:author="Unknown" w:date="2018-12-04T11:13:00Z"/>
                <w:rFonts w:cs="Arial"/>
                <w:szCs w:val="18"/>
              </w:rPr>
            </w:pPr>
          </w:p>
        </w:tc>
      </w:tr>
    </w:tbl>
    <w:p w14:paraId="4A130CDB" w14:textId="77777777" w:rsidR="00515970" w:rsidRDefault="00515970" w:rsidP="003B451E"/>
    <w:p w14:paraId="57E0FE7B" w14:textId="77777777" w:rsidR="00515970" w:rsidRDefault="00170884" w:rsidP="00515970">
      <w:pPr>
        <w:pStyle w:val="Heading4"/>
        <w:rPr>
          <w:lang w:val="en-US"/>
        </w:rPr>
      </w:pPr>
      <w:bookmarkStart w:id="4517" w:name="_Toc525374245"/>
      <w:bookmarkStart w:id="4518" w:name="_Toc531712221"/>
      <w:r>
        <w:rPr>
          <w:lang w:val="en-US"/>
        </w:rPr>
        <w:t>6.2</w:t>
      </w:r>
      <w:r w:rsidR="00515970">
        <w:rPr>
          <w:lang w:val="en-US"/>
        </w:rPr>
        <w:t>.6.2</w:t>
      </w:r>
      <w:r w:rsidR="00515970">
        <w:rPr>
          <w:lang w:val="en-US"/>
        </w:rPr>
        <w:tab/>
        <w:t>Structured data types</w:t>
      </w:r>
      <w:bookmarkEnd w:id="4517"/>
      <w:bookmarkEnd w:id="4518"/>
    </w:p>
    <w:p w14:paraId="6D8F951D" w14:textId="77777777" w:rsidR="00515970" w:rsidRDefault="00170884" w:rsidP="00515970">
      <w:pPr>
        <w:pStyle w:val="Heading5"/>
      </w:pPr>
      <w:bookmarkStart w:id="4519" w:name="_Toc525374246"/>
      <w:bookmarkStart w:id="4520" w:name="_Toc531712222"/>
      <w:r>
        <w:t>6.2</w:t>
      </w:r>
      <w:r w:rsidR="00515970">
        <w:t>.6.2.1</w:t>
      </w:r>
      <w:r w:rsidR="00515970">
        <w:tab/>
        <w:t>Introduction</w:t>
      </w:r>
      <w:bookmarkEnd w:id="4519"/>
      <w:bookmarkEnd w:id="4520"/>
    </w:p>
    <w:p w14:paraId="385870F9" w14:textId="77777777" w:rsidR="00A07897" w:rsidRDefault="00A07897" w:rsidP="00A07897">
      <w:r>
        <w:t>Structured data types used in Namf_EventExposure service are specified in this clause.</w:t>
      </w:r>
    </w:p>
    <w:p w14:paraId="33F2C89D" w14:textId="77777777" w:rsidR="00515970" w:rsidRDefault="00170884" w:rsidP="00515970">
      <w:pPr>
        <w:pStyle w:val="Heading5"/>
      </w:pPr>
      <w:bookmarkStart w:id="4521" w:name="_Toc525374247"/>
      <w:bookmarkStart w:id="4522" w:name="_Toc531712223"/>
      <w:r>
        <w:lastRenderedPageBreak/>
        <w:t>6.2</w:t>
      </w:r>
      <w:r w:rsidR="00515970">
        <w:t>.6.2.2</w:t>
      </w:r>
      <w:r w:rsidR="00515970">
        <w:tab/>
        <w:t xml:space="preserve">Type: </w:t>
      </w:r>
      <w:r w:rsidR="00F11A55">
        <w:t>AmfEventSubscription</w:t>
      </w:r>
      <w:bookmarkEnd w:id="4521"/>
      <w:bookmarkEnd w:id="4522"/>
    </w:p>
    <w:p w14:paraId="040705CE" w14:textId="77777777" w:rsidR="00515970" w:rsidRDefault="00515970" w:rsidP="00515970">
      <w:pPr>
        <w:pStyle w:val="TH"/>
      </w:pPr>
      <w:r>
        <w:rPr>
          <w:noProof/>
        </w:rPr>
        <w:t>Table </w:t>
      </w:r>
      <w:r w:rsidR="00170884">
        <w:t>6.2</w:t>
      </w:r>
      <w:r>
        <w:t xml:space="preserve">.6.2.2-1: </w:t>
      </w:r>
      <w:r>
        <w:rPr>
          <w:noProof/>
        </w:rPr>
        <w:t xml:space="preserve">Definition of type </w:t>
      </w:r>
      <w:r w:rsidR="00F11A55">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14:paraId="2DC61FCA"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76705A" w14:textId="77777777" w:rsidR="00515970" w:rsidRDefault="00515970" w:rsidP="0051597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C0EF3C" w14:textId="77777777" w:rsidR="00515970" w:rsidRDefault="00515970" w:rsidP="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A68FAA" w14:textId="77777777" w:rsidR="00515970" w:rsidRDefault="00515970" w:rsidP="005159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E22F72" w14:textId="77777777" w:rsidR="00515970" w:rsidRDefault="00515970" w:rsidP="0051597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42F538" w14:textId="77777777" w:rsidR="00515970" w:rsidRDefault="00515970" w:rsidP="00515970">
            <w:pPr>
              <w:pStyle w:val="TAH"/>
              <w:rPr>
                <w:rFonts w:cs="Arial"/>
                <w:szCs w:val="18"/>
              </w:rPr>
            </w:pPr>
            <w:r>
              <w:rPr>
                <w:rFonts w:cs="Arial"/>
                <w:szCs w:val="18"/>
              </w:rPr>
              <w:t>Description</w:t>
            </w:r>
          </w:p>
        </w:tc>
      </w:tr>
      <w:tr w:rsidR="00CA44D4" w14:paraId="0BF9E31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4BE55F0" w14:textId="77777777" w:rsidR="00CA44D4" w:rsidRPr="004F6CF1" w:rsidRDefault="00CA44D4" w:rsidP="00CA44D4">
            <w:pPr>
              <w:pStyle w:val="TAL"/>
            </w:pPr>
            <w:r w:rsidRPr="004F6CF1">
              <w:t>event</w:t>
            </w:r>
            <w:r w:rsidR="00B7245B">
              <w:t>List</w:t>
            </w:r>
          </w:p>
        </w:tc>
        <w:tc>
          <w:tcPr>
            <w:tcW w:w="1559" w:type="dxa"/>
            <w:tcBorders>
              <w:top w:val="single" w:sz="4" w:space="0" w:color="auto"/>
              <w:left w:val="single" w:sz="4" w:space="0" w:color="auto"/>
              <w:bottom w:val="single" w:sz="4" w:space="0" w:color="auto"/>
              <w:right w:val="single" w:sz="4" w:space="0" w:color="auto"/>
            </w:tcBorders>
          </w:tcPr>
          <w:p w14:paraId="34F38B97" w14:textId="77777777" w:rsidR="00CA44D4" w:rsidRPr="004F6CF1" w:rsidRDefault="004D28BD" w:rsidP="00CA44D4">
            <w:pPr>
              <w:pStyle w:val="TAL"/>
            </w:pPr>
            <w:r w:rsidRPr="009E78CC">
              <w:t>array</w:t>
            </w:r>
            <w:r>
              <w:t>(</w:t>
            </w:r>
            <w:r w:rsidR="00CA44D4" w:rsidRPr="004F6CF1">
              <w:t>AmfEvent</w:t>
            </w:r>
            <w:r>
              <w:t>)</w:t>
            </w:r>
          </w:p>
        </w:tc>
        <w:tc>
          <w:tcPr>
            <w:tcW w:w="425" w:type="dxa"/>
            <w:tcBorders>
              <w:top w:val="single" w:sz="4" w:space="0" w:color="auto"/>
              <w:left w:val="single" w:sz="4" w:space="0" w:color="auto"/>
              <w:bottom w:val="single" w:sz="4" w:space="0" w:color="auto"/>
              <w:right w:val="single" w:sz="4" w:space="0" w:color="auto"/>
            </w:tcBorders>
          </w:tcPr>
          <w:p w14:paraId="7E3EEA8E" w14:textId="77777777" w:rsidR="00CA44D4" w:rsidRPr="004F6CF1" w:rsidRDefault="00CA44D4" w:rsidP="00CA44D4">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4EB94D76" w14:textId="77777777" w:rsidR="00CA44D4" w:rsidRPr="004F6CF1" w:rsidRDefault="00CA44D4" w:rsidP="00CA44D4">
            <w:pPr>
              <w:pStyle w:val="TAL"/>
            </w:pPr>
            <w:r w:rsidRPr="004F6CF1">
              <w:t>1</w:t>
            </w:r>
            <w:r w:rsidR="001119A2">
              <w:t>..N</w:t>
            </w:r>
          </w:p>
        </w:tc>
        <w:tc>
          <w:tcPr>
            <w:tcW w:w="4359" w:type="dxa"/>
            <w:tcBorders>
              <w:top w:val="single" w:sz="4" w:space="0" w:color="auto"/>
              <w:left w:val="single" w:sz="4" w:space="0" w:color="auto"/>
              <w:bottom w:val="single" w:sz="4" w:space="0" w:color="auto"/>
              <w:right w:val="single" w:sz="4" w:space="0" w:color="auto"/>
            </w:tcBorders>
          </w:tcPr>
          <w:p w14:paraId="35DD75B8" w14:textId="77777777" w:rsidR="00CA44D4" w:rsidRPr="004F6CF1" w:rsidRDefault="00CA44D4" w:rsidP="00CA44D4">
            <w:pPr>
              <w:pStyle w:val="TAL"/>
            </w:pPr>
            <w:r w:rsidRPr="004F6CF1">
              <w:rPr>
                <w:rFonts w:cs="Arial"/>
                <w:szCs w:val="18"/>
              </w:rPr>
              <w:t>Describes the events to be subscribed for this subscription.</w:t>
            </w:r>
          </w:p>
        </w:tc>
      </w:tr>
      <w:tr w:rsidR="00CA44D4" w14:paraId="0DD6988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C8AD67C" w14:textId="77777777" w:rsidR="00CA44D4" w:rsidRPr="004F6CF1" w:rsidRDefault="00CA44D4" w:rsidP="00CA44D4">
            <w:pPr>
              <w:pStyle w:val="TAL"/>
            </w:pPr>
            <w:r>
              <w:rPr>
                <w:noProof/>
              </w:rPr>
              <w:t>notifyUri</w:t>
            </w:r>
          </w:p>
        </w:tc>
        <w:tc>
          <w:tcPr>
            <w:tcW w:w="1559" w:type="dxa"/>
            <w:tcBorders>
              <w:top w:val="single" w:sz="4" w:space="0" w:color="auto"/>
              <w:left w:val="single" w:sz="4" w:space="0" w:color="auto"/>
              <w:bottom w:val="single" w:sz="4" w:space="0" w:color="auto"/>
              <w:right w:val="single" w:sz="4" w:space="0" w:color="auto"/>
            </w:tcBorders>
          </w:tcPr>
          <w:p w14:paraId="45530BB1" w14:textId="77777777" w:rsidR="00CA44D4" w:rsidRPr="004F6CF1" w:rsidRDefault="00CA44D4" w:rsidP="00CA44D4">
            <w:pPr>
              <w:pStyle w:val="TAL"/>
            </w:pPr>
            <w:r w:rsidRPr="004F6CF1">
              <w:rPr>
                <w:noProof/>
              </w:rPr>
              <w:t>Uri</w:t>
            </w:r>
          </w:p>
        </w:tc>
        <w:tc>
          <w:tcPr>
            <w:tcW w:w="425" w:type="dxa"/>
            <w:tcBorders>
              <w:top w:val="single" w:sz="4" w:space="0" w:color="auto"/>
              <w:left w:val="single" w:sz="4" w:space="0" w:color="auto"/>
              <w:bottom w:val="single" w:sz="4" w:space="0" w:color="auto"/>
              <w:right w:val="single" w:sz="4" w:space="0" w:color="auto"/>
            </w:tcBorders>
          </w:tcPr>
          <w:p w14:paraId="1DF46B6E" w14:textId="77777777" w:rsidR="00CA44D4" w:rsidRPr="004F6CF1" w:rsidRDefault="00CA44D4" w:rsidP="00CA44D4">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44CA248A" w14:textId="77777777" w:rsidR="00CA44D4" w:rsidRPr="004F6CF1" w:rsidRDefault="00CA44D4" w:rsidP="00CA44D4">
            <w:pPr>
              <w:pStyle w:val="TAL"/>
            </w:pPr>
            <w:r w:rsidRPr="004F6CF1">
              <w:rPr>
                <w:noProof/>
              </w:rPr>
              <w:t>1</w:t>
            </w:r>
          </w:p>
        </w:tc>
        <w:tc>
          <w:tcPr>
            <w:tcW w:w="4359" w:type="dxa"/>
            <w:tcBorders>
              <w:top w:val="single" w:sz="4" w:space="0" w:color="auto"/>
              <w:left w:val="single" w:sz="4" w:space="0" w:color="auto"/>
              <w:bottom w:val="single" w:sz="4" w:space="0" w:color="auto"/>
              <w:right w:val="single" w:sz="4" w:space="0" w:color="auto"/>
            </w:tcBorders>
          </w:tcPr>
          <w:p w14:paraId="19E8AA36" w14:textId="77777777" w:rsidR="00CA44D4" w:rsidRPr="004F6CF1" w:rsidRDefault="00CA44D4" w:rsidP="00CA44D4">
            <w:pPr>
              <w:pStyle w:val="TAL"/>
            </w:pPr>
            <w:r w:rsidRPr="004F6CF1">
              <w:rPr>
                <w:noProof/>
              </w:rPr>
              <w:t xml:space="preserve">Identifies the recipient of </w:t>
            </w:r>
            <w:r>
              <w:rPr>
                <w:noProof/>
              </w:rPr>
              <w:t>n</w:t>
            </w:r>
            <w:r w:rsidRPr="004F6CF1">
              <w:rPr>
                <w:noProof/>
              </w:rPr>
              <w:t>otifications sent by AMF for this subscription</w:t>
            </w:r>
            <w:r w:rsidR="00AC0D91">
              <w:rPr>
                <w:noProof/>
              </w:rPr>
              <w:t xml:space="preserve"> </w:t>
            </w:r>
            <w:r w:rsidR="00AC0D91" w:rsidRPr="004F6CF1">
              <w:t>(NOTE</w:t>
            </w:r>
            <w:r w:rsidR="00AC0D91">
              <w:t> 1</w:t>
            </w:r>
            <w:r w:rsidR="00AC0D91" w:rsidRPr="004F6CF1">
              <w:t>)</w:t>
            </w:r>
          </w:p>
        </w:tc>
      </w:tr>
      <w:tr w:rsidR="00CA44D4" w14:paraId="5BE1C7A0"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CA76F9A" w14:textId="77777777" w:rsidR="00CA44D4" w:rsidRDefault="00CA44D4" w:rsidP="00CA44D4">
            <w:pPr>
              <w:pStyle w:val="TAL"/>
              <w:rPr>
                <w:noProof/>
              </w:rPr>
            </w:pPr>
            <w:r>
              <w:rPr>
                <w:rFonts w:hint="eastAsia"/>
              </w:rPr>
              <w:t>notif</w:t>
            </w:r>
            <w:r w:rsidR="0041684E">
              <w:t>y</w:t>
            </w:r>
            <w:r>
              <w:rPr>
                <w:rFonts w:hint="eastAsia"/>
              </w:rPr>
              <w:t>Cor</w:t>
            </w:r>
            <w:r w:rsidR="00D17D85">
              <w:t>r</w:t>
            </w:r>
            <w:r>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E7155FD" w14:textId="77777777" w:rsidR="00CA44D4" w:rsidRPr="004F6CF1" w:rsidRDefault="00CA44D4" w:rsidP="00CA44D4">
            <w:pPr>
              <w:pStyle w:val="TAL"/>
              <w:rPr>
                <w:noProof/>
              </w:rPr>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CFCAC3F" w14:textId="77777777" w:rsidR="00CA44D4" w:rsidRPr="004F6CF1" w:rsidRDefault="00CA44D4" w:rsidP="00CA44D4">
            <w:pPr>
              <w:pStyle w:val="TAC"/>
            </w:pPr>
            <w:r>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689E7E" w14:textId="77777777" w:rsidR="00CA44D4" w:rsidRPr="004F6CF1" w:rsidRDefault="00CA44D4" w:rsidP="00CA44D4">
            <w:pPr>
              <w:pStyle w:val="TAL"/>
              <w:rPr>
                <w:noProof/>
              </w:rPr>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9504B0" w14:textId="77777777" w:rsidR="00CA44D4" w:rsidRPr="004F6CF1" w:rsidRDefault="00CA44D4" w:rsidP="00CA44D4">
            <w:pPr>
              <w:pStyle w:val="TAL"/>
              <w:rPr>
                <w:noProof/>
              </w:rPr>
            </w:pPr>
            <w:r>
              <w:rPr>
                <w:rFonts w:hint="eastAsia"/>
              </w:rPr>
              <w:t xml:space="preserve">Identifies the notification </w:t>
            </w:r>
            <w:r w:rsidR="00D17D85">
              <w:t>correlation</w:t>
            </w:r>
            <w:r>
              <w:rPr>
                <w:rFonts w:hint="eastAsia"/>
              </w:rPr>
              <w:t xml:space="preserve"> ID</w:t>
            </w:r>
            <w:r>
              <w:t>. The AMF shall include this ID in the notifications.</w:t>
            </w:r>
            <w:ins w:id="4523" w:author="Unknown" w:date="2018-12-04T11:25:00Z">
              <w:r w:rsidR="005F0AE8">
                <w:rPr>
                  <w:rFonts w:cs="Arial"/>
                  <w:szCs w:val="18"/>
                </w:rPr>
                <w:t xml:space="preserve"> </w:t>
              </w:r>
              <w:r w:rsidR="005F0AE8">
                <w:rPr>
                  <w:noProof/>
                  <w:lang w:eastAsia="zh-CN"/>
                </w:rPr>
                <w:t>The value of this IE shall be unique per subscription for a given NF service consumer.</w:t>
              </w:r>
            </w:ins>
          </w:p>
        </w:tc>
      </w:tr>
      <w:tr w:rsidR="00E41057" w14:paraId="4407061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FB43058" w14:textId="77777777" w:rsidR="00E41057" w:rsidRDefault="00E41057" w:rsidP="00E41057">
            <w:pPr>
              <w:pStyle w:val="TAL"/>
            </w:pPr>
            <w:r>
              <w:t>nfId</w:t>
            </w:r>
          </w:p>
        </w:tc>
        <w:tc>
          <w:tcPr>
            <w:tcW w:w="1559" w:type="dxa"/>
            <w:tcBorders>
              <w:top w:val="single" w:sz="4" w:space="0" w:color="auto"/>
              <w:left w:val="single" w:sz="4" w:space="0" w:color="auto"/>
              <w:bottom w:val="single" w:sz="4" w:space="0" w:color="auto"/>
              <w:right w:val="single" w:sz="4" w:space="0" w:color="auto"/>
            </w:tcBorders>
          </w:tcPr>
          <w:p w14:paraId="3EAF9D66" w14:textId="77777777" w:rsidR="00E41057" w:rsidRDefault="00E41057" w:rsidP="00E4105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72362E97" w14:textId="77777777" w:rsidR="00E41057" w:rsidRDefault="00E41057" w:rsidP="00E4105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3A63D36" w14:textId="77777777" w:rsidR="00E41057" w:rsidRDefault="00E41057" w:rsidP="00E4105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B86F8E4" w14:textId="77777777" w:rsidR="00E41057" w:rsidRDefault="00E41057" w:rsidP="00E41057">
            <w:pPr>
              <w:pStyle w:val="TAL"/>
            </w:pPr>
            <w:r>
              <w:rPr>
                <w:rFonts w:cs="Arial"/>
                <w:szCs w:val="18"/>
              </w:rPr>
              <w:t>Indicates the instance identity of the network function creating the subscription.</w:t>
            </w:r>
          </w:p>
        </w:tc>
      </w:tr>
      <w:tr w:rsidR="00DD0804" w14:paraId="09469633"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5C8264B8" w14:textId="77777777" w:rsidR="00DD0804" w:rsidRDefault="00DD0804" w:rsidP="00DD0804">
            <w:pPr>
              <w:pStyle w:val="TAL"/>
            </w:pPr>
            <w:r>
              <w:rPr>
                <w:rFonts w:hint="eastAsia"/>
                <w:noProof/>
              </w:rPr>
              <w:t>subsC</w:t>
            </w:r>
            <w:r>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115ECD0D" w14:textId="77777777" w:rsidR="00DD0804" w:rsidRDefault="00DD0804" w:rsidP="00DD0804">
            <w:pPr>
              <w:pStyle w:val="TAL"/>
            </w:pPr>
            <w:r>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CED15E7" w14:textId="77777777" w:rsidR="00DD0804" w:rsidRDefault="00DD0804" w:rsidP="00DD080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E6E493D" w14:textId="77777777" w:rsidR="00DD0804" w:rsidRDefault="00921930" w:rsidP="00DD0804">
            <w:pPr>
              <w:pStyle w:val="TAL"/>
            </w:pPr>
            <w:r>
              <w:rPr>
                <w:noProof/>
              </w:rPr>
              <w:t>0..</w:t>
            </w:r>
            <w:r w:rsidR="00DD0804">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57FC68A0" w14:textId="77777777" w:rsidR="00DD0804" w:rsidRDefault="00DD0804" w:rsidP="00DD0804">
            <w:pPr>
              <w:pStyle w:val="TAL"/>
              <w:rPr>
                <w:rFonts w:cs="Arial"/>
                <w:szCs w:val="18"/>
              </w:rPr>
            </w:pPr>
            <w:r>
              <w:rPr>
                <w:noProof/>
              </w:rPr>
              <w:t xml:space="preserve">This IE shall be present if the subscription is created by an NF service consumer on behalf of another NF (e.g UDM creating event subscription at AMF for event notifications towards NEF). When present, this IE </w:t>
            </w:r>
            <w:r>
              <w:rPr>
                <w:rFonts w:hint="eastAsia"/>
                <w:noProof/>
              </w:rPr>
              <w:t>Identifies the recipient of notifications sent by AMF</w:t>
            </w:r>
            <w:ins w:id="4524" w:author="Unknown" w:date="2018-12-04T11:26:00Z">
              <w:r w:rsidR="005F0AE8">
                <w:rPr>
                  <w:noProof/>
                </w:rPr>
                <w:t>,</w:t>
              </w:r>
            </w:ins>
            <w:r>
              <w:rPr>
                <w:rFonts w:hint="eastAsia"/>
                <w:noProof/>
              </w:rPr>
              <w:t xml:space="preserve"> for </w:t>
            </w:r>
            <w:ins w:id="4525" w:author="Unknown" w:date="2018-12-04T11:26:00Z">
              <w:r w:rsidR="005F0AE8">
                <w:rPr>
                  <w:noProof/>
                </w:rPr>
                <w:t xml:space="preserve">the creation of a new subscription ID, that is considered as a </w:t>
              </w:r>
            </w:ins>
            <w:r>
              <w:rPr>
                <w:rFonts w:hint="eastAsia"/>
                <w:noProof/>
              </w:rPr>
              <w:t xml:space="preserve">change of subscription </w:t>
            </w:r>
            <w:r>
              <w:rPr>
                <w:noProof/>
              </w:rPr>
              <w:t xml:space="preserve">ID </w:t>
            </w:r>
            <w:ins w:id="4526" w:author="Unknown" w:date="2018-12-04T11:26:00Z">
              <w:r w:rsidR="005F0AE8">
                <w:rPr>
                  <w:noProof/>
                </w:rPr>
                <w:t xml:space="preserve">by the NF service consumer for event subscriptions related to single UE or as the creation of a new subscription Id for event subscriptions related to UE groups </w:t>
              </w:r>
            </w:ins>
            <w:r>
              <w:rPr>
                <w:noProof/>
              </w:rPr>
              <w:t>(e.g during mobility procedures involving AMF change).</w:t>
            </w:r>
            <w:ins w:id="4527" w:author="Unknown" w:date="2018-12-04T11:27:00Z">
              <w:r w:rsidR="005F0AE8">
                <w:rPr>
                  <w:noProof/>
                </w:rPr>
                <w:t xml:space="preserve"> (NOTE</w:t>
              </w:r>
            </w:ins>
            <w:ins w:id="4528" w:author="Unknown" w:date="2018-12-04T11:28:00Z">
              <w:r w:rsidR="005F0AE8">
                <w:rPr>
                  <w:noProof/>
                </w:rPr>
                <w:t xml:space="preserve"> 3</w:t>
              </w:r>
            </w:ins>
            <w:ins w:id="4529" w:author="Unknown" w:date="2018-12-04T11:27:00Z">
              <w:r w:rsidR="005F0AE8">
                <w:rPr>
                  <w:noProof/>
                </w:rPr>
                <w:t>).</w:t>
              </w:r>
            </w:ins>
          </w:p>
        </w:tc>
      </w:tr>
      <w:tr w:rsidR="00921930" w14:paraId="24F92455"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3FCCE5C" w14:textId="77777777" w:rsidR="00921930" w:rsidRDefault="00921930" w:rsidP="00921930">
            <w:pPr>
              <w:pStyle w:val="TAL"/>
              <w:rPr>
                <w:noProof/>
              </w:rPr>
            </w:pPr>
            <w:r>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485833A" w14:textId="77777777" w:rsidR="00921930" w:rsidRDefault="00921930" w:rsidP="00921930">
            <w:pPr>
              <w:pStyle w:val="TAL"/>
              <w:rPr>
                <w:noProof/>
              </w:rPr>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1081FD0" w14:textId="77777777" w:rsidR="00921930" w:rsidRDefault="00921930" w:rsidP="00921930">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FB93CF0" w14:textId="77777777" w:rsidR="00921930" w:rsidRDefault="00921930" w:rsidP="00921930">
            <w:pPr>
              <w:pStyle w:val="TAL"/>
              <w:rPr>
                <w:noProof/>
              </w:rPr>
            </w:pPr>
            <w:r>
              <w:rPr>
                <w:noProof/>
              </w:rPr>
              <w:t>0..</w:t>
            </w:r>
            <w:r>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639CE1" w14:textId="77777777" w:rsidR="005F0AE8" w:rsidRDefault="00921930" w:rsidP="005F0AE8">
            <w:pPr>
              <w:pStyle w:val="TAL"/>
              <w:rPr>
                <w:ins w:id="4530" w:author="Unknown" w:date="2018-12-04T11:28:00Z"/>
              </w:rPr>
            </w:pPr>
            <w:r>
              <w:t xml:space="preserve">This IE shall be present when an NF Service Consumer (e.g. UDM) is subscribing for events on behalf of another NF Service Consumer (e.g. NEF). When present, this IE shall contain the notification correlation ID. The AMF shall include it in the notifications for </w:t>
            </w:r>
            <w:ins w:id="4531" w:author="Unknown" w:date="2018-12-04T11:27:00Z">
              <w:r w:rsidR="005F0AE8">
                <w:t xml:space="preserve">the creation of a new subcription ID that is considered as a </w:t>
              </w:r>
            </w:ins>
            <w:r>
              <w:t>change of subscription ID</w:t>
            </w:r>
            <w:ins w:id="4532" w:author="Unknown" w:date="2018-12-04T11:28:00Z">
              <w:r w:rsidR="005F0AE8">
                <w:t xml:space="preserve"> </w:t>
              </w:r>
              <w:r w:rsidR="005F0AE8">
                <w:rPr>
                  <w:noProof/>
                </w:rPr>
                <w:t>by the NF service consumer for event subscriptions related to single UE or as the creation of a new subscription Id for event subscriptions related to UE groups</w:t>
              </w:r>
              <w:r w:rsidR="005F0AE8">
                <w:t>.</w:t>
              </w:r>
            </w:ins>
          </w:p>
          <w:p w14:paraId="48862779" w14:textId="77777777" w:rsidR="005F0AE8" w:rsidRDefault="005F0AE8" w:rsidP="005F0AE8">
            <w:pPr>
              <w:pStyle w:val="TAL"/>
              <w:rPr>
                <w:ins w:id="4533" w:author="Unknown" w:date="2018-12-04T11:28:00Z"/>
              </w:rPr>
            </w:pPr>
            <w:ins w:id="4534" w:author="Unknown" w:date="2018-12-04T11:28:00Z">
              <w:r>
                <w:rPr>
                  <w:noProof/>
                  <w:lang w:eastAsia="zh-CN"/>
                </w:rPr>
                <w:t>The value of this IE shall be unique per subscription for a given NF service consumer that is sending this IE.</w:t>
              </w:r>
            </w:ins>
          </w:p>
          <w:p w14:paraId="5DA52E96" w14:textId="77777777" w:rsidR="00921930" w:rsidRDefault="005F0AE8" w:rsidP="005F0AE8">
            <w:pPr>
              <w:pStyle w:val="TAL"/>
              <w:rPr>
                <w:noProof/>
              </w:rPr>
            </w:pPr>
            <w:ins w:id="4535" w:author="Unknown" w:date="2018-12-04T11:28:00Z">
              <w:r>
                <w:rPr>
                  <w:noProof/>
                </w:rPr>
                <w:t>(NOTE 3).</w:t>
              </w:r>
            </w:ins>
            <w:r w:rsidR="00921930">
              <w:t>.</w:t>
            </w:r>
          </w:p>
        </w:tc>
      </w:tr>
      <w:tr w:rsidR="00921930" w14:paraId="0FD39039"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4F3A3AE" w14:textId="77777777" w:rsidR="00921930" w:rsidRDefault="00921930" w:rsidP="00921930">
            <w:pPr>
              <w:pStyle w:val="TAL"/>
            </w:pPr>
            <w:r w:rsidRPr="004F6CF1">
              <w:t>supi</w:t>
            </w:r>
          </w:p>
        </w:tc>
        <w:tc>
          <w:tcPr>
            <w:tcW w:w="1559" w:type="dxa"/>
            <w:tcBorders>
              <w:top w:val="single" w:sz="4" w:space="0" w:color="auto"/>
              <w:left w:val="single" w:sz="4" w:space="0" w:color="auto"/>
              <w:bottom w:val="single" w:sz="4" w:space="0" w:color="auto"/>
              <w:right w:val="single" w:sz="4" w:space="0" w:color="auto"/>
            </w:tcBorders>
          </w:tcPr>
          <w:p w14:paraId="11DAF2AD" w14:textId="77777777" w:rsidR="00921930" w:rsidRDefault="00921930" w:rsidP="00921930">
            <w:pPr>
              <w:pStyle w:val="TAL"/>
            </w:pPr>
            <w:r w:rsidRPr="004F6CF1">
              <w:t>Supi</w:t>
            </w:r>
          </w:p>
        </w:tc>
        <w:tc>
          <w:tcPr>
            <w:tcW w:w="425" w:type="dxa"/>
            <w:tcBorders>
              <w:top w:val="single" w:sz="4" w:space="0" w:color="auto"/>
              <w:left w:val="single" w:sz="4" w:space="0" w:color="auto"/>
              <w:bottom w:val="single" w:sz="4" w:space="0" w:color="auto"/>
              <w:right w:val="single" w:sz="4" w:space="0" w:color="auto"/>
            </w:tcBorders>
          </w:tcPr>
          <w:p w14:paraId="179C8D9F"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6BF1DE22"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8E3A23B" w14:textId="77777777" w:rsidR="00921930" w:rsidRDefault="00921930" w:rsidP="00921930">
            <w:pPr>
              <w:pStyle w:val="TAL"/>
              <w:rPr>
                <w:rFonts w:cs="Arial"/>
                <w:szCs w:val="18"/>
              </w:rPr>
            </w:pPr>
            <w:r w:rsidRPr="004F6CF1">
              <w:t>Subscription</w:t>
            </w:r>
            <w:r w:rsidRPr="004F6CF1">
              <w:rPr>
                <w:noProof/>
              </w:rPr>
              <w:t xml:space="preserve"> Permanent Identifier</w:t>
            </w:r>
            <w:r w:rsidRPr="004F6CF1">
              <w:t xml:space="preserve"> (NOTE</w:t>
            </w:r>
            <w:r w:rsidR="00AC0D91">
              <w:t> 2</w:t>
            </w:r>
            <w:r w:rsidRPr="004F6CF1">
              <w:t>)</w:t>
            </w:r>
          </w:p>
        </w:tc>
      </w:tr>
      <w:tr w:rsidR="00921930" w14:paraId="775C0C4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42508591" w14:textId="77777777" w:rsidR="00921930" w:rsidRDefault="00921930" w:rsidP="00921930">
            <w:pPr>
              <w:pStyle w:val="TAL"/>
            </w:pPr>
            <w:r w:rsidRPr="004F6CF1">
              <w:t>groupId</w:t>
            </w:r>
          </w:p>
        </w:tc>
        <w:tc>
          <w:tcPr>
            <w:tcW w:w="1559" w:type="dxa"/>
            <w:tcBorders>
              <w:top w:val="single" w:sz="4" w:space="0" w:color="auto"/>
              <w:left w:val="single" w:sz="4" w:space="0" w:color="auto"/>
              <w:bottom w:val="single" w:sz="4" w:space="0" w:color="auto"/>
              <w:right w:val="single" w:sz="4" w:space="0" w:color="auto"/>
            </w:tcBorders>
          </w:tcPr>
          <w:p w14:paraId="2620E19F" w14:textId="77777777" w:rsidR="00921930" w:rsidRDefault="00921930" w:rsidP="00921930">
            <w:pPr>
              <w:pStyle w:val="TAL"/>
            </w:pPr>
            <w:r w:rsidRPr="004F6CF1">
              <w:t>GroupId</w:t>
            </w:r>
          </w:p>
        </w:tc>
        <w:tc>
          <w:tcPr>
            <w:tcW w:w="425" w:type="dxa"/>
            <w:tcBorders>
              <w:top w:val="single" w:sz="4" w:space="0" w:color="auto"/>
              <w:left w:val="single" w:sz="4" w:space="0" w:color="auto"/>
              <w:bottom w:val="single" w:sz="4" w:space="0" w:color="auto"/>
              <w:right w:val="single" w:sz="4" w:space="0" w:color="auto"/>
            </w:tcBorders>
          </w:tcPr>
          <w:p w14:paraId="567C5159"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7A49B332"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86C8CA2" w14:textId="77777777" w:rsidR="00921930" w:rsidRDefault="00921930" w:rsidP="00921930">
            <w:pPr>
              <w:pStyle w:val="TAL"/>
              <w:rPr>
                <w:rFonts w:cs="Arial"/>
                <w:szCs w:val="18"/>
              </w:rPr>
            </w:pPr>
            <w:r w:rsidRPr="004F6CF1">
              <w:t>Identifies a group of UEs. (NOTE</w:t>
            </w:r>
            <w:r w:rsidR="00AC0D91">
              <w:t> 2</w:t>
            </w:r>
            <w:r w:rsidRPr="004F6CF1">
              <w:t>)</w:t>
            </w:r>
          </w:p>
        </w:tc>
      </w:tr>
      <w:tr w:rsidR="00921930" w14:paraId="34F6BFE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14FC926" w14:textId="77777777" w:rsidR="00921930" w:rsidRDefault="00921930" w:rsidP="00921930">
            <w:pPr>
              <w:pStyle w:val="TAL"/>
            </w:pPr>
            <w:r w:rsidRPr="004F6CF1">
              <w:t>gpsi</w:t>
            </w:r>
          </w:p>
        </w:tc>
        <w:tc>
          <w:tcPr>
            <w:tcW w:w="1559" w:type="dxa"/>
            <w:tcBorders>
              <w:top w:val="single" w:sz="4" w:space="0" w:color="auto"/>
              <w:left w:val="single" w:sz="4" w:space="0" w:color="auto"/>
              <w:bottom w:val="single" w:sz="4" w:space="0" w:color="auto"/>
              <w:right w:val="single" w:sz="4" w:space="0" w:color="auto"/>
            </w:tcBorders>
          </w:tcPr>
          <w:p w14:paraId="0CE48A0E" w14:textId="77777777" w:rsidR="00921930" w:rsidRDefault="00921930" w:rsidP="00921930">
            <w:pPr>
              <w:pStyle w:val="TAL"/>
            </w:pPr>
            <w:r w:rsidRPr="004F6CF1">
              <w:t>Gpsi</w:t>
            </w:r>
          </w:p>
        </w:tc>
        <w:tc>
          <w:tcPr>
            <w:tcW w:w="425" w:type="dxa"/>
            <w:tcBorders>
              <w:top w:val="single" w:sz="4" w:space="0" w:color="auto"/>
              <w:left w:val="single" w:sz="4" w:space="0" w:color="auto"/>
              <w:bottom w:val="single" w:sz="4" w:space="0" w:color="auto"/>
              <w:right w:val="single" w:sz="4" w:space="0" w:color="auto"/>
            </w:tcBorders>
          </w:tcPr>
          <w:p w14:paraId="3690E6FF"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6FFA890B"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96864FA" w14:textId="77777777" w:rsidR="00921930" w:rsidRDefault="00921930" w:rsidP="00921930">
            <w:pPr>
              <w:pStyle w:val="TAL"/>
              <w:rPr>
                <w:rFonts w:cs="Arial"/>
                <w:szCs w:val="18"/>
              </w:rPr>
            </w:pPr>
            <w:r w:rsidRPr="004F6CF1">
              <w:rPr>
                <w:lang w:eastAsia="zh-CN"/>
              </w:rPr>
              <w:t>Generic Public Subscription Identifier (NOTE</w:t>
            </w:r>
            <w:r w:rsidR="00AC0D91">
              <w:rPr>
                <w:lang w:eastAsia="zh-CN"/>
              </w:rPr>
              <w:t> 2</w:t>
            </w:r>
            <w:r w:rsidRPr="004F6CF1">
              <w:rPr>
                <w:lang w:eastAsia="zh-CN"/>
              </w:rPr>
              <w:t>)</w:t>
            </w:r>
          </w:p>
        </w:tc>
      </w:tr>
      <w:tr w:rsidR="00921930" w14:paraId="3445F22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92E0A10" w14:textId="77777777" w:rsidR="00921930" w:rsidRPr="004F6CF1" w:rsidRDefault="00921930" w:rsidP="00921930">
            <w:pPr>
              <w:pStyle w:val="TAL"/>
            </w:pPr>
            <w:r w:rsidRPr="004F6CF1">
              <w:t>pei</w:t>
            </w:r>
          </w:p>
        </w:tc>
        <w:tc>
          <w:tcPr>
            <w:tcW w:w="1559" w:type="dxa"/>
            <w:tcBorders>
              <w:top w:val="single" w:sz="4" w:space="0" w:color="auto"/>
              <w:left w:val="single" w:sz="4" w:space="0" w:color="auto"/>
              <w:bottom w:val="single" w:sz="4" w:space="0" w:color="auto"/>
              <w:right w:val="single" w:sz="4" w:space="0" w:color="auto"/>
            </w:tcBorders>
          </w:tcPr>
          <w:p w14:paraId="76450AA2" w14:textId="77777777" w:rsidR="00921930" w:rsidRPr="004F6CF1" w:rsidRDefault="00921930" w:rsidP="00921930">
            <w:pPr>
              <w:pStyle w:val="TAL"/>
            </w:pPr>
            <w:r w:rsidRPr="004F6CF1">
              <w:t>Pei</w:t>
            </w:r>
          </w:p>
        </w:tc>
        <w:tc>
          <w:tcPr>
            <w:tcW w:w="425" w:type="dxa"/>
            <w:tcBorders>
              <w:top w:val="single" w:sz="4" w:space="0" w:color="auto"/>
              <w:left w:val="single" w:sz="4" w:space="0" w:color="auto"/>
              <w:bottom w:val="single" w:sz="4" w:space="0" w:color="auto"/>
              <w:right w:val="single" w:sz="4" w:space="0" w:color="auto"/>
            </w:tcBorders>
          </w:tcPr>
          <w:p w14:paraId="51B5EEBF" w14:textId="77777777" w:rsidR="00921930" w:rsidRPr="004F6CF1"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4B950601" w14:textId="77777777" w:rsidR="00921930" w:rsidRPr="004F6CF1"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2F142E6E" w14:textId="77777777" w:rsidR="00921930" w:rsidRPr="004F6CF1" w:rsidRDefault="00921930" w:rsidP="00921930">
            <w:pPr>
              <w:pStyle w:val="TAL"/>
              <w:rPr>
                <w:lang w:eastAsia="zh-CN"/>
              </w:rPr>
            </w:pPr>
            <w:r w:rsidRPr="004F6CF1">
              <w:rPr>
                <w:rFonts w:cs="Arial"/>
                <w:szCs w:val="18"/>
              </w:rPr>
              <w:t>Permanent Equipment Identifier (NOTE</w:t>
            </w:r>
            <w:r w:rsidR="00AC0D91">
              <w:rPr>
                <w:rFonts w:cs="Arial"/>
                <w:szCs w:val="18"/>
              </w:rPr>
              <w:t> 2</w:t>
            </w:r>
            <w:r w:rsidRPr="004F6CF1">
              <w:rPr>
                <w:rFonts w:cs="Arial"/>
                <w:szCs w:val="18"/>
              </w:rPr>
              <w:t>)</w:t>
            </w:r>
          </w:p>
        </w:tc>
      </w:tr>
      <w:tr w:rsidR="00921930" w14:paraId="435571A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A68755F" w14:textId="77777777" w:rsidR="00921930" w:rsidRPr="004F6CF1" w:rsidRDefault="00921930" w:rsidP="00921930">
            <w:pPr>
              <w:pStyle w:val="TAL"/>
            </w:pPr>
            <w:r w:rsidRPr="004F6CF1">
              <w:t>anyUE</w:t>
            </w:r>
          </w:p>
        </w:tc>
        <w:tc>
          <w:tcPr>
            <w:tcW w:w="1559" w:type="dxa"/>
            <w:tcBorders>
              <w:top w:val="single" w:sz="4" w:space="0" w:color="auto"/>
              <w:left w:val="single" w:sz="4" w:space="0" w:color="auto"/>
              <w:bottom w:val="single" w:sz="4" w:space="0" w:color="auto"/>
              <w:right w:val="single" w:sz="4" w:space="0" w:color="auto"/>
            </w:tcBorders>
          </w:tcPr>
          <w:p w14:paraId="146BB33A" w14:textId="77777777" w:rsidR="00921930" w:rsidRPr="004F6CF1" w:rsidRDefault="00921930" w:rsidP="00921930">
            <w:pPr>
              <w:pStyle w:val="TAL"/>
            </w:pPr>
            <w:r w:rsidRPr="004F6CF1">
              <w:t>boolean</w:t>
            </w:r>
          </w:p>
        </w:tc>
        <w:tc>
          <w:tcPr>
            <w:tcW w:w="425" w:type="dxa"/>
            <w:tcBorders>
              <w:top w:val="single" w:sz="4" w:space="0" w:color="auto"/>
              <w:left w:val="single" w:sz="4" w:space="0" w:color="auto"/>
              <w:bottom w:val="single" w:sz="4" w:space="0" w:color="auto"/>
              <w:right w:val="single" w:sz="4" w:space="0" w:color="auto"/>
            </w:tcBorders>
          </w:tcPr>
          <w:p w14:paraId="02C77956" w14:textId="77777777" w:rsidR="00921930" w:rsidRPr="004F6CF1"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398693BC" w14:textId="77777777" w:rsidR="00921930" w:rsidRPr="004F6CF1"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ADE75AD" w14:textId="77777777" w:rsidR="00921930" w:rsidRPr="004F6CF1" w:rsidRDefault="00921930" w:rsidP="00921930">
            <w:pPr>
              <w:pStyle w:val="TAL"/>
              <w:rPr>
                <w:rFonts w:cs="Arial"/>
                <w:szCs w:val="18"/>
              </w:rPr>
            </w:pPr>
            <w:r w:rsidRPr="009E78CC">
              <w:rPr>
                <w:rFonts w:cs="Arial"/>
                <w:szCs w:val="18"/>
              </w:rPr>
              <w:t xml:space="preserve">This IE shall be present if the event subscription is applicable to any UE. </w:t>
            </w:r>
            <w:r w:rsidRPr="004F6CF1">
              <w:rPr>
                <w:rFonts w:cs="Arial"/>
                <w:szCs w:val="18"/>
              </w:rPr>
              <w:t xml:space="preserve"> Default value "FALSE" is used, if not present (NOTE</w:t>
            </w:r>
            <w:r w:rsidR="00AC0D91">
              <w:rPr>
                <w:rFonts w:cs="Arial"/>
                <w:szCs w:val="18"/>
              </w:rPr>
              <w:t> 2</w:t>
            </w:r>
            <w:r w:rsidRPr="004F6CF1">
              <w:rPr>
                <w:rFonts w:cs="Arial"/>
                <w:szCs w:val="18"/>
              </w:rPr>
              <w:t>)</w:t>
            </w:r>
          </w:p>
        </w:tc>
      </w:tr>
      <w:tr w:rsidR="00921930" w14:paraId="0DA0A1D7"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3FF5B443" w14:textId="77777777" w:rsidR="00921930" w:rsidRPr="004F6CF1" w:rsidRDefault="00921930" w:rsidP="00921930">
            <w:pPr>
              <w:pStyle w:val="TAL"/>
            </w:pPr>
            <w:r>
              <w:t>options</w:t>
            </w:r>
          </w:p>
        </w:tc>
        <w:tc>
          <w:tcPr>
            <w:tcW w:w="1559" w:type="dxa"/>
            <w:tcBorders>
              <w:top w:val="single" w:sz="4" w:space="0" w:color="auto"/>
              <w:left w:val="single" w:sz="4" w:space="0" w:color="auto"/>
              <w:bottom w:val="single" w:sz="4" w:space="0" w:color="auto"/>
              <w:right w:val="single" w:sz="4" w:space="0" w:color="auto"/>
            </w:tcBorders>
          </w:tcPr>
          <w:p w14:paraId="501148B4" w14:textId="77777777" w:rsidR="00921930" w:rsidRPr="004F6CF1" w:rsidRDefault="00921930" w:rsidP="00921930">
            <w:pPr>
              <w:pStyle w:val="TAL"/>
            </w:pPr>
            <w:r>
              <w:t>AmfEventMode</w:t>
            </w:r>
          </w:p>
        </w:tc>
        <w:tc>
          <w:tcPr>
            <w:tcW w:w="425" w:type="dxa"/>
            <w:tcBorders>
              <w:top w:val="single" w:sz="4" w:space="0" w:color="auto"/>
              <w:left w:val="single" w:sz="4" w:space="0" w:color="auto"/>
              <w:bottom w:val="single" w:sz="4" w:space="0" w:color="auto"/>
              <w:right w:val="single" w:sz="4" w:space="0" w:color="auto"/>
            </w:tcBorders>
          </w:tcPr>
          <w:p w14:paraId="421EFD7A" w14:textId="77777777" w:rsidR="00921930" w:rsidRPr="004F6CF1" w:rsidRDefault="00921930" w:rsidP="0092193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EF143A" w14:textId="77777777" w:rsidR="00921930" w:rsidRPr="004F6CF1" w:rsidRDefault="00921930" w:rsidP="0092193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E7C5EC" w14:textId="77777777" w:rsidR="00921930" w:rsidRPr="009E78CC" w:rsidRDefault="00921930" w:rsidP="00921930">
            <w:pPr>
              <w:pStyle w:val="TAL"/>
              <w:rPr>
                <w:rFonts w:cs="Arial"/>
                <w:szCs w:val="18"/>
              </w:rPr>
            </w:pPr>
            <w:r>
              <w:rPr>
                <w:rFonts w:cs="Arial"/>
                <w:szCs w:val="18"/>
              </w:rPr>
              <w:t xml:space="preserve">This IE may be included if the NF service consumer wants to describe </w:t>
            </w:r>
            <w:r w:rsidRPr="004F6CF1">
              <w:rPr>
                <w:rFonts w:cs="Arial"/>
                <w:szCs w:val="18"/>
              </w:rPr>
              <w:t>how the reports of the event to be generated.</w:t>
            </w:r>
          </w:p>
        </w:tc>
      </w:tr>
      <w:tr w:rsidR="00921930" w14:paraId="325841F1" w14:textId="77777777" w:rsidTr="00AC0D9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D63EF" w14:textId="77777777" w:rsidR="00AC0D91" w:rsidRDefault="00AC0D91" w:rsidP="005B7287">
            <w:pPr>
              <w:pStyle w:val="TAN"/>
            </w:pPr>
            <w:r w:rsidRPr="00EB3BB6">
              <w:t>NOTE</w:t>
            </w:r>
            <w:r>
              <w:t> 1:</w:t>
            </w:r>
            <w:r>
              <w:tab/>
              <w:t>When an NF Service Consumer subscribes on behalf of another NF, the N</w:t>
            </w:r>
            <w:r w:rsidRPr="00954E5C">
              <w:t>otification U</w:t>
            </w:r>
            <w:r>
              <w:t>RI identifies a resource under the authority of the other NF.</w:t>
            </w:r>
          </w:p>
          <w:p w14:paraId="0D9FB5D3" w14:textId="77777777" w:rsidR="00921930" w:rsidRDefault="00921930" w:rsidP="005B7287">
            <w:pPr>
              <w:pStyle w:val="TAN"/>
              <w:rPr>
                <w:ins w:id="4536" w:author="Unknown" w:date="2018-12-04T11:28:00Z"/>
              </w:rPr>
            </w:pPr>
            <w:r w:rsidRPr="00EB3BB6">
              <w:t>NOTE</w:t>
            </w:r>
            <w:r w:rsidR="00AC0D91">
              <w:t> 2</w:t>
            </w:r>
            <w:r w:rsidRPr="00EB3BB6">
              <w:t>:</w:t>
            </w:r>
            <w:r w:rsidR="003F6B0D">
              <w:tab/>
            </w:r>
            <w:r w:rsidRPr="00EB3BB6">
              <w:t>Either information about a single UE (i.e. SUPI, GPSI, PEI) or groupId, or anyUE set to "TRUE" shall be included.</w:t>
            </w:r>
          </w:p>
          <w:p w14:paraId="430F05A4" w14:textId="77777777" w:rsidR="005F0AE8" w:rsidRPr="004F6CF1" w:rsidRDefault="005F0AE8" w:rsidP="005B7287">
            <w:pPr>
              <w:pStyle w:val="TAN"/>
              <w:rPr>
                <w:rFonts w:cs="Arial"/>
                <w:szCs w:val="18"/>
              </w:rPr>
            </w:pPr>
            <w:ins w:id="4537" w:author="Unknown" w:date="2018-12-04T11:28:00Z">
              <w:r>
                <w:t xml:space="preserve">NOTE 3: </w:t>
              </w:r>
              <w:r>
                <w:tab/>
                <w:t>Same values of "</w:t>
              </w:r>
              <w:r>
                <w:rPr>
                  <w:rFonts w:hint="eastAsia"/>
                  <w:noProof/>
                </w:rPr>
                <w:t>subsC</w:t>
              </w:r>
              <w:r>
                <w:rPr>
                  <w:noProof/>
                </w:rPr>
                <w:t>hangeNotifyUri" and "</w:t>
              </w:r>
              <w:r>
                <w:rPr>
                  <w:rFonts w:hint="eastAsia"/>
                  <w:noProof/>
                  <w:lang w:eastAsia="zh-CN"/>
                </w:rPr>
                <w:t>subsChangeNotifyCo</w:t>
              </w:r>
              <w:r>
                <w:rPr>
                  <w:noProof/>
                  <w:lang w:eastAsia="zh-CN"/>
                </w:rPr>
                <w:t>r</w:t>
              </w:r>
              <w:r>
                <w:rPr>
                  <w:rFonts w:hint="eastAsia"/>
                  <w:noProof/>
                  <w:lang w:eastAsia="zh-CN"/>
                </w:rPr>
                <w:t>relationId</w:t>
              </w:r>
              <w:r>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ins>
          </w:p>
        </w:tc>
      </w:tr>
    </w:tbl>
    <w:p w14:paraId="7EE67A76" w14:textId="77777777" w:rsidR="00515970" w:rsidRPr="00F16DA4" w:rsidRDefault="00515970" w:rsidP="003B451E"/>
    <w:p w14:paraId="6AF4FEBF" w14:textId="77777777" w:rsidR="00515970" w:rsidRDefault="00170884" w:rsidP="001353FC">
      <w:pPr>
        <w:pStyle w:val="Heading5"/>
      </w:pPr>
      <w:bookmarkStart w:id="4538" w:name="_Toc525374248"/>
      <w:bookmarkStart w:id="4539" w:name="_Toc531712224"/>
      <w:r>
        <w:lastRenderedPageBreak/>
        <w:t>6.2</w:t>
      </w:r>
      <w:r w:rsidR="00515970">
        <w:t>.6.2.3</w:t>
      </w:r>
      <w:r w:rsidR="00515970">
        <w:tab/>
        <w:t xml:space="preserve">Type: </w:t>
      </w:r>
      <w:r w:rsidR="00F11A55">
        <w:t>AmfEvent</w:t>
      </w:r>
      <w:bookmarkEnd w:id="4538"/>
      <w:bookmarkEnd w:id="4539"/>
    </w:p>
    <w:p w14:paraId="53DDC538" w14:textId="77777777" w:rsidR="00F11A55" w:rsidRDefault="00F11A55" w:rsidP="00F11A55">
      <w:pPr>
        <w:pStyle w:val="TH"/>
      </w:pPr>
      <w:r>
        <w:rPr>
          <w:noProof/>
        </w:rPr>
        <w:t>Table </w:t>
      </w:r>
      <w:r>
        <w:t xml:space="preserve">6.2.6.2.3-1: </w:t>
      </w:r>
      <w:r>
        <w:rPr>
          <w:noProof/>
        </w:rPr>
        <w:t xml:space="preserve">Definition of type </w:t>
      </w:r>
      <w:r>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F11A55" w:rsidRPr="004F6CF1" w14:paraId="5E76DB94"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7DE3DB78" w14:textId="77777777" w:rsidR="00F11A55" w:rsidRPr="004F6CF1" w:rsidRDefault="00F11A55" w:rsidP="0003288C">
            <w:pPr>
              <w:pStyle w:val="TAH"/>
            </w:pPr>
            <w:r w:rsidRPr="004F6CF1">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29677A8A" w14:textId="77777777" w:rsidR="00F11A55" w:rsidRPr="004F6CF1" w:rsidRDefault="00F11A55" w:rsidP="0003288C">
            <w:pPr>
              <w:pStyle w:val="TAH"/>
            </w:pPr>
            <w:r w:rsidRPr="004F6CF1">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1D4C200" w14:textId="77777777" w:rsidR="00F11A55" w:rsidRPr="004F6CF1" w:rsidRDefault="00F11A55" w:rsidP="0003288C">
            <w:pPr>
              <w:pStyle w:val="TAH"/>
            </w:pPr>
            <w:r w:rsidRPr="004F6CF1">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5A232083" w14:textId="77777777" w:rsidR="00F11A55" w:rsidRPr="004F6CF1" w:rsidRDefault="00F11A55" w:rsidP="0003288C">
            <w:pPr>
              <w:pStyle w:val="TAH"/>
              <w:jc w:val="left"/>
            </w:pPr>
            <w:r w:rsidRPr="004F6CF1">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10A3295F"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050E728C"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0D2B434" w14:textId="77777777" w:rsidR="00F11A55" w:rsidRPr="004F6CF1" w:rsidRDefault="00F11A55" w:rsidP="0003288C">
            <w:pPr>
              <w:pStyle w:val="TAL"/>
            </w:pPr>
            <w:r w:rsidRPr="004F6CF1">
              <w:t>type</w:t>
            </w:r>
          </w:p>
        </w:tc>
        <w:tc>
          <w:tcPr>
            <w:tcW w:w="2346" w:type="dxa"/>
            <w:tcBorders>
              <w:top w:val="single" w:sz="4" w:space="0" w:color="auto"/>
              <w:left w:val="single" w:sz="4" w:space="0" w:color="auto"/>
              <w:bottom w:val="single" w:sz="4" w:space="0" w:color="auto"/>
              <w:right w:val="single" w:sz="4" w:space="0" w:color="auto"/>
            </w:tcBorders>
          </w:tcPr>
          <w:p w14:paraId="7E57F6E5" w14:textId="77777777" w:rsidR="00F11A55" w:rsidRPr="004F6CF1" w:rsidRDefault="00F11A55" w:rsidP="0003288C">
            <w:pPr>
              <w:pStyle w:val="TAL"/>
            </w:pPr>
            <w:r w:rsidRPr="004F6CF1">
              <w:t>AmfEventType</w:t>
            </w:r>
          </w:p>
        </w:tc>
        <w:tc>
          <w:tcPr>
            <w:tcW w:w="422" w:type="dxa"/>
            <w:tcBorders>
              <w:top w:val="single" w:sz="4" w:space="0" w:color="auto"/>
              <w:left w:val="single" w:sz="4" w:space="0" w:color="auto"/>
              <w:bottom w:val="single" w:sz="4" w:space="0" w:color="auto"/>
              <w:right w:val="single" w:sz="4" w:space="0" w:color="auto"/>
            </w:tcBorders>
          </w:tcPr>
          <w:p w14:paraId="0FA79E63" w14:textId="77777777" w:rsidR="00F11A55" w:rsidRPr="004F6CF1" w:rsidRDefault="00F11A55" w:rsidP="0003288C">
            <w:pPr>
              <w:pStyle w:val="TAC"/>
            </w:pPr>
            <w:r w:rsidRPr="004F6CF1">
              <w:t>M</w:t>
            </w:r>
          </w:p>
        </w:tc>
        <w:tc>
          <w:tcPr>
            <w:tcW w:w="1132" w:type="dxa"/>
            <w:tcBorders>
              <w:top w:val="single" w:sz="4" w:space="0" w:color="auto"/>
              <w:left w:val="single" w:sz="4" w:space="0" w:color="auto"/>
              <w:bottom w:val="single" w:sz="4" w:space="0" w:color="auto"/>
              <w:right w:val="single" w:sz="4" w:space="0" w:color="auto"/>
            </w:tcBorders>
          </w:tcPr>
          <w:p w14:paraId="2C7404B9" w14:textId="77777777" w:rsidR="00F11A55" w:rsidRPr="004F6CF1" w:rsidRDefault="00F11A55" w:rsidP="0003288C">
            <w:pPr>
              <w:pStyle w:val="TAL"/>
            </w:pPr>
            <w:r w:rsidRPr="004F6CF1">
              <w:t>1</w:t>
            </w:r>
          </w:p>
        </w:tc>
        <w:tc>
          <w:tcPr>
            <w:tcW w:w="4320" w:type="dxa"/>
            <w:tcBorders>
              <w:top w:val="single" w:sz="4" w:space="0" w:color="auto"/>
              <w:left w:val="single" w:sz="4" w:space="0" w:color="auto"/>
              <w:bottom w:val="single" w:sz="4" w:space="0" w:color="auto"/>
              <w:right w:val="single" w:sz="4" w:space="0" w:color="auto"/>
            </w:tcBorders>
          </w:tcPr>
          <w:p w14:paraId="79E5EEFE" w14:textId="77777777" w:rsidR="00F11A55" w:rsidRPr="004F6CF1" w:rsidRDefault="00F11A55" w:rsidP="0003288C">
            <w:pPr>
              <w:pStyle w:val="TAL"/>
              <w:rPr>
                <w:rFonts w:cs="Arial"/>
                <w:szCs w:val="18"/>
              </w:rPr>
            </w:pPr>
            <w:r w:rsidRPr="004F6CF1">
              <w:rPr>
                <w:rFonts w:cs="Arial"/>
                <w:szCs w:val="18"/>
              </w:rPr>
              <w:t>Describes the AMF event type to be reported</w:t>
            </w:r>
          </w:p>
        </w:tc>
      </w:tr>
      <w:tr w:rsidR="0083413E" w:rsidRPr="004F6CF1" w14:paraId="71B9E3FA"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64D2A78" w14:textId="77777777" w:rsidR="0083413E" w:rsidRDefault="0083413E" w:rsidP="0083413E">
            <w:pPr>
              <w:pStyle w:val="TAL"/>
            </w:pPr>
            <w:r>
              <w:t>immediateFlag</w:t>
            </w:r>
          </w:p>
        </w:tc>
        <w:tc>
          <w:tcPr>
            <w:tcW w:w="2346" w:type="dxa"/>
            <w:tcBorders>
              <w:top w:val="single" w:sz="4" w:space="0" w:color="auto"/>
              <w:left w:val="single" w:sz="4" w:space="0" w:color="auto"/>
              <w:bottom w:val="single" w:sz="4" w:space="0" w:color="auto"/>
              <w:right w:val="single" w:sz="4" w:space="0" w:color="auto"/>
            </w:tcBorders>
          </w:tcPr>
          <w:p w14:paraId="29630D9E" w14:textId="77777777" w:rsidR="0083413E" w:rsidRDefault="00CC4128" w:rsidP="0083413E">
            <w:pPr>
              <w:pStyle w:val="TAL"/>
            </w:pPr>
            <w:r>
              <w:t>b</w:t>
            </w:r>
            <w:r w:rsidR="0083413E">
              <w:t>oolean</w:t>
            </w:r>
          </w:p>
        </w:tc>
        <w:tc>
          <w:tcPr>
            <w:tcW w:w="422" w:type="dxa"/>
            <w:tcBorders>
              <w:top w:val="single" w:sz="4" w:space="0" w:color="auto"/>
              <w:left w:val="single" w:sz="4" w:space="0" w:color="auto"/>
              <w:bottom w:val="single" w:sz="4" w:space="0" w:color="auto"/>
              <w:right w:val="single" w:sz="4" w:space="0" w:color="auto"/>
            </w:tcBorders>
          </w:tcPr>
          <w:p w14:paraId="580E3FF0" w14:textId="77777777" w:rsidR="0083413E" w:rsidRDefault="0083413E" w:rsidP="0083413E">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35B7B65A" w14:textId="77777777" w:rsidR="0083413E" w:rsidRDefault="0083413E" w:rsidP="0083413E">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63DB5E34" w14:textId="77777777" w:rsidR="0083413E" w:rsidRDefault="005B7287" w:rsidP="0083413E">
            <w:pPr>
              <w:pStyle w:val="TAL"/>
              <w:rPr>
                <w:rFonts w:cs="Arial"/>
                <w:szCs w:val="18"/>
              </w:rPr>
            </w:pPr>
            <w:r>
              <w:rPr>
                <w:rFonts w:cs="Arial"/>
                <w:szCs w:val="18"/>
              </w:rPr>
              <w:t>Indicates if an immediate event report in the subscription response is requested. The report contains the current value / status of the event stored at the time of the subscription in the AMF (NOTE</w:t>
            </w:r>
            <w:r w:rsidRPr="001973AD">
              <w:rPr>
                <w:rFonts w:cs="Arial"/>
                <w:szCs w:val="18"/>
              </w:rPr>
              <w:t>)</w:t>
            </w:r>
            <w:r>
              <w:rPr>
                <w:rFonts w:cs="Arial"/>
                <w:szCs w:val="18"/>
              </w:rPr>
              <w:t>.</w:t>
            </w:r>
            <w:r w:rsidR="0083413E">
              <w:rPr>
                <w:rFonts w:cs="Arial"/>
                <w:szCs w:val="18"/>
              </w:rPr>
              <w:t xml:space="preserve"> If the flag is not present then immediate reporting shall not be done.</w:t>
            </w:r>
          </w:p>
        </w:tc>
      </w:tr>
      <w:tr w:rsidR="0083413E" w:rsidRPr="004F6CF1" w14:paraId="1FC88FEE"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36BEE07" w14:textId="77777777" w:rsidR="0083413E" w:rsidRDefault="0083413E" w:rsidP="0083413E">
            <w:pPr>
              <w:pStyle w:val="TAL"/>
            </w:pPr>
            <w:r>
              <w:t>area</w:t>
            </w:r>
            <w:r w:rsidR="00B7245B">
              <w:t>List</w:t>
            </w:r>
          </w:p>
        </w:tc>
        <w:tc>
          <w:tcPr>
            <w:tcW w:w="2346" w:type="dxa"/>
            <w:tcBorders>
              <w:top w:val="single" w:sz="4" w:space="0" w:color="auto"/>
              <w:left w:val="single" w:sz="4" w:space="0" w:color="auto"/>
              <w:bottom w:val="single" w:sz="4" w:space="0" w:color="auto"/>
              <w:right w:val="single" w:sz="4" w:space="0" w:color="auto"/>
            </w:tcBorders>
          </w:tcPr>
          <w:p w14:paraId="5E972DED" w14:textId="77777777" w:rsidR="0083413E" w:rsidRDefault="0094668B" w:rsidP="0083413E">
            <w:pPr>
              <w:pStyle w:val="TAL"/>
            </w:pPr>
            <w:r>
              <w:t>array(</w:t>
            </w:r>
            <w:r w:rsidR="0083413E">
              <w:t>AmfEvent</w:t>
            </w:r>
            <w:r w:rsidR="0083413E" w:rsidRPr="004F6CF1">
              <w:t>Area</w:t>
            </w:r>
            <w:r>
              <w:t>)</w:t>
            </w:r>
          </w:p>
        </w:tc>
        <w:tc>
          <w:tcPr>
            <w:tcW w:w="422" w:type="dxa"/>
            <w:tcBorders>
              <w:top w:val="single" w:sz="4" w:space="0" w:color="auto"/>
              <w:left w:val="single" w:sz="4" w:space="0" w:color="auto"/>
              <w:bottom w:val="single" w:sz="4" w:space="0" w:color="auto"/>
              <w:right w:val="single" w:sz="4" w:space="0" w:color="auto"/>
            </w:tcBorders>
          </w:tcPr>
          <w:p w14:paraId="68C9BD74" w14:textId="77777777" w:rsidR="0083413E" w:rsidRDefault="0083413E" w:rsidP="0083413E">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1E75FB9C" w14:textId="77777777" w:rsidR="0083413E" w:rsidRDefault="0083413E" w:rsidP="0083413E">
            <w:pPr>
              <w:pStyle w:val="TAL"/>
            </w:pPr>
            <w:del w:id="4540" w:author="Unknown">
              <w:r w:rsidRPr="004F6CF1" w:rsidDel="00155B5B">
                <w:delText>0</w:delText>
              </w:r>
              <w:r w:rsidR="001119A2" w:rsidDel="00155B5B">
                <w:delText>..N</w:delText>
              </w:r>
            </w:del>
            <w:ins w:id="4541" w:author="Unknown" w:date="2018-12-04T13:54:00Z">
              <w:r w:rsidR="00155B5B">
                <w:t>1..N</w:t>
              </w:r>
            </w:ins>
          </w:p>
        </w:tc>
        <w:tc>
          <w:tcPr>
            <w:tcW w:w="4320" w:type="dxa"/>
            <w:tcBorders>
              <w:top w:val="single" w:sz="4" w:space="0" w:color="auto"/>
              <w:left w:val="single" w:sz="4" w:space="0" w:color="auto"/>
              <w:bottom w:val="single" w:sz="4" w:space="0" w:color="auto"/>
              <w:right w:val="single" w:sz="4" w:space="0" w:color="auto"/>
            </w:tcBorders>
          </w:tcPr>
          <w:p w14:paraId="2F425BCD" w14:textId="77777777" w:rsidR="0083413E" w:rsidRDefault="0083413E" w:rsidP="0083413E">
            <w:pPr>
              <w:pStyle w:val="TAL"/>
              <w:rPr>
                <w:rFonts w:cs="Arial"/>
                <w:szCs w:val="18"/>
              </w:rPr>
            </w:pPr>
            <w:r w:rsidRPr="004F6CF1">
              <w:rPr>
                <w:rFonts w:cs="Arial"/>
                <w:szCs w:val="18"/>
              </w:rPr>
              <w:t xml:space="preserve">Identifiers the area to be applied to PRESENT_IN_AOI_REPORT </w:t>
            </w:r>
            <w:r>
              <w:rPr>
                <w:rFonts w:cs="Arial"/>
                <w:szCs w:val="18"/>
              </w:rPr>
              <w:t xml:space="preserve">and UES_IN_AREA_REPORT </w:t>
            </w:r>
            <w:r w:rsidRPr="004F6CF1">
              <w:rPr>
                <w:rFonts w:cs="Arial"/>
                <w:szCs w:val="18"/>
              </w:rPr>
              <w:t>event type</w:t>
            </w:r>
            <w:r>
              <w:rPr>
                <w:rFonts w:cs="Arial"/>
                <w:szCs w:val="18"/>
              </w:rPr>
              <w:t>s</w:t>
            </w:r>
            <w:r w:rsidRPr="004F6CF1">
              <w:rPr>
                <w:rFonts w:cs="Arial"/>
                <w:szCs w:val="18"/>
              </w:rPr>
              <w:t>.</w:t>
            </w:r>
            <w:r w:rsidR="00B37A75">
              <w:rPr>
                <w:rFonts w:cs="Arial"/>
                <w:szCs w:val="18"/>
              </w:rPr>
              <w:t xml:space="preserve"> More than one instance of AmfEventArea IE shall be used only </w:t>
            </w:r>
            <w:r w:rsidR="00B37A75">
              <w:rPr>
                <w:lang w:eastAsia="zh-CN"/>
              </w:rPr>
              <w:t>when the AmfEventArea is provided during event subscription for Presence Reporting Area subscription</w:t>
            </w:r>
            <w:r w:rsidR="00B37A75">
              <w:rPr>
                <w:rFonts w:cs="Arial"/>
                <w:szCs w:val="18"/>
              </w:rPr>
              <w:t>.</w:t>
            </w:r>
          </w:p>
        </w:tc>
      </w:tr>
      <w:tr w:rsidR="0083413E" w:rsidRPr="004F6CF1" w14:paraId="5089F56D"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6C4669BC" w14:textId="77777777" w:rsidR="0083413E" w:rsidRPr="004F6CF1" w:rsidRDefault="0083413E" w:rsidP="0083413E">
            <w:pPr>
              <w:pStyle w:val="TAL"/>
            </w:pPr>
            <w:r w:rsidRPr="004F6CF1">
              <w:t>locationFilter</w:t>
            </w:r>
            <w:r w:rsidR="00B7245B">
              <w:t>List</w:t>
            </w:r>
          </w:p>
        </w:tc>
        <w:tc>
          <w:tcPr>
            <w:tcW w:w="2346" w:type="dxa"/>
            <w:tcBorders>
              <w:top w:val="single" w:sz="4" w:space="0" w:color="auto"/>
              <w:left w:val="single" w:sz="4" w:space="0" w:color="auto"/>
              <w:bottom w:val="single" w:sz="4" w:space="0" w:color="auto"/>
              <w:right w:val="single" w:sz="4" w:space="0" w:color="auto"/>
            </w:tcBorders>
          </w:tcPr>
          <w:p w14:paraId="64534E0D" w14:textId="77777777" w:rsidR="0083413E" w:rsidRPr="004F6CF1" w:rsidRDefault="00B7245B" w:rsidP="0083413E">
            <w:pPr>
              <w:pStyle w:val="TAL"/>
            </w:pPr>
            <w:r>
              <w:t>array(</w:t>
            </w:r>
            <w:r w:rsidR="0083413E" w:rsidRPr="004F6CF1">
              <w:t>LocationFilter</w:t>
            </w:r>
            <w:r>
              <w:t>)</w:t>
            </w:r>
          </w:p>
        </w:tc>
        <w:tc>
          <w:tcPr>
            <w:tcW w:w="422" w:type="dxa"/>
            <w:tcBorders>
              <w:top w:val="single" w:sz="4" w:space="0" w:color="auto"/>
              <w:left w:val="single" w:sz="4" w:space="0" w:color="auto"/>
              <w:bottom w:val="single" w:sz="4" w:space="0" w:color="auto"/>
              <w:right w:val="single" w:sz="4" w:space="0" w:color="auto"/>
            </w:tcBorders>
          </w:tcPr>
          <w:p w14:paraId="6AE63332" w14:textId="77777777" w:rsidR="0083413E" w:rsidRPr="004F6CF1" w:rsidRDefault="0083413E" w:rsidP="0083413E">
            <w:pPr>
              <w:pStyle w:val="TAC"/>
            </w:pPr>
            <w:r w:rsidRPr="004F6CF1">
              <w:t>O</w:t>
            </w:r>
          </w:p>
        </w:tc>
        <w:tc>
          <w:tcPr>
            <w:tcW w:w="1132" w:type="dxa"/>
            <w:tcBorders>
              <w:top w:val="single" w:sz="4" w:space="0" w:color="auto"/>
              <w:left w:val="single" w:sz="4" w:space="0" w:color="auto"/>
              <w:bottom w:val="single" w:sz="4" w:space="0" w:color="auto"/>
              <w:right w:val="single" w:sz="4" w:space="0" w:color="auto"/>
            </w:tcBorders>
          </w:tcPr>
          <w:p w14:paraId="1C46E347" w14:textId="77777777" w:rsidR="0083413E" w:rsidRPr="004F6CF1" w:rsidRDefault="0083413E" w:rsidP="0083413E">
            <w:pPr>
              <w:pStyle w:val="TAL"/>
            </w:pPr>
            <w:del w:id="4542" w:author="Unknown">
              <w:r w:rsidRPr="004F6CF1" w:rsidDel="00155B5B">
                <w:delText>0</w:delText>
              </w:r>
              <w:r w:rsidR="001119A2" w:rsidDel="00155B5B">
                <w:delText>..N</w:delText>
              </w:r>
            </w:del>
            <w:ins w:id="4543" w:author="Unknown" w:date="2018-12-04T13:55:00Z">
              <w:r w:rsidR="00155B5B">
                <w:t>1..N</w:t>
              </w:r>
            </w:ins>
          </w:p>
        </w:tc>
        <w:tc>
          <w:tcPr>
            <w:tcW w:w="4320" w:type="dxa"/>
            <w:tcBorders>
              <w:top w:val="single" w:sz="4" w:space="0" w:color="auto"/>
              <w:left w:val="single" w:sz="4" w:space="0" w:color="auto"/>
              <w:bottom w:val="single" w:sz="4" w:space="0" w:color="auto"/>
              <w:right w:val="single" w:sz="4" w:space="0" w:color="auto"/>
            </w:tcBorders>
          </w:tcPr>
          <w:p w14:paraId="6689D3A9" w14:textId="77777777" w:rsidR="0083413E" w:rsidRPr="004F6CF1" w:rsidRDefault="0083413E" w:rsidP="0083413E">
            <w:pPr>
              <w:pStyle w:val="TAL"/>
              <w:rPr>
                <w:rFonts w:cs="Arial"/>
                <w:szCs w:val="18"/>
              </w:rPr>
            </w:pPr>
            <w:r w:rsidRPr="004F6CF1">
              <w:rPr>
                <w:rFonts w:cs="Arial"/>
                <w:szCs w:val="18"/>
              </w:rPr>
              <w:t>Describes the filters to be applied for LOCATION_REPORT event type.</w:t>
            </w:r>
          </w:p>
        </w:tc>
      </w:tr>
      <w:tr w:rsidR="0083413E" w:rsidRPr="004F6CF1" w14:paraId="15CE0688"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57993A2D" w14:textId="77777777" w:rsidR="0083413E" w:rsidRPr="004F6CF1" w:rsidRDefault="0083413E" w:rsidP="0083413E">
            <w:pPr>
              <w:pStyle w:val="TAL"/>
            </w:pPr>
            <w:r w:rsidRPr="004F6CF1">
              <w:t>subscribedDataFilter</w:t>
            </w:r>
            <w:r w:rsidR="00B7245B">
              <w:t>List</w:t>
            </w:r>
          </w:p>
        </w:tc>
        <w:tc>
          <w:tcPr>
            <w:tcW w:w="2346" w:type="dxa"/>
            <w:tcBorders>
              <w:top w:val="single" w:sz="4" w:space="0" w:color="auto"/>
              <w:left w:val="single" w:sz="4" w:space="0" w:color="auto"/>
              <w:bottom w:val="single" w:sz="4" w:space="0" w:color="auto"/>
              <w:right w:val="single" w:sz="4" w:space="0" w:color="auto"/>
            </w:tcBorders>
          </w:tcPr>
          <w:p w14:paraId="2C59B98C" w14:textId="77777777" w:rsidR="0083413E" w:rsidRPr="004F6CF1" w:rsidRDefault="00B7245B" w:rsidP="0083413E">
            <w:pPr>
              <w:pStyle w:val="TAL"/>
            </w:pPr>
            <w:r>
              <w:t>array(</w:t>
            </w:r>
            <w:r w:rsidR="0083413E" w:rsidRPr="004F6CF1">
              <w:t>SubscribedDataFilter</w:t>
            </w:r>
            <w:r>
              <w:t>)</w:t>
            </w:r>
          </w:p>
        </w:tc>
        <w:tc>
          <w:tcPr>
            <w:tcW w:w="422" w:type="dxa"/>
            <w:tcBorders>
              <w:top w:val="single" w:sz="4" w:space="0" w:color="auto"/>
              <w:left w:val="single" w:sz="4" w:space="0" w:color="auto"/>
              <w:bottom w:val="single" w:sz="4" w:space="0" w:color="auto"/>
              <w:right w:val="single" w:sz="4" w:space="0" w:color="auto"/>
            </w:tcBorders>
          </w:tcPr>
          <w:p w14:paraId="09300A9A" w14:textId="77777777" w:rsidR="0083413E" w:rsidRPr="004F6CF1" w:rsidRDefault="0083413E" w:rsidP="0083413E">
            <w:pPr>
              <w:pStyle w:val="TAC"/>
            </w:pPr>
            <w:r w:rsidRPr="004F6CF1">
              <w:t>O</w:t>
            </w:r>
          </w:p>
        </w:tc>
        <w:tc>
          <w:tcPr>
            <w:tcW w:w="1132" w:type="dxa"/>
            <w:tcBorders>
              <w:top w:val="single" w:sz="4" w:space="0" w:color="auto"/>
              <w:left w:val="single" w:sz="4" w:space="0" w:color="auto"/>
              <w:bottom w:val="single" w:sz="4" w:space="0" w:color="auto"/>
              <w:right w:val="single" w:sz="4" w:space="0" w:color="auto"/>
            </w:tcBorders>
          </w:tcPr>
          <w:p w14:paraId="13136826" w14:textId="77777777" w:rsidR="0083413E" w:rsidRPr="004F6CF1" w:rsidRDefault="0083413E" w:rsidP="0083413E">
            <w:pPr>
              <w:pStyle w:val="TAL"/>
            </w:pPr>
            <w:del w:id="4544" w:author="Unknown">
              <w:r w:rsidRPr="004F6CF1" w:rsidDel="00155B5B">
                <w:delText>0</w:delText>
              </w:r>
              <w:r w:rsidR="001119A2" w:rsidDel="00155B5B">
                <w:delText>..N</w:delText>
              </w:r>
            </w:del>
            <w:ins w:id="4545" w:author="Unknown" w:date="2018-12-04T13:55:00Z">
              <w:r w:rsidR="00155B5B">
                <w:t>1..N</w:t>
              </w:r>
            </w:ins>
          </w:p>
        </w:tc>
        <w:tc>
          <w:tcPr>
            <w:tcW w:w="4320" w:type="dxa"/>
            <w:tcBorders>
              <w:top w:val="single" w:sz="4" w:space="0" w:color="auto"/>
              <w:left w:val="single" w:sz="4" w:space="0" w:color="auto"/>
              <w:bottom w:val="single" w:sz="4" w:space="0" w:color="auto"/>
              <w:right w:val="single" w:sz="4" w:space="0" w:color="auto"/>
            </w:tcBorders>
          </w:tcPr>
          <w:p w14:paraId="6A8F481A" w14:textId="77777777" w:rsidR="0083413E" w:rsidRPr="004F6CF1" w:rsidRDefault="0083413E" w:rsidP="0083413E">
            <w:pPr>
              <w:pStyle w:val="TAL"/>
              <w:rPr>
                <w:rFonts w:cs="Arial"/>
                <w:szCs w:val="18"/>
              </w:rPr>
            </w:pPr>
            <w:r w:rsidRPr="004F6CF1">
              <w:rPr>
                <w:rFonts w:cs="Arial"/>
                <w:szCs w:val="18"/>
              </w:rPr>
              <w:t>Describes the filters to be applied for SUBSCRIBED_DATA_REPORT event type.</w:t>
            </w:r>
          </w:p>
        </w:tc>
      </w:tr>
      <w:tr w:rsidR="005B7287" w:rsidRPr="004F6CF1" w14:paraId="1569869A" w14:textId="77777777" w:rsidTr="001B698C">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1BDD5744" w14:textId="77777777" w:rsidR="005B7287" w:rsidRPr="004F6CF1" w:rsidRDefault="005B7287" w:rsidP="005B7287">
            <w:pPr>
              <w:pStyle w:val="TAN"/>
              <w:rPr>
                <w:rFonts w:cs="Arial"/>
                <w:szCs w:val="18"/>
              </w:rPr>
            </w:pPr>
            <w:r w:rsidRPr="00EB3BB6">
              <w:t>NOTE:</w:t>
            </w:r>
            <w:r w:rsidR="003F6B0D">
              <w:tab/>
            </w:r>
            <w:r>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tc>
      </w:tr>
    </w:tbl>
    <w:p w14:paraId="0C5D6C95" w14:textId="77777777" w:rsidR="00F11A55" w:rsidRDefault="00F11A55" w:rsidP="00F11A55">
      <w:pPr>
        <w:rPr>
          <w:lang w:val="en-US"/>
        </w:rPr>
      </w:pPr>
    </w:p>
    <w:p w14:paraId="771B512A" w14:textId="77777777" w:rsidR="00F11A55" w:rsidRDefault="00F11A55" w:rsidP="00F11A55">
      <w:pPr>
        <w:pStyle w:val="Heading5"/>
      </w:pPr>
      <w:bookmarkStart w:id="4546" w:name="_Toc525374249"/>
      <w:bookmarkStart w:id="4547" w:name="_Toc531712225"/>
      <w:r>
        <w:lastRenderedPageBreak/>
        <w:t>6.2.6.2.4</w:t>
      </w:r>
      <w:r>
        <w:tab/>
        <w:t>Type: AmfEventNotification</w:t>
      </w:r>
      <w:bookmarkEnd w:id="4546"/>
      <w:bookmarkEnd w:id="4547"/>
    </w:p>
    <w:p w14:paraId="6E05AB92" w14:textId="77777777" w:rsidR="00F11A55" w:rsidRDefault="00F11A55" w:rsidP="00F11A55">
      <w:pPr>
        <w:pStyle w:val="TH"/>
      </w:pPr>
      <w:r>
        <w:rPr>
          <w:noProof/>
        </w:rPr>
        <w:t>Table </w:t>
      </w:r>
      <w:r>
        <w:t xml:space="preserve">6.2.6.2.4-1: </w:t>
      </w:r>
      <w:r>
        <w:rPr>
          <w:noProof/>
        </w:rPr>
        <w:t xml:space="preserve">Definition of type </w:t>
      </w:r>
      <w:r>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4548" w:author="(Ericsson) Yunjie Lu CR0084" w:date="2018-12-04T13:2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2090"/>
        <w:gridCol w:w="1986"/>
        <w:gridCol w:w="425"/>
        <w:gridCol w:w="1134"/>
        <w:gridCol w:w="4359"/>
        <w:tblGridChange w:id="4549">
          <w:tblGrid>
            <w:gridCol w:w="2090"/>
            <w:gridCol w:w="1986"/>
            <w:gridCol w:w="425"/>
            <w:gridCol w:w="1134"/>
            <w:gridCol w:w="4359"/>
          </w:tblGrid>
        </w:tblGridChange>
      </w:tblGrid>
      <w:tr w:rsidR="00F11A55" w:rsidRPr="004F6CF1" w14:paraId="0AA5EB7B" w14:textId="77777777" w:rsidTr="00F9604F">
        <w:trPr>
          <w:jc w:val="center"/>
          <w:trPrChange w:id="4550" w:author="(Ericsson) Yunjie Lu CR0084" w:date="2018-12-04T13:25:00Z">
            <w:trPr>
              <w:jc w:val="center"/>
            </w:trPr>
          </w:trPrChange>
        </w:trPr>
        <w:tc>
          <w:tcPr>
            <w:tcW w:w="2090" w:type="dxa"/>
            <w:tcBorders>
              <w:top w:val="single" w:sz="4" w:space="0" w:color="auto"/>
              <w:left w:val="single" w:sz="4" w:space="0" w:color="auto"/>
              <w:bottom w:val="single" w:sz="4" w:space="0" w:color="auto"/>
              <w:right w:val="single" w:sz="4" w:space="0" w:color="auto"/>
            </w:tcBorders>
            <w:shd w:val="clear" w:color="auto" w:fill="C0C0C0"/>
            <w:hideMark/>
            <w:tcPrChange w:id="4551" w:author="(Ericsson) Yunjie Lu CR0084" w:date="2018-12-04T13:25:00Z">
              <w:tcPr>
                <w:tcW w:w="209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A93EEDB" w14:textId="77777777" w:rsidR="00F11A55" w:rsidRPr="004F6CF1" w:rsidRDefault="00F11A55" w:rsidP="0003288C">
            <w:pPr>
              <w:pStyle w:val="TAH"/>
            </w:pPr>
            <w:r w:rsidRPr="004F6CF1">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Change w:id="4552" w:author="(Ericsson) Yunjie Lu CR0084" w:date="2018-12-04T13:25:00Z">
              <w:tcPr>
                <w:tcW w:w="155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83F3A46"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Change w:id="4553" w:author="(Ericsson) Yunjie Lu CR0084" w:date="2018-12-04T13:25: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CAB6CC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Change w:id="4554" w:author="(Ericsson) Yunjie Lu CR0084" w:date="2018-12-04T13:25:00Z">
              <w:tcPr>
                <w:tcW w:w="113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77967AA"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Change w:id="4555" w:author="(Ericsson) Yunjie Lu CR0084" w:date="2018-12-04T13:25:00Z">
              <w:tcPr>
                <w:tcW w:w="435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78A95EA"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rsidDel="00F9604F" w14:paraId="00633DB7" w14:textId="77777777" w:rsidTr="00F9604F">
        <w:trPr>
          <w:jc w:val="center"/>
          <w:del w:id="4556" w:author="Unknown"/>
          <w:trPrChange w:id="4557" w:author="(Ericsson) Yunjie Lu CR0084" w:date="2018-12-04T13:25:00Z">
            <w:trPr>
              <w:jc w:val="center"/>
            </w:trPr>
          </w:trPrChange>
        </w:trPr>
        <w:tc>
          <w:tcPr>
            <w:tcW w:w="2090" w:type="dxa"/>
            <w:tcBorders>
              <w:top w:val="single" w:sz="4" w:space="0" w:color="auto"/>
              <w:left w:val="single" w:sz="4" w:space="0" w:color="auto"/>
              <w:bottom w:val="single" w:sz="4" w:space="0" w:color="auto"/>
              <w:right w:val="single" w:sz="4" w:space="0" w:color="auto"/>
            </w:tcBorders>
            <w:tcPrChange w:id="4558" w:author="(Ericsson) Yunjie Lu CR0084" w:date="2018-12-04T13:25:00Z">
              <w:tcPr>
                <w:tcW w:w="2090" w:type="dxa"/>
                <w:tcBorders>
                  <w:top w:val="single" w:sz="4" w:space="0" w:color="auto"/>
                  <w:left w:val="single" w:sz="4" w:space="0" w:color="auto"/>
                  <w:bottom w:val="single" w:sz="4" w:space="0" w:color="auto"/>
                  <w:right w:val="single" w:sz="4" w:space="0" w:color="auto"/>
                </w:tcBorders>
              </w:tcPr>
            </w:tcPrChange>
          </w:tcPr>
          <w:p w14:paraId="1A478D60" w14:textId="77777777" w:rsidR="00F11A55" w:rsidRPr="004F6CF1" w:rsidDel="00F9604F" w:rsidRDefault="00F11A55" w:rsidP="0003288C">
            <w:pPr>
              <w:pStyle w:val="TAL"/>
              <w:rPr>
                <w:del w:id="4559" w:author="Unknown"/>
              </w:rPr>
            </w:pPr>
            <w:del w:id="4560" w:author="Unknown">
              <w:r w:rsidRPr="004F6CF1" w:rsidDel="00F9604F">
                <w:delText>subscriptionId</w:delText>
              </w:r>
            </w:del>
          </w:p>
        </w:tc>
        <w:tc>
          <w:tcPr>
            <w:tcW w:w="1986" w:type="dxa"/>
            <w:tcBorders>
              <w:top w:val="single" w:sz="4" w:space="0" w:color="auto"/>
              <w:left w:val="single" w:sz="4" w:space="0" w:color="auto"/>
              <w:bottom w:val="single" w:sz="4" w:space="0" w:color="auto"/>
              <w:right w:val="single" w:sz="4" w:space="0" w:color="auto"/>
            </w:tcBorders>
            <w:tcPrChange w:id="4561" w:author="(Ericsson) Yunjie Lu CR0084" w:date="2018-12-04T13:25:00Z">
              <w:tcPr>
                <w:tcW w:w="1559" w:type="dxa"/>
                <w:tcBorders>
                  <w:top w:val="single" w:sz="4" w:space="0" w:color="auto"/>
                  <w:left w:val="single" w:sz="4" w:space="0" w:color="auto"/>
                  <w:bottom w:val="single" w:sz="4" w:space="0" w:color="auto"/>
                  <w:right w:val="single" w:sz="4" w:space="0" w:color="auto"/>
                </w:tcBorders>
              </w:tcPr>
            </w:tcPrChange>
          </w:tcPr>
          <w:p w14:paraId="46075E7C" w14:textId="77777777" w:rsidR="00F11A55" w:rsidRPr="004F6CF1" w:rsidDel="00F9604F" w:rsidRDefault="00F11A55" w:rsidP="0003288C">
            <w:pPr>
              <w:pStyle w:val="TAL"/>
              <w:rPr>
                <w:del w:id="4562" w:author="Unknown"/>
              </w:rPr>
            </w:pPr>
            <w:del w:id="4563" w:author="Unknown">
              <w:r w:rsidRPr="004F6CF1" w:rsidDel="00F9604F">
                <w:delText>string</w:delText>
              </w:r>
            </w:del>
          </w:p>
        </w:tc>
        <w:tc>
          <w:tcPr>
            <w:tcW w:w="425" w:type="dxa"/>
            <w:tcBorders>
              <w:top w:val="single" w:sz="4" w:space="0" w:color="auto"/>
              <w:left w:val="single" w:sz="4" w:space="0" w:color="auto"/>
              <w:bottom w:val="single" w:sz="4" w:space="0" w:color="auto"/>
              <w:right w:val="single" w:sz="4" w:space="0" w:color="auto"/>
            </w:tcBorders>
            <w:tcPrChange w:id="4564" w:author="(Ericsson) Yunjie Lu CR0084" w:date="2018-12-04T13:25:00Z">
              <w:tcPr>
                <w:tcW w:w="425" w:type="dxa"/>
                <w:tcBorders>
                  <w:top w:val="single" w:sz="4" w:space="0" w:color="auto"/>
                  <w:left w:val="single" w:sz="4" w:space="0" w:color="auto"/>
                  <w:bottom w:val="single" w:sz="4" w:space="0" w:color="auto"/>
                  <w:right w:val="single" w:sz="4" w:space="0" w:color="auto"/>
                </w:tcBorders>
              </w:tcPr>
            </w:tcPrChange>
          </w:tcPr>
          <w:p w14:paraId="23C0A73F" w14:textId="77777777" w:rsidR="00F11A55" w:rsidRPr="004F6CF1" w:rsidDel="00F9604F" w:rsidRDefault="00F11A55" w:rsidP="0003288C">
            <w:pPr>
              <w:pStyle w:val="TAC"/>
              <w:rPr>
                <w:del w:id="4565" w:author="Unknown"/>
              </w:rPr>
            </w:pPr>
            <w:del w:id="4566" w:author="Unknown">
              <w:r w:rsidRPr="004F6CF1" w:rsidDel="00F9604F">
                <w:delText>M</w:delText>
              </w:r>
            </w:del>
          </w:p>
        </w:tc>
        <w:tc>
          <w:tcPr>
            <w:tcW w:w="1134" w:type="dxa"/>
            <w:tcBorders>
              <w:top w:val="single" w:sz="4" w:space="0" w:color="auto"/>
              <w:left w:val="single" w:sz="4" w:space="0" w:color="auto"/>
              <w:bottom w:val="single" w:sz="4" w:space="0" w:color="auto"/>
              <w:right w:val="single" w:sz="4" w:space="0" w:color="auto"/>
            </w:tcBorders>
            <w:tcPrChange w:id="4567" w:author="(Ericsson) Yunjie Lu CR0084" w:date="2018-12-04T13:25:00Z">
              <w:tcPr>
                <w:tcW w:w="1134" w:type="dxa"/>
                <w:tcBorders>
                  <w:top w:val="single" w:sz="4" w:space="0" w:color="auto"/>
                  <w:left w:val="single" w:sz="4" w:space="0" w:color="auto"/>
                  <w:bottom w:val="single" w:sz="4" w:space="0" w:color="auto"/>
                  <w:right w:val="single" w:sz="4" w:space="0" w:color="auto"/>
                </w:tcBorders>
              </w:tcPr>
            </w:tcPrChange>
          </w:tcPr>
          <w:p w14:paraId="30DCDA74" w14:textId="77777777" w:rsidR="00F11A55" w:rsidRPr="004F6CF1" w:rsidDel="00F9604F" w:rsidRDefault="00F11A55" w:rsidP="0003288C">
            <w:pPr>
              <w:pStyle w:val="TAL"/>
              <w:rPr>
                <w:del w:id="4568" w:author="Unknown"/>
              </w:rPr>
            </w:pPr>
            <w:del w:id="4569" w:author="Unknown">
              <w:r w:rsidDel="00F9604F">
                <w:rPr>
                  <w:noProof/>
                </w:rPr>
                <w:delText>1</w:delText>
              </w:r>
            </w:del>
          </w:p>
        </w:tc>
        <w:tc>
          <w:tcPr>
            <w:tcW w:w="4359" w:type="dxa"/>
            <w:tcBorders>
              <w:top w:val="single" w:sz="4" w:space="0" w:color="auto"/>
              <w:left w:val="single" w:sz="4" w:space="0" w:color="auto"/>
              <w:bottom w:val="single" w:sz="4" w:space="0" w:color="auto"/>
              <w:right w:val="single" w:sz="4" w:space="0" w:color="auto"/>
            </w:tcBorders>
            <w:tcPrChange w:id="4570" w:author="(Ericsson) Yunjie Lu CR0084" w:date="2018-12-04T13:25:00Z">
              <w:tcPr>
                <w:tcW w:w="4359" w:type="dxa"/>
                <w:tcBorders>
                  <w:top w:val="single" w:sz="4" w:space="0" w:color="auto"/>
                  <w:left w:val="single" w:sz="4" w:space="0" w:color="auto"/>
                  <w:bottom w:val="single" w:sz="4" w:space="0" w:color="auto"/>
                  <w:right w:val="single" w:sz="4" w:space="0" w:color="auto"/>
                </w:tcBorders>
              </w:tcPr>
            </w:tcPrChange>
          </w:tcPr>
          <w:p w14:paraId="23B56152" w14:textId="77777777" w:rsidR="00F11A55" w:rsidRPr="004F6CF1" w:rsidDel="00F9604F" w:rsidRDefault="00D35063" w:rsidP="0003288C">
            <w:pPr>
              <w:pStyle w:val="TAL"/>
              <w:rPr>
                <w:del w:id="4571" w:author="Unknown"/>
                <w:rFonts w:cs="Arial"/>
                <w:szCs w:val="18"/>
              </w:rPr>
            </w:pPr>
            <w:del w:id="4572" w:author="Unknown">
              <w:r w:rsidRPr="004F6CF1" w:rsidDel="00F9604F">
                <w:rPr>
                  <w:noProof/>
                </w:rPr>
                <w:delText>Indicates which subscription gene</w:delText>
              </w:r>
              <w:r w:rsidDel="00F9604F">
                <w:rPr>
                  <w:noProof/>
                </w:rPr>
                <w:delText>r</w:delText>
              </w:r>
              <w:r w:rsidRPr="004F6CF1" w:rsidDel="00F9604F">
                <w:rPr>
                  <w:noProof/>
                </w:rPr>
                <w:delText xml:space="preserve">ated </w:delText>
              </w:r>
              <w:r w:rsidDel="00F9604F">
                <w:rPr>
                  <w:noProof/>
                </w:rPr>
                <w:delText xml:space="preserve">the </w:delText>
              </w:r>
              <w:r w:rsidRPr="004F6CF1" w:rsidDel="00F9604F">
                <w:rPr>
                  <w:noProof/>
                </w:rPr>
                <w:delText xml:space="preserve">event notificaiton. </w:delText>
              </w:r>
              <w:r w:rsidRPr="004F6CF1" w:rsidDel="00F9604F">
                <w:rPr>
                  <w:noProof/>
                </w:rPr>
                <w:br/>
              </w:r>
              <w:r w:rsidRPr="004F6CF1" w:rsidDel="00F9604F">
                <w:rPr>
                  <w:noProof/>
                </w:rPr>
                <w:br/>
                <w:delText xml:space="preserve">This parameter is generated by </w:delText>
              </w:r>
              <w:r w:rsidDel="00F9604F">
                <w:rPr>
                  <w:noProof/>
                </w:rPr>
                <w:delText xml:space="preserve">the </w:delText>
              </w:r>
              <w:r w:rsidRPr="004F6CF1" w:rsidDel="00F9604F">
                <w:rPr>
                  <w:noProof/>
                </w:rPr>
                <w:delText>AMF and retu</w:delText>
              </w:r>
              <w:r w:rsidDel="00F9604F">
                <w:rPr>
                  <w:noProof/>
                </w:rPr>
                <w:delText>r</w:delText>
              </w:r>
              <w:r w:rsidRPr="004F6CF1" w:rsidDel="00F9604F">
                <w:rPr>
                  <w:noProof/>
                </w:rPr>
                <w:delText>n</w:delText>
              </w:r>
              <w:r w:rsidDel="00F9604F">
                <w:rPr>
                  <w:noProof/>
                </w:rPr>
                <w:delText>e</w:delText>
              </w:r>
              <w:r w:rsidRPr="004F6CF1" w:rsidDel="00F9604F">
                <w:rPr>
                  <w:noProof/>
                </w:rPr>
                <w:delText xml:space="preserve">d in </w:delText>
              </w:r>
              <w:r w:rsidDel="00F9604F">
                <w:rPr>
                  <w:noProof/>
                </w:rPr>
                <w:delText xml:space="preserve">the </w:delText>
              </w:r>
              <w:r w:rsidRPr="004F6CF1" w:rsidDel="00F9604F">
                <w:rPr>
                  <w:noProof/>
                </w:rPr>
                <w:delText>"Locat</w:delText>
              </w:r>
              <w:r w:rsidDel="00F9604F">
                <w:rPr>
                  <w:noProof/>
                </w:rPr>
                <w:delText>i</w:delText>
              </w:r>
              <w:r w:rsidRPr="004F6CF1" w:rsidDel="00F9604F">
                <w:rPr>
                  <w:noProof/>
                </w:rPr>
                <w:delText>on" header in HTTP responses</w:delText>
              </w:r>
              <w:r w:rsidDel="00F9604F">
                <w:rPr>
                  <w:noProof/>
                </w:rPr>
                <w:delText xml:space="preserve"> during the event subscription</w:delText>
              </w:r>
              <w:r w:rsidRPr="004F6CF1" w:rsidDel="00F9604F">
                <w:rPr>
                  <w:noProof/>
                </w:rPr>
                <w:delText xml:space="preserve">. </w:delText>
              </w:r>
              <w:r w:rsidDel="00F9604F">
                <w:rPr>
                  <w:noProof/>
                </w:rPr>
                <w:delText>If the event notification is generated by the AMF due to a change of AMF, this parameter shall contain the subscription Id at the new AMF.</w:delText>
              </w:r>
            </w:del>
          </w:p>
        </w:tc>
      </w:tr>
      <w:tr w:rsidR="00D35063" w:rsidRPr="004F6CF1" w14:paraId="5EB25572" w14:textId="77777777" w:rsidTr="00F9604F">
        <w:trPr>
          <w:jc w:val="center"/>
          <w:trPrChange w:id="4573" w:author="(Ericsson) Yunjie Lu CR0084" w:date="2018-12-04T13:25:00Z">
            <w:trPr>
              <w:jc w:val="center"/>
            </w:trPr>
          </w:trPrChange>
        </w:trPr>
        <w:tc>
          <w:tcPr>
            <w:tcW w:w="2090" w:type="dxa"/>
            <w:tcBorders>
              <w:top w:val="single" w:sz="4" w:space="0" w:color="auto"/>
              <w:left w:val="single" w:sz="4" w:space="0" w:color="auto"/>
              <w:bottom w:val="single" w:sz="4" w:space="0" w:color="auto"/>
              <w:right w:val="single" w:sz="4" w:space="0" w:color="auto"/>
            </w:tcBorders>
            <w:tcPrChange w:id="4574" w:author="(Ericsson) Yunjie Lu CR0084" w:date="2018-12-04T13:25:00Z">
              <w:tcPr>
                <w:tcW w:w="2090" w:type="dxa"/>
                <w:tcBorders>
                  <w:top w:val="single" w:sz="4" w:space="0" w:color="auto"/>
                  <w:left w:val="single" w:sz="4" w:space="0" w:color="auto"/>
                  <w:bottom w:val="single" w:sz="4" w:space="0" w:color="auto"/>
                  <w:right w:val="single" w:sz="4" w:space="0" w:color="auto"/>
                </w:tcBorders>
              </w:tcPr>
            </w:tcPrChange>
          </w:tcPr>
          <w:p w14:paraId="7A434E6C" w14:textId="77777777" w:rsidR="00D35063" w:rsidRPr="004F6CF1" w:rsidRDefault="00D35063" w:rsidP="00D35063">
            <w:pPr>
              <w:pStyle w:val="TAL"/>
            </w:pPr>
            <w:r>
              <w:rPr>
                <w:rFonts w:hint="eastAsia"/>
              </w:rPr>
              <w:t>notif</w:t>
            </w:r>
            <w:r w:rsidR="00D17D85">
              <w:t>y</w:t>
            </w:r>
            <w:r>
              <w:rPr>
                <w:rFonts w:hint="eastAsia"/>
              </w:rPr>
              <w:t>Co</w:t>
            </w:r>
            <w:r w:rsidR="00D17D85">
              <w:t>r</w:t>
            </w:r>
            <w:r>
              <w:rPr>
                <w:rFonts w:hint="eastAsia"/>
              </w:rPr>
              <w:t>relationId</w:t>
            </w:r>
          </w:p>
        </w:tc>
        <w:tc>
          <w:tcPr>
            <w:tcW w:w="1986" w:type="dxa"/>
            <w:tcBorders>
              <w:top w:val="single" w:sz="4" w:space="0" w:color="auto"/>
              <w:left w:val="single" w:sz="4" w:space="0" w:color="auto"/>
              <w:bottom w:val="single" w:sz="4" w:space="0" w:color="auto"/>
              <w:right w:val="single" w:sz="4" w:space="0" w:color="auto"/>
            </w:tcBorders>
            <w:tcPrChange w:id="4575" w:author="(Ericsson) Yunjie Lu CR0084" w:date="2018-12-04T13:25:00Z">
              <w:tcPr>
                <w:tcW w:w="1559" w:type="dxa"/>
                <w:tcBorders>
                  <w:top w:val="single" w:sz="4" w:space="0" w:color="auto"/>
                  <w:left w:val="single" w:sz="4" w:space="0" w:color="auto"/>
                  <w:bottom w:val="single" w:sz="4" w:space="0" w:color="auto"/>
                  <w:right w:val="single" w:sz="4" w:space="0" w:color="auto"/>
                </w:tcBorders>
              </w:tcPr>
            </w:tcPrChange>
          </w:tcPr>
          <w:p w14:paraId="0324873E" w14:textId="77777777" w:rsidR="00D35063" w:rsidRPr="004F6CF1" w:rsidRDefault="00D35063" w:rsidP="00D35063">
            <w:pPr>
              <w:pStyle w:val="TAL"/>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Change w:id="4576" w:author="(Ericsson) Yunjie Lu CR0084" w:date="2018-12-04T13:25:00Z">
              <w:tcPr>
                <w:tcW w:w="425" w:type="dxa"/>
                <w:tcBorders>
                  <w:top w:val="single" w:sz="4" w:space="0" w:color="auto"/>
                  <w:left w:val="single" w:sz="4" w:space="0" w:color="auto"/>
                  <w:bottom w:val="single" w:sz="4" w:space="0" w:color="auto"/>
                  <w:right w:val="single" w:sz="4" w:space="0" w:color="auto"/>
                </w:tcBorders>
              </w:tcPr>
            </w:tcPrChange>
          </w:tcPr>
          <w:p w14:paraId="2B64F6B8" w14:textId="77777777" w:rsidR="00D35063" w:rsidRPr="004F6CF1" w:rsidRDefault="00F9604F" w:rsidP="00D35063">
            <w:pPr>
              <w:pStyle w:val="TAC"/>
            </w:pPr>
            <w:ins w:id="4577" w:author="Unknown" w:date="2018-12-04T13:25:00Z">
              <w:r>
                <w:t>C</w:t>
              </w:r>
            </w:ins>
            <w:del w:id="4578" w:author="Unknown">
              <w:r w:rsidR="00D35063" w:rsidDel="00F9604F">
                <w:rPr>
                  <w:rFonts w:hint="eastAsia"/>
                </w:rPr>
                <w:delText>M</w:delText>
              </w:r>
            </w:del>
          </w:p>
        </w:tc>
        <w:tc>
          <w:tcPr>
            <w:tcW w:w="1134" w:type="dxa"/>
            <w:tcBorders>
              <w:top w:val="single" w:sz="4" w:space="0" w:color="auto"/>
              <w:left w:val="single" w:sz="4" w:space="0" w:color="auto"/>
              <w:bottom w:val="single" w:sz="4" w:space="0" w:color="auto"/>
              <w:right w:val="single" w:sz="4" w:space="0" w:color="auto"/>
            </w:tcBorders>
            <w:tcPrChange w:id="4579" w:author="(Ericsson) Yunjie Lu CR0084" w:date="2018-12-04T13:25:00Z">
              <w:tcPr>
                <w:tcW w:w="1134" w:type="dxa"/>
                <w:tcBorders>
                  <w:top w:val="single" w:sz="4" w:space="0" w:color="auto"/>
                  <w:left w:val="single" w:sz="4" w:space="0" w:color="auto"/>
                  <w:bottom w:val="single" w:sz="4" w:space="0" w:color="auto"/>
                  <w:right w:val="single" w:sz="4" w:space="0" w:color="auto"/>
                </w:tcBorders>
              </w:tcPr>
            </w:tcPrChange>
          </w:tcPr>
          <w:p w14:paraId="5B59B63A" w14:textId="77777777" w:rsidR="00D35063" w:rsidRDefault="00F9604F" w:rsidP="00D35063">
            <w:pPr>
              <w:pStyle w:val="TAL"/>
              <w:rPr>
                <w:noProof/>
              </w:rPr>
            </w:pPr>
            <w:ins w:id="4580" w:author="Unknown" w:date="2018-12-04T13:25:00Z">
              <w:r>
                <w:t>0..</w:t>
              </w:r>
            </w:ins>
            <w:r w:rsidR="00D35063">
              <w:rPr>
                <w:rFonts w:hint="eastAsia"/>
              </w:rPr>
              <w:t>1</w:t>
            </w:r>
          </w:p>
        </w:tc>
        <w:tc>
          <w:tcPr>
            <w:tcW w:w="4359" w:type="dxa"/>
            <w:tcBorders>
              <w:top w:val="single" w:sz="4" w:space="0" w:color="auto"/>
              <w:left w:val="single" w:sz="4" w:space="0" w:color="auto"/>
              <w:bottom w:val="single" w:sz="4" w:space="0" w:color="auto"/>
              <w:right w:val="single" w:sz="4" w:space="0" w:color="auto"/>
            </w:tcBorders>
            <w:tcPrChange w:id="4581" w:author="(Ericsson) Yunjie Lu CR0084" w:date="2018-12-04T13:25:00Z">
              <w:tcPr>
                <w:tcW w:w="4359" w:type="dxa"/>
                <w:tcBorders>
                  <w:top w:val="single" w:sz="4" w:space="0" w:color="auto"/>
                  <w:left w:val="single" w:sz="4" w:space="0" w:color="auto"/>
                  <w:bottom w:val="single" w:sz="4" w:space="0" w:color="auto"/>
                  <w:right w:val="single" w:sz="4" w:space="0" w:color="auto"/>
                </w:tcBorders>
              </w:tcPr>
            </w:tcPrChange>
          </w:tcPr>
          <w:p w14:paraId="1BB0C78F" w14:textId="77777777" w:rsidR="00F9604F" w:rsidRDefault="00F9604F" w:rsidP="00F9604F">
            <w:pPr>
              <w:pStyle w:val="TAL"/>
              <w:rPr>
                <w:ins w:id="4582" w:author="Unknown" w:date="2018-12-04T13:29:00Z"/>
                <w:noProof/>
              </w:rPr>
            </w:pPr>
            <w:ins w:id="4583" w:author="Unknown" w:date="2018-12-04T13:29:00Z">
              <w:r>
                <w:rPr>
                  <w:noProof/>
                </w:rPr>
                <w:t>This IE shall be included if the notification is not for informing creation of a new subscription Id.</w:t>
              </w:r>
            </w:ins>
          </w:p>
          <w:p w14:paraId="67E46F6C" w14:textId="77777777" w:rsidR="00F9604F" w:rsidRDefault="00F9604F" w:rsidP="00F9604F">
            <w:pPr>
              <w:pStyle w:val="TAL"/>
              <w:rPr>
                <w:ins w:id="4584" w:author="Unknown" w:date="2018-12-04T13:29:00Z"/>
                <w:noProof/>
              </w:rPr>
            </w:pPr>
          </w:p>
          <w:p w14:paraId="41935E19" w14:textId="77777777" w:rsidR="00F9604F" w:rsidRDefault="00F9604F" w:rsidP="00F9604F">
            <w:pPr>
              <w:pStyle w:val="TAL"/>
              <w:rPr>
                <w:ins w:id="4585" w:author="Unknown" w:date="2018-12-04T13:29:00Z"/>
                <w:noProof/>
              </w:rPr>
            </w:pPr>
            <w:ins w:id="4586" w:author="Unknown" w:date="2018-12-04T13:29:00Z">
              <w:r>
                <w:rPr>
                  <w:noProof/>
                </w:rPr>
                <w:t xml:space="preserve">This IE shall also be included if the notification is for informing the creation of a new subscription Id and the corresponding event subscription did not contain </w:t>
              </w:r>
              <w:r>
                <w:rPr>
                  <w:rFonts w:hint="eastAsia"/>
                </w:rPr>
                <w:t>subsChangeNotifyCorrelationId</w:t>
              </w:r>
              <w:r>
                <w:rPr>
                  <w:rFonts w:hint="eastAsia"/>
                  <w:noProof/>
                </w:rPr>
                <w:t xml:space="preserve"> </w:t>
              </w:r>
              <w:r>
                <w:rPr>
                  <w:noProof/>
                </w:rPr>
                <w:t xml:space="preserve">attribute </w:t>
              </w:r>
              <w:r>
                <w:rPr>
                  <w:noProof/>
                  <w:lang w:eastAsia="zh-CN"/>
                </w:rPr>
                <w:t>(see subclause 6.2.6.2.2)</w:t>
              </w:r>
              <w:r>
                <w:rPr>
                  <w:noProof/>
                </w:rPr>
                <w:t>.</w:t>
              </w:r>
            </w:ins>
          </w:p>
          <w:p w14:paraId="4D8DB315" w14:textId="77777777" w:rsidR="00F9604F" w:rsidRDefault="00F9604F" w:rsidP="00F9604F">
            <w:pPr>
              <w:pStyle w:val="TAL"/>
              <w:rPr>
                <w:ins w:id="4587" w:author="Unknown" w:date="2018-12-04T13:29:00Z"/>
                <w:noProof/>
              </w:rPr>
            </w:pPr>
          </w:p>
          <w:p w14:paraId="501C09D7" w14:textId="77777777" w:rsidR="00D35063" w:rsidRPr="004F6CF1" w:rsidRDefault="00F9604F" w:rsidP="00F9604F">
            <w:pPr>
              <w:pStyle w:val="TAL"/>
              <w:rPr>
                <w:noProof/>
              </w:rPr>
            </w:pPr>
            <w:ins w:id="4588" w:author="Unknown" w:date="2018-12-04T13:29:00Z">
              <w:r>
                <w:rPr>
                  <w:noProof/>
                </w:rPr>
                <w:t>When present, this IE shall i</w:t>
              </w:r>
            </w:ins>
            <w:del w:id="4589" w:author="Unknown">
              <w:r w:rsidR="00D35063" w:rsidDel="00F9604F">
                <w:rPr>
                  <w:rFonts w:hint="eastAsia"/>
                  <w:noProof/>
                </w:rPr>
                <w:delText>I</w:delText>
              </w:r>
            </w:del>
            <w:r w:rsidR="00D35063">
              <w:rPr>
                <w:rFonts w:hint="eastAsia"/>
                <w:noProof/>
              </w:rPr>
              <w:t>ndicate</w:t>
            </w:r>
            <w:del w:id="4590" w:author="Unknown">
              <w:r w:rsidR="00D35063" w:rsidDel="00F9604F">
                <w:rPr>
                  <w:rFonts w:hint="eastAsia"/>
                  <w:noProof/>
                </w:rPr>
                <w:delText>s</w:delText>
              </w:r>
            </w:del>
            <w:r w:rsidR="00D35063">
              <w:rPr>
                <w:rFonts w:hint="eastAsia"/>
                <w:noProof/>
              </w:rPr>
              <w:t xml:space="preserve"> the notification </w:t>
            </w:r>
            <w:r w:rsidR="00D17D85">
              <w:rPr>
                <w:noProof/>
              </w:rPr>
              <w:t>correlation</w:t>
            </w:r>
            <w:r w:rsidR="00D17D85">
              <w:rPr>
                <w:rFonts w:hint="eastAsia"/>
                <w:noProof/>
              </w:rPr>
              <w:t xml:space="preserve"> </w:t>
            </w:r>
            <w:r w:rsidR="00D35063">
              <w:rPr>
                <w:rFonts w:hint="eastAsia"/>
                <w:noProof/>
              </w:rPr>
              <w:t>I</w:t>
            </w:r>
            <w:ins w:id="4591" w:author="Unknown" w:date="2018-12-04T13:30:00Z">
              <w:r>
                <w:rPr>
                  <w:noProof/>
                </w:rPr>
                <w:t>d</w:t>
              </w:r>
            </w:ins>
            <w:del w:id="4592" w:author="Unknown">
              <w:r w:rsidR="00D35063" w:rsidDel="00F9604F">
                <w:rPr>
                  <w:rFonts w:hint="eastAsia"/>
                  <w:noProof/>
                </w:rPr>
                <w:delText>D</w:delText>
              </w:r>
            </w:del>
            <w:r w:rsidR="00D35063">
              <w:rPr>
                <w:rFonts w:hint="eastAsia"/>
                <w:noProof/>
              </w:rPr>
              <w:t xml:space="preserve"> provided by the NF service consumer during </w:t>
            </w:r>
            <w:r w:rsidR="00D35063">
              <w:rPr>
                <w:noProof/>
              </w:rPr>
              <w:t xml:space="preserve">event </w:t>
            </w:r>
            <w:r w:rsidR="00D35063">
              <w:rPr>
                <w:rFonts w:hint="eastAsia"/>
                <w:noProof/>
              </w:rPr>
              <w:t>subscription.</w:t>
            </w:r>
            <w:r w:rsidR="00D35063">
              <w:rPr>
                <w:noProof/>
              </w:rPr>
              <w:t xml:space="preserve"> </w:t>
            </w:r>
            <w:r w:rsidR="00D35063" w:rsidRPr="004F6CF1">
              <w:rPr>
                <w:noProof/>
              </w:rPr>
              <w:t xml:space="preserve">This </w:t>
            </w:r>
            <w:r w:rsidR="00D35063">
              <w:rPr>
                <w:noProof/>
              </w:rPr>
              <w:t xml:space="preserve">parameter </w:t>
            </w:r>
            <w:r w:rsidR="00D35063" w:rsidRPr="004F6CF1">
              <w:rPr>
                <w:noProof/>
              </w:rPr>
              <w:t xml:space="preserve">can be useful if </w:t>
            </w:r>
            <w:r w:rsidR="00D35063">
              <w:rPr>
                <w:noProof/>
              </w:rPr>
              <w:t>the</w:t>
            </w:r>
            <w:r w:rsidR="00D35063" w:rsidRPr="004F6CF1">
              <w:rPr>
                <w:noProof/>
              </w:rPr>
              <w:t xml:space="preserve"> NF</w:t>
            </w:r>
            <w:r w:rsidR="00D35063">
              <w:rPr>
                <w:noProof/>
              </w:rPr>
              <w:t xml:space="preserve"> service consumer</w:t>
            </w:r>
            <w:r w:rsidR="00D35063" w:rsidRPr="004F6CF1">
              <w:rPr>
                <w:noProof/>
              </w:rPr>
              <w:t xml:space="preserve"> use</w:t>
            </w:r>
            <w:r w:rsidR="00D35063">
              <w:rPr>
                <w:noProof/>
              </w:rPr>
              <w:t>s</w:t>
            </w:r>
            <w:r w:rsidR="00D35063" w:rsidRPr="004F6CF1">
              <w:rPr>
                <w:noProof/>
              </w:rPr>
              <w:t xml:space="preserve"> a common call-back URI for multiple subscriptions.</w:t>
            </w:r>
          </w:p>
        </w:tc>
      </w:tr>
      <w:tr w:rsidR="00F9604F" w:rsidRPr="004F6CF1" w14:paraId="0BCD522B" w14:textId="77777777" w:rsidTr="00F9604F">
        <w:trPr>
          <w:jc w:val="center"/>
          <w:ins w:id="4593" w:author="Unknown" w:date="2018-12-04T13:26:00Z"/>
        </w:trPr>
        <w:tc>
          <w:tcPr>
            <w:tcW w:w="2090" w:type="dxa"/>
            <w:tcBorders>
              <w:top w:val="single" w:sz="4" w:space="0" w:color="auto"/>
              <w:left w:val="single" w:sz="4" w:space="0" w:color="auto"/>
              <w:bottom w:val="single" w:sz="4" w:space="0" w:color="auto"/>
              <w:right w:val="single" w:sz="4" w:space="0" w:color="auto"/>
            </w:tcBorders>
          </w:tcPr>
          <w:p w14:paraId="7A84D62B" w14:textId="77777777" w:rsidR="00F9604F" w:rsidRDefault="00F9604F" w:rsidP="00F9604F">
            <w:pPr>
              <w:pStyle w:val="TAL"/>
              <w:rPr>
                <w:ins w:id="4594" w:author="Unknown" w:date="2018-12-04T13:26:00Z"/>
              </w:rPr>
            </w:pPr>
            <w:ins w:id="4595" w:author="Unknown" w:date="2018-12-04T13:26:00Z">
              <w:r>
                <w:rPr>
                  <w:rFonts w:hint="eastAsia"/>
                </w:rPr>
                <w:t>subsChangeNotifyCorrelationId</w:t>
              </w:r>
            </w:ins>
          </w:p>
        </w:tc>
        <w:tc>
          <w:tcPr>
            <w:tcW w:w="1986" w:type="dxa"/>
            <w:tcBorders>
              <w:top w:val="single" w:sz="4" w:space="0" w:color="auto"/>
              <w:left w:val="single" w:sz="4" w:space="0" w:color="auto"/>
              <w:bottom w:val="single" w:sz="4" w:space="0" w:color="auto"/>
              <w:right w:val="single" w:sz="4" w:space="0" w:color="auto"/>
            </w:tcBorders>
          </w:tcPr>
          <w:p w14:paraId="55193511" w14:textId="77777777" w:rsidR="00F9604F" w:rsidRDefault="00F9604F" w:rsidP="00F9604F">
            <w:pPr>
              <w:pStyle w:val="TAL"/>
              <w:rPr>
                <w:ins w:id="4596" w:author="Unknown" w:date="2018-12-04T13:26:00Z"/>
              </w:rPr>
            </w:pPr>
            <w:ins w:id="4597" w:author="Unknown" w:date="2018-12-04T13:26:00Z">
              <w:r>
                <w:rPr>
                  <w:rFonts w:hint="eastAsia"/>
                </w:rPr>
                <w:t>string</w:t>
              </w:r>
            </w:ins>
          </w:p>
        </w:tc>
        <w:tc>
          <w:tcPr>
            <w:tcW w:w="425" w:type="dxa"/>
            <w:tcBorders>
              <w:top w:val="single" w:sz="4" w:space="0" w:color="auto"/>
              <w:left w:val="single" w:sz="4" w:space="0" w:color="auto"/>
              <w:bottom w:val="single" w:sz="4" w:space="0" w:color="auto"/>
              <w:right w:val="single" w:sz="4" w:space="0" w:color="auto"/>
            </w:tcBorders>
          </w:tcPr>
          <w:p w14:paraId="4315BA59" w14:textId="77777777" w:rsidR="00F9604F" w:rsidRDefault="00F9604F" w:rsidP="00F9604F">
            <w:pPr>
              <w:pStyle w:val="TAC"/>
              <w:rPr>
                <w:ins w:id="4598" w:author="Unknown" w:date="2018-12-04T13:26:00Z"/>
              </w:rPr>
            </w:pPr>
            <w:ins w:id="4599" w:author="Unknown" w:date="2018-12-04T13:26:00Z">
              <w:r>
                <w:rPr>
                  <w:rFonts w:hint="eastAsia"/>
                </w:rPr>
                <w:t>C</w:t>
              </w:r>
            </w:ins>
          </w:p>
        </w:tc>
        <w:tc>
          <w:tcPr>
            <w:tcW w:w="1134" w:type="dxa"/>
            <w:tcBorders>
              <w:top w:val="single" w:sz="4" w:space="0" w:color="auto"/>
              <w:left w:val="single" w:sz="4" w:space="0" w:color="auto"/>
              <w:bottom w:val="single" w:sz="4" w:space="0" w:color="auto"/>
              <w:right w:val="single" w:sz="4" w:space="0" w:color="auto"/>
            </w:tcBorders>
          </w:tcPr>
          <w:p w14:paraId="339AB4C3" w14:textId="77777777" w:rsidR="00F9604F" w:rsidRDefault="00F9604F" w:rsidP="00F9604F">
            <w:pPr>
              <w:pStyle w:val="TAL"/>
              <w:rPr>
                <w:ins w:id="4600" w:author="Unknown" w:date="2018-12-04T13:26:00Z"/>
              </w:rPr>
            </w:pPr>
            <w:ins w:id="4601" w:author="Unknown" w:date="2018-12-04T13:26:00Z">
              <w:r>
                <w:rPr>
                  <w:rFonts w:hint="eastAsia"/>
                </w:rPr>
                <w:t>0..1</w:t>
              </w:r>
            </w:ins>
          </w:p>
        </w:tc>
        <w:tc>
          <w:tcPr>
            <w:tcW w:w="4359" w:type="dxa"/>
            <w:tcBorders>
              <w:top w:val="single" w:sz="4" w:space="0" w:color="auto"/>
              <w:left w:val="single" w:sz="4" w:space="0" w:color="auto"/>
              <w:bottom w:val="single" w:sz="4" w:space="0" w:color="auto"/>
              <w:right w:val="single" w:sz="4" w:space="0" w:color="auto"/>
            </w:tcBorders>
          </w:tcPr>
          <w:p w14:paraId="51155ACE" w14:textId="77777777" w:rsidR="00F9604F" w:rsidRDefault="00F9604F" w:rsidP="00F9604F">
            <w:pPr>
              <w:pStyle w:val="TAL"/>
              <w:rPr>
                <w:ins w:id="4602" w:author="Unknown" w:date="2018-12-04T13:26:00Z"/>
                <w:noProof/>
              </w:rPr>
            </w:pPr>
            <w:ins w:id="4603" w:author="Unknown" w:date="2018-12-04T13:26:00Z">
              <w:r>
                <w:rPr>
                  <w:rFonts w:hint="eastAsia"/>
                  <w:noProof/>
                </w:rPr>
                <w:t xml:space="preserve">This IE shall be included if the notification is for informing </w:t>
              </w:r>
              <w:r>
                <w:rPr>
                  <w:noProof/>
                </w:rPr>
                <w:t>the creation of a</w:t>
              </w:r>
              <w:r>
                <w:rPr>
                  <w:rFonts w:hint="eastAsia"/>
                  <w:noProof/>
                </w:rPr>
                <w:t xml:space="preserve"> </w:t>
              </w:r>
              <w:r>
                <w:rPr>
                  <w:noProof/>
                </w:rPr>
                <w:t>new</w:t>
              </w:r>
              <w:r>
                <w:rPr>
                  <w:rFonts w:hint="eastAsia"/>
                  <w:noProof/>
                </w:rPr>
                <w:t xml:space="preserve"> subscription I</w:t>
              </w:r>
              <w:r>
                <w:rPr>
                  <w:noProof/>
                </w:rPr>
                <w:t>d at the AMF</w:t>
              </w:r>
              <w:r w:rsidRPr="00036530">
                <w:rPr>
                  <w:rFonts w:hint="eastAsia"/>
                  <w:noProof/>
                </w:rPr>
                <w:t xml:space="preserve"> </w:t>
              </w:r>
              <w:r w:rsidRPr="00036530">
                <w:rPr>
                  <w:rPrChange w:id="4604" w:author="(Ericsson) Yunjie Lu Rapporteur" w:date="2018-12-06T15:56:00Z">
                    <w:rPr>
                      <w:color w:val="FF0000"/>
                    </w:rPr>
                  </w:rPrChange>
                </w:rPr>
                <w:t>and the corresponding event subscription contains the subsChangeNotifyCorrelationId attribute (see subclause 6.2.6.2.2).</w:t>
              </w:r>
              <w:del w:id="4605" w:author="(Ericsson) Yunjie Lu Rapporteur" w:date="2018-12-06T15:56:00Z">
                <w:r w:rsidRPr="00036530" w:rsidDel="00036530">
                  <w:rPr>
                    <w:rPrChange w:id="4606" w:author="(Ericsson) Yunjie Lu Rapporteur" w:date="2018-12-06T15:56:00Z">
                      <w:rPr>
                        <w:color w:val="FF0000"/>
                      </w:rPr>
                    </w:rPrChange>
                  </w:rPr>
                  <w:delText xml:space="preserve"> </w:delText>
                </w:r>
              </w:del>
            </w:ins>
          </w:p>
          <w:p w14:paraId="3B4972FE" w14:textId="77777777" w:rsidR="00F9604F" w:rsidRDefault="00F9604F" w:rsidP="00F9604F">
            <w:pPr>
              <w:pStyle w:val="TAL"/>
              <w:rPr>
                <w:ins w:id="4607" w:author="Unknown" w:date="2018-12-04T13:26:00Z"/>
                <w:noProof/>
              </w:rPr>
            </w:pPr>
            <w:ins w:id="4608" w:author="Unknown" w:date="2018-12-04T13:26:00Z">
              <w:r>
                <w:rPr>
                  <w:noProof/>
                </w:rPr>
                <w:t xml:space="preserve">When present, this IE shall be set to the value of the </w:t>
              </w:r>
              <w:r>
                <w:rPr>
                  <w:rFonts w:hint="eastAsia"/>
                </w:rPr>
                <w:t>subsChangeNotifyCorrelationId</w:t>
              </w:r>
              <w:r>
                <w:t xml:space="preserve"> provided during subscription (see </w:t>
              </w:r>
              <w:r>
                <w:rPr>
                  <w:noProof/>
                  <w:lang w:eastAsia="zh-CN"/>
                </w:rPr>
                <w:t>subclause 6.2.6.2.2).</w:t>
              </w:r>
            </w:ins>
          </w:p>
        </w:tc>
      </w:tr>
      <w:tr w:rsidR="00F9604F" w:rsidRPr="004F6CF1" w14:paraId="762D4B0F" w14:textId="77777777" w:rsidTr="00F9604F">
        <w:trPr>
          <w:jc w:val="center"/>
          <w:trPrChange w:id="4609" w:author="(Ericsson) Yunjie Lu CR0084" w:date="2018-12-04T13:25:00Z">
            <w:trPr>
              <w:jc w:val="center"/>
            </w:trPr>
          </w:trPrChange>
        </w:trPr>
        <w:tc>
          <w:tcPr>
            <w:tcW w:w="2090" w:type="dxa"/>
            <w:tcBorders>
              <w:top w:val="single" w:sz="4" w:space="0" w:color="auto"/>
              <w:left w:val="single" w:sz="4" w:space="0" w:color="auto"/>
              <w:bottom w:val="single" w:sz="4" w:space="0" w:color="auto"/>
              <w:right w:val="single" w:sz="4" w:space="0" w:color="auto"/>
            </w:tcBorders>
            <w:tcPrChange w:id="4610" w:author="(Ericsson) Yunjie Lu CR0084" w:date="2018-12-04T13:25:00Z">
              <w:tcPr>
                <w:tcW w:w="2090" w:type="dxa"/>
                <w:tcBorders>
                  <w:top w:val="single" w:sz="4" w:space="0" w:color="auto"/>
                  <w:left w:val="single" w:sz="4" w:space="0" w:color="auto"/>
                  <w:bottom w:val="single" w:sz="4" w:space="0" w:color="auto"/>
                  <w:right w:val="single" w:sz="4" w:space="0" w:color="auto"/>
                </w:tcBorders>
              </w:tcPr>
            </w:tcPrChange>
          </w:tcPr>
          <w:p w14:paraId="5ED5F191" w14:textId="77777777" w:rsidR="00F9604F" w:rsidRPr="004F6CF1" w:rsidRDefault="00F9604F" w:rsidP="00F9604F">
            <w:pPr>
              <w:pStyle w:val="TAL"/>
            </w:pPr>
            <w:r>
              <w:t>reportList</w:t>
            </w:r>
          </w:p>
        </w:tc>
        <w:tc>
          <w:tcPr>
            <w:tcW w:w="1986" w:type="dxa"/>
            <w:tcBorders>
              <w:top w:val="single" w:sz="4" w:space="0" w:color="auto"/>
              <w:left w:val="single" w:sz="4" w:space="0" w:color="auto"/>
              <w:bottom w:val="single" w:sz="4" w:space="0" w:color="auto"/>
              <w:right w:val="single" w:sz="4" w:space="0" w:color="auto"/>
            </w:tcBorders>
            <w:tcPrChange w:id="4611" w:author="(Ericsson) Yunjie Lu CR0084" w:date="2018-12-04T13:25:00Z">
              <w:tcPr>
                <w:tcW w:w="1559" w:type="dxa"/>
                <w:tcBorders>
                  <w:top w:val="single" w:sz="4" w:space="0" w:color="auto"/>
                  <w:left w:val="single" w:sz="4" w:space="0" w:color="auto"/>
                  <w:bottom w:val="single" w:sz="4" w:space="0" w:color="auto"/>
                  <w:right w:val="single" w:sz="4" w:space="0" w:color="auto"/>
                </w:tcBorders>
              </w:tcPr>
            </w:tcPrChange>
          </w:tcPr>
          <w:p w14:paraId="50A13F7C" w14:textId="77777777" w:rsidR="00F9604F" w:rsidRPr="004F6CF1" w:rsidRDefault="00F9604F" w:rsidP="00F9604F">
            <w:pPr>
              <w:pStyle w:val="TAL"/>
            </w:pPr>
            <w:r>
              <w:t>array(</w:t>
            </w:r>
            <w:r w:rsidRPr="004F6CF1">
              <w:t>AmfEventReport</w:t>
            </w:r>
            <w:r>
              <w:t>)</w:t>
            </w:r>
          </w:p>
        </w:tc>
        <w:tc>
          <w:tcPr>
            <w:tcW w:w="425" w:type="dxa"/>
            <w:tcBorders>
              <w:top w:val="single" w:sz="4" w:space="0" w:color="auto"/>
              <w:left w:val="single" w:sz="4" w:space="0" w:color="auto"/>
              <w:bottom w:val="single" w:sz="4" w:space="0" w:color="auto"/>
              <w:right w:val="single" w:sz="4" w:space="0" w:color="auto"/>
            </w:tcBorders>
            <w:tcPrChange w:id="4612" w:author="(Ericsson) Yunjie Lu CR0084" w:date="2018-12-04T13:25:00Z">
              <w:tcPr>
                <w:tcW w:w="425" w:type="dxa"/>
                <w:tcBorders>
                  <w:top w:val="single" w:sz="4" w:space="0" w:color="auto"/>
                  <w:left w:val="single" w:sz="4" w:space="0" w:color="auto"/>
                  <w:bottom w:val="single" w:sz="4" w:space="0" w:color="auto"/>
                  <w:right w:val="single" w:sz="4" w:space="0" w:color="auto"/>
                </w:tcBorders>
              </w:tcPr>
            </w:tcPrChange>
          </w:tcPr>
          <w:p w14:paraId="550D62E5" w14:textId="77777777" w:rsidR="00F9604F" w:rsidRPr="004F6CF1"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Change w:id="4613" w:author="(Ericsson) Yunjie Lu CR0084" w:date="2018-12-04T13:25:00Z">
              <w:tcPr>
                <w:tcW w:w="1134" w:type="dxa"/>
                <w:tcBorders>
                  <w:top w:val="single" w:sz="4" w:space="0" w:color="auto"/>
                  <w:left w:val="single" w:sz="4" w:space="0" w:color="auto"/>
                  <w:bottom w:val="single" w:sz="4" w:space="0" w:color="auto"/>
                  <w:right w:val="single" w:sz="4" w:space="0" w:color="auto"/>
                </w:tcBorders>
              </w:tcPr>
            </w:tcPrChange>
          </w:tcPr>
          <w:p w14:paraId="7D97C5C7" w14:textId="77777777" w:rsidR="00F9604F" w:rsidRPr="004F6CF1" w:rsidRDefault="00F9604F" w:rsidP="00F9604F">
            <w:pPr>
              <w:pStyle w:val="TAL"/>
              <w:rPr>
                <w:noProof/>
              </w:rPr>
            </w:pPr>
            <w:r w:rsidRPr="004F6CF1">
              <w:t>1</w:t>
            </w:r>
            <w:r>
              <w:t>..N</w:t>
            </w:r>
          </w:p>
        </w:tc>
        <w:tc>
          <w:tcPr>
            <w:tcW w:w="4359" w:type="dxa"/>
            <w:tcBorders>
              <w:top w:val="single" w:sz="4" w:space="0" w:color="auto"/>
              <w:left w:val="single" w:sz="4" w:space="0" w:color="auto"/>
              <w:bottom w:val="single" w:sz="4" w:space="0" w:color="auto"/>
              <w:right w:val="single" w:sz="4" w:space="0" w:color="auto"/>
            </w:tcBorders>
            <w:tcPrChange w:id="4614" w:author="(Ericsson) Yunjie Lu CR0084" w:date="2018-12-04T13:25:00Z">
              <w:tcPr>
                <w:tcW w:w="4359" w:type="dxa"/>
                <w:tcBorders>
                  <w:top w:val="single" w:sz="4" w:space="0" w:color="auto"/>
                  <w:left w:val="single" w:sz="4" w:space="0" w:color="auto"/>
                  <w:bottom w:val="single" w:sz="4" w:space="0" w:color="auto"/>
                  <w:right w:val="single" w:sz="4" w:space="0" w:color="auto"/>
                </w:tcBorders>
              </w:tcPr>
            </w:tcPrChange>
          </w:tcPr>
          <w:p w14:paraId="428B5449" w14:textId="77777777" w:rsidR="00F9604F" w:rsidRPr="004F6CF1" w:rsidRDefault="00F9604F" w:rsidP="00F9604F">
            <w:pPr>
              <w:pStyle w:val="TAL"/>
              <w:rPr>
                <w:noProof/>
              </w:rPr>
            </w:pPr>
            <w:r>
              <w:rPr>
                <w:noProof/>
              </w:rPr>
              <w:t>This IE shall be present if a event is reported. When present, this IE r</w:t>
            </w:r>
            <w:r w:rsidRPr="004F6CF1">
              <w:rPr>
                <w:noProof/>
              </w:rPr>
              <w:t>epresents the event reports to be delivered.</w:t>
            </w:r>
          </w:p>
        </w:tc>
      </w:tr>
    </w:tbl>
    <w:p w14:paraId="42A576C9" w14:textId="77777777" w:rsidR="00F11A55" w:rsidRDefault="00F11A55" w:rsidP="00F11A55">
      <w:pPr>
        <w:rPr>
          <w:lang w:val="en-US"/>
        </w:rPr>
      </w:pPr>
    </w:p>
    <w:p w14:paraId="60CACC11" w14:textId="77777777" w:rsidR="00F11A55" w:rsidRDefault="00F11A55" w:rsidP="00F11A55">
      <w:pPr>
        <w:pStyle w:val="Heading5"/>
      </w:pPr>
      <w:bookmarkStart w:id="4615" w:name="_Toc525374250"/>
      <w:bookmarkStart w:id="4616" w:name="_Toc531712226"/>
      <w:r>
        <w:lastRenderedPageBreak/>
        <w:t>6.2.6.2.5</w:t>
      </w:r>
      <w:r>
        <w:tab/>
        <w:t>Type: AmfEventReport</w:t>
      </w:r>
      <w:bookmarkEnd w:id="4615"/>
      <w:bookmarkEnd w:id="4616"/>
    </w:p>
    <w:p w14:paraId="5F039A37" w14:textId="77777777" w:rsidR="00F11A55" w:rsidRDefault="00F11A55" w:rsidP="00F11A55">
      <w:pPr>
        <w:pStyle w:val="TH"/>
      </w:pPr>
      <w:r>
        <w:rPr>
          <w:noProof/>
        </w:rPr>
        <w:t>Table </w:t>
      </w:r>
      <w:r>
        <w:t xml:space="preserve">6.2.6.2.5-1: </w:t>
      </w:r>
      <w:r>
        <w:rPr>
          <w:noProof/>
        </w:rPr>
        <w:t xml:space="preserve">Definition of type </w:t>
      </w:r>
      <w:r>
        <w:t>AmfEventReport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36"/>
        <w:gridCol w:w="425"/>
        <w:gridCol w:w="1134"/>
        <w:gridCol w:w="4359"/>
      </w:tblGrid>
      <w:tr w:rsidR="00F11A55" w:rsidRPr="004F6CF1" w14:paraId="54162C44"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401B5B" w14:textId="77777777" w:rsidR="00F11A55" w:rsidRPr="004F6CF1" w:rsidRDefault="00F11A55" w:rsidP="0003288C">
            <w:pPr>
              <w:pStyle w:val="TAH"/>
            </w:pPr>
            <w:r w:rsidRPr="004F6CF1">
              <w:t>Attribute name</w:t>
            </w:r>
          </w:p>
        </w:tc>
        <w:tc>
          <w:tcPr>
            <w:tcW w:w="1936" w:type="dxa"/>
            <w:tcBorders>
              <w:top w:val="single" w:sz="4" w:space="0" w:color="auto"/>
              <w:left w:val="single" w:sz="4" w:space="0" w:color="auto"/>
              <w:bottom w:val="single" w:sz="4" w:space="0" w:color="auto"/>
              <w:right w:val="single" w:sz="4" w:space="0" w:color="auto"/>
            </w:tcBorders>
            <w:shd w:val="clear" w:color="auto" w:fill="C0C0C0"/>
            <w:hideMark/>
          </w:tcPr>
          <w:p w14:paraId="3E6630B3"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67172B"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F0CC27"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4ADA4"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0989A289"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1AD15AD" w14:textId="77777777" w:rsidR="00F11A55" w:rsidRPr="004F6CF1" w:rsidRDefault="00F11A55" w:rsidP="0003288C">
            <w:pPr>
              <w:pStyle w:val="TAL"/>
            </w:pPr>
            <w:r w:rsidRPr="004F6CF1">
              <w:t>type</w:t>
            </w:r>
          </w:p>
        </w:tc>
        <w:tc>
          <w:tcPr>
            <w:tcW w:w="1936" w:type="dxa"/>
            <w:tcBorders>
              <w:top w:val="single" w:sz="4" w:space="0" w:color="auto"/>
              <w:left w:val="single" w:sz="4" w:space="0" w:color="auto"/>
              <w:bottom w:val="single" w:sz="4" w:space="0" w:color="auto"/>
              <w:right w:val="single" w:sz="4" w:space="0" w:color="auto"/>
            </w:tcBorders>
          </w:tcPr>
          <w:p w14:paraId="18257A0C" w14:textId="77777777" w:rsidR="00F11A55" w:rsidRPr="004F6CF1" w:rsidRDefault="00F11A55" w:rsidP="0003288C">
            <w:pPr>
              <w:pStyle w:val="TAL"/>
            </w:pPr>
            <w:r w:rsidRPr="004F6CF1">
              <w:t>AmfEventType</w:t>
            </w:r>
          </w:p>
        </w:tc>
        <w:tc>
          <w:tcPr>
            <w:tcW w:w="425" w:type="dxa"/>
            <w:tcBorders>
              <w:top w:val="single" w:sz="4" w:space="0" w:color="auto"/>
              <w:left w:val="single" w:sz="4" w:space="0" w:color="auto"/>
              <w:bottom w:val="single" w:sz="4" w:space="0" w:color="auto"/>
              <w:right w:val="single" w:sz="4" w:space="0" w:color="auto"/>
            </w:tcBorders>
          </w:tcPr>
          <w:p w14:paraId="70C7DCEC"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3E733D46"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660283DD" w14:textId="77777777" w:rsidR="00F11A55" w:rsidRPr="004F6CF1" w:rsidRDefault="00F11A55" w:rsidP="0003288C">
            <w:pPr>
              <w:pStyle w:val="TAL"/>
              <w:rPr>
                <w:rFonts w:cs="Arial"/>
                <w:szCs w:val="18"/>
              </w:rPr>
            </w:pPr>
            <w:r w:rsidRPr="004F6CF1">
              <w:rPr>
                <w:rFonts w:cs="Arial"/>
                <w:szCs w:val="18"/>
              </w:rPr>
              <w:t xml:space="preserve">Describes the type </w:t>
            </w:r>
            <w:r>
              <w:rPr>
                <w:rFonts w:cs="Arial"/>
                <w:szCs w:val="18"/>
              </w:rPr>
              <w:t xml:space="preserve">of the event </w:t>
            </w:r>
            <w:r w:rsidRPr="004F6CF1">
              <w:rPr>
                <w:rFonts w:cs="Arial"/>
                <w:szCs w:val="18"/>
              </w:rPr>
              <w:t>which triggers the report</w:t>
            </w:r>
          </w:p>
        </w:tc>
      </w:tr>
      <w:tr w:rsidR="00F11A55" w:rsidRPr="004F6CF1" w14:paraId="74F9D574"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002D0ECE" w14:textId="77777777" w:rsidR="00F11A55" w:rsidRPr="004F6CF1" w:rsidRDefault="00F11A55" w:rsidP="0003288C">
            <w:pPr>
              <w:pStyle w:val="TAL"/>
            </w:pPr>
            <w:r>
              <w:t>state</w:t>
            </w:r>
          </w:p>
        </w:tc>
        <w:tc>
          <w:tcPr>
            <w:tcW w:w="1936" w:type="dxa"/>
            <w:tcBorders>
              <w:top w:val="single" w:sz="4" w:space="0" w:color="auto"/>
              <w:left w:val="single" w:sz="4" w:space="0" w:color="auto"/>
              <w:bottom w:val="single" w:sz="4" w:space="0" w:color="auto"/>
              <w:right w:val="single" w:sz="4" w:space="0" w:color="auto"/>
            </w:tcBorders>
          </w:tcPr>
          <w:p w14:paraId="5B9DAEAE" w14:textId="77777777" w:rsidR="00F11A55" w:rsidRPr="004F6CF1" w:rsidRDefault="00F11A55" w:rsidP="0003288C">
            <w:pPr>
              <w:pStyle w:val="TAL"/>
            </w:pPr>
            <w:r>
              <w:t>AmfEventState</w:t>
            </w:r>
          </w:p>
        </w:tc>
        <w:tc>
          <w:tcPr>
            <w:tcW w:w="425" w:type="dxa"/>
            <w:tcBorders>
              <w:top w:val="single" w:sz="4" w:space="0" w:color="auto"/>
              <w:left w:val="single" w:sz="4" w:space="0" w:color="auto"/>
              <w:bottom w:val="single" w:sz="4" w:space="0" w:color="auto"/>
              <w:right w:val="single" w:sz="4" w:space="0" w:color="auto"/>
            </w:tcBorders>
          </w:tcPr>
          <w:p w14:paraId="4B432BBE" w14:textId="77777777" w:rsidR="00F11A55" w:rsidRPr="004F6CF1" w:rsidRDefault="00F11A55" w:rsidP="0003288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1FAC7" w14:textId="77777777" w:rsidR="00F11A55" w:rsidRPr="004F6CF1" w:rsidRDefault="00F11A55" w:rsidP="0003288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02E8D91" w14:textId="77777777" w:rsidR="00F11A55" w:rsidRPr="004F6CF1" w:rsidRDefault="00F11A55" w:rsidP="0003288C">
            <w:pPr>
              <w:pStyle w:val="TAL"/>
              <w:rPr>
                <w:rFonts w:cs="Arial"/>
                <w:szCs w:val="18"/>
              </w:rPr>
            </w:pPr>
            <w:r>
              <w:rPr>
                <w:rFonts w:cs="Arial"/>
                <w:szCs w:val="18"/>
              </w:rPr>
              <w:t>Describes the state of the event which triggered the report</w:t>
            </w:r>
            <w:ins w:id="4617" w:author="Unknown" w:date="2018-12-04T13:31:00Z">
              <w:r w:rsidR="00F9604F">
                <w:rPr>
                  <w:rFonts w:cs="Arial"/>
                  <w:szCs w:val="18"/>
                </w:rPr>
                <w:t xml:space="preserve">. This IE shall be set to "TRUE" when </w:t>
              </w:r>
              <w:r w:rsidR="00F9604F" w:rsidRPr="004F6CF1">
                <w:t>subscriptionId</w:t>
              </w:r>
              <w:r w:rsidR="00F9604F">
                <w:t xml:space="preserve"> IE is present.</w:t>
              </w:r>
            </w:ins>
          </w:p>
        </w:tc>
      </w:tr>
      <w:tr w:rsidR="000519F0" w:rsidRPr="004F6CF1" w14:paraId="7B5EEA81"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2F7EC4EB" w14:textId="77777777" w:rsidR="000519F0" w:rsidRDefault="000519F0" w:rsidP="000519F0">
            <w:pPr>
              <w:pStyle w:val="TAL"/>
            </w:pPr>
            <w:r>
              <w:rPr>
                <w:rFonts w:hint="eastAsia"/>
              </w:rPr>
              <w:t>timeStamp</w:t>
            </w:r>
          </w:p>
        </w:tc>
        <w:tc>
          <w:tcPr>
            <w:tcW w:w="1936" w:type="dxa"/>
            <w:tcBorders>
              <w:top w:val="single" w:sz="4" w:space="0" w:color="auto"/>
              <w:left w:val="single" w:sz="4" w:space="0" w:color="auto"/>
              <w:bottom w:val="single" w:sz="4" w:space="0" w:color="auto"/>
              <w:right w:val="single" w:sz="4" w:space="0" w:color="auto"/>
            </w:tcBorders>
          </w:tcPr>
          <w:p w14:paraId="2D5535ED" w14:textId="77777777" w:rsidR="000519F0" w:rsidRDefault="000519F0" w:rsidP="000519F0">
            <w:pPr>
              <w:pStyle w:val="TAL"/>
            </w:pPr>
            <w:r>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390294AC" w14:textId="77777777" w:rsidR="000519F0" w:rsidRDefault="000519F0" w:rsidP="000519F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30E6094" w14:textId="77777777" w:rsidR="000519F0" w:rsidRDefault="000519F0" w:rsidP="000519F0">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99BDC4A" w14:textId="77777777" w:rsidR="000519F0" w:rsidRDefault="000519F0" w:rsidP="000519F0">
            <w:pPr>
              <w:pStyle w:val="TAL"/>
              <w:rPr>
                <w:rFonts w:cs="Arial"/>
                <w:szCs w:val="18"/>
              </w:rPr>
            </w:pPr>
            <w:r>
              <w:rPr>
                <w:rFonts w:cs="Arial" w:hint="eastAsia"/>
                <w:szCs w:val="18"/>
              </w:rPr>
              <w:t>This IE shall</w:t>
            </w:r>
            <w:r>
              <w:rPr>
                <w:rFonts w:cs="Arial"/>
                <w:szCs w:val="18"/>
              </w:rPr>
              <w:t xml:space="preserve"> contain the time at which the event is generated.</w:t>
            </w:r>
          </w:p>
        </w:tc>
      </w:tr>
      <w:tr w:rsidR="00F9604F" w:rsidRPr="004F6CF1" w14:paraId="6FF40AC4" w14:textId="77777777" w:rsidTr="00F9604F">
        <w:trPr>
          <w:jc w:val="center"/>
          <w:ins w:id="4618" w:author="Unknown" w:date="2018-12-04T13:31:00Z"/>
        </w:trPr>
        <w:tc>
          <w:tcPr>
            <w:tcW w:w="2090" w:type="dxa"/>
            <w:tcBorders>
              <w:top w:val="single" w:sz="4" w:space="0" w:color="auto"/>
              <w:left w:val="single" w:sz="4" w:space="0" w:color="auto"/>
              <w:bottom w:val="single" w:sz="4" w:space="0" w:color="auto"/>
              <w:right w:val="single" w:sz="4" w:space="0" w:color="auto"/>
            </w:tcBorders>
          </w:tcPr>
          <w:p w14:paraId="03575F16" w14:textId="77777777" w:rsidR="00F9604F" w:rsidRDefault="00F9604F" w:rsidP="00F9604F">
            <w:pPr>
              <w:pStyle w:val="TAL"/>
              <w:rPr>
                <w:ins w:id="4619" w:author="Unknown" w:date="2018-12-04T13:31:00Z"/>
              </w:rPr>
            </w:pPr>
            <w:ins w:id="4620" w:author="Unknown" w:date="2018-12-04T13:31:00Z">
              <w:r w:rsidRPr="004F6CF1">
                <w:t>subscriptionId</w:t>
              </w:r>
            </w:ins>
          </w:p>
        </w:tc>
        <w:tc>
          <w:tcPr>
            <w:tcW w:w="1936" w:type="dxa"/>
            <w:tcBorders>
              <w:top w:val="single" w:sz="4" w:space="0" w:color="auto"/>
              <w:left w:val="single" w:sz="4" w:space="0" w:color="auto"/>
              <w:bottom w:val="single" w:sz="4" w:space="0" w:color="auto"/>
              <w:right w:val="single" w:sz="4" w:space="0" w:color="auto"/>
            </w:tcBorders>
          </w:tcPr>
          <w:p w14:paraId="49E78B29" w14:textId="77777777" w:rsidR="00F9604F" w:rsidRDefault="00F9604F" w:rsidP="00F9604F">
            <w:pPr>
              <w:pStyle w:val="TAL"/>
              <w:rPr>
                <w:ins w:id="4621" w:author="Unknown" w:date="2018-12-04T13:31:00Z"/>
              </w:rPr>
            </w:pPr>
            <w:ins w:id="4622" w:author="Unknown" w:date="2018-12-04T13:31:00Z">
              <w:r>
                <w:t>Uri</w:t>
              </w:r>
            </w:ins>
          </w:p>
        </w:tc>
        <w:tc>
          <w:tcPr>
            <w:tcW w:w="425" w:type="dxa"/>
            <w:tcBorders>
              <w:top w:val="single" w:sz="4" w:space="0" w:color="auto"/>
              <w:left w:val="single" w:sz="4" w:space="0" w:color="auto"/>
              <w:bottom w:val="single" w:sz="4" w:space="0" w:color="auto"/>
              <w:right w:val="single" w:sz="4" w:space="0" w:color="auto"/>
            </w:tcBorders>
          </w:tcPr>
          <w:p w14:paraId="52D27843" w14:textId="77777777" w:rsidR="00F9604F" w:rsidRDefault="00F9604F" w:rsidP="00F9604F">
            <w:pPr>
              <w:pStyle w:val="TAC"/>
              <w:rPr>
                <w:ins w:id="4623" w:author="Unknown" w:date="2018-12-04T13:31:00Z"/>
              </w:rPr>
            </w:pPr>
            <w:ins w:id="4624" w:author="Unknown" w:date="2018-12-04T13:31:00Z">
              <w:r>
                <w:rPr>
                  <w:rFonts w:hint="eastAsia"/>
                </w:rPr>
                <w:t>C</w:t>
              </w:r>
            </w:ins>
          </w:p>
        </w:tc>
        <w:tc>
          <w:tcPr>
            <w:tcW w:w="1134" w:type="dxa"/>
            <w:tcBorders>
              <w:top w:val="single" w:sz="4" w:space="0" w:color="auto"/>
              <w:left w:val="single" w:sz="4" w:space="0" w:color="auto"/>
              <w:bottom w:val="single" w:sz="4" w:space="0" w:color="auto"/>
              <w:right w:val="single" w:sz="4" w:space="0" w:color="auto"/>
            </w:tcBorders>
          </w:tcPr>
          <w:p w14:paraId="6F5C9068" w14:textId="77777777" w:rsidR="00F9604F" w:rsidRDefault="00F9604F" w:rsidP="00F9604F">
            <w:pPr>
              <w:pStyle w:val="TAL"/>
              <w:rPr>
                <w:ins w:id="4625" w:author="Unknown" w:date="2018-12-04T13:31:00Z"/>
              </w:rPr>
            </w:pPr>
            <w:ins w:id="4626" w:author="Unknown" w:date="2018-12-04T13:31:00Z">
              <w:r>
                <w:rPr>
                  <w:rFonts w:hint="eastAsia"/>
                </w:rPr>
                <w:t>0..1</w:t>
              </w:r>
            </w:ins>
          </w:p>
        </w:tc>
        <w:tc>
          <w:tcPr>
            <w:tcW w:w="4359" w:type="dxa"/>
            <w:tcBorders>
              <w:top w:val="single" w:sz="4" w:space="0" w:color="auto"/>
              <w:left w:val="single" w:sz="4" w:space="0" w:color="auto"/>
              <w:bottom w:val="single" w:sz="4" w:space="0" w:color="auto"/>
              <w:right w:val="single" w:sz="4" w:space="0" w:color="auto"/>
            </w:tcBorders>
          </w:tcPr>
          <w:p w14:paraId="4D1CDF77" w14:textId="77777777" w:rsidR="00F9604F" w:rsidRDefault="00F9604F" w:rsidP="00F9604F">
            <w:pPr>
              <w:pStyle w:val="TAL"/>
              <w:rPr>
                <w:ins w:id="4627" w:author="Unknown" w:date="2018-12-04T13:31:00Z"/>
                <w:noProof/>
              </w:rPr>
            </w:pPr>
            <w:ins w:id="4628" w:author="Unknown" w:date="2018-12-04T13:31:00Z">
              <w:r>
                <w:rPr>
                  <w:rFonts w:hint="eastAsia"/>
                  <w:noProof/>
                </w:rPr>
                <w:t>This IE shall be included when the event notification is for informing the creation of a subscription Id at the AMF</w:t>
              </w:r>
              <w:r>
                <w:rPr>
                  <w:noProof/>
                </w:rPr>
                <w:t xml:space="preserve"> during mobility of a UE across AMFs</w:t>
              </w:r>
              <w:r>
                <w:rPr>
                  <w:rFonts w:hint="eastAsia"/>
                  <w:noProof/>
                </w:rPr>
                <w:t>.</w:t>
              </w:r>
              <w:r>
                <w:rPr>
                  <w:noProof/>
                </w:rPr>
                <w:t xml:space="preserve"> </w:t>
              </w:r>
            </w:ins>
          </w:p>
          <w:p w14:paraId="67B5B178" w14:textId="77777777" w:rsidR="00F9604F" w:rsidRDefault="00F9604F" w:rsidP="00F9604F">
            <w:pPr>
              <w:pStyle w:val="TAL"/>
              <w:rPr>
                <w:ins w:id="4629" w:author="Unknown" w:date="2018-12-04T13:31:00Z"/>
                <w:noProof/>
              </w:rPr>
            </w:pPr>
          </w:p>
          <w:p w14:paraId="40662F3F" w14:textId="77777777" w:rsidR="00F9604F" w:rsidRDefault="00F9604F" w:rsidP="00F9604F">
            <w:pPr>
              <w:pStyle w:val="TAL"/>
              <w:rPr>
                <w:ins w:id="4630" w:author="Unknown" w:date="2018-12-04T13:31:00Z"/>
                <w:noProof/>
              </w:rPr>
            </w:pPr>
            <w:ins w:id="4631" w:author="Unknown" w:date="2018-12-04T13:31:00Z">
              <w:r>
                <w:rPr>
                  <w:noProof/>
                </w:rPr>
                <w:t xml:space="preserve">When present, this IE shall contain the URI of the created subscription resource at the AMF. </w:t>
              </w:r>
            </w:ins>
          </w:p>
          <w:p w14:paraId="2B2F57E2" w14:textId="77777777" w:rsidR="00F9604F" w:rsidRDefault="00F9604F" w:rsidP="00F9604F">
            <w:pPr>
              <w:pStyle w:val="TAL"/>
              <w:rPr>
                <w:ins w:id="4632" w:author="Unknown" w:date="2018-12-04T13:31:00Z"/>
                <w:noProof/>
              </w:rPr>
            </w:pPr>
          </w:p>
          <w:p w14:paraId="524B4454" w14:textId="77777777" w:rsidR="00F9604F" w:rsidRDefault="00F9604F" w:rsidP="00F9604F">
            <w:pPr>
              <w:pStyle w:val="TAL"/>
              <w:rPr>
                <w:ins w:id="4633" w:author="Unknown" w:date="2018-12-04T13:31:00Z"/>
                <w:noProof/>
              </w:rPr>
            </w:pPr>
            <w:ins w:id="4634" w:author="Unknown" w:date="2018-12-04T13:31:00Z">
              <w:r>
                <w:rPr>
                  <w:rFonts w:hint="eastAsia"/>
                  <w:noProof/>
                </w:rPr>
                <w:t xml:space="preserve">The </w:t>
              </w:r>
              <w:r>
                <w:rPr>
                  <w:noProof/>
                </w:rPr>
                <w:t>type IE shall be set to:</w:t>
              </w:r>
            </w:ins>
          </w:p>
          <w:p w14:paraId="2C893271" w14:textId="77777777" w:rsidR="00F9604F" w:rsidRPr="00A459AE" w:rsidRDefault="00F9604F">
            <w:pPr>
              <w:pStyle w:val="TAL"/>
              <w:ind w:left="284"/>
              <w:rPr>
                <w:ins w:id="4635" w:author="Unknown" w:date="2018-12-04T13:31:00Z"/>
                <w:rFonts w:cs="Arial"/>
                <w:szCs w:val="18"/>
                <w:lang w:eastAsia="zh-CN"/>
              </w:rPr>
              <w:pPrChange w:id="4636" w:author="(Ericsson) Yunjie Lu Rapporteur" w:date="2018-12-06T16:00:00Z">
                <w:pPr>
                  <w:pStyle w:val="B1"/>
                  <w:ind w:left="284" w:firstLine="0"/>
                </w:pPr>
              </w:pPrChange>
            </w:pPr>
            <w:ins w:id="4637" w:author="Unknown" w:date="2018-12-04T13:31:00Z">
              <w:r w:rsidRPr="002368A9">
                <w:rPr>
                  <w:rFonts w:cs="Arial"/>
                  <w:szCs w:val="18"/>
                  <w:lang w:eastAsia="zh-CN"/>
                </w:rPr>
                <w:t>-</w:t>
              </w:r>
              <w:r w:rsidRPr="00036530">
                <w:rPr>
                  <w:rFonts w:cs="Arial"/>
                  <w:szCs w:val="18"/>
                  <w:lang w:eastAsia="zh-CN"/>
                  <w:rPrChange w:id="4638" w:author="(Ericsson) Yunjie Lu Rapporteur" w:date="2018-12-06T16:00:00Z">
                    <w:rPr/>
                  </w:rPrChange>
                </w:rPr>
                <w:tab/>
              </w:r>
              <w:r w:rsidRPr="00AE2F9F">
                <w:rPr>
                  <w:rFonts w:cs="Arial"/>
                  <w:szCs w:val="18"/>
                  <w:lang w:eastAsia="zh-CN"/>
                </w:rPr>
                <w:t>SUBSCRIPTION_ID_CHANGE</w:t>
              </w:r>
              <w:r w:rsidRPr="00A459AE">
                <w:rPr>
                  <w:rFonts w:cs="Arial"/>
                  <w:szCs w:val="18"/>
                  <w:lang w:eastAsia="zh-CN"/>
                </w:rPr>
                <w:t>,</w:t>
              </w:r>
              <w:r w:rsidRPr="002368A9">
                <w:rPr>
                  <w:rFonts w:cs="Arial"/>
                  <w:szCs w:val="18"/>
                  <w:lang w:eastAsia="zh-CN"/>
                </w:rPr>
                <w:t xml:space="preserve"> when the AMF</w:t>
              </w:r>
              <w:r w:rsidRPr="00A459AE">
                <w:rPr>
                  <w:rFonts w:cs="Arial"/>
                  <w:szCs w:val="18"/>
                  <w:lang w:eastAsia="zh-CN"/>
                </w:rPr>
                <w:t>creates a subscription Id for a UE specific event subscription during mobility registration and handover procedures involving an AMF change.</w:t>
              </w:r>
            </w:ins>
          </w:p>
          <w:p w14:paraId="2660F06B" w14:textId="77777777" w:rsidR="00F9604F" w:rsidRDefault="00F9604F">
            <w:pPr>
              <w:pStyle w:val="TAL"/>
              <w:ind w:left="284"/>
              <w:rPr>
                <w:ins w:id="4639" w:author="Unknown" w:date="2018-12-04T13:31:00Z"/>
                <w:rFonts w:cs="Arial"/>
                <w:szCs w:val="18"/>
              </w:rPr>
              <w:pPrChange w:id="4640" w:author="(Ericsson) Yunjie Lu Rapporteur" w:date="2018-12-06T16:00:00Z">
                <w:pPr>
                  <w:pStyle w:val="TAL"/>
                </w:pPr>
              </w:pPrChange>
            </w:pPr>
            <w:ins w:id="4641" w:author="Unknown" w:date="2018-12-04T13:31:00Z">
              <w:r w:rsidRPr="00A459AE">
                <w:rPr>
                  <w:rFonts w:cs="Arial"/>
                  <w:szCs w:val="18"/>
                  <w:lang w:eastAsia="zh-CN"/>
                </w:rPr>
                <w:t>-</w:t>
              </w:r>
              <w:r w:rsidRPr="00036530">
                <w:rPr>
                  <w:rFonts w:cs="Arial"/>
                  <w:szCs w:val="18"/>
                  <w:lang w:eastAsia="zh-CN"/>
                  <w:rPrChange w:id="4642" w:author="(Ericsson) Yunjie Lu Rapporteur" w:date="2018-12-06T16:00:00Z">
                    <w:rPr/>
                  </w:rPrChange>
                </w:rPr>
                <w:tab/>
              </w:r>
              <w:r w:rsidRPr="00A37EA7">
                <w:rPr>
                  <w:rFonts w:cs="Arial"/>
                  <w:szCs w:val="18"/>
                  <w:lang w:eastAsia="zh-CN"/>
                </w:rPr>
                <w:t>SUBSCRIPTION_ID_ADDITION</w:t>
              </w:r>
              <w:r>
                <w:rPr>
                  <w:rFonts w:cs="Arial"/>
                  <w:szCs w:val="18"/>
                  <w:lang w:eastAsia="zh-CN"/>
                </w:rPr>
                <w:t xml:space="preserve">, when the AMF creates a subscription Id for a group Id specific event subscription </w:t>
              </w:r>
              <w:r w:rsidRPr="00473B34">
                <w:rPr>
                  <w:rFonts w:cs="Arial"/>
                  <w:szCs w:val="18"/>
                  <w:lang w:eastAsia="zh-CN"/>
                </w:rPr>
                <w:t>during mobility registration and handover procedures involving an AMF change</w:t>
              </w:r>
              <w:r>
                <w:rPr>
                  <w:rFonts w:cs="Arial"/>
                  <w:szCs w:val="18"/>
                  <w:lang w:eastAsia="zh-CN"/>
                </w:rPr>
                <w:t>.</w:t>
              </w:r>
            </w:ins>
          </w:p>
        </w:tc>
      </w:tr>
      <w:tr w:rsidR="00F9604F" w:rsidRPr="004F6CF1" w14:paraId="68A296A7"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004DEF80" w14:textId="77777777" w:rsidR="00F9604F" w:rsidRDefault="00F9604F" w:rsidP="00F9604F">
            <w:pPr>
              <w:pStyle w:val="TAL"/>
            </w:pPr>
            <w:r>
              <w:rPr>
                <w:rFonts w:hint="eastAsia"/>
              </w:rPr>
              <w:t>anyUe</w:t>
            </w:r>
          </w:p>
        </w:tc>
        <w:tc>
          <w:tcPr>
            <w:tcW w:w="1936" w:type="dxa"/>
            <w:tcBorders>
              <w:top w:val="single" w:sz="4" w:space="0" w:color="auto"/>
              <w:left w:val="single" w:sz="4" w:space="0" w:color="auto"/>
              <w:bottom w:val="single" w:sz="4" w:space="0" w:color="auto"/>
              <w:right w:val="single" w:sz="4" w:space="0" w:color="auto"/>
            </w:tcBorders>
          </w:tcPr>
          <w:p w14:paraId="48E9C35D" w14:textId="77777777" w:rsidR="00F9604F" w:rsidRDefault="00F9604F" w:rsidP="00F9604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AF893AA"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D45B08F"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932296" w14:textId="77777777" w:rsidR="00F9604F" w:rsidRDefault="00F9604F" w:rsidP="00F9604F">
            <w:pPr>
              <w:pStyle w:val="TAL"/>
              <w:rPr>
                <w:rFonts w:cs="Arial"/>
                <w:szCs w:val="18"/>
              </w:rPr>
            </w:pPr>
            <w:r>
              <w:rPr>
                <w:rFonts w:cs="Arial" w:hint="eastAsia"/>
                <w:szCs w:val="18"/>
              </w:rPr>
              <w:t xml:space="preserve">This IE shall be included </w:t>
            </w:r>
            <w:r>
              <w:rPr>
                <w:rFonts w:cs="Arial"/>
                <w:szCs w:val="18"/>
              </w:rPr>
              <w:t xml:space="preserve">and shall be set to "true", </w:t>
            </w:r>
            <w:r>
              <w:rPr>
                <w:rFonts w:cs="Arial" w:hint="eastAsia"/>
                <w:szCs w:val="18"/>
              </w:rPr>
              <w:t xml:space="preserve">if the event subscription is a bulk subscription for number of UEs </w:t>
            </w:r>
            <w:r>
              <w:rPr>
                <w:rFonts w:cs="Arial"/>
                <w:szCs w:val="18"/>
              </w:rPr>
              <w:t>and the event reported is for one of those UEs.</w:t>
            </w:r>
          </w:p>
        </w:tc>
      </w:tr>
      <w:tr w:rsidR="00F9604F" w:rsidRPr="004F6CF1" w14:paraId="71E6EDBC"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407A6D6B" w14:textId="77777777" w:rsidR="00F9604F" w:rsidRPr="004F6CF1" w:rsidRDefault="00F9604F" w:rsidP="00F9604F">
            <w:pPr>
              <w:pStyle w:val="TAL"/>
            </w:pPr>
            <w:r w:rsidRPr="004F6CF1">
              <w:t>supi</w:t>
            </w:r>
          </w:p>
        </w:tc>
        <w:tc>
          <w:tcPr>
            <w:tcW w:w="1936" w:type="dxa"/>
            <w:tcBorders>
              <w:top w:val="single" w:sz="4" w:space="0" w:color="auto"/>
              <w:left w:val="single" w:sz="4" w:space="0" w:color="auto"/>
              <w:bottom w:val="single" w:sz="4" w:space="0" w:color="auto"/>
              <w:right w:val="single" w:sz="4" w:space="0" w:color="auto"/>
            </w:tcBorders>
          </w:tcPr>
          <w:p w14:paraId="33C4792A" w14:textId="77777777" w:rsidR="00F9604F" w:rsidRPr="004F6CF1" w:rsidRDefault="00F9604F" w:rsidP="00F9604F">
            <w:pPr>
              <w:pStyle w:val="TAL"/>
            </w:pPr>
            <w:r w:rsidRPr="004F6CF1">
              <w:t>Supi</w:t>
            </w:r>
          </w:p>
        </w:tc>
        <w:tc>
          <w:tcPr>
            <w:tcW w:w="425" w:type="dxa"/>
            <w:tcBorders>
              <w:top w:val="single" w:sz="4" w:space="0" w:color="auto"/>
              <w:left w:val="single" w:sz="4" w:space="0" w:color="auto"/>
              <w:bottom w:val="single" w:sz="4" w:space="0" w:color="auto"/>
              <w:right w:val="single" w:sz="4" w:space="0" w:color="auto"/>
            </w:tcBorders>
          </w:tcPr>
          <w:p w14:paraId="13690B30" w14:textId="77777777" w:rsidR="00F9604F" w:rsidRPr="004F6CF1"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DEFC7D"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68892F42" w14:textId="77777777" w:rsidR="00F9604F" w:rsidRPr="004F6CF1" w:rsidRDefault="00F9604F" w:rsidP="00F9604F">
            <w:pPr>
              <w:pStyle w:val="TAL"/>
              <w:rPr>
                <w:rFonts w:cs="Arial"/>
                <w:szCs w:val="18"/>
              </w:rPr>
            </w:pPr>
            <w:r>
              <w:rPr>
                <w:rFonts w:cs="Arial"/>
                <w:szCs w:val="18"/>
              </w:rPr>
              <w:t>This IE shall be included if the event reported is for a particular UE or any UE. This IE identifie</w:t>
            </w:r>
            <w:r w:rsidRPr="004F6CF1">
              <w:rPr>
                <w:rFonts w:cs="Arial"/>
                <w:szCs w:val="18"/>
              </w:rPr>
              <w:t>s the UE associated to the report (NOTE)</w:t>
            </w:r>
            <w:r>
              <w:rPr>
                <w:rFonts w:cs="Arial"/>
                <w:szCs w:val="18"/>
              </w:rPr>
              <w:t>.</w:t>
            </w:r>
          </w:p>
        </w:tc>
      </w:tr>
      <w:tr w:rsidR="00F9604F" w:rsidRPr="004F6CF1" w14:paraId="72E5F846"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433B41AE" w14:textId="77777777" w:rsidR="00F9604F" w:rsidRPr="004F6CF1" w:rsidRDefault="00F9604F" w:rsidP="00F9604F">
            <w:pPr>
              <w:pStyle w:val="TAL"/>
            </w:pPr>
            <w:r>
              <w:t>areaList</w:t>
            </w:r>
          </w:p>
        </w:tc>
        <w:tc>
          <w:tcPr>
            <w:tcW w:w="1936" w:type="dxa"/>
            <w:tcBorders>
              <w:top w:val="single" w:sz="4" w:space="0" w:color="auto"/>
              <w:left w:val="single" w:sz="4" w:space="0" w:color="auto"/>
              <w:bottom w:val="single" w:sz="4" w:space="0" w:color="auto"/>
              <w:right w:val="single" w:sz="4" w:space="0" w:color="auto"/>
            </w:tcBorders>
          </w:tcPr>
          <w:p w14:paraId="535377C4" w14:textId="77777777" w:rsidR="00F9604F" w:rsidRPr="004F6CF1" w:rsidRDefault="00F9604F" w:rsidP="00F9604F">
            <w:pPr>
              <w:pStyle w:val="TAL"/>
            </w:pPr>
            <w:r>
              <w:t>array(AmfEventArea)</w:t>
            </w:r>
          </w:p>
        </w:tc>
        <w:tc>
          <w:tcPr>
            <w:tcW w:w="425" w:type="dxa"/>
            <w:tcBorders>
              <w:top w:val="single" w:sz="4" w:space="0" w:color="auto"/>
              <w:left w:val="single" w:sz="4" w:space="0" w:color="auto"/>
              <w:bottom w:val="single" w:sz="4" w:space="0" w:color="auto"/>
              <w:right w:val="single" w:sz="4" w:space="0" w:color="auto"/>
            </w:tcBorders>
          </w:tcPr>
          <w:p w14:paraId="442685F3" w14:textId="77777777" w:rsidR="00F9604F"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D9CC3" w14:textId="77777777" w:rsidR="00F9604F" w:rsidRPr="004F6CF1" w:rsidRDefault="00F9604F" w:rsidP="00F9604F">
            <w:pPr>
              <w:pStyle w:val="TAL"/>
            </w:pPr>
            <w:del w:id="4643" w:author="Unknown">
              <w:r w:rsidDel="00155B5B">
                <w:delText>0..N</w:delText>
              </w:r>
            </w:del>
            <w:ins w:id="4644" w:author="Unknown" w:date="2018-12-04T13:55:00Z">
              <w:r w:rsidR="00155B5B">
                <w:t>1..N</w:t>
              </w:r>
            </w:ins>
          </w:p>
        </w:tc>
        <w:tc>
          <w:tcPr>
            <w:tcW w:w="4359" w:type="dxa"/>
            <w:tcBorders>
              <w:top w:val="single" w:sz="4" w:space="0" w:color="auto"/>
              <w:left w:val="single" w:sz="4" w:space="0" w:color="auto"/>
              <w:bottom w:val="single" w:sz="4" w:space="0" w:color="auto"/>
              <w:right w:val="single" w:sz="4" w:space="0" w:color="auto"/>
            </w:tcBorders>
          </w:tcPr>
          <w:p w14:paraId="7AA3A460" w14:textId="77777777" w:rsidR="00F9604F" w:rsidRDefault="00F9604F" w:rsidP="00F9604F">
            <w:pPr>
              <w:pStyle w:val="TAL"/>
              <w:rPr>
                <w:rFonts w:cs="Arial"/>
                <w:szCs w:val="18"/>
              </w:rPr>
            </w:pPr>
            <w:r>
              <w:rPr>
                <w:rFonts w:cs="Arial"/>
                <w:szCs w:val="18"/>
              </w:rPr>
              <w:t xml:space="preserve">This IE shall be present when the AMF event type is </w:t>
            </w:r>
            <w:r>
              <w:t>"</w:t>
            </w:r>
            <w:r w:rsidRPr="004F6CF1">
              <w:t>PRESENCE_IN_AOI_REPORT</w:t>
            </w:r>
            <w:r>
              <w:t xml:space="preserve">". When present, this IE </w:t>
            </w:r>
            <w:r>
              <w:rPr>
                <w:rFonts w:cs="Arial"/>
                <w:szCs w:val="18"/>
              </w:rPr>
              <w:t>represents the specified Area(s) of Interest the UE is currently IN / OUT / UNKNOWN.</w:t>
            </w:r>
          </w:p>
        </w:tc>
      </w:tr>
      <w:tr w:rsidR="00F9604F" w:rsidRPr="004F6CF1" w14:paraId="7C551FE8"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B7289F1" w14:textId="77777777" w:rsidR="00F9604F" w:rsidRPr="004F6CF1" w:rsidRDefault="00F9604F" w:rsidP="00F9604F">
            <w:pPr>
              <w:pStyle w:val="TAL"/>
            </w:pPr>
            <w:r w:rsidRPr="004F6CF1">
              <w:t>gpsi</w:t>
            </w:r>
          </w:p>
        </w:tc>
        <w:tc>
          <w:tcPr>
            <w:tcW w:w="1936" w:type="dxa"/>
            <w:tcBorders>
              <w:top w:val="single" w:sz="4" w:space="0" w:color="auto"/>
              <w:left w:val="single" w:sz="4" w:space="0" w:color="auto"/>
              <w:bottom w:val="single" w:sz="4" w:space="0" w:color="auto"/>
              <w:right w:val="single" w:sz="4" w:space="0" w:color="auto"/>
            </w:tcBorders>
          </w:tcPr>
          <w:p w14:paraId="7422CDC5" w14:textId="77777777" w:rsidR="00F9604F" w:rsidRPr="004F6CF1" w:rsidRDefault="00F9604F" w:rsidP="00F9604F">
            <w:pPr>
              <w:pStyle w:val="TAL"/>
            </w:pPr>
            <w:r w:rsidRPr="004F6CF1">
              <w:t>Gpsi</w:t>
            </w:r>
          </w:p>
        </w:tc>
        <w:tc>
          <w:tcPr>
            <w:tcW w:w="425" w:type="dxa"/>
            <w:tcBorders>
              <w:top w:val="single" w:sz="4" w:space="0" w:color="auto"/>
              <w:left w:val="single" w:sz="4" w:space="0" w:color="auto"/>
              <w:bottom w:val="single" w:sz="4" w:space="0" w:color="auto"/>
              <w:right w:val="single" w:sz="4" w:space="0" w:color="auto"/>
            </w:tcBorders>
          </w:tcPr>
          <w:p w14:paraId="763CFC11" w14:textId="77777777" w:rsidR="00F9604F" w:rsidRPr="004F6CF1" w:rsidRDefault="00F9604F" w:rsidP="00F960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C9F21F9"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1FE7026F" w14:textId="77777777" w:rsidR="00F9604F" w:rsidRPr="004F6CF1" w:rsidRDefault="00F9604F" w:rsidP="00F9604F">
            <w:pPr>
              <w:pStyle w:val="TAL"/>
              <w:rPr>
                <w:rFonts w:cs="Arial"/>
                <w:szCs w:val="18"/>
              </w:rPr>
            </w:pPr>
            <w:r>
              <w:rPr>
                <w:rFonts w:cs="Arial"/>
                <w:szCs w:val="18"/>
              </w:rPr>
              <w:t>This IE may be included if the event reported is for a particular UE or any UE. This IE identifies</w:t>
            </w:r>
            <w:r w:rsidRPr="004F6CF1">
              <w:rPr>
                <w:rFonts w:cs="Arial"/>
                <w:szCs w:val="18"/>
              </w:rPr>
              <w:t xml:space="preserve"> the </w:t>
            </w:r>
            <w:r>
              <w:rPr>
                <w:rFonts w:cs="Arial"/>
                <w:szCs w:val="18"/>
              </w:rPr>
              <w:t xml:space="preserve">GPSI of the </w:t>
            </w:r>
            <w:r w:rsidRPr="004F6CF1">
              <w:rPr>
                <w:rFonts w:cs="Arial"/>
                <w:szCs w:val="18"/>
              </w:rPr>
              <w:t>UE associated to the report (NOTE)</w:t>
            </w:r>
            <w:r>
              <w:rPr>
                <w:rFonts w:cs="Arial"/>
                <w:szCs w:val="18"/>
              </w:rPr>
              <w:t>.</w:t>
            </w:r>
          </w:p>
        </w:tc>
      </w:tr>
      <w:tr w:rsidR="00F9604F" w:rsidRPr="004F6CF1" w14:paraId="63875BFE"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68B60156" w14:textId="77777777" w:rsidR="00F9604F" w:rsidRPr="004F6CF1" w:rsidRDefault="00F9604F" w:rsidP="00F9604F">
            <w:pPr>
              <w:pStyle w:val="TAL"/>
            </w:pPr>
            <w:r>
              <w:t>p</w:t>
            </w:r>
            <w:r w:rsidRPr="004F6CF1">
              <w:t>ei</w:t>
            </w:r>
          </w:p>
        </w:tc>
        <w:tc>
          <w:tcPr>
            <w:tcW w:w="1936" w:type="dxa"/>
            <w:tcBorders>
              <w:top w:val="single" w:sz="4" w:space="0" w:color="auto"/>
              <w:left w:val="single" w:sz="4" w:space="0" w:color="auto"/>
              <w:bottom w:val="single" w:sz="4" w:space="0" w:color="auto"/>
              <w:right w:val="single" w:sz="4" w:space="0" w:color="auto"/>
            </w:tcBorders>
          </w:tcPr>
          <w:p w14:paraId="295E3C66" w14:textId="77777777" w:rsidR="00F9604F" w:rsidRPr="004F6CF1" w:rsidRDefault="00F9604F" w:rsidP="00F9604F">
            <w:pPr>
              <w:pStyle w:val="TAL"/>
            </w:pPr>
            <w:r w:rsidRPr="004F6CF1">
              <w:t>Pei</w:t>
            </w:r>
          </w:p>
        </w:tc>
        <w:tc>
          <w:tcPr>
            <w:tcW w:w="425" w:type="dxa"/>
            <w:tcBorders>
              <w:top w:val="single" w:sz="4" w:space="0" w:color="auto"/>
              <w:left w:val="single" w:sz="4" w:space="0" w:color="auto"/>
              <w:bottom w:val="single" w:sz="4" w:space="0" w:color="auto"/>
              <w:right w:val="single" w:sz="4" w:space="0" w:color="auto"/>
            </w:tcBorders>
          </w:tcPr>
          <w:p w14:paraId="1F3FEE12" w14:textId="77777777" w:rsidR="00F9604F" w:rsidRPr="004F6CF1" w:rsidRDefault="00F9604F" w:rsidP="00F960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9CFA48"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0B3AA2E2" w14:textId="77777777" w:rsidR="00F9604F" w:rsidRPr="004F6CF1" w:rsidRDefault="00F9604F" w:rsidP="00F9604F">
            <w:pPr>
              <w:pStyle w:val="TAL"/>
              <w:rPr>
                <w:rFonts w:cs="Arial"/>
                <w:szCs w:val="18"/>
              </w:rPr>
            </w:pPr>
            <w:r>
              <w:rPr>
                <w:rFonts w:cs="Arial"/>
                <w:szCs w:val="18"/>
              </w:rPr>
              <w:t>This IE may be included if the event reported is for a particular UE or any UE.  This IE identifies the PEI of</w:t>
            </w:r>
            <w:r w:rsidRPr="004F6CF1">
              <w:rPr>
                <w:rFonts w:cs="Arial"/>
                <w:szCs w:val="18"/>
              </w:rPr>
              <w:t xml:space="preserve"> the UE associated to the report (NOTE)</w:t>
            </w:r>
            <w:r>
              <w:rPr>
                <w:rFonts w:cs="Arial"/>
                <w:szCs w:val="18"/>
              </w:rPr>
              <w:t>.</w:t>
            </w:r>
          </w:p>
        </w:tc>
      </w:tr>
      <w:tr w:rsidR="00F9604F" w:rsidRPr="004F6CF1" w14:paraId="3E7CB513"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5AE0F956" w14:textId="77777777" w:rsidR="00F9604F" w:rsidRPr="004F6CF1" w:rsidRDefault="00F9604F" w:rsidP="00F9604F">
            <w:pPr>
              <w:pStyle w:val="TAL"/>
            </w:pPr>
            <w:r>
              <w:t>location</w:t>
            </w:r>
          </w:p>
        </w:tc>
        <w:tc>
          <w:tcPr>
            <w:tcW w:w="1936" w:type="dxa"/>
            <w:tcBorders>
              <w:top w:val="single" w:sz="4" w:space="0" w:color="auto"/>
              <w:left w:val="single" w:sz="4" w:space="0" w:color="auto"/>
              <w:bottom w:val="single" w:sz="4" w:space="0" w:color="auto"/>
              <w:right w:val="single" w:sz="4" w:space="0" w:color="auto"/>
            </w:tcBorders>
          </w:tcPr>
          <w:p w14:paraId="03CA3ED3" w14:textId="77777777" w:rsidR="00F9604F" w:rsidRPr="004F6CF1" w:rsidRDefault="00F9604F" w:rsidP="00F9604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00D8CB52"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7FCB1C7"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43CE07B" w14:textId="77777777" w:rsidR="00F9604F" w:rsidRPr="004F6CF1" w:rsidRDefault="00F9604F" w:rsidP="00F9604F">
            <w:pPr>
              <w:pStyle w:val="TAL"/>
              <w:rPr>
                <w:rFonts w:cs="Arial"/>
                <w:szCs w:val="18"/>
              </w:rPr>
            </w:pPr>
            <w:r w:rsidRPr="004F6CF1">
              <w:rPr>
                <w:rFonts w:cs="Arial"/>
                <w:szCs w:val="18"/>
              </w:rPr>
              <w:t>Represents the location information of the UE</w:t>
            </w:r>
          </w:p>
        </w:tc>
      </w:tr>
      <w:tr w:rsidR="00F9604F" w:rsidRPr="004F6CF1" w14:paraId="6D5E0C6F"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513B68BA" w14:textId="77777777" w:rsidR="00F9604F" w:rsidRPr="004F6CF1" w:rsidRDefault="00F9604F" w:rsidP="00F9604F">
            <w:pPr>
              <w:pStyle w:val="TAL"/>
            </w:pPr>
            <w:r w:rsidRPr="004F6CF1">
              <w:t>timezone</w:t>
            </w:r>
          </w:p>
        </w:tc>
        <w:tc>
          <w:tcPr>
            <w:tcW w:w="1936" w:type="dxa"/>
            <w:tcBorders>
              <w:top w:val="single" w:sz="4" w:space="0" w:color="auto"/>
              <w:left w:val="single" w:sz="4" w:space="0" w:color="auto"/>
              <w:bottom w:val="single" w:sz="4" w:space="0" w:color="auto"/>
              <w:right w:val="single" w:sz="4" w:space="0" w:color="auto"/>
            </w:tcBorders>
          </w:tcPr>
          <w:p w14:paraId="6F2D84B4" w14:textId="77777777" w:rsidR="00F9604F" w:rsidRPr="004F6CF1" w:rsidRDefault="00F9604F" w:rsidP="00F9604F">
            <w:pPr>
              <w:pStyle w:val="TAL"/>
            </w:pPr>
            <w:r w:rsidRPr="004F6CF1">
              <w:t>Time</w:t>
            </w:r>
            <w:r>
              <w:t>Z</w:t>
            </w:r>
            <w:r w:rsidRPr="004F6CF1">
              <w:t>one</w:t>
            </w:r>
          </w:p>
        </w:tc>
        <w:tc>
          <w:tcPr>
            <w:tcW w:w="425" w:type="dxa"/>
            <w:tcBorders>
              <w:top w:val="single" w:sz="4" w:space="0" w:color="auto"/>
              <w:left w:val="single" w:sz="4" w:space="0" w:color="auto"/>
              <w:bottom w:val="single" w:sz="4" w:space="0" w:color="auto"/>
              <w:right w:val="single" w:sz="4" w:space="0" w:color="auto"/>
            </w:tcBorders>
          </w:tcPr>
          <w:p w14:paraId="4048E520"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478AE0A7"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5D95351" w14:textId="77777777" w:rsidR="00F9604F" w:rsidRPr="004F6CF1" w:rsidRDefault="00F9604F" w:rsidP="00F9604F">
            <w:pPr>
              <w:pStyle w:val="TAL"/>
              <w:rPr>
                <w:rFonts w:cs="Arial"/>
                <w:szCs w:val="18"/>
              </w:rPr>
            </w:pPr>
            <w:r w:rsidRPr="004F6CF1">
              <w:rPr>
                <w:rFonts w:cs="Arial"/>
                <w:szCs w:val="18"/>
              </w:rPr>
              <w:t>Describes the time zone of the UE</w:t>
            </w:r>
          </w:p>
        </w:tc>
      </w:tr>
      <w:tr w:rsidR="00F9604F" w:rsidRPr="004F6CF1" w14:paraId="7B092D44"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4C0FFF80" w14:textId="77777777" w:rsidR="00F9604F" w:rsidRPr="004F6CF1" w:rsidRDefault="00F9604F" w:rsidP="00F9604F">
            <w:pPr>
              <w:pStyle w:val="TAL"/>
            </w:pPr>
            <w:r w:rsidRPr="004F6CF1">
              <w:t>accessType</w:t>
            </w:r>
            <w:r>
              <w:t>List</w:t>
            </w:r>
          </w:p>
        </w:tc>
        <w:tc>
          <w:tcPr>
            <w:tcW w:w="1936" w:type="dxa"/>
            <w:tcBorders>
              <w:top w:val="single" w:sz="4" w:space="0" w:color="auto"/>
              <w:left w:val="single" w:sz="4" w:space="0" w:color="auto"/>
              <w:bottom w:val="single" w:sz="4" w:space="0" w:color="auto"/>
              <w:right w:val="single" w:sz="4" w:space="0" w:color="auto"/>
            </w:tcBorders>
          </w:tcPr>
          <w:p w14:paraId="1CC9B109" w14:textId="77777777" w:rsidR="00F9604F" w:rsidRPr="004F6CF1" w:rsidRDefault="00F9604F" w:rsidP="00F9604F">
            <w:pPr>
              <w:pStyle w:val="TAL"/>
            </w:pPr>
            <w:r>
              <w:t>array(</w:t>
            </w:r>
            <w:r w:rsidRPr="004F6CF1">
              <w:t>AccessType</w:t>
            </w:r>
            <w:r>
              <w:t>)</w:t>
            </w:r>
          </w:p>
        </w:tc>
        <w:tc>
          <w:tcPr>
            <w:tcW w:w="425" w:type="dxa"/>
            <w:tcBorders>
              <w:top w:val="single" w:sz="4" w:space="0" w:color="auto"/>
              <w:left w:val="single" w:sz="4" w:space="0" w:color="auto"/>
              <w:bottom w:val="single" w:sz="4" w:space="0" w:color="auto"/>
              <w:right w:val="single" w:sz="4" w:space="0" w:color="auto"/>
            </w:tcBorders>
          </w:tcPr>
          <w:p w14:paraId="00997074"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97BBEE0" w14:textId="77777777" w:rsidR="00F9604F" w:rsidRPr="004F6CF1" w:rsidRDefault="00F9604F" w:rsidP="00F9604F">
            <w:pPr>
              <w:pStyle w:val="TAL"/>
            </w:pPr>
            <w:del w:id="4645" w:author="Unknown">
              <w:r w:rsidRPr="004F6CF1" w:rsidDel="00155B5B">
                <w:delText>0</w:delText>
              </w:r>
              <w:r w:rsidDel="00155B5B">
                <w:delText>..N</w:delText>
              </w:r>
            </w:del>
            <w:ins w:id="4646" w:author="Unknown" w:date="2018-12-04T13:55:00Z">
              <w:r w:rsidR="00155B5B">
                <w:t>1..N</w:t>
              </w:r>
            </w:ins>
          </w:p>
        </w:tc>
        <w:tc>
          <w:tcPr>
            <w:tcW w:w="4359" w:type="dxa"/>
            <w:tcBorders>
              <w:top w:val="single" w:sz="4" w:space="0" w:color="auto"/>
              <w:left w:val="single" w:sz="4" w:space="0" w:color="auto"/>
              <w:bottom w:val="single" w:sz="4" w:space="0" w:color="auto"/>
              <w:right w:val="single" w:sz="4" w:space="0" w:color="auto"/>
            </w:tcBorders>
          </w:tcPr>
          <w:p w14:paraId="3B565BB6" w14:textId="77777777" w:rsidR="00F9604F" w:rsidRPr="004F6CF1" w:rsidRDefault="00F9604F" w:rsidP="00F9604F">
            <w:pPr>
              <w:pStyle w:val="TAL"/>
              <w:rPr>
                <w:rFonts w:cs="Arial"/>
                <w:szCs w:val="18"/>
              </w:rPr>
            </w:pPr>
            <w:r w:rsidRPr="004F6CF1">
              <w:rPr>
                <w:rFonts w:cs="Arial"/>
                <w:szCs w:val="18"/>
              </w:rPr>
              <w:t>Describes the access type(s) of the UE</w:t>
            </w:r>
          </w:p>
        </w:tc>
      </w:tr>
      <w:tr w:rsidR="00F9604F" w:rsidRPr="004F6CF1" w14:paraId="274A9AE4"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2A1A91A0" w14:textId="77777777" w:rsidR="00F9604F" w:rsidRPr="004F6CF1" w:rsidRDefault="00F9604F" w:rsidP="00F9604F">
            <w:pPr>
              <w:pStyle w:val="TAL"/>
            </w:pPr>
            <w:r w:rsidRPr="004F6CF1">
              <w:t>rmInfo</w:t>
            </w:r>
            <w:r>
              <w:t>List</w:t>
            </w:r>
          </w:p>
        </w:tc>
        <w:tc>
          <w:tcPr>
            <w:tcW w:w="1936" w:type="dxa"/>
            <w:tcBorders>
              <w:top w:val="single" w:sz="4" w:space="0" w:color="auto"/>
              <w:left w:val="single" w:sz="4" w:space="0" w:color="auto"/>
              <w:bottom w:val="single" w:sz="4" w:space="0" w:color="auto"/>
              <w:right w:val="single" w:sz="4" w:space="0" w:color="auto"/>
            </w:tcBorders>
          </w:tcPr>
          <w:p w14:paraId="58516DC8" w14:textId="77777777" w:rsidR="00F9604F" w:rsidRPr="004F6CF1" w:rsidRDefault="00F9604F" w:rsidP="00F9604F">
            <w:pPr>
              <w:pStyle w:val="TAL"/>
            </w:pPr>
            <w:r>
              <w:t>array(RmInfo)</w:t>
            </w:r>
          </w:p>
        </w:tc>
        <w:tc>
          <w:tcPr>
            <w:tcW w:w="425" w:type="dxa"/>
            <w:tcBorders>
              <w:top w:val="single" w:sz="4" w:space="0" w:color="auto"/>
              <w:left w:val="single" w:sz="4" w:space="0" w:color="auto"/>
              <w:bottom w:val="single" w:sz="4" w:space="0" w:color="auto"/>
              <w:right w:val="single" w:sz="4" w:space="0" w:color="auto"/>
            </w:tcBorders>
          </w:tcPr>
          <w:p w14:paraId="46ED7682"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EE845CD" w14:textId="77777777" w:rsidR="00F9604F" w:rsidRPr="004F6CF1" w:rsidRDefault="00F9604F" w:rsidP="00F9604F">
            <w:pPr>
              <w:pStyle w:val="TAL"/>
            </w:pPr>
            <w:del w:id="4647" w:author="Unknown">
              <w:r w:rsidRPr="004F6CF1" w:rsidDel="00155B5B">
                <w:delText>0</w:delText>
              </w:r>
              <w:r w:rsidDel="00155B5B">
                <w:delText>..N</w:delText>
              </w:r>
            </w:del>
            <w:ins w:id="4648" w:author="Unknown" w:date="2018-12-04T13:55:00Z">
              <w:r w:rsidR="00155B5B">
                <w:t>1..N</w:t>
              </w:r>
            </w:ins>
          </w:p>
        </w:tc>
        <w:tc>
          <w:tcPr>
            <w:tcW w:w="4359" w:type="dxa"/>
            <w:tcBorders>
              <w:top w:val="single" w:sz="4" w:space="0" w:color="auto"/>
              <w:left w:val="single" w:sz="4" w:space="0" w:color="auto"/>
              <w:bottom w:val="single" w:sz="4" w:space="0" w:color="auto"/>
              <w:right w:val="single" w:sz="4" w:space="0" w:color="auto"/>
            </w:tcBorders>
          </w:tcPr>
          <w:p w14:paraId="4FCA8484" w14:textId="77777777" w:rsidR="00F9604F" w:rsidRPr="004F6CF1" w:rsidRDefault="00F9604F" w:rsidP="00F9604F">
            <w:pPr>
              <w:pStyle w:val="TAL"/>
              <w:rPr>
                <w:rFonts w:cs="Arial"/>
                <w:szCs w:val="18"/>
              </w:rPr>
            </w:pPr>
            <w:r w:rsidRPr="004F6CF1">
              <w:rPr>
                <w:rFonts w:cs="Arial"/>
                <w:szCs w:val="18"/>
              </w:rPr>
              <w:t>Describes the registration management state of the UE</w:t>
            </w:r>
          </w:p>
        </w:tc>
      </w:tr>
      <w:tr w:rsidR="00F9604F" w:rsidRPr="004F6CF1" w14:paraId="6716F3C6"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424D59F" w14:textId="77777777" w:rsidR="00F9604F" w:rsidRPr="004F6CF1" w:rsidRDefault="00F9604F" w:rsidP="00F9604F">
            <w:pPr>
              <w:pStyle w:val="TAL"/>
            </w:pPr>
            <w:r w:rsidRPr="004F6CF1">
              <w:t>cmInfo</w:t>
            </w:r>
            <w:r>
              <w:t>List</w:t>
            </w:r>
          </w:p>
        </w:tc>
        <w:tc>
          <w:tcPr>
            <w:tcW w:w="1936" w:type="dxa"/>
            <w:tcBorders>
              <w:top w:val="single" w:sz="4" w:space="0" w:color="auto"/>
              <w:left w:val="single" w:sz="4" w:space="0" w:color="auto"/>
              <w:bottom w:val="single" w:sz="4" w:space="0" w:color="auto"/>
              <w:right w:val="single" w:sz="4" w:space="0" w:color="auto"/>
            </w:tcBorders>
          </w:tcPr>
          <w:p w14:paraId="442428D3" w14:textId="77777777" w:rsidR="00F9604F" w:rsidRPr="004F6CF1" w:rsidRDefault="00F9604F" w:rsidP="00F9604F">
            <w:pPr>
              <w:pStyle w:val="TAL"/>
            </w:pPr>
            <w:r>
              <w:t>array(CmInfo)</w:t>
            </w:r>
          </w:p>
        </w:tc>
        <w:tc>
          <w:tcPr>
            <w:tcW w:w="425" w:type="dxa"/>
            <w:tcBorders>
              <w:top w:val="single" w:sz="4" w:space="0" w:color="auto"/>
              <w:left w:val="single" w:sz="4" w:space="0" w:color="auto"/>
              <w:bottom w:val="single" w:sz="4" w:space="0" w:color="auto"/>
              <w:right w:val="single" w:sz="4" w:space="0" w:color="auto"/>
            </w:tcBorders>
          </w:tcPr>
          <w:p w14:paraId="3A3F0E6E"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20195B65" w14:textId="77777777" w:rsidR="00F9604F" w:rsidRPr="004F6CF1" w:rsidRDefault="00F9604F" w:rsidP="00F9604F">
            <w:pPr>
              <w:pStyle w:val="TAL"/>
            </w:pPr>
            <w:del w:id="4649" w:author="Unknown">
              <w:r w:rsidRPr="004F6CF1" w:rsidDel="00155B5B">
                <w:delText>0</w:delText>
              </w:r>
              <w:r w:rsidDel="00155B5B">
                <w:delText>..N</w:delText>
              </w:r>
            </w:del>
            <w:ins w:id="4650" w:author="Unknown" w:date="2018-12-04T13:55:00Z">
              <w:r w:rsidR="00155B5B">
                <w:t>1..N</w:t>
              </w:r>
            </w:ins>
          </w:p>
        </w:tc>
        <w:tc>
          <w:tcPr>
            <w:tcW w:w="4359" w:type="dxa"/>
            <w:tcBorders>
              <w:top w:val="single" w:sz="4" w:space="0" w:color="auto"/>
              <w:left w:val="single" w:sz="4" w:space="0" w:color="auto"/>
              <w:bottom w:val="single" w:sz="4" w:space="0" w:color="auto"/>
              <w:right w:val="single" w:sz="4" w:space="0" w:color="auto"/>
            </w:tcBorders>
          </w:tcPr>
          <w:p w14:paraId="07D3E578" w14:textId="77777777" w:rsidR="00F9604F" w:rsidRPr="004F6CF1" w:rsidRDefault="00F9604F" w:rsidP="00F9604F">
            <w:pPr>
              <w:pStyle w:val="TAL"/>
              <w:rPr>
                <w:rFonts w:cs="Arial"/>
                <w:szCs w:val="18"/>
              </w:rPr>
            </w:pPr>
            <w:r w:rsidRPr="004F6CF1">
              <w:rPr>
                <w:rFonts w:cs="Arial"/>
                <w:szCs w:val="18"/>
              </w:rPr>
              <w:t>Describes the connectivity state of the UE</w:t>
            </w:r>
          </w:p>
        </w:tc>
      </w:tr>
      <w:tr w:rsidR="00F9604F" w:rsidRPr="004F6CF1" w14:paraId="750F5C83"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692E232" w14:textId="77777777" w:rsidR="00F9604F" w:rsidRPr="004F6CF1" w:rsidRDefault="00F9604F" w:rsidP="00F9604F">
            <w:pPr>
              <w:pStyle w:val="TAL"/>
            </w:pPr>
            <w:r>
              <w:t>reachability</w:t>
            </w:r>
          </w:p>
        </w:tc>
        <w:tc>
          <w:tcPr>
            <w:tcW w:w="1936" w:type="dxa"/>
            <w:tcBorders>
              <w:top w:val="single" w:sz="4" w:space="0" w:color="auto"/>
              <w:left w:val="single" w:sz="4" w:space="0" w:color="auto"/>
              <w:bottom w:val="single" w:sz="4" w:space="0" w:color="auto"/>
              <w:right w:val="single" w:sz="4" w:space="0" w:color="auto"/>
            </w:tcBorders>
          </w:tcPr>
          <w:p w14:paraId="7BFC8E3F" w14:textId="77777777" w:rsidR="00F9604F" w:rsidRPr="004F6CF1" w:rsidRDefault="00F9604F" w:rsidP="00F9604F">
            <w:pPr>
              <w:pStyle w:val="TAL"/>
            </w:pPr>
            <w:r>
              <w:t>UeReachability</w:t>
            </w:r>
          </w:p>
        </w:tc>
        <w:tc>
          <w:tcPr>
            <w:tcW w:w="425" w:type="dxa"/>
            <w:tcBorders>
              <w:top w:val="single" w:sz="4" w:space="0" w:color="auto"/>
              <w:left w:val="single" w:sz="4" w:space="0" w:color="auto"/>
              <w:bottom w:val="single" w:sz="4" w:space="0" w:color="auto"/>
              <w:right w:val="single" w:sz="4" w:space="0" w:color="auto"/>
            </w:tcBorders>
          </w:tcPr>
          <w:p w14:paraId="22EA1148"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08A5BD85"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96439EF" w14:textId="77777777" w:rsidR="00F9604F" w:rsidRPr="004F6CF1" w:rsidRDefault="00F9604F" w:rsidP="00F9604F">
            <w:pPr>
              <w:pStyle w:val="TAL"/>
              <w:rPr>
                <w:rFonts w:cs="Arial"/>
                <w:szCs w:val="18"/>
              </w:rPr>
            </w:pPr>
            <w:r w:rsidRPr="004F6CF1">
              <w:rPr>
                <w:rFonts w:cs="Arial"/>
                <w:szCs w:val="18"/>
              </w:rPr>
              <w:t>Describes the reachability of the UE</w:t>
            </w:r>
          </w:p>
        </w:tc>
      </w:tr>
      <w:tr w:rsidR="00F9604F" w:rsidRPr="004F6CF1" w14:paraId="11F7F95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695D13DC" w14:textId="77777777" w:rsidR="00F9604F" w:rsidRPr="004F6CF1" w:rsidRDefault="00F9604F" w:rsidP="00F9604F">
            <w:pPr>
              <w:pStyle w:val="TAL"/>
            </w:pPr>
            <w:r w:rsidRPr="004F6CF1">
              <w:t>subscribe</w:t>
            </w:r>
            <w:r>
              <w:t>d</w:t>
            </w:r>
            <w:r w:rsidRPr="004F6CF1">
              <w:t>Data</w:t>
            </w:r>
          </w:p>
        </w:tc>
        <w:tc>
          <w:tcPr>
            <w:tcW w:w="1936" w:type="dxa"/>
            <w:tcBorders>
              <w:top w:val="single" w:sz="4" w:space="0" w:color="auto"/>
              <w:left w:val="single" w:sz="4" w:space="0" w:color="auto"/>
              <w:bottom w:val="single" w:sz="4" w:space="0" w:color="auto"/>
              <w:right w:val="single" w:sz="4" w:space="0" w:color="auto"/>
            </w:tcBorders>
          </w:tcPr>
          <w:p w14:paraId="32CFCBF2" w14:textId="77777777" w:rsidR="00F9604F" w:rsidRPr="004F6CF1" w:rsidRDefault="00F9604F" w:rsidP="00F9604F">
            <w:pPr>
              <w:pStyle w:val="TAL"/>
            </w:pPr>
            <w:r w:rsidRPr="004F6CF1">
              <w:t>SubscribedData</w:t>
            </w:r>
          </w:p>
        </w:tc>
        <w:tc>
          <w:tcPr>
            <w:tcW w:w="425" w:type="dxa"/>
            <w:tcBorders>
              <w:top w:val="single" w:sz="4" w:space="0" w:color="auto"/>
              <w:left w:val="single" w:sz="4" w:space="0" w:color="auto"/>
              <w:bottom w:val="single" w:sz="4" w:space="0" w:color="auto"/>
              <w:right w:val="single" w:sz="4" w:space="0" w:color="auto"/>
            </w:tcBorders>
          </w:tcPr>
          <w:p w14:paraId="68CFC167"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053B78FE"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59D6351" w14:textId="77777777" w:rsidR="00F9604F" w:rsidRPr="004F6CF1" w:rsidRDefault="00F9604F" w:rsidP="00F9604F">
            <w:pPr>
              <w:pStyle w:val="TAL"/>
              <w:rPr>
                <w:rFonts w:cs="Arial"/>
                <w:szCs w:val="18"/>
              </w:rPr>
            </w:pPr>
            <w:r w:rsidRPr="004F6CF1">
              <w:rPr>
                <w:rFonts w:cs="Arial"/>
                <w:szCs w:val="18"/>
              </w:rPr>
              <w:t>Represents the subscribed data of the UE received from UDM</w:t>
            </w:r>
          </w:p>
        </w:tc>
      </w:tr>
      <w:tr w:rsidR="00F9604F" w:rsidRPr="004F6CF1" w14:paraId="2FA47D98"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1261D94" w14:textId="77777777" w:rsidR="00F9604F" w:rsidRPr="004F6CF1" w:rsidRDefault="00F9604F" w:rsidP="00F9604F">
            <w:pPr>
              <w:pStyle w:val="TAL"/>
            </w:pPr>
            <w:r w:rsidRPr="004F6CF1">
              <w:t>commFailure</w:t>
            </w:r>
          </w:p>
        </w:tc>
        <w:tc>
          <w:tcPr>
            <w:tcW w:w="1936" w:type="dxa"/>
            <w:tcBorders>
              <w:top w:val="single" w:sz="4" w:space="0" w:color="auto"/>
              <w:left w:val="single" w:sz="4" w:space="0" w:color="auto"/>
              <w:bottom w:val="single" w:sz="4" w:space="0" w:color="auto"/>
              <w:right w:val="single" w:sz="4" w:space="0" w:color="auto"/>
            </w:tcBorders>
          </w:tcPr>
          <w:p w14:paraId="5E49AAD4" w14:textId="77777777" w:rsidR="00F9604F" w:rsidRPr="004F6CF1" w:rsidRDefault="00F9604F" w:rsidP="00F9604F">
            <w:pPr>
              <w:pStyle w:val="TAL"/>
            </w:pPr>
            <w:r w:rsidRPr="004F6CF1">
              <w:t>CommunicationFailure</w:t>
            </w:r>
          </w:p>
        </w:tc>
        <w:tc>
          <w:tcPr>
            <w:tcW w:w="425" w:type="dxa"/>
            <w:tcBorders>
              <w:top w:val="single" w:sz="4" w:space="0" w:color="auto"/>
              <w:left w:val="single" w:sz="4" w:space="0" w:color="auto"/>
              <w:bottom w:val="single" w:sz="4" w:space="0" w:color="auto"/>
              <w:right w:val="single" w:sz="4" w:space="0" w:color="auto"/>
            </w:tcBorders>
          </w:tcPr>
          <w:p w14:paraId="4B2B6ECA"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5C462B2D"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0AF3377D" w14:textId="77777777" w:rsidR="00F9604F" w:rsidRPr="004F6CF1" w:rsidRDefault="00F9604F" w:rsidP="00F9604F">
            <w:pPr>
              <w:pStyle w:val="TAL"/>
              <w:rPr>
                <w:rFonts w:cs="Arial"/>
                <w:szCs w:val="18"/>
              </w:rPr>
            </w:pPr>
            <w:r w:rsidRPr="004F6CF1">
              <w:rPr>
                <w:rFonts w:cs="Arial"/>
                <w:szCs w:val="18"/>
              </w:rPr>
              <w:t>Describes a communication failure for the UE.</w:t>
            </w:r>
          </w:p>
        </w:tc>
      </w:tr>
      <w:tr w:rsidR="00F9604F" w:rsidRPr="004F6CF1" w14:paraId="422A381C"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5472F920" w14:textId="77777777" w:rsidR="00F9604F" w:rsidRPr="004F6CF1" w:rsidRDefault="00F9604F" w:rsidP="00F9604F">
            <w:pPr>
              <w:pStyle w:val="TAL"/>
            </w:pPr>
            <w:r>
              <w:t>numberOfUes</w:t>
            </w:r>
          </w:p>
        </w:tc>
        <w:tc>
          <w:tcPr>
            <w:tcW w:w="1936" w:type="dxa"/>
            <w:tcBorders>
              <w:top w:val="single" w:sz="4" w:space="0" w:color="auto"/>
              <w:left w:val="single" w:sz="4" w:space="0" w:color="auto"/>
              <w:bottom w:val="single" w:sz="4" w:space="0" w:color="auto"/>
              <w:right w:val="single" w:sz="4" w:space="0" w:color="auto"/>
            </w:tcBorders>
          </w:tcPr>
          <w:p w14:paraId="59CC1059" w14:textId="77777777" w:rsidR="00F9604F" w:rsidRPr="004F6CF1" w:rsidRDefault="00F9604F" w:rsidP="00F9604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049C0A5E" w14:textId="77777777" w:rsidR="00F9604F" w:rsidRPr="004F6CF1" w:rsidRDefault="00F9604F" w:rsidP="00F960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465811" w14:textId="77777777" w:rsidR="00F9604F" w:rsidRPr="004F6CF1" w:rsidRDefault="00F9604F" w:rsidP="00F9604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AD6C8D" w14:textId="77777777" w:rsidR="00F9604F" w:rsidRPr="004F6CF1" w:rsidRDefault="00F9604F" w:rsidP="00F9604F">
            <w:pPr>
              <w:pStyle w:val="TAL"/>
              <w:rPr>
                <w:rFonts w:cs="Arial"/>
                <w:szCs w:val="18"/>
              </w:rPr>
            </w:pPr>
            <w:r>
              <w:rPr>
                <w:rFonts w:cs="Arial"/>
                <w:szCs w:val="18"/>
              </w:rPr>
              <w:t>Represents the number of UEs in the specified area</w:t>
            </w:r>
          </w:p>
        </w:tc>
      </w:tr>
      <w:tr w:rsidR="00F9604F" w:rsidRPr="004F6CF1" w14:paraId="606A62E7" w14:textId="77777777" w:rsidTr="00F9604F">
        <w:trPr>
          <w:jc w:val="center"/>
        </w:trPr>
        <w:tc>
          <w:tcPr>
            <w:tcW w:w="9944" w:type="dxa"/>
            <w:gridSpan w:val="5"/>
            <w:tcBorders>
              <w:top w:val="single" w:sz="4" w:space="0" w:color="auto"/>
              <w:left w:val="single" w:sz="4" w:space="0" w:color="auto"/>
              <w:bottom w:val="single" w:sz="4" w:space="0" w:color="auto"/>
              <w:right w:val="single" w:sz="4" w:space="0" w:color="auto"/>
            </w:tcBorders>
          </w:tcPr>
          <w:p w14:paraId="68B770AC" w14:textId="77777777" w:rsidR="00F9604F" w:rsidRPr="004F6CF1" w:rsidRDefault="00F9604F" w:rsidP="00F9604F">
            <w:pPr>
              <w:pStyle w:val="TAN"/>
            </w:pPr>
            <w:r w:rsidRPr="004F6CF1">
              <w:t>NOTE:</w:t>
            </w:r>
            <w:r>
              <w:tab/>
              <w:t>If the event report corresponds to an event subscription of a single UE, then the same UE identifier (i.e. SUPI and/or GPSI and/or PEI) shall be included in the report. If the event report corresponds to an event subscription for group of UEs or any UE, then the SUPI shall be included in the event report. SUPI, PEI and GPSI shall not be present in report for UES_IN_AREA_REPORT event type.</w:t>
            </w:r>
          </w:p>
        </w:tc>
      </w:tr>
    </w:tbl>
    <w:p w14:paraId="6C6131C0" w14:textId="77777777" w:rsidR="00F11A55" w:rsidRDefault="00F11A55" w:rsidP="001353FC"/>
    <w:p w14:paraId="67BE79ED" w14:textId="77777777" w:rsidR="00F11A55" w:rsidRDefault="00F11A55" w:rsidP="00F11A55">
      <w:pPr>
        <w:pStyle w:val="Heading5"/>
      </w:pPr>
      <w:bookmarkStart w:id="4651" w:name="_Toc525374251"/>
      <w:bookmarkStart w:id="4652" w:name="_Toc531712227"/>
      <w:r>
        <w:lastRenderedPageBreak/>
        <w:t>6.2.6.2.6</w:t>
      </w:r>
      <w:r>
        <w:tab/>
        <w:t xml:space="preserve">Type: </w:t>
      </w:r>
      <w:r w:rsidR="00BF5820">
        <w:t>AmfEventMode</w:t>
      </w:r>
      <w:bookmarkEnd w:id="4651"/>
      <w:bookmarkEnd w:id="4652"/>
    </w:p>
    <w:p w14:paraId="11585796" w14:textId="77777777" w:rsidR="00F11A55" w:rsidRDefault="00F11A55" w:rsidP="00F11A55">
      <w:pPr>
        <w:pStyle w:val="TH"/>
      </w:pPr>
      <w:r>
        <w:rPr>
          <w:noProof/>
        </w:rPr>
        <w:t>Table </w:t>
      </w:r>
      <w:r>
        <w:t xml:space="preserve">6.2.6.2.6-1: </w:t>
      </w:r>
      <w:r>
        <w:rPr>
          <w:noProof/>
        </w:rPr>
        <w:t xml:space="preserve">Definition of type </w:t>
      </w:r>
      <w:r w:rsidR="00BF5820">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4F6CF1" w14:paraId="23197F0B"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24CAD8" w14:textId="77777777" w:rsidR="00F11A55" w:rsidRPr="004F6CF1" w:rsidRDefault="00F11A55" w:rsidP="0003288C">
            <w:pPr>
              <w:pStyle w:val="TAH"/>
            </w:pPr>
            <w:r w:rsidRPr="004F6CF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68088"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FDC6DD"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2BDAA"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F2F123"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7AF3C3B8"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242B8CBC" w14:textId="77777777" w:rsidR="00F11A55" w:rsidRPr="004F6CF1" w:rsidRDefault="00F11A55" w:rsidP="0003288C">
            <w:pPr>
              <w:pStyle w:val="TAL"/>
            </w:pPr>
            <w:r>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35C2C391" w14:textId="77777777" w:rsidR="00F11A55" w:rsidRPr="004F6CF1" w:rsidRDefault="00F11A55" w:rsidP="0003288C">
            <w:pPr>
              <w:pStyle w:val="TAL"/>
            </w:pPr>
            <w:r>
              <w:rPr>
                <w:lang w:eastAsia="zh-CN"/>
              </w:rPr>
              <w:t>Amf</w:t>
            </w:r>
            <w:r w:rsidRPr="00770CB8">
              <w:rPr>
                <w:lang w:eastAsia="zh-CN"/>
              </w:rPr>
              <w:t>Event</w:t>
            </w:r>
            <w:r>
              <w:rPr>
                <w:lang w:eastAsia="zh-CN"/>
              </w:rPr>
              <w:t>Trigger</w:t>
            </w:r>
          </w:p>
        </w:tc>
        <w:tc>
          <w:tcPr>
            <w:tcW w:w="425" w:type="dxa"/>
            <w:tcBorders>
              <w:top w:val="single" w:sz="4" w:space="0" w:color="auto"/>
              <w:left w:val="single" w:sz="4" w:space="0" w:color="auto"/>
              <w:bottom w:val="single" w:sz="4" w:space="0" w:color="auto"/>
              <w:right w:val="single" w:sz="4" w:space="0" w:color="auto"/>
            </w:tcBorders>
          </w:tcPr>
          <w:p w14:paraId="0BD55F28" w14:textId="77777777" w:rsidR="00F11A55" w:rsidRPr="004F6CF1" w:rsidRDefault="00F11A55" w:rsidP="0003288C">
            <w:pPr>
              <w:pStyle w:val="TAC"/>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2DF7" w14:textId="77777777" w:rsidR="00F11A55" w:rsidRPr="004F6CF1" w:rsidRDefault="00F11A55" w:rsidP="0003288C">
            <w:pPr>
              <w:pStyle w:val="TAL"/>
            </w:pPr>
            <w:r w:rsidRPr="00F91E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E02B8E" w14:textId="77777777" w:rsidR="00F11A55" w:rsidRPr="004F6CF1" w:rsidRDefault="00F11A55" w:rsidP="0003288C">
            <w:pPr>
              <w:pStyle w:val="TAL"/>
              <w:rPr>
                <w:rFonts w:cs="Arial"/>
                <w:szCs w:val="18"/>
              </w:rPr>
            </w:pPr>
            <w:r>
              <w:rPr>
                <w:lang w:eastAsia="zh-CN"/>
              </w:rPr>
              <w:t>Describes how the reports are triggered.</w:t>
            </w:r>
          </w:p>
        </w:tc>
      </w:tr>
      <w:tr w:rsidR="00F11A55" w:rsidRPr="004F6CF1" w14:paraId="7D0C2ADD"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74A86194" w14:textId="77777777" w:rsidR="00F11A55" w:rsidRPr="004F6CF1" w:rsidDel="00545A81" w:rsidRDefault="00F11A55" w:rsidP="0003288C">
            <w:pPr>
              <w:pStyle w:val="TAL"/>
            </w:pPr>
            <w:r w:rsidRPr="0003095F">
              <w:rPr>
                <w:rFonts w:hint="eastAsia"/>
                <w:lang w:eastAsia="zh-CN"/>
              </w:rPr>
              <w:t>max</w:t>
            </w:r>
            <w:r>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7AB44ECB" w14:textId="77777777" w:rsidR="00F11A55" w:rsidRPr="004F6CF1" w:rsidRDefault="00CC4128" w:rsidP="0003288C">
            <w:pPr>
              <w:pStyle w:val="TAL"/>
            </w:pPr>
            <w:r>
              <w:rPr>
                <w:lang w:eastAsia="zh-CN"/>
              </w:rPr>
              <w:t>i</w:t>
            </w:r>
            <w:r w:rsidR="00F11A55">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23FAE77" w14:textId="77777777" w:rsidR="00F11A55" w:rsidRPr="004F6CF1" w:rsidRDefault="00BF5820" w:rsidP="0003288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14FAA7" w14:textId="77777777" w:rsidR="00F11A55" w:rsidRPr="004F6CF1" w:rsidRDefault="00F11A55" w:rsidP="0003288C">
            <w:pPr>
              <w:pStyle w:val="TAL"/>
            </w:pPr>
            <w:r w:rsidRPr="00F91E7A">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E0900B" w14:textId="77777777" w:rsidR="001B291A" w:rsidRDefault="00BF5820" w:rsidP="001B291A">
            <w:pPr>
              <w:pStyle w:val="TAL"/>
              <w:rPr>
                <w:ins w:id="4653" w:author="Unknown" w:date="2018-12-04T11:29:00Z"/>
              </w:rPr>
            </w:pPr>
            <w:r>
              <w:rPr>
                <w:lang w:eastAsia="zh-CN"/>
              </w:rPr>
              <w:t xml:space="preserve">This IE shall be present if the trigger is set to </w:t>
            </w:r>
            <w:r w:rsidR="003F6B0D">
              <w:rPr>
                <w:lang w:eastAsia="zh-CN"/>
              </w:rPr>
              <w:t>"</w:t>
            </w:r>
            <w:r>
              <w:rPr>
                <w:lang w:eastAsia="zh-CN"/>
              </w:rPr>
              <w:t>CONTINUOUS</w:t>
            </w:r>
            <w:r w:rsidR="003F6B0D">
              <w:rPr>
                <w:lang w:eastAsia="zh-CN"/>
              </w:rPr>
              <w:t>"</w:t>
            </w:r>
            <w:r>
              <w:rPr>
                <w:lang w:eastAsia="zh-CN"/>
              </w:rPr>
              <w:t xml:space="preserve">. </w:t>
            </w:r>
            <w:r w:rsidR="005D7D8E">
              <w:rPr>
                <w:lang w:eastAsia="zh-CN"/>
              </w:rPr>
              <w:t>When present, t</w:t>
            </w:r>
            <w:r>
              <w:rPr>
                <w:lang w:eastAsia="zh-CN"/>
              </w:rPr>
              <w:t xml:space="preserve">his IE describes the </w:t>
            </w:r>
            <w:r w:rsidRPr="00F91E7A">
              <w:rPr>
                <w:lang w:eastAsia="zh-CN"/>
              </w:rPr>
              <w:t xml:space="preserve">maximum number of reports </w:t>
            </w:r>
            <w:r>
              <w:rPr>
                <w:lang w:eastAsia="zh-CN"/>
              </w:rPr>
              <w:t>that can be generated by the subscribed event.</w:t>
            </w:r>
            <w:r w:rsidR="001A1123">
              <w:rPr>
                <w:lang w:eastAsia="zh-CN"/>
              </w:rPr>
              <w:t xml:space="preserve"> If the AMF event subscription is for a group of UEs, this </w:t>
            </w:r>
            <w:r w:rsidR="001A1123">
              <w:t>parameter shall be applied to each individual member UE of the group.</w:t>
            </w:r>
            <w:ins w:id="4654" w:author="Unknown" w:date="2018-12-04T11:31:00Z">
              <w:r w:rsidR="001B291A">
                <w:t xml:space="preserve"> </w:t>
              </w:r>
            </w:ins>
            <w:ins w:id="4655" w:author="Unknown" w:date="2018-12-04T11:29:00Z">
              <w:r w:rsidR="001B291A">
                <w:t>If the event subscription is transferred from source AMF to target AMF, this IE shall contain:</w:t>
              </w:r>
            </w:ins>
          </w:p>
          <w:p w14:paraId="3502B264" w14:textId="77777777" w:rsidR="001B291A" w:rsidRPr="00B950D7" w:rsidRDefault="001B291A" w:rsidP="001B291A">
            <w:pPr>
              <w:pStyle w:val="TAL"/>
              <w:numPr>
                <w:ilvl w:val="0"/>
                <w:numId w:val="38"/>
              </w:numPr>
              <w:rPr>
                <w:ins w:id="4656" w:author="Unknown" w:date="2018-12-04T11:29:00Z"/>
                <w:lang w:eastAsia="zh-CN"/>
              </w:rPr>
            </w:pPr>
            <w:ins w:id="4657" w:author="Unknown" w:date="2018-12-04T11:29:00Z">
              <w:r>
                <w:t>the remaining number of reports for the event subscription, in the case of individual UE event subscription</w:t>
              </w:r>
              <w:r>
                <w:rPr>
                  <w:szCs w:val="18"/>
                  <w:lang w:eastAsia="zh-CN"/>
                </w:rPr>
                <w:t>;</w:t>
              </w:r>
            </w:ins>
          </w:p>
          <w:p w14:paraId="4382693D" w14:textId="77777777" w:rsidR="00F11A55" w:rsidRPr="004F6CF1" w:rsidRDefault="001B291A" w:rsidP="001B291A">
            <w:pPr>
              <w:pStyle w:val="TAL"/>
              <w:numPr>
                <w:ilvl w:val="0"/>
                <w:numId w:val="38"/>
              </w:numPr>
              <w:rPr>
                <w:rFonts w:cs="Arial"/>
                <w:szCs w:val="18"/>
              </w:rPr>
            </w:pPr>
            <w:ins w:id="4658" w:author="Unknown" w:date="2018-12-04T11:29:00Z">
              <w:r w:rsidRPr="001B291A">
                <w:t>the remaining number of reports for the event subscription for this specific UE in a group, in the case of group ID specific event subscription.</w:t>
              </w:r>
            </w:ins>
          </w:p>
        </w:tc>
      </w:tr>
      <w:tr w:rsidR="001A1123" w:rsidRPr="004F6CF1" w14:paraId="56EFBA3A"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56D55B17" w14:textId="77777777" w:rsidR="001A1123" w:rsidRPr="004F6CF1" w:rsidDel="00545A81" w:rsidRDefault="001A1123" w:rsidP="001A1123">
            <w:pPr>
              <w:pStyle w:val="TAL"/>
            </w:pPr>
            <w:r>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52147678" w14:textId="77777777" w:rsidR="001A1123" w:rsidRPr="004F6CF1" w:rsidRDefault="001A1123" w:rsidP="001A1123">
            <w:pPr>
              <w:pStyle w:val="TAL"/>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11AFC2" w14:textId="77777777" w:rsidR="001A1123" w:rsidRPr="004F6CF1" w:rsidRDefault="00522933" w:rsidP="001A1123">
            <w:pPr>
              <w:pStyle w:val="TAC"/>
            </w:pPr>
            <w:ins w:id="4659" w:author="Unknown" w:date="2018-12-04T11:13:00Z">
              <w:r>
                <w:rPr>
                  <w:lang w:eastAsia="zh-CN"/>
                </w:rPr>
                <w:t>C</w:t>
              </w:r>
            </w:ins>
            <w:del w:id="4660" w:author="Unknown">
              <w:r w:rsidR="001A1123" w:rsidDel="00522933">
                <w:rPr>
                  <w:rFonts w:hint="eastAsia"/>
                  <w:lang w:eastAsia="zh-CN"/>
                </w:rPr>
                <w:delText>O</w:delText>
              </w:r>
            </w:del>
          </w:p>
        </w:tc>
        <w:tc>
          <w:tcPr>
            <w:tcW w:w="1134" w:type="dxa"/>
            <w:tcBorders>
              <w:top w:val="single" w:sz="4" w:space="0" w:color="auto"/>
              <w:left w:val="single" w:sz="4" w:space="0" w:color="auto"/>
              <w:bottom w:val="single" w:sz="4" w:space="0" w:color="auto"/>
              <w:right w:val="single" w:sz="4" w:space="0" w:color="auto"/>
            </w:tcBorders>
          </w:tcPr>
          <w:p w14:paraId="1F90A156" w14:textId="77777777" w:rsidR="001A1123" w:rsidRPr="004F6CF1" w:rsidRDefault="001A1123" w:rsidP="001A112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8A1D76" w14:textId="77777777" w:rsidR="00522933" w:rsidRDefault="00522933" w:rsidP="00522933">
            <w:pPr>
              <w:pStyle w:val="TAL"/>
              <w:rPr>
                <w:ins w:id="4661" w:author="Unknown" w:date="2018-12-04T11:15:00Z"/>
                <w:rFonts w:cs="Arial"/>
                <w:szCs w:val="18"/>
                <w:lang w:eastAsia="zh-CN"/>
              </w:rPr>
            </w:pPr>
            <w:ins w:id="4662" w:author="Unknown" w:date="2018-12-04T11:15:00Z">
              <w:r>
                <w:rPr>
                  <w:rFonts w:cs="Arial"/>
                  <w:szCs w:val="18"/>
                  <w:lang w:eastAsia="zh-CN"/>
                </w:rPr>
                <w:t>This IE shall be included in an event subscription response,</w:t>
              </w:r>
              <w:r>
                <w:rPr>
                  <w:rFonts w:cs="Arial"/>
                  <w:szCs w:val="18"/>
                </w:rPr>
                <w:t xml:space="preserve"> if, based on operator policy and taking into account </w:t>
              </w:r>
              <w:r w:rsidRPr="00E77905">
                <w:t>the expiry time included in the request</w:t>
              </w:r>
              <w:r>
                <w:rPr>
                  <w:rFonts w:cs="Arial"/>
                  <w:szCs w:val="18"/>
                </w:rPr>
                <w:t>, the AMF needs to include an expiry time</w:t>
              </w:r>
              <w:r>
                <w:rPr>
                  <w:rFonts w:cs="Arial"/>
                  <w:szCs w:val="18"/>
                  <w:lang w:eastAsia="zh-CN"/>
                </w:rPr>
                <w:t xml:space="preserve">. </w:t>
              </w:r>
            </w:ins>
          </w:p>
          <w:p w14:paraId="6F98FAB3" w14:textId="77777777" w:rsidR="00522933" w:rsidRDefault="00522933" w:rsidP="00522933">
            <w:pPr>
              <w:pStyle w:val="TAL"/>
              <w:rPr>
                <w:ins w:id="4663" w:author="Unknown" w:date="2018-12-04T11:15:00Z"/>
                <w:rFonts w:cs="Arial"/>
                <w:szCs w:val="18"/>
                <w:lang w:eastAsia="zh-CN"/>
              </w:rPr>
            </w:pPr>
          </w:p>
          <w:p w14:paraId="5AD6A621" w14:textId="77777777" w:rsidR="00522933" w:rsidRDefault="00522933" w:rsidP="00522933">
            <w:pPr>
              <w:pStyle w:val="TAL"/>
              <w:rPr>
                <w:ins w:id="4664" w:author="Unknown" w:date="2018-12-04T11:15:00Z"/>
                <w:rFonts w:cs="Arial"/>
                <w:szCs w:val="18"/>
                <w:lang w:eastAsia="zh-CN"/>
              </w:rPr>
            </w:pPr>
            <w:ins w:id="4665" w:author="Unknown" w:date="2018-12-04T11:15:00Z">
              <w:r>
                <w:rPr>
                  <w:rFonts w:cs="Arial"/>
                  <w:szCs w:val="18"/>
                  <w:lang w:eastAsia="zh-CN"/>
                </w:rPr>
                <w:t xml:space="preserve">This IE may be included in an event subscription request. </w:t>
              </w:r>
            </w:ins>
          </w:p>
          <w:p w14:paraId="77B018A0" w14:textId="77777777" w:rsidR="00522933" w:rsidRDefault="00522933" w:rsidP="00522933">
            <w:pPr>
              <w:pStyle w:val="TAL"/>
              <w:rPr>
                <w:ins w:id="4666" w:author="Unknown" w:date="2018-12-04T11:15:00Z"/>
                <w:rFonts w:cs="Arial"/>
                <w:szCs w:val="18"/>
                <w:lang w:eastAsia="zh-CN"/>
              </w:rPr>
            </w:pPr>
          </w:p>
          <w:p w14:paraId="39ADADC2" w14:textId="77777777" w:rsidR="001A1123" w:rsidRPr="00BF0F6D" w:rsidRDefault="00522933" w:rsidP="00522933">
            <w:pPr>
              <w:pStyle w:val="TAL"/>
              <w:rPr>
                <w:rFonts w:cs="Arial"/>
                <w:szCs w:val="18"/>
              </w:rPr>
            </w:pPr>
            <w:ins w:id="4667" w:author="Unknown" w:date="2018-12-04T11:15:00Z">
              <w:r>
                <w:rPr>
                  <w:rFonts w:cs="Arial"/>
                  <w:szCs w:val="18"/>
                  <w:lang w:eastAsia="zh-CN"/>
                </w:rPr>
                <w:t xml:space="preserve">When present, this IE shall represent </w:t>
              </w:r>
              <w:r w:rsidRPr="00F12EF7">
                <w:rPr>
                  <w:rFonts w:cs="Arial"/>
                  <w:szCs w:val="18"/>
                  <w:lang w:eastAsia="zh-CN"/>
                </w:rPr>
                <w:t xml:space="preserve">the </w:t>
              </w:r>
              <w:r>
                <w:rPr>
                  <w:rFonts w:cs="Arial"/>
                  <w:szCs w:val="18"/>
                  <w:lang w:eastAsia="zh-CN"/>
                </w:rPr>
                <w:t>time</w:t>
              </w:r>
              <w:r w:rsidRPr="00F12EF7">
                <w:rPr>
                  <w:lang w:eastAsia="zh-CN"/>
                </w:rPr>
                <w:t xml:space="preserve"> after which the </w:t>
              </w:r>
              <w:r>
                <w:rPr>
                  <w:lang w:eastAsia="zh-CN"/>
                </w:rPr>
                <w:t xml:space="preserve">subscribed </w:t>
              </w:r>
              <w:r w:rsidRPr="00F12EF7">
                <w:rPr>
                  <w:lang w:eastAsia="zh-CN"/>
                </w:rPr>
                <w:t>event</w:t>
              </w:r>
              <w:r>
                <w:rPr>
                  <w:lang w:eastAsia="zh-CN"/>
                </w:rPr>
                <w:t>(s)</w:t>
              </w:r>
              <w:r w:rsidRPr="00F12EF7">
                <w:rPr>
                  <w:lang w:eastAsia="zh-CN"/>
                </w:rPr>
                <w:t xml:space="preserve"> </w:t>
              </w:r>
              <w:r>
                <w:rPr>
                  <w:lang w:eastAsia="zh-CN"/>
                </w:rPr>
                <w:t>shall stop generating report and the subscription becomes invalid</w:t>
              </w:r>
              <w:r w:rsidRPr="00F12EF7">
                <w:rPr>
                  <w:lang w:eastAsia="zh-CN"/>
                </w:rPr>
                <w:t>.</w:t>
              </w:r>
              <w:r>
                <w:rPr>
                  <w:lang w:eastAsia="zh-CN"/>
                </w:rPr>
                <w:t xml:space="preserve"> If the trigger value included in an event subscription response is "ONE_TIME" and if an event report is included in the subscription response then the value of the expiry included in the response shall be an immediate timestamp. </w:t>
              </w:r>
            </w:ins>
            <w:del w:id="4668" w:author="Unknown">
              <w:r w:rsidR="001A1123" w:rsidDel="00522933">
                <w:rPr>
                  <w:rFonts w:cs="Arial"/>
                  <w:szCs w:val="18"/>
                  <w:lang w:eastAsia="zh-CN"/>
                </w:rPr>
                <w:delText xml:space="preserve">Describes </w:delText>
              </w:r>
              <w:r w:rsidR="001A1123" w:rsidRPr="00F12EF7" w:rsidDel="00522933">
                <w:rPr>
                  <w:rFonts w:cs="Arial"/>
                  <w:szCs w:val="18"/>
                  <w:lang w:eastAsia="zh-CN"/>
                </w:rPr>
                <w:delText>the m</w:delText>
              </w:r>
              <w:r w:rsidR="001A1123" w:rsidRPr="00F12EF7" w:rsidDel="00522933">
                <w:rPr>
                  <w:lang w:eastAsia="zh-CN"/>
                </w:rPr>
                <w:delText xml:space="preserve">aximum duration after which the </w:delText>
              </w:r>
              <w:r w:rsidR="001A1123" w:rsidDel="00522933">
                <w:rPr>
                  <w:lang w:eastAsia="zh-CN"/>
                </w:rPr>
                <w:delText xml:space="preserve">subscribed </w:delText>
              </w:r>
              <w:r w:rsidR="001A1123" w:rsidRPr="00F12EF7" w:rsidDel="00522933">
                <w:rPr>
                  <w:lang w:eastAsia="zh-CN"/>
                </w:rPr>
                <w:delText xml:space="preserve">event </w:delText>
              </w:r>
              <w:r w:rsidR="001A1123" w:rsidDel="00522933">
                <w:rPr>
                  <w:lang w:eastAsia="zh-CN"/>
                </w:rPr>
                <w:delText>shall stop generating report</w:delText>
              </w:r>
              <w:r w:rsidR="001A1123" w:rsidRPr="00F12EF7" w:rsidDel="00522933">
                <w:rPr>
                  <w:lang w:eastAsia="zh-CN"/>
                </w:rPr>
                <w:delText>.</w:delText>
              </w:r>
              <w:r w:rsidR="001A1123" w:rsidDel="00522933">
                <w:rPr>
                  <w:lang w:eastAsia="zh-CN"/>
                </w:rPr>
                <w:delText xml:space="preserve"> If not present, the subscribed event shall continue generating reports until it is unsubscribed.</w:delText>
              </w:r>
            </w:del>
          </w:p>
        </w:tc>
      </w:tr>
    </w:tbl>
    <w:p w14:paraId="45C8193D" w14:textId="77777777" w:rsidR="00F11A55" w:rsidRDefault="00F11A55" w:rsidP="00F11A55">
      <w:pPr>
        <w:rPr>
          <w:lang w:val="en-US"/>
        </w:rPr>
      </w:pPr>
    </w:p>
    <w:p w14:paraId="287D0EA8" w14:textId="77777777" w:rsidR="00F11A55" w:rsidRDefault="00F11A55" w:rsidP="00F11A55">
      <w:pPr>
        <w:pStyle w:val="Heading5"/>
      </w:pPr>
      <w:bookmarkStart w:id="4669" w:name="_Toc525374252"/>
      <w:bookmarkStart w:id="4670" w:name="_Toc531712228"/>
      <w:r>
        <w:t>6.2.6.2.7</w:t>
      </w:r>
      <w:r>
        <w:tab/>
        <w:t>Type: AmfEventState</w:t>
      </w:r>
      <w:bookmarkEnd w:id="4669"/>
      <w:bookmarkEnd w:id="4670"/>
    </w:p>
    <w:p w14:paraId="60A8002C" w14:textId="77777777" w:rsidR="00F11A55" w:rsidRDefault="00F11A55" w:rsidP="00F11A55">
      <w:pPr>
        <w:pStyle w:val="TH"/>
      </w:pPr>
      <w:r>
        <w:rPr>
          <w:noProof/>
        </w:rPr>
        <w:t>Table </w:t>
      </w:r>
      <w:r>
        <w:t xml:space="preserve">6.2.6.2.7-1: </w:t>
      </w:r>
      <w:r>
        <w:rPr>
          <w:noProof/>
        </w:rPr>
        <w:t xml:space="preserve">Definition of type </w:t>
      </w:r>
      <w:r>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4F6CF1" w14:paraId="43828ED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1B7A38" w14:textId="77777777" w:rsidR="00F11A55" w:rsidRPr="004F6CF1" w:rsidRDefault="00F11A55" w:rsidP="0003288C">
            <w:pPr>
              <w:pStyle w:val="TAH"/>
            </w:pPr>
            <w:r w:rsidRPr="004F6CF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2C6ED7"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A5064B"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EF636F"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C65A4A"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3DE4FD1"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2AFA727" w14:textId="77777777" w:rsidR="00F11A55" w:rsidRPr="004F6CF1" w:rsidRDefault="00F11A55" w:rsidP="0003288C">
            <w:pPr>
              <w:pStyle w:val="TAL"/>
            </w:pPr>
            <w:r>
              <w:t>active</w:t>
            </w:r>
          </w:p>
        </w:tc>
        <w:tc>
          <w:tcPr>
            <w:tcW w:w="1559" w:type="dxa"/>
            <w:tcBorders>
              <w:top w:val="single" w:sz="4" w:space="0" w:color="auto"/>
              <w:left w:val="single" w:sz="4" w:space="0" w:color="auto"/>
              <w:bottom w:val="single" w:sz="4" w:space="0" w:color="auto"/>
              <w:right w:val="single" w:sz="4" w:space="0" w:color="auto"/>
            </w:tcBorders>
          </w:tcPr>
          <w:p w14:paraId="27AC481B" w14:textId="77777777" w:rsidR="00F11A55" w:rsidRPr="004F6CF1" w:rsidRDefault="00F11A55" w:rsidP="0003288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56EB7C" w14:textId="77777777" w:rsidR="00F11A55" w:rsidRPr="004F6CF1" w:rsidRDefault="00F11A55" w:rsidP="0003288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4BCF3" w14:textId="77777777" w:rsidR="00F11A55" w:rsidRPr="004F6CF1" w:rsidRDefault="00F11A55" w:rsidP="0003288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121AC5D" w14:textId="77777777" w:rsidR="00F11A55" w:rsidRPr="004F6CF1" w:rsidRDefault="00F11A55" w:rsidP="0003288C">
            <w:pPr>
              <w:pStyle w:val="TAL"/>
              <w:rPr>
                <w:rFonts w:cs="Arial"/>
                <w:szCs w:val="18"/>
              </w:rPr>
            </w:pPr>
            <w:r>
              <w:rPr>
                <w:rFonts w:cs="Arial"/>
                <w:szCs w:val="18"/>
              </w:rPr>
              <w:t>Represents the active state of the subscribe event. "TRUE" value indicates the event will continue generating reports; "FALSE" value indicates the event will not generate further report.</w:t>
            </w:r>
          </w:p>
        </w:tc>
      </w:tr>
      <w:tr w:rsidR="00F11A55" w:rsidRPr="004F6CF1" w14:paraId="333ECD4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2A8CB48" w14:textId="77777777" w:rsidR="00F11A55" w:rsidRDefault="00F11A55" w:rsidP="0003288C">
            <w:pPr>
              <w:pStyle w:val="TAL"/>
            </w:pPr>
            <w:r>
              <w:t>remainReports</w:t>
            </w:r>
          </w:p>
        </w:tc>
        <w:tc>
          <w:tcPr>
            <w:tcW w:w="1559" w:type="dxa"/>
            <w:tcBorders>
              <w:top w:val="single" w:sz="4" w:space="0" w:color="auto"/>
              <w:left w:val="single" w:sz="4" w:space="0" w:color="auto"/>
              <w:bottom w:val="single" w:sz="4" w:space="0" w:color="auto"/>
              <w:right w:val="single" w:sz="4" w:space="0" w:color="auto"/>
            </w:tcBorders>
          </w:tcPr>
          <w:p w14:paraId="508B7880" w14:textId="77777777" w:rsidR="00F11A55" w:rsidRPr="004F6CF1" w:rsidRDefault="00CC4128" w:rsidP="0003288C">
            <w:pPr>
              <w:pStyle w:val="TAL"/>
            </w:pPr>
            <w:r>
              <w:t>i</w:t>
            </w:r>
            <w:r w:rsidR="00F11A55" w:rsidRPr="004F6CF1">
              <w:t>nteger</w:t>
            </w:r>
          </w:p>
        </w:tc>
        <w:tc>
          <w:tcPr>
            <w:tcW w:w="425" w:type="dxa"/>
            <w:tcBorders>
              <w:top w:val="single" w:sz="4" w:space="0" w:color="auto"/>
              <w:left w:val="single" w:sz="4" w:space="0" w:color="auto"/>
              <w:bottom w:val="single" w:sz="4" w:space="0" w:color="auto"/>
              <w:right w:val="single" w:sz="4" w:space="0" w:color="auto"/>
            </w:tcBorders>
          </w:tcPr>
          <w:p w14:paraId="119A9D58" w14:textId="77777777" w:rsidR="00F11A55" w:rsidRDefault="00F11A55" w:rsidP="000328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930073" w14:textId="77777777" w:rsidR="00F11A55" w:rsidRDefault="00F11A55" w:rsidP="0003288C">
            <w:pPr>
              <w:pStyle w:val="TAL"/>
            </w:pPr>
            <w:r>
              <w:t>0..</w:t>
            </w:r>
            <w:r w:rsidRPr="004F6CF1">
              <w:t>1</w:t>
            </w:r>
          </w:p>
        </w:tc>
        <w:tc>
          <w:tcPr>
            <w:tcW w:w="4359" w:type="dxa"/>
            <w:tcBorders>
              <w:top w:val="single" w:sz="4" w:space="0" w:color="auto"/>
              <w:left w:val="single" w:sz="4" w:space="0" w:color="auto"/>
              <w:bottom w:val="single" w:sz="4" w:space="0" w:color="auto"/>
              <w:right w:val="single" w:sz="4" w:space="0" w:color="auto"/>
            </w:tcBorders>
          </w:tcPr>
          <w:p w14:paraId="6985208E" w14:textId="77777777" w:rsidR="00F11A55" w:rsidRDefault="00F11A55" w:rsidP="0003288C">
            <w:pPr>
              <w:pStyle w:val="TAL"/>
              <w:rPr>
                <w:rFonts w:cs="Arial"/>
                <w:szCs w:val="18"/>
              </w:rPr>
            </w:pPr>
            <w:r>
              <w:rPr>
                <w:rFonts w:cs="Arial"/>
                <w:szCs w:val="18"/>
              </w:rPr>
              <w:t xml:space="preserve">Represents </w:t>
            </w:r>
            <w:r w:rsidRPr="004F6CF1">
              <w:rPr>
                <w:rFonts w:cs="Arial"/>
                <w:szCs w:val="18"/>
              </w:rPr>
              <w:t xml:space="preserve">the number of </w:t>
            </w:r>
            <w:r>
              <w:rPr>
                <w:rFonts w:cs="Arial"/>
                <w:szCs w:val="18"/>
              </w:rPr>
              <w:t>remain reports to be generated by the subscribed event.</w:t>
            </w:r>
          </w:p>
        </w:tc>
      </w:tr>
      <w:tr w:rsidR="00F11A55" w:rsidRPr="004F6CF1" w14:paraId="7A8EF42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B556FD7" w14:textId="77777777" w:rsidR="00F11A55" w:rsidRPr="004F6CF1" w:rsidRDefault="00F11A55" w:rsidP="0003288C">
            <w:pPr>
              <w:pStyle w:val="TAL"/>
            </w:pPr>
            <w:r>
              <w:t>remainDuration</w:t>
            </w:r>
          </w:p>
        </w:tc>
        <w:tc>
          <w:tcPr>
            <w:tcW w:w="1559" w:type="dxa"/>
            <w:tcBorders>
              <w:top w:val="single" w:sz="4" w:space="0" w:color="auto"/>
              <w:left w:val="single" w:sz="4" w:space="0" w:color="auto"/>
              <w:bottom w:val="single" w:sz="4" w:space="0" w:color="auto"/>
              <w:right w:val="single" w:sz="4" w:space="0" w:color="auto"/>
            </w:tcBorders>
          </w:tcPr>
          <w:p w14:paraId="67B03F2E" w14:textId="77777777" w:rsidR="00F11A55" w:rsidRPr="004F6CF1" w:rsidRDefault="00F11A55" w:rsidP="0003288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6F74AAC3" w14:textId="77777777" w:rsidR="00F11A55" w:rsidRPr="004F6CF1" w:rsidRDefault="00F11A55" w:rsidP="000328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C7FFFC" w14:textId="77777777" w:rsidR="00F11A55" w:rsidRPr="004F6CF1" w:rsidRDefault="00F11A55" w:rsidP="0003288C">
            <w:pPr>
              <w:pStyle w:val="TAL"/>
            </w:pPr>
            <w:r>
              <w:t>0..</w:t>
            </w:r>
            <w:r w:rsidRPr="004F6CF1">
              <w:t>1</w:t>
            </w:r>
          </w:p>
        </w:tc>
        <w:tc>
          <w:tcPr>
            <w:tcW w:w="4359" w:type="dxa"/>
            <w:tcBorders>
              <w:top w:val="single" w:sz="4" w:space="0" w:color="auto"/>
              <w:left w:val="single" w:sz="4" w:space="0" w:color="auto"/>
              <w:bottom w:val="single" w:sz="4" w:space="0" w:color="auto"/>
              <w:right w:val="single" w:sz="4" w:space="0" w:color="auto"/>
            </w:tcBorders>
          </w:tcPr>
          <w:p w14:paraId="38B45E35" w14:textId="77777777" w:rsidR="00F11A55" w:rsidRPr="004F6CF1" w:rsidRDefault="00F11A55" w:rsidP="0003288C">
            <w:pPr>
              <w:pStyle w:val="TAL"/>
              <w:rPr>
                <w:rFonts w:cs="Arial"/>
                <w:szCs w:val="18"/>
              </w:rPr>
            </w:pPr>
            <w:r>
              <w:rPr>
                <w:rFonts w:cs="Arial"/>
                <w:szCs w:val="18"/>
              </w:rPr>
              <w:t>Represents how long the subscribed event will continue generating reports.</w:t>
            </w:r>
          </w:p>
        </w:tc>
      </w:tr>
    </w:tbl>
    <w:p w14:paraId="5939D216" w14:textId="77777777" w:rsidR="001353FC" w:rsidRDefault="001353FC" w:rsidP="001353FC"/>
    <w:p w14:paraId="1A3D8650" w14:textId="77777777" w:rsidR="00F11A55" w:rsidRDefault="00F11A55" w:rsidP="00F11A55">
      <w:pPr>
        <w:pStyle w:val="Heading5"/>
      </w:pPr>
      <w:bookmarkStart w:id="4671" w:name="_Toc525374253"/>
      <w:bookmarkStart w:id="4672" w:name="_Toc531712229"/>
      <w:r>
        <w:lastRenderedPageBreak/>
        <w:t>6.2.6.2.</w:t>
      </w:r>
      <w:r w:rsidR="00367646">
        <w:t>8</w:t>
      </w:r>
      <w:r>
        <w:tab/>
        <w:t>Type: RmInfo</w:t>
      </w:r>
      <w:bookmarkEnd w:id="4671"/>
      <w:bookmarkEnd w:id="4672"/>
    </w:p>
    <w:p w14:paraId="45566941" w14:textId="77777777" w:rsidR="00F11A55" w:rsidRDefault="00F11A55" w:rsidP="00F11A55">
      <w:pPr>
        <w:pStyle w:val="TH"/>
      </w:pPr>
      <w:r>
        <w:rPr>
          <w:noProof/>
        </w:rPr>
        <w:t>Table </w:t>
      </w:r>
      <w:r>
        <w:t>6.2.6.2.</w:t>
      </w:r>
      <w:r w:rsidR="00367646">
        <w:t>8</w:t>
      </w:r>
      <w:r>
        <w:t xml:space="preserve">-1: </w:t>
      </w:r>
      <w:r>
        <w:rPr>
          <w:noProof/>
        </w:rPr>
        <w:t xml:space="preserve">Definition of type </w:t>
      </w:r>
      <w:r>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745BB9C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0B350"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5EBBCF97"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617B14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F95121"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AA3262"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81952FB"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DF41CBA" w14:textId="77777777" w:rsidR="00F11A55" w:rsidRPr="004F6CF1" w:rsidRDefault="00F11A55" w:rsidP="0003288C">
            <w:pPr>
              <w:pStyle w:val="TAL"/>
            </w:pPr>
            <w:r w:rsidRPr="004F6CF1">
              <w:t>rmStat</w:t>
            </w:r>
            <w:r>
              <w:t>e</w:t>
            </w:r>
          </w:p>
        </w:tc>
        <w:tc>
          <w:tcPr>
            <w:tcW w:w="1654" w:type="dxa"/>
            <w:tcBorders>
              <w:top w:val="single" w:sz="4" w:space="0" w:color="auto"/>
              <w:left w:val="single" w:sz="4" w:space="0" w:color="auto"/>
              <w:bottom w:val="single" w:sz="4" w:space="0" w:color="auto"/>
              <w:right w:val="single" w:sz="4" w:space="0" w:color="auto"/>
            </w:tcBorders>
          </w:tcPr>
          <w:p w14:paraId="18FF0661" w14:textId="77777777" w:rsidR="00F11A55" w:rsidRPr="004F6CF1" w:rsidRDefault="00F11A55" w:rsidP="0003288C">
            <w:pPr>
              <w:pStyle w:val="TAL"/>
            </w:pPr>
            <w:r>
              <w:t>RmState</w:t>
            </w:r>
          </w:p>
        </w:tc>
        <w:tc>
          <w:tcPr>
            <w:tcW w:w="330" w:type="dxa"/>
            <w:tcBorders>
              <w:top w:val="single" w:sz="4" w:space="0" w:color="auto"/>
              <w:left w:val="single" w:sz="4" w:space="0" w:color="auto"/>
              <w:bottom w:val="single" w:sz="4" w:space="0" w:color="auto"/>
              <w:right w:val="single" w:sz="4" w:space="0" w:color="auto"/>
            </w:tcBorders>
          </w:tcPr>
          <w:p w14:paraId="0AA485FE"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64B51113"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115D01C3"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registration management state of the UE</w:t>
            </w:r>
          </w:p>
        </w:tc>
      </w:tr>
      <w:tr w:rsidR="00F11A55" w:rsidRPr="004F6CF1" w14:paraId="5A66D51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E91496A" w14:textId="77777777" w:rsidR="00F11A55" w:rsidRPr="004F6CF1" w:rsidRDefault="00F11A55" w:rsidP="0003288C">
            <w:pPr>
              <w:pStyle w:val="TAL"/>
            </w:pPr>
            <w:r w:rsidRPr="004F6CF1">
              <w:t>accessType</w:t>
            </w:r>
          </w:p>
        </w:tc>
        <w:tc>
          <w:tcPr>
            <w:tcW w:w="1654" w:type="dxa"/>
            <w:tcBorders>
              <w:top w:val="single" w:sz="4" w:space="0" w:color="auto"/>
              <w:left w:val="single" w:sz="4" w:space="0" w:color="auto"/>
              <w:bottom w:val="single" w:sz="4" w:space="0" w:color="auto"/>
              <w:right w:val="single" w:sz="4" w:space="0" w:color="auto"/>
            </w:tcBorders>
          </w:tcPr>
          <w:p w14:paraId="66BA465D" w14:textId="77777777" w:rsidR="00F11A55" w:rsidRPr="004F6CF1" w:rsidRDefault="00F11A55" w:rsidP="0003288C">
            <w:pPr>
              <w:pStyle w:val="TAL"/>
            </w:pPr>
            <w:r w:rsidRPr="004F6CF1">
              <w:t>AccessType</w:t>
            </w:r>
          </w:p>
        </w:tc>
        <w:tc>
          <w:tcPr>
            <w:tcW w:w="330" w:type="dxa"/>
            <w:tcBorders>
              <w:top w:val="single" w:sz="4" w:space="0" w:color="auto"/>
              <w:left w:val="single" w:sz="4" w:space="0" w:color="auto"/>
              <w:bottom w:val="single" w:sz="4" w:space="0" w:color="auto"/>
              <w:right w:val="single" w:sz="4" w:space="0" w:color="auto"/>
            </w:tcBorders>
          </w:tcPr>
          <w:p w14:paraId="132A5C58"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5B25476D"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403207ED"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access type of the UE that applies to the registration management state reported.</w:t>
            </w:r>
          </w:p>
        </w:tc>
      </w:tr>
    </w:tbl>
    <w:p w14:paraId="36095322" w14:textId="77777777" w:rsidR="00F11A55" w:rsidRDefault="00F11A55" w:rsidP="001353FC"/>
    <w:p w14:paraId="1EC7044A" w14:textId="77777777" w:rsidR="00F11A55" w:rsidRDefault="00F11A55" w:rsidP="00F11A55">
      <w:pPr>
        <w:pStyle w:val="Heading5"/>
      </w:pPr>
      <w:bookmarkStart w:id="4673" w:name="_Toc525374254"/>
      <w:bookmarkStart w:id="4674" w:name="_Toc531712230"/>
      <w:r>
        <w:t>6.2.6.2.</w:t>
      </w:r>
      <w:r w:rsidR="00367646">
        <w:t>9</w:t>
      </w:r>
      <w:r>
        <w:tab/>
        <w:t>Type: CmInfo</w:t>
      </w:r>
      <w:bookmarkEnd w:id="4673"/>
      <w:bookmarkEnd w:id="4674"/>
    </w:p>
    <w:p w14:paraId="53FC428E" w14:textId="77777777" w:rsidR="00F11A55" w:rsidRDefault="00F11A55" w:rsidP="00F11A55">
      <w:pPr>
        <w:pStyle w:val="TH"/>
      </w:pPr>
      <w:r>
        <w:rPr>
          <w:noProof/>
        </w:rPr>
        <w:t>Table </w:t>
      </w:r>
      <w:r>
        <w:t>6.2.6.2.</w:t>
      </w:r>
      <w:r w:rsidR="00367646">
        <w:t>9</w:t>
      </w:r>
      <w:r>
        <w:t xml:space="preserve">-1: </w:t>
      </w:r>
      <w:r>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7478C7B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219DB"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72F698FC"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957DEC0"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095879"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93E302"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A052F8C"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5893ECB0" w14:textId="77777777" w:rsidR="00F11A55" w:rsidRPr="004F6CF1" w:rsidRDefault="00F11A55" w:rsidP="0003288C">
            <w:pPr>
              <w:pStyle w:val="TAL"/>
            </w:pPr>
            <w:r w:rsidRPr="004F6CF1">
              <w:t>cmStat</w:t>
            </w:r>
            <w:r>
              <w:t>e</w:t>
            </w:r>
          </w:p>
        </w:tc>
        <w:tc>
          <w:tcPr>
            <w:tcW w:w="1654" w:type="dxa"/>
            <w:tcBorders>
              <w:top w:val="single" w:sz="4" w:space="0" w:color="auto"/>
              <w:left w:val="single" w:sz="4" w:space="0" w:color="auto"/>
              <w:bottom w:val="single" w:sz="4" w:space="0" w:color="auto"/>
              <w:right w:val="single" w:sz="4" w:space="0" w:color="auto"/>
            </w:tcBorders>
          </w:tcPr>
          <w:p w14:paraId="3DEBF0FB" w14:textId="77777777" w:rsidR="00F11A55" w:rsidRPr="004F6CF1" w:rsidRDefault="00F11A55" w:rsidP="0003288C">
            <w:pPr>
              <w:pStyle w:val="TAL"/>
            </w:pPr>
            <w:r>
              <w:t>CmState</w:t>
            </w:r>
          </w:p>
        </w:tc>
        <w:tc>
          <w:tcPr>
            <w:tcW w:w="330" w:type="dxa"/>
            <w:tcBorders>
              <w:top w:val="single" w:sz="4" w:space="0" w:color="auto"/>
              <w:left w:val="single" w:sz="4" w:space="0" w:color="auto"/>
              <w:bottom w:val="single" w:sz="4" w:space="0" w:color="auto"/>
              <w:right w:val="single" w:sz="4" w:space="0" w:color="auto"/>
            </w:tcBorders>
          </w:tcPr>
          <w:p w14:paraId="1F88AD3E"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596AF81E"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77BD7382"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Connectivity management state of the UE</w:t>
            </w:r>
          </w:p>
        </w:tc>
      </w:tr>
      <w:tr w:rsidR="00F11A55" w:rsidRPr="004F6CF1" w14:paraId="5C4E0B6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3FDE84C" w14:textId="77777777" w:rsidR="00F11A55" w:rsidRPr="004F6CF1" w:rsidRDefault="00F11A55" w:rsidP="0003288C">
            <w:pPr>
              <w:pStyle w:val="TAL"/>
            </w:pPr>
            <w:r w:rsidRPr="004F6CF1">
              <w:t>accessType</w:t>
            </w:r>
          </w:p>
        </w:tc>
        <w:tc>
          <w:tcPr>
            <w:tcW w:w="1654" w:type="dxa"/>
            <w:tcBorders>
              <w:top w:val="single" w:sz="4" w:space="0" w:color="auto"/>
              <w:left w:val="single" w:sz="4" w:space="0" w:color="auto"/>
              <w:bottom w:val="single" w:sz="4" w:space="0" w:color="auto"/>
              <w:right w:val="single" w:sz="4" w:space="0" w:color="auto"/>
            </w:tcBorders>
          </w:tcPr>
          <w:p w14:paraId="6EC58EA9" w14:textId="77777777" w:rsidR="00F11A55" w:rsidRPr="004F6CF1" w:rsidRDefault="00F11A55" w:rsidP="0003288C">
            <w:pPr>
              <w:pStyle w:val="TAL"/>
            </w:pPr>
            <w:r w:rsidRPr="004F6CF1">
              <w:t>AccessType</w:t>
            </w:r>
          </w:p>
        </w:tc>
        <w:tc>
          <w:tcPr>
            <w:tcW w:w="330" w:type="dxa"/>
            <w:tcBorders>
              <w:top w:val="single" w:sz="4" w:space="0" w:color="auto"/>
              <w:left w:val="single" w:sz="4" w:space="0" w:color="auto"/>
              <w:bottom w:val="single" w:sz="4" w:space="0" w:color="auto"/>
              <w:right w:val="single" w:sz="4" w:space="0" w:color="auto"/>
            </w:tcBorders>
          </w:tcPr>
          <w:p w14:paraId="2BFEEEB2"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6E17DB88"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244DEB71"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access type of the UE that applies to the Connectivity management state reported.</w:t>
            </w:r>
          </w:p>
        </w:tc>
      </w:tr>
    </w:tbl>
    <w:p w14:paraId="3918D8A5" w14:textId="77777777" w:rsidR="00F11A55" w:rsidRDefault="00F11A55" w:rsidP="001353FC"/>
    <w:p w14:paraId="093C0471" w14:textId="77777777" w:rsidR="00F11A55" w:rsidRDefault="00F11A55" w:rsidP="00F11A55">
      <w:pPr>
        <w:pStyle w:val="Heading5"/>
      </w:pPr>
      <w:bookmarkStart w:id="4675" w:name="_Toc525374255"/>
      <w:bookmarkStart w:id="4676" w:name="_Toc531712231"/>
      <w:r>
        <w:t>6.2.6.2.1</w:t>
      </w:r>
      <w:r w:rsidR="00367646">
        <w:t>0</w:t>
      </w:r>
      <w:r>
        <w:tab/>
        <w:t>Type: SubscribedData</w:t>
      </w:r>
      <w:bookmarkEnd w:id="4675"/>
      <w:bookmarkEnd w:id="4676"/>
    </w:p>
    <w:p w14:paraId="5E831600" w14:textId="77777777" w:rsidR="00F11A55" w:rsidRDefault="00F11A55" w:rsidP="00F11A55">
      <w:pPr>
        <w:pStyle w:val="TH"/>
      </w:pPr>
      <w:r>
        <w:rPr>
          <w:noProof/>
        </w:rPr>
        <w:t>Table </w:t>
      </w:r>
      <w:r>
        <w:t>6.2.6.2.1</w:t>
      </w:r>
      <w:r w:rsidR="00367646">
        <w:t>0</w:t>
      </w:r>
      <w:r>
        <w:t xml:space="preserve">-1: </w:t>
      </w:r>
      <w:r>
        <w:rPr>
          <w:noProof/>
        </w:rPr>
        <w:t xml:space="preserve">Definition of type </w:t>
      </w:r>
      <w:r>
        <w:t>SubscribedData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537FAA5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EFEB9E"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02F02A3"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684F2D1"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642055"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391FA4"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7AEED012"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63B6F504" w14:textId="77777777" w:rsidR="00F11A55" w:rsidRPr="004F6CF1" w:rsidRDefault="00F11A55" w:rsidP="0003288C">
            <w:pPr>
              <w:pStyle w:val="TAL"/>
            </w:pPr>
            <w:r w:rsidRPr="004F6CF1">
              <w:t>sari</w:t>
            </w:r>
          </w:p>
        </w:tc>
        <w:tc>
          <w:tcPr>
            <w:tcW w:w="1654" w:type="dxa"/>
            <w:tcBorders>
              <w:top w:val="single" w:sz="4" w:space="0" w:color="auto"/>
              <w:left w:val="single" w:sz="4" w:space="0" w:color="auto"/>
              <w:bottom w:val="single" w:sz="4" w:space="0" w:color="auto"/>
              <w:right w:val="single" w:sz="4" w:space="0" w:color="auto"/>
            </w:tcBorders>
          </w:tcPr>
          <w:p w14:paraId="7CE28EBD" w14:textId="77777777" w:rsidR="00F11A55" w:rsidRPr="004F6CF1" w:rsidRDefault="00F11A55" w:rsidP="0003288C">
            <w:pPr>
              <w:pStyle w:val="TAL"/>
            </w:pPr>
            <w:r w:rsidRPr="004F6CF1">
              <w:t>Sari</w:t>
            </w:r>
          </w:p>
        </w:tc>
        <w:tc>
          <w:tcPr>
            <w:tcW w:w="330" w:type="dxa"/>
            <w:tcBorders>
              <w:top w:val="single" w:sz="4" w:space="0" w:color="auto"/>
              <w:left w:val="single" w:sz="4" w:space="0" w:color="auto"/>
              <w:bottom w:val="single" w:sz="4" w:space="0" w:color="auto"/>
              <w:right w:val="single" w:sz="4" w:space="0" w:color="auto"/>
            </w:tcBorders>
          </w:tcPr>
          <w:p w14:paraId="1A8AE545"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5D8A3E3D"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1B829084" w14:textId="77777777" w:rsidR="00F11A55" w:rsidRPr="004F6CF1" w:rsidRDefault="00F11A55" w:rsidP="0003288C">
            <w:pPr>
              <w:pStyle w:val="TAL"/>
              <w:rPr>
                <w:rFonts w:cs="Arial"/>
                <w:szCs w:val="18"/>
              </w:rPr>
            </w:pPr>
            <w:r w:rsidRPr="004F6CF1">
              <w:rPr>
                <w:rFonts w:cs="Arial"/>
                <w:szCs w:val="18"/>
              </w:rPr>
              <w:t>Represents the Service Area Restriction Information data of the UE received from UDM</w:t>
            </w:r>
          </w:p>
        </w:tc>
      </w:tr>
      <w:tr w:rsidR="00F11A55" w:rsidRPr="004F6CF1" w14:paraId="599DAF6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6B1449E" w14:textId="77777777" w:rsidR="00F11A55" w:rsidRPr="004F6CF1" w:rsidRDefault="00F11A55" w:rsidP="0003288C">
            <w:pPr>
              <w:pStyle w:val="TAL"/>
            </w:pPr>
            <w:r w:rsidRPr="004F6CF1">
              <w:t>rfspIndex</w:t>
            </w:r>
          </w:p>
        </w:tc>
        <w:tc>
          <w:tcPr>
            <w:tcW w:w="1654" w:type="dxa"/>
            <w:tcBorders>
              <w:top w:val="single" w:sz="4" w:space="0" w:color="auto"/>
              <w:left w:val="single" w:sz="4" w:space="0" w:color="auto"/>
              <w:bottom w:val="single" w:sz="4" w:space="0" w:color="auto"/>
              <w:right w:val="single" w:sz="4" w:space="0" w:color="auto"/>
            </w:tcBorders>
          </w:tcPr>
          <w:p w14:paraId="49A22176" w14:textId="77777777" w:rsidR="00F11A55" w:rsidRPr="004F6CF1" w:rsidRDefault="00F11A55" w:rsidP="0003288C">
            <w:pPr>
              <w:pStyle w:val="TAL"/>
            </w:pPr>
            <w:r w:rsidRPr="004F6CF1">
              <w:t>RfspIndex</w:t>
            </w:r>
          </w:p>
        </w:tc>
        <w:tc>
          <w:tcPr>
            <w:tcW w:w="330" w:type="dxa"/>
            <w:tcBorders>
              <w:top w:val="single" w:sz="4" w:space="0" w:color="auto"/>
              <w:left w:val="single" w:sz="4" w:space="0" w:color="auto"/>
              <w:bottom w:val="single" w:sz="4" w:space="0" w:color="auto"/>
              <w:right w:val="single" w:sz="4" w:space="0" w:color="auto"/>
            </w:tcBorders>
          </w:tcPr>
          <w:p w14:paraId="6BEA9151"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20D5CE62"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455B461D" w14:textId="77777777" w:rsidR="00F11A55" w:rsidRPr="004F6CF1" w:rsidRDefault="00F11A55" w:rsidP="0003288C">
            <w:pPr>
              <w:pStyle w:val="TAL"/>
              <w:rPr>
                <w:rFonts w:cs="Arial"/>
                <w:szCs w:val="18"/>
              </w:rPr>
            </w:pPr>
            <w:r w:rsidRPr="004F6CF1">
              <w:rPr>
                <w:rFonts w:cs="Arial"/>
                <w:szCs w:val="18"/>
              </w:rPr>
              <w:t>Represents the RFSP Index of the UE received from UDM</w:t>
            </w:r>
          </w:p>
        </w:tc>
      </w:tr>
    </w:tbl>
    <w:p w14:paraId="11601A8E" w14:textId="77777777" w:rsidR="00F11A55" w:rsidRDefault="00F11A55" w:rsidP="001353FC"/>
    <w:p w14:paraId="2EE77C46" w14:textId="77777777" w:rsidR="00F11A55" w:rsidRDefault="00F11A55" w:rsidP="00F11A55">
      <w:pPr>
        <w:pStyle w:val="Heading5"/>
      </w:pPr>
      <w:bookmarkStart w:id="4677" w:name="_Toc525374256"/>
      <w:bookmarkStart w:id="4678" w:name="_Toc531712232"/>
      <w:r>
        <w:t>6.2.6.2.1</w:t>
      </w:r>
      <w:r w:rsidR="00367646">
        <w:t>1</w:t>
      </w:r>
      <w:r>
        <w:tab/>
        <w:t>Type: CommunicationFailure</w:t>
      </w:r>
      <w:bookmarkEnd w:id="4677"/>
      <w:bookmarkEnd w:id="4678"/>
    </w:p>
    <w:p w14:paraId="0197563C" w14:textId="77777777" w:rsidR="00F11A55" w:rsidRDefault="00F11A55" w:rsidP="00F11A55">
      <w:pPr>
        <w:pStyle w:val="TH"/>
      </w:pPr>
      <w:r>
        <w:rPr>
          <w:noProof/>
        </w:rPr>
        <w:t>Table </w:t>
      </w:r>
      <w:r>
        <w:t>6.2.6.2.1</w:t>
      </w:r>
      <w:r w:rsidR="00367646">
        <w:t>1</w:t>
      </w:r>
      <w:r>
        <w:t xml:space="preserve">-1: </w:t>
      </w:r>
      <w:r>
        <w:rPr>
          <w:noProof/>
        </w:rPr>
        <w:t xml:space="preserve">Definition of type </w:t>
      </w:r>
      <w:r>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3E21114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D3F63E"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9A7613"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3B09C2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963F6EF"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051C71"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4611B99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15A10FA3" w14:textId="77777777" w:rsidR="00F11A55" w:rsidRPr="004F6CF1" w:rsidRDefault="00F11A55" w:rsidP="0003288C">
            <w:pPr>
              <w:pStyle w:val="TAL"/>
            </w:pPr>
            <w:r w:rsidRPr="004F6CF1">
              <w:t>nasReleaseCode</w:t>
            </w:r>
          </w:p>
        </w:tc>
        <w:tc>
          <w:tcPr>
            <w:tcW w:w="1654" w:type="dxa"/>
            <w:tcBorders>
              <w:top w:val="single" w:sz="4" w:space="0" w:color="auto"/>
              <w:left w:val="single" w:sz="4" w:space="0" w:color="auto"/>
              <w:bottom w:val="single" w:sz="4" w:space="0" w:color="auto"/>
              <w:right w:val="single" w:sz="4" w:space="0" w:color="auto"/>
            </w:tcBorders>
          </w:tcPr>
          <w:p w14:paraId="5EE1AC31" w14:textId="77777777" w:rsidR="00F11A55" w:rsidRPr="004F6CF1" w:rsidRDefault="00294979" w:rsidP="0003288C">
            <w:pPr>
              <w:pStyle w:val="TAL"/>
            </w:pPr>
            <w:r>
              <w:t>string</w:t>
            </w:r>
          </w:p>
        </w:tc>
        <w:tc>
          <w:tcPr>
            <w:tcW w:w="330" w:type="dxa"/>
            <w:tcBorders>
              <w:top w:val="single" w:sz="4" w:space="0" w:color="auto"/>
              <w:left w:val="single" w:sz="4" w:space="0" w:color="auto"/>
              <w:bottom w:val="single" w:sz="4" w:space="0" w:color="auto"/>
              <w:right w:val="single" w:sz="4" w:space="0" w:color="auto"/>
            </w:tcBorders>
          </w:tcPr>
          <w:p w14:paraId="1297B4B0"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60FB7217"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2954D85D" w14:textId="77777777" w:rsidR="00294979" w:rsidRDefault="00F11A55" w:rsidP="00294979">
            <w:pPr>
              <w:pStyle w:val="TAL"/>
              <w:rPr>
                <w:rFonts w:cs="Arial"/>
                <w:szCs w:val="18"/>
              </w:rPr>
            </w:pPr>
            <w:r w:rsidRPr="004F6CF1">
              <w:rPr>
                <w:rFonts w:cs="Arial"/>
                <w:szCs w:val="18"/>
              </w:rPr>
              <w:t>Describes the NAS release code for the communication failure</w:t>
            </w:r>
            <w:r w:rsidR="00294979">
              <w:rPr>
                <w:rFonts w:cs="Arial"/>
                <w:szCs w:val="18"/>
              </w:rPr>
              <w:t xml:space="preserve">. This IE shall be formatted following the regular expression pattern: </w:t>
            </w:r>
          </w:p>
          <w:p w14:paraId="36FD32DD" w14:textId="77777777" w:rsidR="00294979" w:rsidRDefault="00294979" w:rsidP="003D5C4D">
            <w:pPr>
              <w:pStyle w:val="TAL"/>
              <w:rPr>
                <w:rFonts w:cs="Arial"/>
                <w:szCs w:val="18"/>
              </w:rPr>
            </w:pPr>
            <w:r>
              <w:rPr>
                <w:rFonts w:cs="Arial"/>
                <w:szCs w:val="18"/>
              </w:rPr>
              <w:tab/>
              <w:t>"^(MM|SM)-[0-9]{1,3}$"</w:t>
            </w:r>
          </w:p>
          <w:p w14:paraId="2A952247" w14:textId="77777777" w:rsidR="00294979" w:rsidRDefault="00294979" w:rsidP="003D5C4D">
            <w:pPr>
              <w:pStyle w:val="TAL"/>
              <w:rPr>
                <w:rFonts w:cs="Arial"/>
                <w:szCs w:val="18"/>
              </w:rPr>
            </w:pPr>
          </w:p>
          <w:p w14:paraId="3650B70A" w14:textId="77777777" w:rsidR="00294979" w:rsidRDefault="00294979" w:rsidP="003D5C4D">
            <w:pPr>
              <w:pStyle w:val="TAL"/>
              <w:rPr>
                <w:rFonts w:cs="Arial"/>
                <w:szCs w:val="18"/>
              </w:rPr>
            </w:pPr>
            <w:r>
              <w:rPr>
                <w:rFonts w:cs="Arial"/>
                <w:szCs w:val="18"/>
              </w:rPr>
              <w:t>Examples:</w:t>
            </w:r>
          </w:p>
          <w:p w14:paraId="518ACBC8" w14:textId="77777777" w:rsidR="00294979" w:rsidRDefault="00294979" w:rsidP="003D5C4D">
            <w:pPr>
              <w:pStyle w:val="TAL"/>
              <w:rPr>
                <w:rFonts w:cs="Arial"/>
                <w:szCs w:val="18"/>
              </w:rPr>
            </w:pPr>
            <w:r>
              <w:rPr>
                <w:rFonts w:cs="Arial"/>
                <w:szCs w:val="18"/>
              </w:rPr>
              <w:t>MM-7</w:t>
            </w:r>
          </w:p>
          <w:p w14:paraId="54B886A1" w14:textId="77777777" w:rsidR="00F11A55" w:rsidRPr="004F6CF1" w:rsidRDefault="00294979" w:rsidP="00294979">
            <w:pPr>
              <w:pStyle w:val="TAL"/>
              <w:rPr>
                <w:rFonts w:cs="Arial"/>
                <w:szCs w:val="18"/>
              </w:rPr>
            </w:pPr>
            <w:r>
              <w:rPr>
                <w:rFonts w:cs="Arial"/>
                <w:szCs w:val="18"/>
              </w:rPr>
              <w:t>SM-27</w:t>
            </w:r>
          </w:p>
        </w:tc>
      </w:tr>
      <w:tr w:rsidR="00F11A55" w:rsidRPr="004F6CF1" w14:paraId="54995BF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1089272" w14:textId="77777777" w:rsidR="00F11A55" w:rsidRPr="004F6CF1" w:rsidRDefault="00F11A55" w:rsidP="0003288C">
            <w:pPr>
              <w:pStyle w:val="TAL"/>
            </w:pPr>
            <w:r w:rsidRPr="004F6CF1">
              <w:t>ranReleaseCode</w:t>
            </w:r>
          </w:p>
        </w:tc>
        <w:tc>
          <w:tcPr>
            <w:tcW w:w="1654" w:type="dxa"/>
            <w:tcBorders>
              <w:top w:val="single" w:sz="4" w:space="0" w:color="auto"/>
              <w:left w:val="single" w:sz="4" w:space="0" w:color="auto"/>
              <w:bottom w:val="single" w:sz="4" w:space="0" w:color="auto"/>
              <w:right w:val="single" w:sz="4" w:space="0" w:color="auto"/>
            </w:tcBorders>
          </w:tcPr>
          <w:p w14:paraId="30E6DDAE" w14:textId="77777777" w:rsidR="00F11A55" w:rsidRPr="004F6CF1" w:rsidRDefault="00294979" w:rsidP="0003288C">
            <w:pPr>
              <w:pStyle w:val="TAL"/>
            </w:pPr>
            <w:r>
              <w:t>NgApCause</w:t>
            </w:r>
          </w:p>
        </w:tc>
        <w:tc>
          <w:tcPr>
            <w:tcW w:w="330" w:type="dxa"/>
            <w:tcBorders>
              <w:top w:val="single" w:sz="4" w:space="0" w:color="auto"/>
              <w:left w:val="single" w:sz="4" w:space="0" w:color="auto"/>
              <w:bottom w:val="single" w:sz="4" w:space="0" w:color="auto"/>
              <w:right w:val="single" w:sz="4" w:space="0" w:color="auto"/>
            </w:tcBorders>
          </w:tcPr>
          <w:p w14:paraId="23D333E1"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787A0624"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C4A9740" w14:textId="77777777" w:rsidR="00F11A55" w:rsidRPr="004F6CF1" w:rsidRDefault="00F11A55" w:rsidP="0003288C">
            <w:pPr>
              <w:pStyle w:val="TAL"/>
              <w:rPr>
                <w:rFonts w:cs="Arial"/>
                <w:szCs w:val="18"/>
              </w:rPr>
            </w:pPr>
            <w:r w:rsidRPr="004F6CF1">
              <w:rPr>
                <w:rFonts w:cs="Arial"/>
                <w:szCs w:val="18"/>
              </w:rPr>
              <w:t>Describes the RAN release code for the communication failure</w:t>
            </w:r>
            <w:r w:rsidR="00294979">
              <w:rPr>
                <w:rFonts w:cs="Arial"/>
                <w:szCs w:val="18"/>
              </w:rPr>
              <w:t xml:space="preserve">. If present, this IE shall contain the decimal value of the </w:t>
            </w:r>
            <w:r w:rsidR="00294979">
              <w:t>NG AP cause code values as specified in 3GPP TS 38.413 [12].</w:t>
            </w:r>
          </w:p>
        </w:tc>
      </w:tr>
    </w:tbl>
    <w:p w14:paraId="1A6A44B0" w14:textId="77777777" w:rsidR="00F11A55" w:rsidRDefault="00F11A55" w:rsidP="001353FC"/>
    <w:p w14:paraId="79D9D69F" w14:textId="77777777" w:rsidR="00F11A55" w:rsidRDefault="00F11A55" w:rsidP="00F11A55">
      <w:pPr>
        <w:pStyle w:val="Heading5"/>
      </w:pPr>
      <w:bookmarkStart w:id="4679" w:name="_Toc525374257"/>
      <w:bookmarkStart w:id="4680" w:name="_Toc531712233"/>
      <w:r>
        <w:t>6.2.6.2.1</w:t>
      </w:r>
      <w:r w:rsidR="00367646">
        <w:t>2</w:t>
      </w:r>
      <w:r>
        <w:tab/>
        <w:t xml:space="preserve">Type: </w:t>
      </w:r>
      <w:r>
        <w:rPr>
          <w:lang w:eastAsia="zh-CN"/>
        </w:rPr>
        <w:t>AmfCreateEventSubscription</w:t>
      </w:r>
      <w:bookmarkEnd w:id="4679"/>
      <w:bookmarkEnd w:id="4680"/>
    </w:p>
    <w:p w14:paraId="350B84ED" w14:textId="77777777" w:rsidR="00F11A55" w:rsidRDefault="00F11A55" w:rsidP="00F11A55">
      <w:pPr>
        <w:pStyle w:val="TH"/>
      </w:pPr>
      <w:r>
        <w:rPr>
          <w:noProof/>
        </w:rPr>
        <w:t>Table </w:t>
      </w:r>
      <w:r>
        <w:t>6.2.6.2.1</w:t>
      </w:r>
      <w:r w:rsidR="00367646">
        <w:t>2</w:t>
      </w:r>
      <w:r>
        <w:t xml:space="preserve">-1: </w:t>
      </w:r>
      <w:r>
        <w:rPr>
          <w:noProof/>
        </w:rPr>
        <w:t xml:space="preserve">Definition of type </w:t>
      </w:r>
      <w:r>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0A316138"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F758FC"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1D69B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CF408"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DAC858"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4D879" w14:textId="77777777" w:rsidR="00F11A55" w:rsidRDefault="00F11A55" w:rsidP="0003288C">
            <w:pPr>
              <w:pStyle w:val="TAH"/>
              <w:rPr>
                <w:rFonts w:cs="Arial"/>
                <w:szCs w:val="18"/>
              </w:rPr>
            </w:pPr>
            <w:r>
              <w:rPr>
                <w:rFonts w:cs="Arial"/>
                <w:szCs w:val="18"/>
              </w:rPr>
              <w:t>Description</w:t>
            </w:r>
          </w:p>
        </w:tc>
      </w:tr>
      <w:tr w:rsidR="00F11A55" w14:paraId="55A1D0C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236B4ADB" w14:textId="77777777" w:rsidR="00F11A55" w:rsidRDefault="00F11A55" w:rsidP="0003288C">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6237F29"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AD22C4C"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FA48BB"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C52823" w14:textId="77777777" w:rsidR="00F11A55" w:rsidRDefault="00F11A55" w:rsidP="0003288C">
            <w:pPr>
              <w:pStyle w:val="TAL"/>
              <w:rPr>
                <w:rFonts w:cs="Arial"/>
                <w:szCs w:val="18"/>
                <w:lang w:eastAsia="zh-CN"/>
              </w:rPr>
            </w:pPr>
            <w:r>
              <w:rPr>
                <w:rFonts w:cs="Arial"/>
                <w:szCs w:val="18"/>
                <w:lang w:eastAsia="zh-CN"/>
              </w:rPr>
              <w:t>Represents the AMF Event Subscription resource to be created.</w:t>
            </w:r>
          </w:p>
        </w:tc>
      </w:tr>
      <w:tr w:rsidR="00A970AA" w14:paraId="556EBC7D"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BD4660C" w14:textId="77777777" w:rsidR="00A970AA" w:rsidRDefault="00A970AA" w:rsidP="00A970A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5E5BB3D2" w14:textId="77777777" w:rsidR="00A970AA" w:rsidRDefault="00A970AA" w:rsidP="00A970AA">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7F0E7AD8" w14:textId="77777777" w:rsidR="00A970AA" w:rsidRDefault="00A970AA" w:rsidP="00A970AA">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8B9E76" w14:textId="77777777" w:rsidR="00A970AA" w:rsidRDefault="00A970AA" w:rsidP="00A970A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C4B0795" w14:textId="77777777" w:rsidR="00A970AA" w:rsidRDefault="00A970AA" w:rsidP="00A970AA">
            <w:pPr>
              <w:pStyle w:val="TAL"/>
              <w:rPr>
                <w:rFonts w:cs="Arial"/>
                <w:szCs w:val="18"/>
                <w:lang w:eastAsia="zh-CN"/>
              </w:rPr>
            </w:pPr>
            <w:r>
              <w:rPr>
                <w:rFonts w:cs="Arial"/>
                <w:szCs w:val="18"/>
              </w:rPr>
              <w:t xml:space="preserve">This IE shall be present if at least one optional feature defined in subclause 6.2.8 is supported. </w:t>
            </w:r>
          </w:p>
        </w:tc>
      </w:tr>
    </w:tbl>
    <w:p w14:paraId="1441EDB1" w14:textId="77777777" w:rsidR="00F11A55" w:rsidRDefault="00F11A55" w:rsidP="001353FC"/>
    <w:p w14:paraId="40485074" w14:textId="77777777" w:rsidR="00F11A55" w:rsidRDefault="00F11A55" w:rsidP="00F11A55">
      <w:pPr>
        <w:pStyle w:val="Heading5"/>
      </w:pPr>
      <w:bookmarkStart w:id="4681" w:name="_Toc525374258"/>
      <w:bookmarkStart w:id="4682" w:name="_Toc531712234"/>
      <w:r>
        <w:lastRenderedPageBreak/>
        <w:t>6.2.6.2.1</w:t>
      </w:r>
      <w:r w:rsidR="00367646">
        <w:t>3</w:t>
      </w:r>
      <w:r>
        <w:tab/>
        <w:t xml:space="preserve">Type: </w:t>
      </w:r>
      <w:r>
        <w:rPr>
          <w:lang w:eastAsia="zh-CN"/>
        </w:rPr>
        <w:t>AmfCreatedEventSubscription</w:t>
      </w:r>
      <w:bookmarkEnd w:id="4681"/>
      <w:bookmarkEnd w:id="4682"/>
    </w:p>
    <w:p w14:paraId="314351FA" w14:textId="77777777" w:rsidR="00F11A55" w:rsidRDefault="00F11A55" w:rsidP="00F11A55">
      <w:pPr>
        <w:pStyle w:val="TH"/>
      </w:pPr>
      <w:r>
        <w:rPr>
          <w:noProof/>
        </w:rPr>
        <w:t>Table </w:t>
      </w:r>
      <w:r>
        <w:t>6.2.6.2.1</w:t>
      </w:r>
      <w:r w:rsidR="00367646">
        <w:t>3</w:t>
      </w:r>
      <w:r>
        <w:t xml:space="preserve">-1: </w:t>
      </w:r>
      <w:r>
        <w:rPr>
          <w:noProof/>
        </w:rPr>
        <w:t xml:space="preserve">Definition of type </w:t>
      </w:r>
      <w:r>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14:paraId="2050C052"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ACA382" w14:textId="77777777" w:rsidR="00F11A55" w:rsidRDefault="00F11A55" w:rsidP="0003288C">
            <w:pPr>
              <w:pStyle w:val="TAH"/>
            </w:pPr>
            <w:r>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0099B3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93DFCC"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FD8103"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AF2C8" w14:textId="77777777" w:rsidR="00F11A55" w:rsidRDefault="00F11A55" w:rsidP="0003288C">
            <w:pPr>
              <w:pStyle w:val="TAH"/>
              <w:rPr>
                <w:rFonts w:cs="Arial"/>
                <w:szCs w:val="18"/>
              </w:rPr>
            </w:pPr>
            <w:r>
              <w:rPr>
                <w:rFonts w:cs="Arial"/>
                <w:szCs w:val="18"/>
              </w:rPr>
              <w:t>Description</w:t>
            </w:r>
          </w:p>
        </w:tc>
      </w:tr>
      <w:tr w:rsidR="00F11A55" w14:paraId="669C24C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54EED637" w14:textId="77777777" w:rsidR="00F11A55" w:rsidRDefault="00F11A55" w:rsidP="0003288C">
            <w:pPr>
              <w:pStyle w:val="TAL"/>
              <w:rPr>
                <w:lang w:eastAsia="zh-CN"/>
              </w:rPr>
            </w:pPr>
            <w:r>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9CE04F"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25618DB"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046172"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1B5517" w14:textId="77777777" w:rsidR="00F11A55" w:rsidRDefault="00F11A55" w:rsidP="0003288C">
            <w:pPr>
              <w:pStyle w:val="TAL"/>
              <w:rPr>
                <w:rFonts w:cs="Arial"/>
                <w:szCs w:val="18"/>
                <w:lang w:eastAsia="zh-CN"/>
              </w:rPr>
            </w:pPr>
            <w:r>
              <w:rPr>
                <w:rFonts w:cs="Arial"/>
                <w:szCs w:val="18"/>
                <w:lang w:eastAsia="zh-CN"/>
              </w:rPr>
              <w:t>Represents the newly created AMF Event Subscription resource.</w:t>
            </w:r>
          </w:p>
        </w:tc>
      </w:tr>
      <w:tr w:rsidR="00F9604F" w14:paraId="0FB20C4C" w14:textId="77777777" w:rsidTr="00F9604F">
        <w:trPr>
          <w:jc w:val="center"/>
          <w:ins w:id="4683" w:author="Unknown" w:date="2018-12-04T13:33:00Z"/>
        </w:trPr>
        <w:tc>
          <w:tcPr>
            <w:tcW w:w="2090" w:type="dxa"/>
            <w:tcBorders>
              <w:top w:val="single" w:sz="4" w:space="0" w:color="auto"/>
              <w:left w:val="single" w:sz="4" w:space="0" w:color="auto"/>
              <w:bottom w:val="single" w:sz="4" w:space="0" w:color="auto"/>
              <w:right w:val="single" w:sz="4" w:space="0" w:color="auto"/>
            </w:tcBorders>
          </w:tcPr>
          <w:p w14:paraId="0F3CB753" w14:textId="77777777" w:rsidR="00F9604F" w:rsidRDefault="00F9604F" w:rsidP="00F9604F">
            <w:pPr>
              <w:pStyle w:val="TAL"/>
              <w:rPr>
                <w:ins w:id="4684" w:author="Unknown" w:date="2018-12-04T13:33:00Z"/>
                <w:lang w:eastAsia="zh-CN"/>
              </w:rPr>
            </w:pPr>
            <w:ins w:id="4685" w:author="Unknown" w:date="2018-12-04T13:33:00Z">
              <w:r>
                <w:rPr>
                  <w:rFonts w:hint="eastAsia"/>
                  <w:lang w:eastAsia="zh-CN"/>
                </w:rPr>
                <w:t>subscriptionId</w:t>
              </w:r>
            </w:ins>
          </w:p>
        </w:tc>
        <w:tc>
          <w:tcPr>
            <w:tcW w:w="1986" w:type="dxa"/>
            <w:tcBorders>
              <w:top w:val="single" w:sz="4" w:space="0" w:color="auto"/>
              <w:left w:val="single" w:sz="4" w:space="0" w:color="auto"/>
              <w:bottom w:val="single" w:sz="4" w:space="0" w:color="auto"/>
              <w:right w:val="single" w:sz="4" w:space="0" w:color="auto"/>
            </w:tcBorders>
          </w:tcPr>
          <w:p w14:paraId="27519F61" w14:textId="77777777" w:rsidR="00F9604F" w:rsidRDefault="00F9604F" w:rsidP="00F9604F">
            <w:pPr>
              <w:pStyle w:val="TAL"/>
              <w:rPr>
                <w:ins w:id="4686" w:author="Unknown" w:date="2018-12-04T13:33:00Z"/>
                <w:lang w:eastAsia="zh-CN"/>
              </w:rPr>
            </w:pPr>
            <w:ins w:id="4687" w:author="Unknown" w:date="2018-12-04T13:33:00Z">
              <w:r>
                <w:rPr>
                  <w:lang w:eastAsia="zh-CN"/>
                </w:rPr>
                <w:t>Uri</w:t>
              </w:r>
            </w:ins>
          </w:p>
        </w:tc>
        <w:tc>
          <w:tcPr>
            <w:tcW w:w="425" w:type="dxa"/>
            <w:tcBorders>
              <w:top w:val="single" w:sz="4" w:space="0" w:color="auto"/>
              <w:left w:val="single" w:sz="4" w:space="0" w:color="auto"/>
              <w:bottom w:val="single" w:sz="4" w:space="0" w:color="auto"/>
              <w:right w:val="single" w:sz="4" w:space="0" w:color="auto"/>
            </w:tcBorders>
          </w:tcPr>
          <w:p w14:paraId="015C16DF" w14:textId="77777777" w:rsidR="00F9604F" w:rsidRDefault="00F9604F" w:rsidP="00F9604F">
            <w:pPr>
              <w:pStyle w:val="TAC"/>
              <w:jc w:val="left"/>
              <w:rPr>
                <w:ins w:id="4688" w:author="Unknown" w:date="2018-12-04T13:33:00Z"/>
                <w:lang w:eastAsia="zh-CN"/>
              </w:rPr>
            </w:pPr>
            <w:ins w:id="4689" w:author="Unknown" w:date="2018-12-04T13:33:00Z">
              <w:r>
                <w:rPr>
                  <w:rFonts w:hint="eastAsia"/>
                  <w:lang w:eastAsia="zh-CN"/>
                </w:rPr>
                <w:t>M</w:t>
              </w:r>
            </w:ins>
          </w:p>
        </w:tc>
        <w:tc>
          <w:tcPr>
            <w:tcW w:w="1134" w:type="dxa"/>
            <w:tcBorders>
              <w:top w:val="single" w:sz="4" w:space="0" w:color="auto"/>
              <w:left w:val="single" w:sz="4" w:space="0" w:color="auto"/>
              <w:bottom w:val="single" w:sz="4" w:space="0" w:color="auto"/>
              <w:right w:val="single" w:sz="4" w:space="0" w:color="auto"/>
            </w:tcBorders>
          </w:tcPr>
          <w:p w14:paraId="44E61931" w14:textId="77777777" w:rsidR="00F9604F" w:rsidRDefault="00F9604F" w:rsidP="00F9604F">
            <w:pPr>
              <w:pStyle w:val="TAL"/>
              <w:rPr>
                <w:ins w:id="4690" w:author="Unknown" w:date="2018-12-04T13:33:00Z"/>
                <w:lang w:eastAsia="zh-CN"/>
              </w:rPr>
            </w:pPr>
            <w:ins w:id="4691" w:author="Unknown" w:date="2018-12-04T13:33:00Z">
              <w:r>
                <w:rPr>
                  <w:rFonts w:hint="eastAsia"/>
                  <w:lang w:eastAsia="zh-CN"/>
                </w:rPr>
                <w:t>1</w:t>
              </w:r>
            </w:ins>
          </w:p>
        </w:tc>
        <w:tc>
          <w:tcPr>
            <w:tcW w:w="4359" w:type="dxa"/>
            <w:tcBorders>
              <w:top w:val="single" w:sz="4" w:space="0" w:color="auto"/>
              <w:left w:val="single" w:sz="4" w:space="0" w:color="auto"/>
              <w:bottom w:val="single" w:sz="4" w:space="0" w:color="auto"/>
              <w:right w:val="single" w:sz="4" w:space="0" w:color="auto"/>
            </w:tcBorders>
          </w:tcPr>
          <w:p w14:paraId="4A613EC6" w14:textId="77777777" w:rsidR="00F9604F" w:rsidRDefault="00F9604F" w:rsidP="00F9604F">
            <w:pPr>
              <w:pStyle w:val="TAL"/>
              <w:rPr>
                <w:ins w:id="4692" w:author="Unknown" w:date="2018-12-04T13:33:00Z"/>
                <w:rFonts w:cs="Arial"/>
                <w:szCs w:val="18"/>
                <w:lang w:eastAsia="zh-CN"/>
              </w:rPr>
            </w:pPr>
            <w:ins w:id="4693" w:author="Unknown" w:date="2018-12-04T13:33:00Z">
              <w:r>
                <w:rPr>
                  <w:rFonts w:cs="Arial" w:hint="eastAsia"/>
                  <w:szCs w:val="18"/>
                  <w:lang w:eastAsia="zh-CN"/>
                </w:rPr>
                <w:t xml:space="preserve">Represents the </w:t>
              </w:r>
              <w:r>
                <w:rPr>
                  <w:rFonts w:cs="Arial"/>
                  <w:szCs w:val="18"/>
                  <w:lang w:eastAsia="zh-CN"/>
                </w:rPr>
                <w:t>URI</w:t>
              </w:r>
              <w:r>
                <w:rPr>
                  <w:rFonts w:cs="Arial" w:hint="eastAsia"/>
                  <w:szCs w:val="18"/>
                  <w:lang w:eastAsia="zh-CN"/>
                </w:rPr>
                <w:t xml:space="preserve"> of the newly created AMF Event Subscription resource.</w:t>
              </w:r>
              <w:r>
                <w:rPr>
                  <w:rFonts w:cs="Arial"/>
                  <w:szCs w:val="18"/>
                  <w:lang w:eastAsia="zh-CN"/>
                </w:rPr>
                <w:t xml:space="preserve"> (NOTE</w:t>
              </w:r>
            </w:ins>
            <w:ins w:id="4694" w:author="Unknown" w:date="2018-12-04T13:38:00Z">
              <w:r w:rsidR="00F916A4">
                <w:rPr>
                  <w:rFonts w:cs="Arial"/>
                  <w:szCs w:val="18"/>
                  <w:lang w:eastAsia="zh-CN"/>
                </w:rPr>
                <w:t xml:space="preserve"> 2</w:t>
              </w:r>
            </w:ins>
            <w:ins w:id="4695" w:author="Unknown" w:date="2018-12-04T13:33:00Z">
              <w:r>
                <w:rPr>
                  <w:rFonts w:cs="Arial"/>
                  <w:szCs w:val="18"/>
                  <w:lang w:eastAsia="zh-CN"/>
                </w:rPr>
                <w:t>)</w:t>
              </w:r>
            </w:ins>
          </w:p>
        </w:tc>
      </w:tr>
      <w:tr w:rsidR="00F9604F" w14:paraId="54B07F90"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3C8E7555" w14:textId="77777777" w:rsidR="00F9604F" w:rsidRDefault="00F9604F" w:rsidP="00F9604F">
            <w:pPr>
              <w:pStyle w:val="TAL"/>
              <w:rPr>
                <w:lang w:eastAsia="zh-CN"/>
              </w:rPr>
            </w:pPr>
            <w:r>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403820C9" w14:textId="77777777" w:rsidR="00F9604F" w:rsidRDefault="00F9604F" w:rsidP="00F9604F">
            <w:pPr>
              <w:pStyle w:val="TAL"/>
              <w:rPr>
                <w:lang w:eastAsia="zh-CN"/>
              </w:rPr>
            </w:pPr>
            <w:r>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444E8FDE" w14:textId="77777777" w:rsidR="00F9604F" w:rsidRDefault="00F9604F" w:rsidP="00F9604F">
            <w:pPr>
              <w:pStyle w:val="TAC"/>
              <w:jc w:val="left"/>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F2111E" w14:textId="77777777" w:rsidR="00F9604F" w:rsidRDefault="00F9604F" w:rsidP="00F9604F">
            <w:pPr>
              <w:pStyle w:val="TAL"/>
              <w:rPr>
                <w:lang w:eastAsia="zh-CN"/>
              </w:rPr>
            </w:pPr>
            <w:del w:id="4696" w:author="Unknown">
              <w:r w:rsidDel="00155B5B">
                <w:rPr>
                  <w:lang w:eastAsia="zh-CN"/>
                </w:rPr>
                <w:delText>0..N</w:delText>
              </w:r>
            </w:del>
            <w:ins w:id="4697" w:author="Unknown" w:date="2018-12-04T13:55:00Z">
              <w:r w:rsidR="00155B5B">
                <w:rPr>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25875ABB" w14:textId="77777777" w:rsidR="00F9604F" w:rsidRDefault="00F9604F" w:rsidP="00F9604F">
            <w:pPr>
              <w:pStyle w:val="TAL"/>
              <w:rPr>
                <w:rFonts w:cs="Arial"/>
                <w:szCs w:val="18"/>
                <w:lang w:eastAsia="zh-CN"/>
              </w:rPr>
            </w:pPr>
            <w:r>
              <w:rPr>
                <w:rFonts w:cs="Arial"/>
                <w:szCs w:val="18"/>
                <w:lang w:eastAsia="zh-CN"/>
              </w:rPr>
              <w:t xml:space="preserve">Represents the immediate event reports (i.e. the current value / status of the events subscribed), if available </w:t>
            </w:r>
            <w:r>
              <w:rPr>
                <w:rFonts w:cs="Arial"/>
                <w:szCs w:val="18"/>
              </w:rPr>
              <w:t>(NOTE</w:t>
            </w:r>
            <w:ins w:id="4698" w:author="Unknown" w:date="2018-12-04T13:38:00Z">
              <w:r w:rsidR="00F916A4">
                <w:rPr>
                  <w:rFonts w:cs="Arial"/>
                  <w:szCs w:val="18"/>
                </w:rPr>
                <w:t xml:space="preserve"> 1</w:t>
              </w:r>
            </w:ins>
            <w:r w:rsidRPr="001973AD">
              <w:rPr>
                <w:rFonts w:cs="Arial"/>
                <w:szCs w:val="18"/>
              </w:rPr>
              <w:t>)</w:t>
            </w:r>
            <w:r>
              <w:rPr>
                <w:rFonts w:cs="Arial"/>
                <w:szCs w:val="18"/>
                <w:lang w:eastAsia="zh-CN"/>
              </w:rPr>
              <w:t>.</w:t>
            </w:r>
          </w:p>
        </w:tc>
      </w:tr>
      <w:tr w:rsidR="00F9604F" w14:paraId="16ADBF0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121AAA08" w14:textId="77777777" w:rsidR="00F9604F" w:rsidRDefault="00F9604F" w:rsidP="00F9604F">
            <w:pPr>
              <w:pStyle w:val="TAL"/>
              <w:rPr>
                <w:lang w:eastAsia="zh-CN"/>
              </w:rPr>
            </w:pPr>
            <w:r>
              <w:t>supportedFeatures</w:t>
            </w:r>
          </w:p>
        </w:tc>
        <w:tc>
          <w:tcPr>
            <w:tcW w:w="1986" w:type="dxa"/>
            <w:tcBorders>
              <w:top w:val="single" w:sz="4" w:space="0" w:color="auto"/>
              <w:left w:val="single" w:sz="4" w:space="0" w:color="auto"/>
              <w:bottom w:val="single" w:sz="4" w:space="0" w:color="auto"/>
              <w:right w:val="single" w:sz="4" w:space="0" w:color="auto"/>
            </w:tcBorders>
          </w:tcPr>
          <w:p w14:paraId="23F9ABE8" w14:textId="77777777" w:rsidR="00F9604F" w:rsidRDefault="00F9604F" w:rsidP="00F9604F">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3C44A332" w14:textId="77777777" w:rsidR="00F9604F" w:rsidRDefault="00F9604F" w:rsidP="00F9604F">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0358CAE" w14:textId="77777777" w:rsidR="00F9604F" w:rsidRDefault="00F9604F" w:rsidP="00F960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162CF0C" w14:textId="77777777" w:rsidR="00F9604F" w:rsidRDefault="00F9604F" w:rsidP="00F9604F">
            <w:pPr>
              <w:pStyle w:val="TAL"/>
              <w:rPr>
                <w:rFonts w:cs="Arial"/>
                <w:szCs w:val="18"/>
                <w:lang w:eastAsia="zh-CN"/>
              </w:rPr>
            </w:pPr>
            <w:r>
              <w:rPr>
                <w:rFonts w:cs="Arial"/>
                <w:szCs w:val="18"/>
              </w:rPr>
              <w:t xml:space="preserve">This IE shall be present if at least one optional feature defined in subclause 6.2.8 is supported. </w:t>
            </w:r>
          </w:p>
        </w:tc>
      </w:tr>
      <w:tr w:rsidR="00F9604F" w14:paraId="0341FAD6" w14:textId="77777777" w:rsidTr="00F9604F">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22871856" w14:textId="77777777" w:rsidR="00F9604F" w:rsidRDefault="00F9604F" w:rsidP="00F9604F">
            <w:pPr>
              <w:pStyle w:val="TAN"/>
              <w:rPr>
                <w:ins w:id="4699" w:author="Unknown" w:date="2018-12-04T13:39:00Z"/>
                <w:lang w:eastAsia="zh-CN"/>
              </w:rPr>
            </w:pPr>
            <w:r w:rsidRPr="00EB3BB6">
              <w:t>NOTE</w:t>
            </w:r>
            <w:ins w:id="4700" w:author="Unknown" w:date="2018-12-04T13:38:00Z">
              <w:r w:rsidR="00F916A4">
                <w:t xml:space="preserve"> 1</w:t>
              </w:r>
            </w:ins>
            <w:r w:rsidRPr="00EB3BB6">
              <w:t>:</w:t>
            </w:r>
            <w:r>
              <w:tab/>
            </w:r>
            <w:r>
              <w:rPr>
                <w:lang w:eastAsia="zh-CN"/>
              </w:rPr>
              <w:t>If the subscription is on behalf of another NF then the reports attribute shall be absent.</w:t>
            </w:r>
          </w:p>
          <w:p w14:paraId="33BD6114" w14:textId="77777777" w:rsidR="00F916A4" w:rsidRDefault="00F916A4" w:rsidP="00F9604F">
            <w:pPr>
              <w:pStyle w:val="TAN"/>
              <w:rPr>
                <w:rFonts w:cs="Arial"/>
                <w:szCs w:val="18"/>
              </w:rPr>
            </w:pPr>
            <w:ins w:id="4701" w:author="Unknown" w:date="2018-12-04T13:39:00Z">
              <w:r>
                <w:rPr>
                  <w:rFonts w:cs="Arial" w:hint="eastAsia"/>
                  <w:szCs w:val="18"/>
                </w:rPr>
                <w:t>NOTE</w:t>
              </w:r>
              <w:r>
                <w:rPr>
                  <w:rFonts w:cs="Arial"/>
                  <w:szCs w:val="18"/>
                </w:rPr>
                <w:t xml:space="preserve"> 2</w:t>
              </w:r>
              <w:r>
                <w:rPr>
                  <w:rFonts w:cs="Arial" w:hint="eastAsia"/>
                  <w:szCs w:val="18"/>
                </w:rPr>
                <w:t>:</w:t>
              </w:r>
              <w:r>
                <w:t xml:space="preserve"> </w:t>
              </w:r>
              <w:r>
                <w:tab/>
                <w:t>3GPP TS 23.502 [3] specifies this attribute as "Subscription Correlation ID".</w:t>
              </w:r>
            </w:ins>
          </w:p>
        </w:tc>
      </w:tr>
    </w:tbl>
    <w:p w14:paraId="15408A8F" w14:textId="77777777" w:rsidR="00F11A55" w:rsidRDefault="00F11A55" w:rsidP="00F11A55"/>
    <w:p w14:paraId="681046DF" w14:textId="77777777" w:rsidR="00F11A55" w:rsidRDefault="00F11A55" w:rsidP="00F11A55">
      <w:pPr>
        <w:pStyle w:val="Heading5"/>
      </w:pPr>
      <w:bookmarkStart w:id="4702" w:name="_Toc525374259"/>
      <w:bookmarkStart w:id="4703" w:name="_Toc531712235"/>
      <w:r>
        <w:t>6.2.6.2.1</w:t>
      </w:r>
      <w:r w:rsidR="00367646">
        <w:t>4</w:t>
      </w:r>
      <w:r>
        <w:tab/>
        <w:t xml:space="preserve">Type: </w:t>
      </w:r>
      <w:r>
        <w:rPr>
          <w:lang w:eastAsia="zh-CN"/>
        </w:rPr>
        <w:t>AmfUpdateEventSubscription</w:t>
      </w:r>
      <w:r w:rsidR="000043A1">
        <w:rPr>
          <w:lang w:eastAsia="zh-CN"/>
        </w:rPr>
        <w:t>Item</w:t>
      </w:r>
      <w:bookmarkEnd w:id="4702"/>
      <w:bookmarkEnd w:id="4703"/>
    </w:p>
    <w:p w14:paraId="537BCF53" w14:textId="77777777" w:rsidR="00F11A55" w:rsidRDefault="00F11A55" w:rsidP="00F11A55">
      <w:pPr>
        <w:pStyle w:val="TH"/>
      </w:pPr>
      <w:r>
        <w:rPr>
          <w:noProof/>
        </w:rPr>
        <w:t>Table </w:t>
      </w:r>
      <w:r>
        <w:t>6.2.6.2.1</w:t>
      </w:r>
      <w:r w:rsidR="00367646">
        <w:t>4</w:t>
      </w:r>
      <w:r>
        <w:t xml:space="preserve">-1: </w:t>
      </w:r>
      <w:r>
        <w:rPr>
          <w:noProof/>
        </w:rPr>
        <w:t xml:space="preserve">Definition of type </w:t>
      </w:r>
      <w:r>
        <w:rPr>
          <w:lang w:eastAsia="zh-CN"/>
        </w:rPr>
        <w:t>AmfUpdateEventSubscription</w:t>
      </w:r>
      <w:ins w:id="4704" w:author="Unknown" w:date="2018-12-04T14:29:00Z">
        <w:r w:rsidR="00745343">
          <w:rPr>
            <w:lang w:eastAsia="zh-CN"/>
          </w:rPr>
          <w:t>Item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2A47DA3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CD75B9"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A1A7E"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4716E9"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46B8E5"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2FF145" w14:textId="77777777" w:rsidR="00F11A55" w:rsidRDefault="00F11A55" w:rsidP="0003288C">
            <w:pPr>
              <w:pStyle w:val="TAH"/>
              <w:rPr>
                <w:rFonts w:cs="Arial"/>
                <w:szCs w:val="18"/>
              </w:rPr>
            </w:pPr>
            <w:r>
              <w:rPr>
                <w:rFonts w:cs="Arial"/>
                <w:szCs w:val="18"/>
              </w:rPr>
              <w:t>Description</w:t>
            </w:r>
          </w:p>
        </w:tc>
      </w:tr>
      <w:tr w:rsidR="000043A1" w14:paraId="114B1639"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218BCE12" w14:textId="77777777" w:rsidR="000043A1" w:rsidRDefault="000043A1" w:rsidP="000043A1">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tcPr>
          <w:p w14:paraId="0B6D4AB4" w14:textId="77777777" w:rsidR="000043A1" w:rsidRDefault="000043A1" w:rsidP="000043A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7AD79DC6" w14:textId="77777777" w:rsidR="000043A1" w:rsidRDefault="000043A1" w:rsidP="000043A1">
            <w:pPr>
              <w:pStyle w:val="TAC"/>
              <w:jc w:val="left"/>
              <w:rPr>
                <w:lang w:eastAsia="zh-CN"/>
              </w:rPr>
            </w:pPr>
            <w:r w:rsidRPr="00BD6890">
              <w:t>M</w:t>
            </w:r>
          </w:p>
        </w:tc>
        <w:tc>
          <w:tcPr>
            <w:tcW w:w="1134" w:type="dxa"/>
            <w:tcBorders>
              <w:top w:val="single" w:sz="4" w:space="0" w:color="auto"/>
              <w:left w:val="single" w:sz="4" w:space="0" w:color="auto"/>
              <w:bottom w:val="single" w:sz="4" w:space="0" w:color="auto"/>
              <w:right w:val="single" w:sz="4" w:space="0" w:color="auto"/>
            </w:tcBorders>
          </w:tcPr>
          <w:p w14:paraId="3CCCB296" w14:textId="77777777" w:rsidR="000043A1" w:rsidRDefault="000043A1" w:rsidP="000043A1">
            <w:pPr>
              <w:pStyle w:val="TAL"/>
              <w:rPr>
                <w:lang w:eastAsia="zh-CN"/>
              </w:rPr>
            </w:pPr>
            <w:r w:rsidRPr="00BD6890">
              <w:t>1</w:t>
            </w:r>
          </w:p>
        </w:tc>
        <w:tc>
          <w:tcPr>
            <w:tcW w:w="4359" w:type="dxa"/>
            <w:tcBorders>
              <w:top w:val="single" w:sz="4" w:space="0" w:color="auto"/>
              <w:left w:val="single" w:sz="4" w:space="0" w:color="auto"/>
              <w:bottom w:val="single" w:sz="4" w:space="0" w:color="auto"/>
              <w:right w:val="single" w:sz="4" w:space="0" w:color="auto"/>
            </w:tcBorders>
          </w:tcPr>
          <w:p w14:paraId="13EBEF80" w14:textId="77777777" w:rsidR="000043A1" w:rsidRDefault="000043A1" w:rsidP="000043A1">
            <w:pPr>
              <w:pStyle w:val="TAL"/>
            </w:pPr>
            <w:r w:rsidRPr="006411D4">
              <w:t>This IE indicates the patch operation as defined in IETF RFC 6902 [</w:t>
            </w:r>
            <w:r w:rsidRPr="005B37BB">
              <w:t>14</w:t>
            </w:r>
            <w:r w:rsidRPr="006411D4">
              <w:t>] to be performed on resource.</w:t>
            </w:r>
          </w:p>
          <w:p w14:paraId="5D4FAE28" w14:textId="77777777" w:rsidR="000043A1" w:rsidRDefault="000043A1" w:rsidP="000043A1">
            <w:pPr>
              <w:pStyle w:val="TAL"/>
              <w:rPr>
                <w:rFonts w:cs="Arial"/>
                <w:szCs w:val="18"/>
                <w:lang w:eastAsia="zh-CN"/>
              </w:rPr>
            </w:pPr>
            <w:r>
              <w:rPr>
                <w:rFonts w:cs="Arial"/>
                <w:szCs w:val="18"/>
                <w:lang w:eastAsia="zh-CN"/>
              </w:rPr>
              <w:t>This IE shall support the following values:</w:t>
            </w:r>
          </w:p>
          <w:p w14:paraId="54D91843" w14:textId="77777777" w:rsidR="000043A1" w:rsidRDefault="000043A1">
            <w:pPr>
              <w:pStyle w:val="TAL"/>
              <w:ind w:left="284"/>
              <w:rPr>
                <w:lang w:eastAsia="zh-CN"/>
              </w:rPr>
              <w:pPrChange w:id="4705" w:author="(Ericsson) Yunjie Lu Rapporteur" w:date="2018-12-06T16:01:00Z">
                <w:pPr>
                  <w:pStyle w:val="B1"/>
                </w:pPr>
              </w:pPrChange>
            </w:pPr>
            <w:r>
              <w:rPr>
                <w:lang w:eastAsia="zh-CN"/>
              </w:rPr>
              <w:t>- "add"</w:t>
            </w:r>
          </w:p>
          <w:p w14:paraId="2784931D" w14:textId="77777777" w:rsidR="000043A1" w:rsidRDefault="000043A1">
            <w:pPr>
              <w:pStyle w:val="TAL"/>
              <w:ind w:left="284"/>
              <w:rPr>
                <w:lang w:eastAsia="zh-CN"/>
              </w:rPr>
              <w:pPrChange w:id="4706" w:author="(Ericsson) Yunjie Lu Rapporteur" w:date="2018-12-06T16:01:00Z">
                <w:pPr>
                  <w:pStyle w:val="B1"/>
                </w:pPr>
              </w:pPrChange>
            </w:pPr>
            <w:r>
              <w:rPr>
                <w:lang w:eastAsia="zh-CN"/>
              </w:rPr>
              <w:t>- "replace"</w:t>
            </w:r>
          </w:p>
          <w:p w14:paraId="240C9209" w14:textId="77777777" w:rsidR="000043A1" w:rsidRDefault="000043A1">
            <w:pPr>
              <w:pStyle w:val="TAL"/>
              <w:ind w:left="284"/>
              <w:rPr>
                <w:lang w:eastAsia="zh-CN"/>
              </w:rPr>
              <w:pPrChange w:id="4707" w:author="(Ericsson) Yunjie Lu Rapporteur" w:date="2018-12-06T16:01:00Z">
                <w:pPr>
                  <w:pStyle w:val="B1"/>
                </w:pPr>
              </w:pPrChange>
            </w:pPr>
            <w:r>
              <w:rPr>
                <w:lang w:eastAsia="zh-CN"/>
              </w:rPr>
              <w:t>- "remove"</w:t>
            </w:r>
          </w:p>
        </w:tc>
      </w:tr>
      <w:tr w:rsidR="000043A1" w14:paraId="37FF859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08A04FF8" w14:textId="77777777" w:rsidR="000043A1" w:rsidRDefault="000043A1" w:rsidP="000043A1">
            <w:pPr>
              <w:pStyle w:val="TAL"/>
            </w:pPr>
            <w:r>
              <w:t>path</w:t>
            </w:r>
          </w:p>
          <w:p w14:paraId="0928869C" w14:textId="77777777" w:rsidR="000043A1" w:rsidRDefault="000043A1" w:rsidP="000043A1">
            <w:pPr>
              <w:pStyle w:val="TAL"/>
            </w:pPr>
          </w:p>
        </w:tc>
        <w:tc>
          <w:tcPr>
            <w:tcW w:w="1559" w:type="dxa"/>
            <w:tcBorders>
              <w:top w:val="single" w:sz="4" w:space="0" w:color="auto"/>
              <w:left w:val="single" w:sz="4" w:space="0" w:color="auto"/>
              <w:bottom w:val="single" w:sz="4" w:space="0" w:color="auto"/>
              <w:right w:val="single" w:sz="4" w:space="0" w:color="auto"/>
            </w:tcBorders>
          </w:tcPr>
          <w:p w14:paraId="72C0B3E9" w14:textId="77777777" w:rsidR="000043A1" w:rsidRDefault="000043A1" w:rsidP="000043A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C2D60C" w14:textId="77777777" w:rsidR="000043A1" w:rsidRPr="00BD6890" w:rsidRDefault="000043A1" w:rsidP="000043A1">
            <w:pPr>
              <w:pStyle w:val="TAC"/>
              <w:jc w:val="left"/>
            </w:pPr>
            <w:r w:rsidRPr="00BD6890">
              <w:t>M</w:t>
            </w:r>
          </w:p>
        </w:tc>
        <w:tc>
          <w:tcPr>
            <w:tcW w:w="1134" w:type="dxa"/>
            <w:tcBorders>
              <w:top w:val="single" w:sz="4" w:space="0" w:color="auto"/>
              <w:left w:val="single" w:sz="4" w:space="0" w:color="auto"/>
              <w:bottom w:val="single" w:sz="4" w:space="0" w:color="auto"/>
              <w:right w:val="single" w:sz="4" w:space="0" w:color="auto"/>
            </w:tcBorders>
          </w:tcPr>
          <w:p w14:paraId="7E9A737B" w14:textId="77777777" w:rsidR="000043A1" w:rsidRPr="00BD6890" w:rsidRDefault="000043A1" w:rsidP="000043A1">
            <w:pPr>
              <w:pStyle w:val="TAL"/>
            </w:pPr>
            <w:r w:rsidRPr="00BD6890">
              <w:t>1</w:t>
            </w:r>
          </w:p>
        </w:tc>
        <w:tc>
          <w:tcPr>
            <w:tcW w:w="4359" w:type="dxa"/>
            <w:tcBorders>
              <w:top w:val="single" w:sz="4" w:space="0" w:color="auto"/>
              <w:left w:val="single" w:sz="4" w:space="0" w:color="auto"/>
              <w:bottom w:val="single" w:sz="4" w:space="0" w:color="auto"/>
              <w:right w:val="single" w:sz="4" w:space="0" w:color="auto"/>
            </w:tcBorders>
          </w:tcPr>
          <w:p w14:paraId="064D2FD2" w14:textId="77777777" w:rsidR="000043A1" w:rsidRDefault="000043A1" w:rsidP="000043A1">
            <w:pPr>
              <w:pStyle w:val="TAL"/>
            </w:pPr>
            <w:r w:rsidRPr="006411D4">
              <w:t>This IE contains a JSON pointer value (as defined in IETF RFC 6901 [</w:t>
            </w:r>
            <w:r w:rsidRPr="005B37BB">
              <w:t>1</w:t>
            </w:r>
            <w:r>
              <w:t>2</w:t>
            </w:r>
            <w:r w:rsidRPr="006411D4">
              <w:t>]) that references a location of a resource on which the patch operation shall be performed.</w:t>
            </w:r>
          </w:p>
          <w:p w14:paraId="5A3041C3" w14:textId="77777777" w:rsidR="000043A1" w:rsidRDefault="000043A1" w:rsidP="000043A1">
            <w:pPr>
              <w:pStyle w:val="TAL"/>
            </w:pPr>
          </w:p>
          <w:p w14:paraId="0857B1B5" w14:textId="77777777" w:rsidR="000043A1" w:rsidRDefault="000043A1" w:rsidP="000043A1">
            <w:pPr>
              <w:pStyle w:val="TAL"/>
            </w:pPr>
            <w:r>
              <w:t>This IE shall contain the JSON pointer to a valid index of the "/event</w:t>
            </w:r>
            <w:ins w:id="4708" w:author="Unknown" w:date="2018-12-04T14:29:00Z">
              <w:r w:rsidR="00745343">
                <w:t>List</w:t>
              </w:r>
            </w:ins>
            <w:del w:id="4709" w:author="Unknown">
              <w:r w:rsidDel="00745343">
                <w:delText>s</w:delText>
              </w:r>
            </w:del>
            <w:r>
              <w:t>" array in the AMF Event Subscription, formatted with following pattern:</w:t>
            </w:r>
          </w:p>
          <w:p w14:paraId="27491465" w14:textId="77777777" w:rsidR="000043A1" w:rsidRDefault="000043A1" w:rsidP="000043A1">
            <w:pPr>
              <w:pStyle w:val="TAL"/>
            </w:pPr>
            <w:r>
              <w:t>'\/event</w:t>
            </w:r>
            <w:ins w:id="4710" w:author="Unknown" w:date="2018-12-04T14:29:00Z">
              <w:r w:rsidR="00745343">
                <w:t>List</w:t>
              </w:r>
            </w:ins>
            <w:del w:id="4711" w:author="Unknown">
              <w:r w:rsidDel="00745343">
                <w:delText>s</w:delText>
              </w:r>
            </w:del>
            <w:r>
              <w:t>\/[0-]$|\/event</w:t>
            </w:r>
            <w:ins w:id="4712" w:author="Unknown" w:date="2018-12-04T14:29:00Z">
              <w:r w:rsidR="00745343">
                <w:t>List</w:t>
              </w:r>
            </w:ins>
            <w:del w:id="4713" w:author="Unknown">
              <w:r w:rsidDel="00745343">
                <w:delText>s</w:delText>
              </w:r>
            </w:del>
            <w:r>
              <w:t>\/[1-9][0-9]*$'</w:t>
            </w:r>
          </w:p>
          <w:p w14:paraId="39A01D8A" w14:textId="77777777" w:rsidR="000043A1" w:rsidRDefault="000043A1" w:rsidP="000043A1">
            <w:pPr>
              <w:pStyle w:val="TAL"/>
            </w:pPr>
          </w:p>
          <w:p w14:paraId="4E9A0F79" w14:textId="77777777" w:rsidR="000043A1" w:rsidRDefault="000043A1" w:rsidP="000043A1">
            <w:pPr>
              <w:pStyle w:val="TAL"/>
            </w:pPr>
            <w:r>
              <w:t>Example:</w:t>
            </w:r>
          </w:p>
          <w:p w14:paraId="075074B8" w14:textId="77777777" w:rsidR="000043A1" w:rsidRDefault="000043A1" w:rsidP="000043A1">
            <w:pPr>
              <w:pStyle w:val="TAL"/>
            </w:pPr>
            <w:r>
              <w:t>"/event</w:t>
            </w:r>
            <w:ins w:id="4714" w:author="Unknown" w:date="2018-12-04T14:29:00Z">
              <w:r w:rsidR="00745343">
                <w:t>List</w:t>
              </w:r>
            </w:ins>
            <w:del w:id="4715" w:author="Unknown">
              <w:r w:rsidDel="00745343">
                <w:delText>s</w:delText>
              </w:r>
            </w:del>
            <w:r>
              <w:t>/0" stands for the first member of the array;</w:t>
            </w:r>
          </w:p>
          <w:p w14:paraId="349A6F91" w14:textId="77777777" w:rsidR="000043A1" w:rsidRDefault="000043A1" w:rsidP="000043A1">
            <w:pPr>
              <w:pStyle w:val="TAL"/>
            </w:pPr>
            <w:r>
              <w:t>"/event</w:t>
            </w:r>
            <w:ins w:id="4716" w:author="Unknown" w:date="2018-12-04T14:30:00Z">
              <w:r w:rsidR="00745343">
                <w:t>List</w:t>
              </w:r>
            </w:ins>
            <w:del w:id="4717" w:author="Unknown">
              <w:r w:rsidDel="00745343">
                <w:delText>s</w:delText>
              </w:r>
            </w:del>
            <w:r>
              <w:t>/10" stands for the 11</w:t>
            </w:r>
            <w:r w:rsidRPr="00913B62">
              <w:rPr>
                <w:vertAlign w:val="superscript"/>
              </w:rPr>
              <w:t>th</w:t>
            </w:r>
            <w:r>
              <w:t xml:space="preserve"> member of the array;</w:t>
            </w:r>
          </w:p>
          <w:p w14:paraId="23B6D469" w14:textId="77777777" w:rsidR="000043A1" w:rsidRPr="006411D4" w:rsidRDefault="000043A1" w:rsidP="000043A1">
            <w:pPr>
              <w:pStyle w:val="TAL"/>
            </w:pPr>
            <w:r>
              <w:t>"/event</w:t>
            </w:r>
            <w:ins w:id="4718" w:author="Unknown" w:date="2018-12-04T14:30:00Z">
              <w:r w:rsidR="00745343">
                <w:t>List</w:t>
              </w:r>
            </w:ins>
            <w:r>
              <w:t>/-" stands for a new (non-existent) member after the last existing array element. Only allowed with "add" operation.</w:t>
            </w:r>
          </w:p>
        </w:tc>
      </w:tr>
      <w:tr w:rsidR="000043A1" w14:paraId="6BC4E37E"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60B54D65" w14:textId="77777777" w:rsidR="000043A1" w:rsidRDefault="000043A1" w:rsidP="000043A1">
            <w:pPr>
              <w:pStyle w:val="TAL"/>
            </w:pPr>
            <w:r>
              <w:t>value</w:t>
            </w:r>
          </w:p>
        </w:tc>
        <w:tc>
          <w:tcPr>
            <w:tcW w:w="1559" w:type="dxa"/>
            <w:tcBorders>
              <w:top w:val="single" w:sz="4" w:space="0" w:color="auto"/>
              <w:left w:val="single" w:sz="4" w:space="0" w:color="auto"/>
              <w:bottom w:val="single" w:sz="4" w:space="0" w:color="auto"/>
              <w:right w:val="single" w:sz="4" w:space="0" w:color="auto"/>
            </w:tcBorders>
          </w:tcPr>
          <w:p w14:paraId="2666FD7A" w14:textId="77777777" w:rsidR="000043A1" w:rsidRDefault="000043A1" w:rsidP="000043A1">
            <w:pPr>
              <w:pStyle w:val="TAL"/>
            </w:pPr>
            <w:r>
              <w:t>AmfEvent</w:t>
            </w:r>
          </w:p>
        </w:tc>
        <w:tc>
          <w:tcPr>
            <w:tcW w:w="425" w:type="dxa"/>
            <w:tcBorders>
              <w:top w:val="single" w:sz="4" w:space="0" w:color="auto"/>
              <w:left w:val="single" w:sz="4" w:space="0" w:color="auto"/>
              <w:bottom w:val="single" w:sz="4" w:space="0" w:color="auto"/>
              <w:right w:val="single" w:sz="4" w:space="0" w:color="auto"/>
            </w:tcBorders>
          </w:tcPr>
          <w:p w14:paraId="5816E65E" w14:textId="77777777" w:rsidR="000043A1" w:rsidRPr="00BD6890" w:rsidRDefault="000043A1" w:rsidP="000043A1">
            <w:pPr>
              <w:pStyle w:val="TAC"/>
              <w:jc w:val="left"/>
            </w:pPr>
            <w:r>
              <w:t>C</w:t>
            </w:r>
          </w:p>
        </w:tc>
        <w:tc>
          <w:tcPr>
            <w:tcW w:w="1134" w:type="dxa"/>
            <w:tcBorders>
              <w:top w:val="single" w:sz="4" w:space="0" w:color="auto"/>
              <w:left w:val="single" w:sz="4" w:space="0" w:color="auto"/>
              <w:bottom w:val="single" w:sz="4" w:space="0" w:color="auto"/>
              <w:right w:val="single" w:sz="4" w:space="0" w:color="auto"/>
            </w:tcBorders>
          </w:tcPr>
          <w:p w14:paraId="01909512" w14:textId="77777777" w:rsidR="000043A1" w:rsidRPr="00BD6890" w:rsidRDefault="000043A1" w:rsidP="000043A1">
            <w:pPr>
              <w:pStyle w:val="TAL"/>
            </w:pPr>
            <w:r>
              <w:t>0..</w:t>
            </w:r>
            <w:r w:rsidRPr="00BD6890">
              <w:t>1</w:t>
            </w:r>
          </w:p>
        </w:tc>
        <w:tc>
          <w:tcPr>
            <w:tcW w:w="4359" w:type="dxa"/>
            <w:tcBorders>
              <w:top w:val="single" w:sz="4" w:space="0" w:color="auto"/>
              <w:left w:val="single" w:sz="4" w:space="0" w:color="auto"/>
              <w:bottom w:val="single" w:sz="4" w:space="0" w:color="auto"/>
              <w:right w:val="single" w:sz="4" w:space="0" w:color="auto"/>
            </w:tcBorders>
          </w:tcPr>
          <w:p w14:paraId="22B37CC0" w14:textId="77777777" w:rsidR="000043A1" w:rsidRDefault="000043A1" w:rsidP="000043A1">
            <w:pPr>
              <w:pStyle w:val="TAL"/>
            </w:pPr>
            <w:r w:rsidRPr="00BD6890">
              <w:t xml:space="preserve">This IE indicates </w:t>
            </w:r>
            <w:r>
              <w:t>a new AMF event to be added or updated value of an existing AMF event to be modified.</w:t>
            </w:r>
          </w:p>
          <w:p w14:paraId="5AC5A7D8" w14:textId="77777777" w:rsidR="000043A1" w:rsidRPr="006411D4" w:rsidRDefault="000043A1" w:rsidP="000043A1">
            <w:pPr>
              <w:pStyle w:val="TAL"/>
            </w:pPr>
            <w:r>
              <w:t>It shall be present if the patch operation is "add" or "replace"</w:t>
            </w:r>
          </w:p>
        </w:tc>
      </w:tr>
    </w:tbl>
    <w:p w14:paraId="7B584F02" w14:textId="77777777" w:rsidR="00F11A55" w:rsidRDefault="00F11A55" w:rsidP="001353FC"/>
    <w:p w14:paraId="05DBF1D9" w14:textId="77777777" w:rsidR="00F11A55" w:rsidRDefault="00F11A55" w:rsidP="00F11A55">
      <w:pPr>
        <w:pStyle w:val="Heading5"/>
      </w:pPr>
      <w:bookmarkStart w:id="4719" w:name="_Toc525374260"/>
      <w:bookmarkStart w:id="4720" w:name="_Toc531712236"/>
      <w:r>
        <w:t>6.2.6.2.1</w:t>
      </w:r>
      <w:r w:rsidR="00367646">
        <w:t>5</w:t>
      </w:r>
      <w:r>
        <w:tab/>
        <w:t xml:space="preserve">Type: </w:t>
      </w:r>
      <w:r>
        <w:rPr>
          <w:lang w:eastAsia="zh-CN"/>
        </w:rPr>
        <w:t>AmfUpdatedEventSubscription</w:t>
      </w:r>
      <w:bookmarkEnd w:id="4719"/>
      <w:bookmarkEnd w:id="4720"/>
    </w:p>
    <w:p w14:paraId="61D9B785" w14:textId="77777777" w:rsidR="00F11A55" w:rsidRDefault="00F11A55" w:rsidP="00F11A55">
      <w:pPr>
        <w:pStyle w:val="TH"/>
      </w:pPr>
      <w:r>
        <w:rPr>
          <w:noProof/>
        </w:rPr>
        <w:t>Table </w:t>
      </w:r>
      <w:r>
        <w:t>6.2.6.2.1</w:t>
      </w:r>
      <w:r w:rsidR="00367646">
        <w:t>5</w:t>
      </w:r>
      <w:r>
        <w:t xml:space="preserve">-1: </w:t>
      </w:r>
      <w:r>
        <w:rPr>
          <w:noProof/>
        </w:rPr>
        <w:t xml:space="preserve">Definition of type </w:t>
      </w:r>
      <w:r>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1B1B1AA3"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62512A"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0AF0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D728E8"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49413F"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58D61D" w14:textId="77777777" w:rsidR="00F11A55" w:rsidRDefault="00F11A55" w:rsidP="0003288C">
            <w:pPr>
              <w:pStyle w:val="TAH"/>
              <w:rPr>
                <w:rFonts w:cs="Arial"/>
                <w:szCs w:val="18"/>
              </w:rPr>
            </w:pPr>
            <w:r>
              <w:rPr>
                <w:rFonts w:cs="Arial"/>
                <w:szCs w:val="18"/>
              </w:rPr>
              <w:t>Description</w:t>
            </w:r>
          </w:p>
        </w:tc>
      </w:tr>
      <w:tr w:rsidR="00F11A55" w14:paraId="0F58BC2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9D99BAE" w14:textId="77777777" w:rsidR="00F11A55" w:rsidRDefault="00F11A55" w:rsidP="0003288C">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2C365274"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B0609E0"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B5B921"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8C1043" w14:textId="77777777" w:rsidR="00F11A55" w:rsidRDefault="00F11A55" w:rsidP="0003288C">
            <w:pPr>
              <w:pStyle w:val="TAL"/>
              <w:rPr>
                <w:rFonts w:cs="Arial"/>
                <w:szCs w:val="18"/>
                <w:lang w:eastAsia="zh-CN"/>
              </w:rPr>
            </w:pPr>
            <w:r>
              <w:rPr>
                <w:rFonts w:cs="Arial"/>
                <w:szCs w:val="18"/>
                <w:lang w:eastAsia="zh-CN"/>
              </w:rPr>
              <w:t>Represents the updated AMF Event Subscription resource.</w:t>
            </w:r>
          </w:p>
        </w:tc>
      </w:tr>
    </w:tbl>
    <w:p w14:paraId="5A35CCAC" w14:textId="77777777" w:rsidR="00F11A55" w:rsidRDefault="00F11A55" w:rsidP="001353FC"/>
    <w:p w14:paraId="5CF9D366" w14:textId="77777777" w:rsidR="00F11A55" w:rsidRDefault="00F11A55" w:rsidP="00F11A55">
      <w:pPr>
        <w:pStyle w:val="Heading5"/>
      </w:pPr>
      <w:bookmarkStart w:id="4721" w:name="_Toc525374261"/>
      <w:bookmarkStart w:id="4722" w:name="_Toc531712237"/>
      <w:r>
        <w:lastRenderedPageBreak/>
        <w:t>6.2.6.2.1</w:t>
      </w:r>
      <w:r w:rsidR="00367646">
        <w:t>6</w:t>
      </w:r>
      <w:r>
        <w:tab/>
        <w:t xml:space="preserve">Type: </w:t>
      </w:r>
      <w:r>
        <w:rPr>
          <w:lang w:eastAsia="zh-CN"/>
        </w:rPr>
        <w:t>AmfEventArea</w:t>
      </w:r>
      <w:bookmarkEnd w:id="4721"/>
      <w:bookmarkEnd w:id="4722"/>
    </w:p>
    <w:p w14:paraId="772FE5FD" w14:textId="77777777" w:rsidR="00F11A55" w:rsidRDefault="00F11A55" w:rsidP="00F11A55">
      <w:pPr>
        <w:pStyle w:val="TH"/>
      </w:pPr>
      <w:r>
        <w:rPr>
          <w:noProof/>
        </w:rPr>
        <w:t>Table </w:t>
      </w:r>
      <w:r>
        <w:t>6.2.6.2.1</w:t>
      </w:r>
      <w:r w:rsidR="00367646">
        <w:t>6</w:t>
      </w:r>
      <w:r>
        <w:t xml:space="preserve">-1: </w:t>
      </w:r>
      <w:r>
        <w:rPr>
          <w:noProof/>
        </w:rPr>
        <w:t xml:space="preserve">Definition of type </w:t>
      </w:r>
      <w:r>
        <w:rPr>
          <w:lang w:eastAsia="zh-CN"/>
        </w:rPr>
        <w:t>AmfEventArea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F11A55" w14:paraId="558A00D8"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97175F" w14:textId="77777777" w:rsidR="00F11A55" w:rsidRDefault="00F11A55" w:rsidP="0003288C">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6683FBF"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6270FA"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952AEB"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9C5C34" w14:textId="77777777" w:rsidR="00F11A55" w:rsidRDefault="00F11A55" w:rsidP="0003288C">
            <w:pPr>
              <w:pStyle w:val="TAH"/>
              <w:rPr>
                <w:rFonts w:cs="Arial"/>
                <w:szCs w:val="18"/>
              </w:rPr>
            </w:pPr>
            <w:r>
              <w:rPr>
                <w:rFonts w:cs="Arial"/>
                <w:szCs w:val="18"/>
              </w:rPr>
              <w:t>Description</w:t>
            </w:r>
          </w:p>
        </w:tc>
      </w:tr>
      <w:tr w:rsidR="00DF60D7" w14:paraId="7BDE79C3"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A4F4306" w14:textId="77777777" w:rsidR="00DF60D7" w:rsidRDefault="00DF60D7" w:rsidP="00DF60D7">
            <w:pPr>
              <w:pStyle w:val="TAL"/>
              <w:rPr>
                <w:lang w:eastAsia="zh-CN"/>
              </w:rPr>
            </w:pPr>
            <w:r>
              <w:rPr>
                <w:lang w:eastAsia="zh-CN"/>
              </w:rPr>
              <w:t>presenceInfo</w:t>
            </w:r>
          </w:p>
        </w:tc>
        <w:tc>
          <w:tcPr>
            <w:tcW w:w="2096" w:type="dxa"/>
            <w:tcBorders>
              <w:top w:val="single" w:sz="4" w:space="0" w:color="auto"/>
              <w:left w:val="single" w:sz="4" w:space="0" w:color="auto"/>
              <w:bottom w:val="single" w:sz="4" w:space="0" w:color="auto"/>
              <w:right w:val="single" w:sz="4" w:space="0" w:color="auto"/>
            </w:tcBorders>
          </w:tcPr>
          <w:p w14:paraId="3DCB0DE1" w14:textId="77777777" w:rsidR="00DF60D7" w:rsidRDefault="00DF60D7" w:rsidP="00DF60D7">
            <w:pPr>
              <w:pStyle w:val="TAL"/>
            </w:pPr>
            <w:r>
              <w:rPr>
                <w:lang w:eastAsia="zh-CN"/>
              </w:rPr>
              <w:t>PresenceInfo</w:t>
            </w:r>
          </w:p>
        </w:tc>
        <w:tc>
          <w:tcPr>
            <w:tcW w:w="425" w:type="dxa"/>
            <w:tcBorders>
              <w:top w:val="single" w:sz="4" w:space="0" w:color="auto"/>
              <w:left w:val="single" w:sz="4" w:space="0" w:color="auto"/>
              <w:bottom w:val="single" w:sz="4" w:space="0" w:color="auto"/>
              <w:right w:val="single" w:sz="4" w:space="0" w:color="auto"/>
            </w:tcBorders>
          </w:tcPr>
          <w:p w14:paraId="31E03C44" w14:textId="77777777" w:rsidR="00DF60D7" w:rsidRDefault="00DF60D7" w:rsidP="00DF60D7">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74DA25" w14:textId="77777777" w:rsidR="00DF60D7" w:rsidRDefault="00DF60D7" w:rsidP="00DF60D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E15DF6" w14:textId="77777777" w:rsidR="00DF60D7" w:rsidRDefault="00DF60D7" w:rsidP="00DF60D7">
            <w:pPr>
              <w:pStyle w:val="TAL"/>
            </w:pPr>
            <w:r>
              <w:rPr>
                <w:lang w:eastAsia="zh-CN"/>
              </w:rPr>
              <w:t>This IE shall be present if the Area of Interest subscribed is not a LADN service area (e.g Presence Reporting Area or a list of TAIs / cell Ids) . (See NOTE)</w:t>
            </w:r>
          </w:p>
        </w:tc>
      </w:tr>
      <w:tr w:rsidR="00DF60D7" w14:paraId="648C23C8"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0F2250E" w14:textId="77777777" w:rsidR="00DF60D7" w:rsidRDefault="00DF60D7" w:rsidP="00DF60D7">
            <w:pPr>
              <w:pStyle w:val="TAL"/>
              <w:rPr>
                <w:lang w:eastAsia="zh-CN"/>
              </w:rPr>
            </w:pPr>
            <w:r>
              <w:rPr>
                <w:lang w:eastAsia="zh-CN"/>
              </w:rPr>
              <w:t>ladnInfo</w:t>
            </w:r>
          </w:p>
        </w:tc>
        <w:tc>
          <w:tcPr>
            <w:tcW w:w="2096" w:type="dxa"/>
            <w:tcBorders>
              <w:top w:val="single" w:sz="4" w:space="0" w:color="auto"/>
              <w:left w:val="single" w:sz="4" w:space="0" w:color="auto"/>
              <w:bottom w:val="single" w:sz="4" w:space="0" w:color="auto"/>
              <w:right w:val="single" w:sz="4" w:space="0" w:color="auto"/>
            </w:tcBorders>
          </w:tcPr>
          <w:p w14:paraId="04843D44" w14:textId="77777777" w:rsidR="00DF60D7" w:rsidRDefault="00DF60D7" w:rsidP="00DF60D7">
            <w:pPr>
              <w:pStyle w:val="TAL"/>
            </w:pPr>
            <w:r>
              <w:rPr>
                <w:lang w:eastAsia="zh-CN"/>
              </w:rPr>
              <w:t>LadnInfo</w:t>
            </w:r>
          </w:p>
        </w:tc>
        <w:tc>
          <w:tcPr>
            <w:tcW w:w="425" w:type="dxa"/>
            <w:tcBorders>
              <w:top w:val="single" w:sz="4" w:space="0" w:color="auto"/>
              <w:left w:val="single" w:sz="4" w:space="0" w:color="auto"/>
              <w:bottom w:val="single" w:sz="4" w:space="0" w:color="auto"/>
              <w:right w:val="single" w:sz="4" w:space="0" w:color="auto"/>
            </w:tcBorders>
          </w:tcPr>
          <w:p w14:paraId="602F0F80" w14:textId="77777777" w:rsidR="00DF60D7" w:rsidRDefault="00DF60D7" w:rsidP="00DF60D7">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8B61" w14:textId="77777777" w:rsidR="00DF60D7" w:rsidRDefault="00DF60D7" w:rsidP="00DF60D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9AE9A" w14:textId="77777777" w:rsidR="00DF60D7" w:rsidRDefault="00DF60D7" w:rsidP="00DF60D7">
            <w:pPr>
              <w:pStyle w:val="TAL"/>
            </w:pPr>
            <w:r>
              <w:rPr>
                <w:lang w:eastAsia="zh-CN"/>
              </w:rPr>
              <w:t>This IE shall be present if the Area of Interest subscribed is a LADN service area.</w:t>
            </w:r>
          </w:p>
        </w:tc>
      </w:tr>
      <w:tr w:rsidR="00DF60D7" w14:paraId="5E3F0AB0" w14:textId="77777777" w:rsidTr="001B698C">
        <w:trPr>
          <w:trHeight w:val="175"/>
          <w:jc w:val="center"/>
        </w:trPr>
        <w:tc>
          <w:tcPr>
            <w:tcW w:w="10104" w:type="dxa"/>
            <w:gridSpan w:val="5"/>
            <w:tcBorders>
              <w:top w:val="single" w:sz="4" w:space="0" w:color="auto"/>
              <w:left w:val="single" w:sz="4" w:space="0" w:color="auto"/>
              <w:bottom w:val="single" w:sz="4" w:space="0" w:color="auto"/>
              <w:right w:val="single" w:sz="4" w:space="0" w:color="auto"/>
            </w:tcBorders>
          </w:tcPr>
          <w:p w14:paraId="6F45A7B0" w14:textId="77777777" w:rsidR="00DF60D7" w:rsidRDefault="00DF60D7" w:rsidP="00DF60D7">
            <w:pPr>
              <w:pStyle w:val="TAN"/>
              <w:rPr>
                <w:lang w:eastAsia="zh-CN"/>
              </w:rPr>
            </w:pPr>
            <w:r>
              <w:rPr>
                <w:lang w:eastAsia="zh-CN"/>
              </w:rPr>
              <w:t>NOTE:</w:t>
            </w:r>
            <w:r w:rsidR="003F6B0D">
              <w:rPr>
                <w:lang w:eastAsia="zh-CN"/>
              </w:rPr>
              <w:tab/>
            </w:r>
            <w:r>
              <w:rPr>
                <w:lang w:eastAsia="zh-CN"/>
              </w:rPr>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tc>
      </w:tr>
    </w:tbl>
    <w:p w14:paraId="3389F69A" w14:textId="77777777" w:rsidR="00F11A55" w:rsidRDefault="00F11A55" w:rsidP="00F11A55"/>
    <w:p w14:paraId="4EC644AA" w14:textId="77777777" w:rsidR="00DF60D7" w:rsidRDefault="00DF60D7" w:rsidP="00DF60D7">
      <w:pPr>
        <w:pStyle w:val="Heading5"/>
      </w:pPr>
      <w:bookmarkStart w:id="4723" w:name="_Toc525374262"/>
      <w:bookmarkStart w:id="4724" w:name="_Toc531712238"/>
      <w:r>
        <w:t>6.2.6.2.17</w:t>
      </w:r>
      <w:r>
        <w:tab/>
        <w:t xml:space="preserve">Type: </w:t>
      </w:r>
      <w:r>
        <w:rPr>
          <w:lang w:eastAsia="zh-CN"/>
        </w:rPr>
        <w:t>LadnInfo</w:t>
      </w:r>
      <w:bookmarkEnd w:id="4723"/>
      <w:bookmarkEnd w:id="4724"/>
    </w:p>
    <w:p w14:paraId="27451BFB" w14:textId="77777777" w:rsidR="00DF60D7" w:rsidRDefault="00DF60D7" w:rsidP="00DF60D7">
      <w:pPr>
        <w:pStyle w:val="TH"/>
      </w:pPr>
      <w:r>
        <w:rPr>
          <w:noProof/>
        </w:rPr>
        <w:t>Table </w:t>
      </w:r>
      <w:r>
        <w:t xml:space="preserve">6.2.6.2.17-1: </w:t>
      </w:r>
      <w:r>
        <w:rPr>
          <w:noProof/>
        </w:rPr>
        <w:t xml:space="preserve">Definition of type </w:t>
      </w:r>
      <w:r>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F60D7" w14:paraId="3C492012"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F2714" w14:textId="77777777" w:rsidR="00DF60D7" w:rsidRDefault="00DF60D7" w:rsidP="003643A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9AFB43" w14:textId="77777777" w:rsidR="00DF60D7" w:rsidRDefault="00DF60D7" w:rsidP="003643A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A620BD" w14:textId="77777777" w:rsidR="00DF60D7" w:rsidRDefault="00DF60D7" w:rsidP="003643A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2E5FA" w14:textId="77777777" w:rsidR="00DF60D7" w:rsidRDefault="00DF60D7" w:rsidP="003643A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7D7046" w14:textId="77777777" w:rsidR="00DF60D7" w:rsidRDefault="00DF60D7" w:rsidP="003643A9">
            <w:pPr>
              <w:pStyle w:val="TAH"/>
              <w:rPr>
                <w:rFonts w:cs="Arial"/>
                <w:szCs w:val="18"/>
              </w:rPr>
            </w:pPr>
            <w:r>
              <w:rPr>
                <w:rFonts w:cs="Arial"/>
                <w:szCs w:val="18"/>
              </w:rPr>
              <w:t>Description</w:t>
            </w:r>
          </w:p>
        </w:tc>
      </w:tr>
      <w:tr w:rsidR="00DF60D7" w14:paraId="39D0AB00" w14:textId="77777777" w:rsidTr="003643A9">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5C6028EE" w14:textId="77777777" w:rsidR="00DF60D7" w:rsidRPr="0003095F" w:rsidRDefault="00DF60D7" w:rsidP="003643A9">
            <w:pPr>
              <w:pStyle w:val="TAL"/>
              <w:rPr>
                <w:lang w:eastAsia="zh-CN"/>
              </w:rPr>
            </w:pPr>
            <w:r>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700F1CDB" w14:textId="77777777" w:rsidR="00DF60D7" w:rsidRPr="00EB0429" w:rsidRDefault="00DF60D7" w:rsidP="003643A9">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ED2FB11" w14:textId="77777777" w:rsidR="00DF60D7" w:rsidRPr="00081053" w:rsidRDefault="00DF60D7" w:rsidP="003643A9">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F6783E" w14:textId="77777777" w:rsidR="00DF60D7" w:rsidRPr="00F91E7A" w:rsidRDefault="00DF60D7" w:rsidP="003643A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6FBDC9" w14:textId="77777777" w:rsidR="00DF60D7" w:rsidRPr="00F91E7A" w:rsidRDefault="00DF60D7" w:rsidP="003643A9">
            <w:pPr>
              <w:pStyle w:val="TAL"/>
              <w:rPr>
                <w:lang w:eastAsia="zh-CN"/>
              </w:rPr>
            </w:pPr>
            <w:r>
              <w:rPr>
                <w:lang w:eastAsia="zh-CN"/>
              </w:rPr>
              <w:t>Represents the Local Access Data Network DNN. The AMF shall identify the list of tracking areas corresponding to the LADN DNN based on local configuration.</w:t>
            </w:r>
          </w:p>
        </w:tc>
      </w:tr>
      <w:tr w:rsidR="00DF60D7" w14:paraId="63E52992"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153CF6D2" w14:textId="77777777" w:rsidR="00DF60D7" w:rsidRDefault="00DF60D7" w:rsidP="003643A9">
            <w:pPr>
              <w:pStyle w:val="TAL"/>
            </w:pPr>
            <w:r w:rsidRPr="006759F9">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ED58544" w14:textId="77777777" w:rsidR="00DF60D7" w:rsidRDefault="00DF60D7" w:rsidP="003643A9">
            <w:pPr>
              <w:pStyle w:val="TAL"/>
            </w:pPr>
            <w:r w:rsidRPr="006759F9">
              <w:rPr>
                <w:rFonts w:hint="eastAsia"/>
                <w:lang w:eastAsia="zh-CN"/>
              </w:rPr>
              <w:t>Presence</w:t>
            </w:r>
            <w:r>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667DA3" w14:textId="77777777" w:rsidR="00DF60D7" w:rsidRDefault="00DF60D7" w:rsidP="003643A9">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EE9A53" w14:textId="77777777" w:rsidR="00DF60D7" w:rsidRDefault="00DF60D7" w:rsidP="003643A9">
            <w:pPr>
              <w:pStyle w:val="TAL"/>
            </w:pPr>
            <w:r>
              <w:rPr>
                <w:lang w:eastAsia="zh-CN"/>
              </w:rPr>
              <w:t>0..</w:t>
            </w:r>
            <w:r w:rsidRPr="006759F9">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AA34042" w14:textId="77777777" w:rsidR="00DF60D7" w:rsidRDefault="00DF60D7" w:rsidP="003643A9">
            <w:pPr>
              <w:pStyle w:val="TAL"/>
              <w:rPr>
                <w:rFonts w:cs="Arial"/>
                <w:szCs w:val="18"/>
              </w:rPr>
            </w:pPr>
            <w:r>
              <w:rPr>
                <w:lang w:eastAsia="zh-CN"/>
              </w:rPr>
              <w:t>This IE shall be included when the UE presence in area of interest is reported. When present, t</w:t>
            </w:r>
            <w:r w:rsidRPr="006759F9">
              <w:rPr>
                <w:lang w:eastAsia="zh-CN"/>
              </w:rPr>
              <w:t>his IE contain</w:t>
            </w:r>
            <w:r>
              <w:rPr>
                <w:lang w:eastAsia="zh-CN"/>
              </w:rPr>
              <w:t>s</w:t>
            </w:r>
            <w:r w:rsidRPr="006759F9">
              <w:rPr>
                <w:lang w:eastAsia="zh-CN"/>
              </w:rPr>
              <w:t xml:space="preserve"> the status of UE presence within the Area of Interest (IN / OUT / UNKNOWN).</w:t>
            </w:r>
          </w:p>
        </w:tc>
      </w:tr>
    </w:tbl>
    <w:p w14:paraId="6978C125" w14:textId="77777777" w:rsidR="00DF60D7" w:rsidRDefault="00DF60D7" w:rsidP="00F11A55">
      <w:pPr>
        <w:rPr>
          <w:ins w:id="4725" w:author="Unknown" w:date="2018-12-04T14:30:00Z"/>
        </w:rPr>
      </w:pPr>
    </w:p>
    <w:p w14:paraId="589692FD" w14:textId="77777777" w:rsidR="00745343" w:rsidRDefault="00745343" w:rsidP="00745343">
      <w:pPr>
        <w:pStyle w:val="Heading5"/>
        <w:rPr>
          <w:ins w:id="4726" w:author="Unknown" w:date="2018-12-04T14:30:00Z"/>
        </w:rPr>
      </w:pPr>
      <w:bookmarkStart w:id="4727" w:name="_Toc531712239"/>
      <w:ins w:id="4728" w:author="Unknown" w:date="2018-12-04T14:30:00Z">
        <w:r>
          <w:t>6.2.6.2.18</w:t>
        </w:r>
        <w:r>
          <w:tab/>
          <w:t xml:space="preserve">Type: </w:t>
        </w:r>
        <w:r>
          <w:rPr>
            <w:lang w:eastAsia="zh-CN"/>
          </w:rPr>
          <w:t>AmfUpdateEventOptionItem</w:t>
        </w:r>
        <w:bookmarkEnd w:id="4727"/>
      </w:ins>
    </w:p>
    <w:p w14:paraId="2391D8FE" w14:textId="77777777" w:rsidR="00745343" w:rsidRDefault="00745343" w:rsidP="00745343">
      <w:pPr>
        <w:pStyle w:val="TH"/>
        <w:rPr>
          <w:ins w:id="4729" w:author="Unknown" w:date="2018-12-04T14:30:00Z"/>
        </w:rPr>
      </w:pPr>
      <w:ins w:id="4730" w:author="Unknown" w:date="2018-12-04T14:30:00Z">
        <w:r>
          <w:rPr>
            <w:noProof/>
          </w:rPr>
          <w:t>Table </w:t>
        </w:r>
        <w:r>
          <w:t xml:space="preserve">6.2.6.2.18-1: </w:t>
        </w:r>
        <w:r>
          <w:rPr>
            <w:noProof/>
          </w:rPr>
          <w:t xml:space="preserve">Definition of type </w:t>
        </w:r>
        <w:r>
          <w:rPr>
            <w:lang w:eastAsia="zh-CN"/>
          </w:rPr>
          <w:t>AmfUpdateEventOptionItem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5343" w14:paraId="1F27970A" w14:textId="77777777" w:rsidTr="00660707">
        <w:trPr>
          <w:jc w:val="center"/>
          <w:ins w:id="4731" w:author="Unknown" w:date="2018-12-04T14:30:00Z"/>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3E3D06" w14:textId="77777777" w:rsidR="00745343" w:rsidRDefault="00745343" w:rsidP="00660707">
            <w:pPr>
              <w:pStyle w:val="TAH"/>
              <w:rPr>
                <w:ins w:id="4732" w:author="Unknown" w:date="2018-12-04T14:30:00Z"/>
              </w:rPr>
            </w:pPr>
            <w:ins w:id="4733" w:author="Unknown" w:date="2018-12-04T14:30:00Z">
              <w:r>
                <w:t>Attribute name</w:t>
              </w:r>
            </w:ins>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B7E439" w14:textId="77777777" w:rsidR="00745343" w:rsidRDefault="00745343" w:rsidP="00660707">
            <w:pPr>
              <w:pStyle w:val="TAH"/>
              <w:rPr>
                <w:ins w:id="4734" w:author="Unknown" w:date="2018-12-04T14:30:00Z"/>
              </w:rPr>
            </w:pPr>
            <w:ins w:id="4735" w:author="Unknown" w:date="2018-12-04T14:30: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BB3EC3" w14:textId="77777777" w:rsidR="00745343" w:rsidRDefault="00745343" w:rsidP="00660707">
            <w:pPr>
              <w:pStyle w:val="TAH"/>
              <w:rPr>
                <w:ins w:id="4736" w:author="Unknown" w:date="2018-12-04T14:30:00Z"/>
              </w:rPr>
            </w:pPr>
            <w:ins w:id="4737" w:author="Unknown" w:date="2018-12-04T14:30:00Z">
              <w:r>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63B9CC" w14:textId="77777777" w:rsidR="00745343" w:rsidRDefault="00745343" w:rsidP="00660707">
            <w:pPr>
              <w:pStyle w:val="TAH"/>
              <w:jc w:val="left"/>
              <w:rPr>
                <w:ins w:id="4738" w:author="Unknown" w:date="2018-12-04T14:30:00Z"/>
              </w:rPr>
            </w:pPr>
            <w:ins w:id="4739" w:author="Unknown" w:date="2018-12-04T14:30:00Z">
              <w:r>
                <w:t>Cardinality</w:t>
              </w:r>
            </w:ins>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DBA3CB" w14:textId="77777777" w:rsidR="00745343" w:rsidRDefault="00745343" w:rsidP="00660707">
            <w:pPr>
              <w:pStyle w:val="TAH"/>
              <w:rPr>
                <w:ins w:id="4740" w:author="Unknown" w:date="2018-12-04T14:30:00Z"/>
                <w:rFonts w:cs="Arial"/>
                <w:szCs w:val="18"/>
              </w:rPr>
            </w:pPr>
            <w:ins w:id="4741" w:author="Unknown" w:date="2018-12-04T14:30:00Z">
              <w:r>
                <w:rPr>
                  <w:rFonts w:cs="Arial"/>
                  <w:szCs w:val="18"/>
                </w:rPr>
                <w:t>Description</w:t>
              </w:r>
            </w:ins>
          </w:p>
        </w:tc>
      </w:tr>
      <w:tr w:rsidR="00745343" w14:paraId="693D8D64" w14:textId="77777777" w:rsidTr="00660707">
        <w:trPr>
          <w:jc w:val="center"/>
          <w:ins w:id="4742" w:author="Unknown" w:date="2018-12-04T14:30:00Z"/>
        </w:trPr>
        <w:tc>
          <w:tcPr>
            <w:tcW w:w="2090" w:type="dxa"/>
            <w:tcBorders>
              <w:top w:val="single" w:sz="4" w:space="0" w:color="auto"/>
              <w:left w:val="single" w:sz="4" w:space="0" w:color="auto"/>
              <w:bottom w:val="single" w:sz="4" w:space="0" w:color="auto"/>
              <w:right w:val="single" w:sz="4" w:space="0" w:color="auto"/>
            </w:tcBorders>
          </w:tcPr>
          <w:p w14:paraId="4CDA0A83" w14:textId="77777777" w:rsidR="00745343" w:rsidRDefault="00745343" w:rsidP="00660707">
            <w:pPr>
              <w:pStyle w:val="TAL"/>
              <w:rPr>
                <w:ins w:id="4743" w:author="Unknown" w:date="2018-12-04T14:30:00Z"/>
                <w:lang w:eastAsia="zh-CN"/>
              </w:rPr>
            </w:pPr>
            <w:ins w:id="4744" w:author="Unknown" w:date="2018-12-04T14:30:00Z">
              <w:r>
                <w:t>op</w:t>
              </w:r>
            </w:ins>
          </w:p>
        </w:tc>
        <w:tc>
          <w:tcPr>
            <w:tcW w:w="1559" w:type="dxa"/>
            <w:tcBorders>
              <w:top w:val="single" w:sz="4" w:space="0" w:color="auto"/>
              <w:left w:val="single" w:sz="4" w:space="0" w:color="auto"/>
              <w:bottom w:val="single" w:sz="4" w:space="0" w:color="auto"/>
              <w:right w:val="single" w:sz="4" w:space="0" w:color="auto"/>
            </w:tcBorders>
          </w:tcPr>
          <w:p w14:paraId="63D2200D" w14:textId="77777777" w:rsidR="00745343" w:rsidRDefault="00745343" w:rsidP="00660707">
            <w:pPr>
              <w:pStyle w:val="TAL"/>
              <w:rPr>
                <w:ins w:id="4745" w:author="Unknown" w:date="2018-12-04T14:30:00Z"/>
                <w:lang w:eastAsia="zh-CN"/>
              </w:rPr>
            </w:pPr>
            <w:ins w:id="4746" w:author="Unknown" w:date="2018-12-04T14:30:00Z">
              <w:r>
                <w:t>string</w:t>
              </w:r>
            </w:ins>
          </w:p>
        </w:tc>
        <w:tc>
          <w:tcPr>
            <w:tcW w:w="425" w:type="dxa"/>
            <w:tcBorders>
              <w:top w:val="single" w:sz="4" w:space="0" w:color="auto"/>
              <w:left w:val="single" w:sz="4" w:space="0" w:color="auto"/>
              <w:bottom w:val="single" w:sz="4" w:space="0" w:color="auto"/>
              <w:right w:val="single" w:sz="4" w:space="0" w:color="auto"/>
            </w:tcBorders>
          </w:tcPr>
          <w:p w14:paraId="0F24721C" w14:textId="77777777" w:rsidR="00745343" w:rsidRDefault="00745343" w:rsidP="00660707">
            <w:pPr>
              <w:pStyle w:val="TAC"/>
              <w:jc w:val="left"/>
              <w:rPr>
                <w:ins w:id="4747" w:author="Unknown" w:date="2018-12-04T14:30:00Z"/>
                <w:lang w:eastAsia="zh-CN"/>
              </w:rPr>
            </w:pPr>
            <w:ins w:id="4748" w:author="Unknown" w:date="2018-12-04T14:30:00Z">
              <w:r w:rsidRPr="00BD6890">
                <w:t>M</w:t>
              </w:r>
            </w:ins>
          </w:p>
        </w:tc>
        <w:tc>
          <w:tcPr>
            <w:tcW w:w="1134" w:type="dxa"/>
            <w:tcBorders>
              <w:top w:val="single" w:sz="4" w:space="0" w:color="auto"/>
              <w:left w:val="single" w:sz="4" w:space="0" w:color="auto"/>
              <w:bottom w:val="single" w:sz="4" w:space="0" w:color="auto"/>
              <w:right w:val="single" w:sz="4" w:space="0" w:color="auto"/>
            </w:tcBorders>
          </w:tcPr>
          <w:p w14:paraId="043A586B" w14:textId="77777777" w:rsidR="00745343" w:rsidRDefault="00745343" w:rsidP="00660707">
            <w:pPr>
              <w:pStyle w:val="TAL"/>
              <w:rPr>
                <w:ins w:id="4749" w:author="Unknown" w:date="2018-12-04T14:30:00Z"/>
                <w:lang w:eastAsia="zh-CN"/>
              </w:rPr>
            </w:pPr>
            <w:ins w:id="4750" w:author="Unknown" w:date="2018-12-04T14:30:00Z">
              <w:r w:rsidRPr="00BD6890">
                <w:t>1</w:t>
              </w:r>
            </w:ins>
          </w:p>
        </w:tc>
        <w:tc>
          <w:tcPr>
            <w:tcW w:w="4359" w:type="dxa"/>
            <w:tcBorders>
              <w:top w:val="single" w:sz="4" w:space="0" w:color="auto"/>
              <w:left w:val="single" w:sz="4" w:space="0" w:color="auto"/>
              <w:bottom w:val="single" w:sz="4" w:space="0" w:color="auto"/>
              <w:right w:val="single" w:sz="4" w:space="0" w:color="auto"/>
            </w:tcBorders>
          </w:tcPr>
          <w:p w14:paraId="4D5EB5D8" w14:textId="77777777" w:rsidR="00745343" w:rsidRDefault="00745343" w:rsidP="00660707">
            <w:pPr>
              <w:pStyle w:val="TAL"/>
              <w:rPr>
                <w:ins w:id="4751" w:author="Unknown" w:date="2018-12-04T14:30:00Z"/>
              </w:rPr>
            </w:pPr>
            <w:ins w:id="4752" w:author="Unknown" w:date="2018-12-04T14:30:00Z">
              <w:r w:rsidRPr="006411D4">
                <w:t>This IE indicates the patch operation as defined in IETF RFC 6902 [</w:t>
              </w:r>
              <w:r w:rsidRPr="005B37BB">
                <w:t>14</w:t>
              </w:r>
              <w:r w:rsidRPr="006411D4">
                <w:t>] to be performed on resource.</w:t>
              </w:r>
            </w:ins>
          </w:p>
          <w:p w14:paraId="4573096B" w14:textId="77777777" w:rsidR="00745343" w:rsidRDefault="00745343" w:rsidP="00660707">
            <w:pPr>
              <w:pStyle w:val="TAL"/>
              <w:rPr>
                <w:ins w:id="4753" w:author="Unknown" w:date="2018-12-04T14:30:00Z"/>
                <w:rFonts w:cs="Arial"/>
                <w:szCs w:val="18"/>
                <w:lang w:eastAsia="zh-CN"/>
              </w:rPr>
            </w:pPr>
            <w:ins w:id="4754" w:author="Unknown" w:date="2018-12-04T14:30:00Z">
              <w:r>
                <w:rPr>
                  <w:rFonts w:cs="Arial"/>
                  <w:szCs w:val="18"/>
                  <w:lang w:eastAsia="zh-CN"/>
                </w:rPr>
                <w:t>This IE shall support the following values:</w:t>
              </w:r>
            </w:ins>
          </w:p>
          <w:p w14:paraId="693D2190" w14:textId="77777777" w:rsidR="00745343" w:rsidRDefault="00745343" w:rsidP="00660707">
            <w:pPr>
              <w:pStyle w:val="B1"/>
              <w:rPr>
                <w:ins w:id="4755" w:author="Unknown" w:date="2018-12-04T14:30:00Z"/>
                <w:lang w:eastAsia="zh-CN"/>
              </w:rPr>
            </w:pPr>
            <w:ins w:id="4756" w:author="Unknown" w:date="2018-12-04T14:30:00Z">
              <w:r>
                <w:rPr>
                  <w:lang w:eastAsia="zh-CN"/>
                </w:rPr>
                <w:t>-</w:t>
              </w:r>
              <w:r>
                <w:rPr>
                  <w:lang w:eastAsia="zh-CN"/>
                </w:rPr>
                <w:tab/>
              </w:r>
              <w:r w:rsidRPr="00AE2F9F">
                <w:rPr>
                  <w:rFonts w:ascii="Arial" w:hAnsi="Arial"/>
                  <w:sz w:val="18"/>
                </w:rPr>
                <w:t>"replace"</w:t>
              </w:r>
            </w:ins>
          </w:p>
        </w:tc>
      </w:tr>
      <w:tr w:rsidR="00745343" w14:paraId="2931544B" w14:textId="77777777" w:rsidTr="00660707">
        <w:trPr>
          <w:jc w:val="center"/>
          <w:ins w:id="4757" w:author="Unknown" w:date="2018-12-04T14:30:00Z"/>
        </w:trPr>
        <w:tc>
          <w:tcPr>
            <w:tcW w:w="2090" w:type="dxa"/>
            <w:tcBorders>
              <w:top w:val="single" w:sz="4" w:space="0" w:color="auto"/>
              <w:left w:val="single" w:sz="4" w:space="0" w:color="auto"/>
              <w:bottom w:val="single" w:sz="4" w:space="0" w:color="auto"/>
              <w:right w:val="single" w:sz="4" w:space="0" w:color="auto"/>
            </w:tcBorders>
          </w:tcPr>
          <w:p w14:paraId="79662DBC" w14:textId="77777777" w:rsidR="00745343" w:rsidRDefault="00745343" w:rsidP="00660707">
            <w:pPr>
              <w:pStyle w:val="TAL"/>
              <w:rPr>
                <w:ins w:id="4758" w:author="Unknown" w:date="2018-12-04T14:30:00Z"/>
              </w:rPr>
            </w:pPr>
            <w:ins w:id="4759" w:author="Unknown" w:date="2018-12-04T14:30:00Z">
              <w:r>
                <w:t>path</w:t>
              </w:r>
            </w:ins>
          </w:p>
          <w:p w14:paraId="5FF58187" w14:textId="77777777" w:rsidR="00745343" w:rsidRDefault="00745343" w:rsidP="00660707">
            <w:pPr>
              <w:pStyle w:val="TAL"/>
              <w:rPr>
                <w:ins w:id="4760" w:author="Unknown" w:date="2018-12-04T14:30:00Z"/>
              </w:rPr>
            </w:pPr>
          </w:p>
        </w:tc>
        <w:tc>
          <w:tcPr>
            <w:tcW w:w="1559" w:type="dxa"/>
            <w:tcBorders>
              <w:top w:val="single" w:sz="4" w:space="0" w:color="auto"/>
              <w:left w:val="single" w:sz="4" w:space="0" w:color="auto"/>
              <w:bottom w:val="single" w:sz="4" w:space="0" w:color="auto"/>
              <w:right w:val="single" w:sz="4" w:space="0" w:color="auto"/>
            </w:tcBorders>
          </w:tcPr>
          <w:p w14:paraId="6876F82C" w14:textId="77777777" w:rsidR="00745343" w:rsidRDefault="00745343" w:rsidP="00660707">
            <w:pPr>
              <w:pStyle w:val="TAL"/>
              <w:rPr>
                <w:ins w:id="4761" w:author="Unknown" w:date="2018-12-04T14:30:00Z"/>
              </w:rPr>
            </w:pPr>
            <w:ins w:id="4762" w:author="Unknown" w:date="2018-12-04T14:30:00Z">
              <w:r>
                <w:t>string</w:t>
              </w:r>
            </w:ins>
          </w:p>
        </w:tc>
        <w:tc>
          <w:tcPr>
            <w:tcW w:w="425" w:type="dxa"/>
            <w:tcBorders>
              <w:top w:val="single" w:sz="4" w:space="0" w:color="auto"/>
              <w:left w:val="single" w:sz="4" w:space="0" w:color="auto"/>
              <w:bottom w:val="single" w:sz="4" w:space="0" w:color="auto"/>
              <w:right w:val="single" w:sz="4" w:space="0" w:color="auto"/>
            </w:tcBorders>
          </w:tcPr>
          <w:p w14:paraId="371BB1E9" w14:textId="77777777" w:rsidR="00745343" w:rsidRPr="00BD6890" w:rsidRDefault="00745343" w:rsidP="00660707">
            <w:pPr>
              <w:pStyle w:val="TAC"/>
              <w:jc w:val="left"/>
              <w:rPr>
                <w:ins w:id="4763" w:author="Unknown" w:date="2018-12-04T14:30:00Z"/>
              </w:rPr>
            </w:pPr>
            <w:ins w:id="4764" w:author="Unknown" w:date="2018-12-04T14:30:00Z">
              <w:r w:rsidRPr="00BD6890">
                <w:t>M</w:t>
              </w:r>
            </w:ins>
          </w:p>
        </w:tc>
        <w:tc>
          <w:tcPr>
            <w:tcW w:w="1134" w:type="dxa"/>
            <w:tcBorders>
              <w:top w:val="single" w:sz="4" w:space="0" w:color="auto"/>
              <w:left w:val="single" w:sz="4" w:space="0" w:color="auto"/>
              <w:bottom w:val="single" w:sz="4" w:space="0" w:color="auto"/>
              <w:right w:val="single" w:sz="4" w:space="0" w:color="auto"/>
            </w:tcBorders>
          </w:tcPr>
          <w:p w14:paraId="3C851023" w14:textId="77777777" w:rsidR="00745343" w:rsidRPr="00BD6890" w:rsidRDefault="00745343" w:rsidP="00660707">
            <w:pPr>
              <w:pStyle w:val="TAL"/>
              <w:rPr>
                <w:ins w:id="4765" w:author="Unknown" w:date="2018-12-04T14:30:00Z"/>
              </w:rPr>
            </w:pPr>
            <w:ins w:id="4766" w:author="Unknown" w:date="2018-12-04T14:30:00Z">
              <w:r w:rsidRPr="00BD6890">
                <w:t>1</w:t>
              </w:r>
            </w:ins>
          </w:p>
        </w:tc>
        <w:tc>
          <w:tcPr>
            <w:tcW w:w="4359" w:type="dxa"/>
            <w:tcBorders>
              <w:top w:val="single" w:sz="4" w:space="0" w:color="auto"/>
              <w:left w:val="single" w:sz="4" w:space="0" w:color="auto"/>
              <w:bottom w:val="single" w:sz="4" w:space="0" w:color="auto"/>
              <w:right w:val="single" w:sz="4" w:space="0" w:color="auto"/>
            </w:tcBorders>
          </w:tcPr>
          <w:p w14:paraId="57C8D60C" w14:textId="77777777" w:rsidR="00745343" w:rsidRDefault="00745343" w:rsidP="00660707">
            <w:pPr>
              <w:pStyle w:val="TAL"/>
              <w:rPr>
                <w:ins w:id="4767" w:author="Unknown" w:date="2018-12-04T14:30:00Z"/>
              </w:rPr>
            </w:pPr>
            <w:ins w:id="4768" w:author="Unknown" w:date="2018-12-04T14:30:00Z">
              <w:r w:rsidRPr="006411D4">
                <w:t>This IE contains a JSON pointer value (as defined in IETF RFC 6901 [</w:t>
              </w:r>
              <w:r w:rsidRPr="005B37BB">
                <w:t>1</w:t>
              </w:r>
              <w:r>
                <w:t>2</w:t>
              </w:r>
              <w:r w:rsidRPr="006411D4">
                <w:t>]) that references a location of a resource on which the patch operation shall be performed.</w:t>
              </w:r>
            </w:ins>
          </w:p>
          <w:p w14:paraId="4EC86133" w14:textId="77777777" w:rsidR="00745343" w:rsidRDefault="00745343" w:rsidP="00660707">
            <w:pPr>
              <w:pStyle w:val="TAL"/>
              <w:rPr>
                <w:ins w:id="4769" w:author="Unknown" w:date="2018-12-04T14:30:00Z"/>
              </w:rPr>
            </w:pPr>
          </w:p>
          <w:p w14:paraId="7845CF5E" w14:textId="77777777" w:rsidR="00745343" w:rsidRPr="003102A7" w:rsidRDefault="00745343" w:rsidP="00660707">
            <w:pPr>
              <w:pStyle w:val="TAL"/>
              <w:rPr>
                <w:ins w:id="4770" w:author="Unknown" w:date="2018-12-04T14:30:00Z"/>
              </w:rPr>
            </w:pPr>
            <w:ins w:id="4771" w:author="Unknown" w:date="2018-12-04T14:30:00Z">
              <w:r>
                <w:t xml:space="preserve">This IE shall contain </w:t>
              </w:r>
              <w:r w:rsidRPr="00226DDD">
                <w:t>the JSON pointer to "/options/expiry"</w:t>
              </w:r>
              <w:r>
                <w:t xml:space="preserve"> attribute of the event subscription resource.</w:t>
              </w:r>
            </w:ins>
          </w:p>
        </w:tc>
      </w:tr>
      <w:tr w:rsidR="00745343" w14:paraId="79809561" w14:textId="77777777" w:rsidTr="00660707">
        <w:trPr>
          <w:jc w:val="center"/>
          <w:ins w:id="4772" w:author="Unknown" w:date="2018-12-04T14:30:00Z"/>
        </w:trPr>
        <w:tc>
          <w:tcPr>
            <w:tcW w:w="2090" w:type="dxa"/>
            <w:tcBorders>
              <w:top w:val="single" w:sz="4" w:space="0" w:color="auto"/>
              <w:left w:val="single" w:sz="4" w:space="0" w:color="auto"/>
              <w:bottom w:val="single" w:sz="4" w:space="0" w:color="auto"/>
              <w:right w:val="single" w:sz="4" w:space="0" w:color="auto"/>
            </w:tcBorders>
          </w:tcPr>
          <w:p w14:paraId="647B808F" w14:textId="77777777" w:rsidR="00745343" w:rsidRDefault="00745343" w:rsidP="00660707">
            <w:pPr>
              <w:pStyle w:val="TAL"/>
              <w:rPr>
                <w:ins w:id="4773" w:author="Unknown" w:date="2018-12-04T14:30:00Z"/>
              </w:rPr>
            </w:pPr>
            <w:ins w:id="4774" w:author="Unknown" w:date="2018-12-04T14:30:00Z">
              <w:r>
                <w:t>value</w:t>
              </w:r>
            </w:ins>
          </w:p>
        </w:tc>
        <w:tc>
          <w:tcPr>
            <w:tcW w:w="1559" w:type="dxa"/>
            <w:tcBorders>
              <w:top w:val="single" w:sz="4" w:space="0" w:color="auto"/>
              <w:left w:val="single" w:sz="4" w:space="0" w:color="auto"/>
              <w:bottom w:val="single" w:sz="4" w:space="0" w:color="auto"/>
              <w:right w:val="single" w:sz="4" w:space="0" w:color="auto"/>
            </w:tcBorders>
          </w:tcPr>
          <w:p w14:paraId="70FFDA71" w14:textId="77777777" w:rsidR="00745343" w:rsidRDefault="00745343" w:rsidP="00660707">
            <w:pPr>
              <w:pStyle w:val="TAL"/>
              <w:rPr>
                <w:ins w:id="4775" w:author="Unknown" w:date="2018-12-04T14:30:00Z"/>
              </w:rPr>
            </w:pPr>
            <w:ins w:id="4776" w:author="Unknown" w:date="2018-12-04T14:30:00Z">
              <w:r>
                <w:t>DateTime</w:t>
              </w:r>
            </w:ins>
          </w:p>
        </w:tc>
        <w:tc>
          <w:tcPr>
            <w:tcW w:w="425" w:type="dxa"/>
            <w:tcBorders>
              <w:top w:val="single" w:sz="4" w:space="0" w:color="auto"/>
              <w:left w:val="single" w:sz="4" w:space="0" w:color="auto"/>
              <w:bottom w:val="single" w:sz="4" w:space="0" w:color="auto"/>
              <w:right w:val="single" w:sz="4" w:space="0" w:color="auto"/>
            </w:tcBorders>
          </w:tcPr>
          <w:p w14:paraId="226C21DB" w14:textId="77777777" w:rsidR="00745343" w:rsidRPr="00BD6890" w:rsidRDefault="00745343" w:rsidP="00660707">
            <w:pPr>
              <w:pStyle w:val="TAC"/>
              <w:jc w:val="left"/>
              <w:rPr>
                <w:ins w:id="4777" w:author="Unknown" w:date="2018-12-04T14:30:00Z"/>
              </w:rPr>
            </w:pPr>
            <w:ins w:id="4778" w:author="Unknown" w:date="2018-12-04T14:30:00Z">
              <w:r>
                <w:t>M</w:t>
              </w:r>
            </w:ins>
          </w:p>
        </w:tc>
        <w:tc>
          <w:tcPr>
            <w:tcW w:w="1134" w:type="dxa"/>
            <w:tcBorders>
              <w:top w:val="single" w:sz="4" w:space="0" w:color="auto"/>
              <w:left w:val="single" w:sz="4" w:space="0" w:color="auto"/>
              <w:bottom w:val="single" w:sz="4" w:space="0" w:color="auto"/>
              <w:right w:val="single" w:sz="4" w:space="0" w:color="auto"/>
            </w:tcBorders>
          </w:tcPr>
          <w:p w14:paraId="295B8B54" w14:textId="77777777" w:rsidR="00745343" w:rsidRPr="00BD6890" w:rsidRDefault="00745343" w:rsidP="00660707">
            <w:pPr>
              <w:pStyle w:val="TAL"/>
              <w:rPr>
                <w:ins w:id="4779" w:author="Unknown" w:date="2018-12-04T14:30:00Z"/>
              </w:rPr>
            </w:pPr>
            <w:ins w:id="4780" w:author="Unknown" w:date="2018-12-04T14:30:00Z">
              <w:r>
                <w:t>1</w:t>
              </w:r>
            </w:ins>
          </w:p>
        </w:tc>
        <w:tc>
          <w:tcPr>
            <w:tcW w:w="4359" w:type="dxa"/>
            <w:tcBorders>
              <w:top w:val="single" w:sz="4" w:space="0" w:color="auto"/>
              <w:left w:val="single" w:sz="4" w:space="0" w:color="auto"/>
              <w:bottom w:val="single" w:sz="4" w:space="0" w:color="auto"/>
              <w:right w:val="single" w:sz="4" w:space="0" w:color="auto"/>
            </w:tcBorders>
          </w:tcPr>
          <w:p w14:paraId="37FCD4E8" w14:textId="77777777" w:rsidR="00745343" w:rsidRPr="006411D4" w:rsidRDefault="00745343" w:rsidP="00660707">
            <w:pPr>
              <w:pStyle w:val="TAL"/>
              <w:rPr>
                <w:ins w:id="4781" w:author="Unknown" w:date="2018-12-04T14:30:00Z"/>
              </w:rPr>
            </w:pPr>
            <w:ins w:id="4782" w:author="Unknown" w:date="2018-12-04T14:30:00Z">
              <w:r w:rsidRPr="00BD6890">
                <w:t xml:space="preserve">This IE indicates </w:t>
              </w:r>
              <w:r>
                <w:t>the updated expiry timer value as suggested by the NF service consumer.</w:t>
              </w:r>
            </w:ins>
          </w:p>
        </w:tc>
      </w:tr>
    </w:tbl>
    <w:p w14:paraId="54EFA6EB" w14:textId="77777777" w:rsidR="00745343" w:rsidRDefault="00745343" w:rsidP="00F11A55"/>
    <w:p w14:paraId="08E368CE" w14:textId="77777777" w:rsidR="00515970" w:rsidRDefault="00170884" w:rsidP="00515970">
      <w:pPr>
        <w:pStyle w:val="Heading4"/>
        <w:rPr>
          <w:lang w:val="en-US"/>
        </w:rPr>
      </w:pPr>
      <w:bookmarkStart w:id="4783" w:name="_Toc525374263"/>
      <w:bookmarkStart w:id="4784" w:name="_Toc531712240"/>
      <w:r>
        <w:rPr>
          <w:lang w:val="en-US"/>
        </w:rPr>
        <w:t>6.2</w:t>
      </w:r>
      <w:r w:rsidR="00515970">
        <w:rPr>
          <w:lang w:val="en-US"/>
        </w:rPr>
        <w:t>.6.3</w:t>
      </w:r>
      <w:r w:rsidR="00515970">
        <w:rPr>
          <w:lang w:val="en-US"/>
        </w:rPr>
        <w:tab/>
        <w:t>Simple data types and enumerations</w:t>
      </w:r>
      <w:bookmarkEnd w:id="4783"/>
      <w:bookmarkEnd w:id="4784"/>
    </w:p>
    <w:p w14:paraId="17385BBD" w14:textId="77777777" w:rsidR="00515970" w:rsidRDefault="00170884" w:rsidP="00515970">
      <w:pPr>
        <w:pStyle w:val="Heading5"/>
      </w:pPr>
      <w:bookmarkStart w:id="4785" w:name="_Toc525374264"/>
      <w:bookmarkStart w:id="4786" w:name="_Toc531712241"/>
      <w:r>
        <w:t>6.2</w:t>
      </w:r>
      <w:r w:rsidR="00515970">
        <w:t>.6.3.1</w:t>
      </w:r>
      <w:r w:rsidR="00515970">
        <w:tab/>
        <w:t>Introduction</w:t>
      </w:r>
      <w:bookmarkEnd w:id="4785"/>
      <w:bookmarkEnd w:id="4786"/>
    </w:p>
    <w:p w14:paraId="68241E46" w14:textId="77777777" w:rsidR="00515970" w:rsidRDefault="00515970" w:rsidP="00515970">
      <w:r>
        <w:t>This subclause defines simple data types and enumerations that can be referenced from data structures defined in the previous subclauses.</w:t>
      </w:r>
    </w:p>
    <w:p w14:paraId="4CAA619C" w14:textId="77777777" w:rsidR="00515970" w:rsidRDefault="00170884" w:rsidP="00515970">
      <w:pPr>
        <w:pStyle w:val="Heading5"/>
      </w:pPr>
      <w:bookmarkStart w:id="4787" w:name="_Toc525374265"/>
      <w:bookmarkStart w:id="4788" w:name="_Toc531712242"/>
      <w:r>
        <w:t>6.2</w:t>
      </w:r>
      <w:r w:rsidR="00515970">
        <w:t>.6.3.2</w:t>
      </w:r>
      <w:r w:rsidR="00515970">
        <w:tab/>
        <w:t>Simple data types</w:t>
      </w:r>
      <w:bookmarkEnd w:id="4787"/>
      <w:bookmarkEnd w:id="4788"/>
      <w:r w:rsidR="00515970">
        <w:t xml:space="preserve"> </w:t>
      </w:r>
    </w:p>
    <w:p w14:paraId="3F6F7304" w14:textId="77777777" w:rsidR="00515970" w:rsidRDefault="00515970" w:rsidP="00515970">
      <w:r>
        <w:t xml:space="preserve">The simple data types defined in table </w:t>
      </w:r>
      <w:r w:rsidR="00170884">
        <w:t>6.2</w:t>
      </w:r>
      <w:r>
        <w:t>.6.3.2-1 shall be supported.</w:t>
      </w:r>
    </w:p>
    <w:p w14:paraId="319C3606" w14:textId="77777777" w:rsidR="00515970" w:rsidRDefault="00515970" w:rsidP="00515970">
      <w:pPr>
        <w:pStyle w:val="TH"/>
      </w:pPr>
      <w:r>
        <w:lastRenderedPageBreak/>
        <w:t xml:space="preserve">Table </w:t>
      </w:r>
      <w:r w:rsidR="00170884">
        <w:t>6.2</w:t>
      </w:r>
      <w:r>
        <w:t>.6.3.2-1: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515970" w14:paraId="79641EE4" w14:textId="77777777" w:rsidTr="00515970">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0D1484A" w14:textId="77777777" w:rsidR="00515970" w:rsidRDefault="00515970" w:rsidP="00515970">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CF1CFF" w14:textId="77777777" w:rsidR="00515970" w:rsidRDefault="00515970" w:rsidP="00515970">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F981B82" w14:textId="77777777" w:rsidR="00515970" w:rsidRDefault="00515970" w:rsidP="00515970">
            <w:pPr>
              <w:pStyle w:val="TAH"/>
            </w:pPr>
            <w:r>
              <w:t>Description</w:t>
            </w:r>
          </w:p>
        </w:tc>
      </w:tr>
      <w:tr w:rsidR="002E35BA" w14:paraId="4D24F502"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1021AC6" w14:textId="77777777" w:rsidR="002E35BA" w:rsidRDefault="002E35BA" w:rsidP="002E35BA">
            <w:pPr>
              <w:pStyle w:val="TAL"/>
            </w:pPr>
            <w:r>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C9E0D8" w14:textId="77777777" w:rsidR="002E35BA" w:rsidRDefault="002E35BA" w:rsidP="002E35BA">
            <w:pPr>
              <w:pStyle w:val="TAL"/>
            </w:pPr>
            <w:r>
              <w:t>string</w:t>
            </w:r>
          </w:p>
        </w:tc>
        <w:tc>
          <w:tcPr>
            <w:tcW w:w="2952" w:type="pct"/>
            <w:tcBorders>
              <w:top w:val="single" w:sz="4" w:space="0" w:color="auto"/>
              <w:left w:val="nil"/>
              <w:bottom w:val="single" w:sz="8" w:space="0" w:color="auto"/>
              <w:right w:val="single" w:sz="8" w:space="0" w:color="auto"/>
            </w:tcBorders>
          </w:tcPr>
          <w:p w14:paraId="13C379D1" w14:textId="77777777" w:rsidR="002E35BA" w:rsidRDefault="002E35BA" w:rsidP="002E35BA">
            <w:pPr>
              <w:pStyle w:val="TAL"/>
            </w:pPr>
            <w:r>
              <w:t>5G Global Unique Temporary Identifier, defined in subclause 5.9.4 of 3GPP TS 23.501 [2]</w:t>
            </w:r>
          </w:p>
        </w:tc>
      </w:tr>
      <w:tr w:rsidR="002E35BA" w14:paraId="47679B38"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D81C67" w14:textId="77777777" w:rsidR="002E35BA" w:rsidRDefault="002E35BA" w:rsidP="002E35BA">
            <w:pPr>
              <w:pStyle w:val="TAL"/>
            </w:pPr>
            <w:r w:rsidRPr="00F12EF7">
              <w:t>Sari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C66A9F" w14:textId="77777777" w:rsidR="002E35BA" w:rsidRDefault="002E35BA" w:rsidP="002E35BA">
            <w:pPr>
              <w:pStyle w:val="TAL"/>
            </w:pPr>
            <w:r>
              <w:t>Bytes</w:t>
            </w:r>
          </w:p>
        </w:tc>
        <w:tc>
          <w:tcPr>
            <w:tcW w:w="2952" w:type="pct"/>
            <w:tcBorders>
              <w:top w:val="single" w:sz="4" w:space="0" w:color="auto"/>
              <w:left w:val="nil"/>
              <w:bottom w:val="single" w:sz="8" w:space="0" w:color="auto"/>
              <w:right w:val="single" w:sz="8" w:space="0" w:color="auto"/>
            </w:tcBorders>
          </w:tcPr>
          <w:p w14:paraId="04F50904" w14:textId="77777777" w:rsidR="002E35BA" w:rsidRDefault="002E35BA" w:rsidP="002E35BA">
            <w:pPr>
              <w:pStyle w:val="TAL"/>
            </w:pPr>
            <w:r w:rsidRPr="00F12EF7">
              <w:rPr>
                <w:rFonts w:cs="Arial"/>
                <w:szCs w:val="18"/>
              </w:rPr>
              <w:t>Service Area Restriction information</w:t>
            </w:r>
          </w:p>
        </w:tc>
      </w:tr>
      <w:tr w:rsidR="002E35BA" w14:paraId="524465A1"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BA9918" w14:textId="77777777" w:rsidR="002E35BA" w:rsidRPr="00F12EF7" w:rsidRDefault="002E35BA" w:rsidP="002E35BA">
            <w:pPr>
              <w:pStyle w:val="TAL"/>
            </w:pPr>
            <w:r w:rsidRPr="00F12EF7">
              <w:t>RfspIndex</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D90212F" w14:textId="77777777" w:rsidR="002E35BA" w:rsidRDefault="002E35BA" w:rsidP="002E35BA">
            <w:pPr>
              <w:pStyle w:val="TAL"/>
            </w:pPr>
            <w:r>
              <w:t>integer</w:t>
            </w:r>
          </w:p>
        </w:tc>
        <w:tc>
          <w:tcPr>
            <w:tcW w:w="2952" w:type="pct"/>
            <w:tcBorders>
              <w:top w:val="single" w:sz="4" w:space="0" w:color="auto"/>
              <w:left w:val="nil"/>
              <w:bottom w:val="single" w:sz="8" w:space="0" w:color="auto"/>
              <w:right w:val="single" w:sz="8" w:space="0" w:color="auto"/>
            </w:tcBorders>
          </w:tcPr>
          <w:p w14:paraId="2D55DE78" w14:textId="77777777" w:rsidR="002E35BA" w:rsidRPr="00F12EF7" w:rsidRDefault="002E35BA" w:rsidP="002E35BA">
            <w:pPr>
              <w:pStyle w:val="TAL"/>
              <w:rPr>
                <w:rFonts w:cs="Arial"/>
                <w:szCs w:val="18"/>
              </w:rPr>
            </w:pPr>
            <w:r w:rsidRPr="00F12EF7">
              <w:rPr>
                <w:rFonts w:cs="Arial"/>
                <w:szCs w:val="18"/>
              </w:rPr>
              <w:t>RFSP Index</w:t>
            </w:r>
          </w:p>
        </w:tc>
      </w:tr>
    </w:tbl>
    <w:p w14:paraId="24FBA8A2" w14:textId="77777777" w:rsidR="00515970" w:rsidRDefault="00515970" w:rsidP="00515970"/>
    <w:p w14:paraId="65810BD7" w14:textId="77777777" w:rsidR="00515970" w:rsidRDefault="00170884" w:rsidP="00515970">
      <w:pPr>
        <w:pStyle w:val="Heading5"/>
      </w:pPr>
      <w:bookmarkStart w:id="4789" w:name="_Toc525374266"/>
      <w:bookmarkStart w:id="4790" w:name="_Toc531712243"/>
      <w:r>
        <w:t>6.2</w:t>
      </w:r>
      <w:r w:rsidR="00515970">
        <w:t>.6.3.3</w:t>
      </w:r>
      <w:r w:rsidR="00515970">
        <w:tab/>
        <w:t xml:space="preserve">Enumeration: </w:t>
      </w:r>
      <w:r w:rsidR="002E35BA">
        <w:t>AmfEventType</w:t>
      </w:r>
      <w:bookmarkEnd w:id="4789"/>
      <w:bookmarkEnd w:id="4790"/>
    </w:p>
    <w:p w14:paraId="22B031C4" w14:textId="77777777" w:rsidR="00515970" w:rsidRDefault="00515970" w:rsidP="00515970">
      <w:pPr>
        <w:pStyle w:val="TH"/>
      </w:pPr>
      <w:r>
        <w:t>Table </w:t>
      </w:r>
      <w:r w:rsidR="00170884">
        <w:t>6.2</w:t>
      </w:r>
      <w:r>
        <w:t xml:space="preserve">.6.3.3-1: Enumeration </w:t>
      </w:r>
      <w:r w:rsidR="002E35BA">
        <w:t>AmfEventType</w:t>
      </w:r>
    </w:p>
    <w:tbl>
      <w:tblPr>
        <w:tblW w:w="4650" w:type="pct"/>
        <w:tblCellMar>
          <w:left w:w="0" w:type="dxa"/>
          <w:right w:w="0" w:type="dxa"/>
        </w:tblCellMar>
        <w:tblLook w:val="04A0" w:firstRow="1" w:lastRow="0" w:firstColumn="1" w:lastColumn="0" w:noHBand="0" w:noVBand="1"/>
      </w:tblPr>
      <w:tblGrid>
        <w:gridCol w:w="3665"/>
        <w:gridCol w:w="5502"/>
      </w:tblGrid>
      <w:tr w:rsidR="00515970" w14:paraId="04E1D924" w14:textId="77777777" w:rsidTr="00F916A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71ECF1" w14:textId="77777777" w:rsidR="00515970" w:rsidRDefault="00515970" w:rsidP="0051597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9BB0FF" w14:textId="77777777" w:rsidR="00515970" w:rsidRDefault="00515970" w:rsidP="00515970">
            <w:pPr>
              <w:pStyle w:val="TAH"/>
            </w:pPr>
            <w:r>
              <w:t>Description</w:t>
            </w:r>
          </w:p>
        </w:tc>
      </w:tr>
      <w:tr w:rsidR="002E35BA" w14:paraId="58041388"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53FDE3" w14:textId="77777777" w:rsidR="002E35BA" w:rsidRDefault="001119A2" w:rsidP="002E35BA">
            <w:pPr>
              <w:pStyle w:val="TAL"/>
            </w:pPr>
            <w:r>
              <w:t>"</w:t>
            </w:r>
            <w:r w:rsidR="002E35BA" w:rsidRPr="004F6CF1">
              <w:t>LOCATION_REPORT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FD611" w14:textId="77777777" w:rsidR="002E35BA" w:rsidRDefault="002E35BA" w:rsidP="002E35BA">
            <w:pPr>
              <w:pStyle w:val="TAL"/>
            </w:pPr>
            <w:r w:rsidRPr="004F6CF1">
              <w:t>A NF subscribes to this event to receive the Last Known Location of a UE or a group of UEs, and Updated Location of the UE or any UE in the group when AMF becomes aware of a location change of the UE.</w:t>
            </w:r>
          </w:p>
        </w:tc>
      </w:tr>
      <w:tr w:rsidR="002E35BA" w14:paraId="541C2312"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6E1B94" w14:textId="77777777" w:rsidR="002E35BA" w:rsidRPr="004F6CF1" w:rsidRDefault="001119A2" w:rsidP="002E35BA">
            <w:pPr>
              <w:pStyle w:val="TAL"/>
            </w:pPr>
            <w:r>
              <w:t>"</w:t>
            </w:r>
            <w:r w:rsidR="002E35BA" w:rsidRPr="004F6CF1">
              <w:t>PRESENCE_IN_AOI_REPORT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24C812" w14:textId="77777777" w:rsidR="002E35BA" w:rsidRPr="004F6CF1" w:rsidRDefault="002E35BA" w:rsidP="002E35BA">
            <w:pPr>
              <w:pStyle w:val="TAL"/>
            </w:pPr>
            <w:r w:rsidRPr="004F6CF1">
              <w:t>A NF subscribe</w:t>
            </w:r>
            <w:r>
              <w:t>s</w:t>
            </w:r>
            <w:r w:rsidRPr="004F6CF1">
              <w:t xml:space="preserve">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2E35BA" w14:paraId="41BCAAA8"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A3CC9" w14:textId="77777777" w:rsidR="002E35BA" w:rsidRPr="004F6CF1" w:rsidRDefault="001119A2" w:rsidP="002E35BA">
            <w:pPr>
              <w:pStyle w:val="TAL"/>
            </w:pPr>
            <w:r>
              <w:t>"</w:t>
            </w:r>
            <w:r w:rsidR="002E35BA" w:rsidRPr="004F6CF1">
              <w:t>TIMEZONE_REPORT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7ABD4B" w14:textId="77777777" w:rsidR="002E35BA" w:rsidRPr="004F6CF1" w:rsidRDefault="002E35BA" w:rsidP="002E35BA">
            <w:pPr>
              <w:pStyle w:val="TAL"/>
            </w:pPr>
            <w:r w:rsidRPr="004F6CF1">
              <w:t>A NF subscribes to this event to receive the current time zone of a UE or a group of UEs, and updated time zone of the UE or any UE in the group when AMF becomes aware of a time zone change of the UE.</w:t>
            </w:r>
          </w:p>
        </w:tc>
      </w:tr>
      <w:tr w:rsidR="002E35BA" w14:paraId="3FCE921D"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EBC2A6" w14:textId="77777777" w:rsidR="002E35BA" w:rsidRPr="004F6CF1" w:rsidRDefault="001119A2" w:rsidP="002E35BA">
            <w:pPr>
              <w:pStyle w:val="TAL"/>
            </w:pPr>
            <w:r>
              <w:t>"</w:t>
            </w:r>
            <w:r w:rsidR="002E35BA" w:rsidRPr="004F6CF1">
              <w:t>ACCESS_TYPE_REPORT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974F6B" w14:textId="77777777" w:rsidR="002E35BA" w:rsidRPr="004F6CF1" w:rsidRDefault="002E35BA" w:rsidP="002E35BA">
            <w:pPr>
              <w:pStyle w:val="TAL"/>
            </w:pPr>
            <w:r w:rsidRPr="004F6CF1">
              <w:t>A NF subscribes to this event to receive the current access type(s) of a UE or a group of UEs, and updated access type(s) of the UE or any UE in the group when AMF becomes aware of the access type change of the UE.</w:t>
            </w:r>
          </w:p>
        </w:tc>
      </w:tr>
      <w:tr w:rsidR="002E35BA" w14:paraId="48DF4E7F"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C83EFE" w14:textId="77777777" w:rsidR="002E35BA" w:rsidRPr="004F6CF1" w:rsidRDefault="001119A2" w:rsidP="002E35BA">
            <w:pPr>
              <w:pStyle w:val="TAL"/>
            </w:pPr>
            <w:r>
              <w:t>"</w:t>
            </w:r>
            <w:r w:rsidR="002E35BA" w:rsidRPr="004F6CF1">
              <w:t>REGISTRATION_STATE_REPORT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59C06" w14:textId="77777777" w:rsidR="002E35BA" w:rsidRPr="004F6CF1" w:rsidRDefault="002E35BA" w:rsidP="002E35BA">
            <w:pPr>
              <w:pStyle w:val="TAL"/>
            </w:pPr>
            <w:r w:rsidRPr="004F6CF1">
              <w:t xml:space="preserve">A NF subscribes to this event to receive the current registration state of a UE or a group of UEs, and report for updated registration state of a UE or any UE in the group when AMF </w:t>
            </w:r>
            <w:r>
              <w:t xml:space="preserve">becomes </w:t>
            </w:r>
            <w:r w:rsidRPr="004F6CF1">
              <w:t>aware of a registration state change of the UE.</w:t>
            </w:r>
          </w:p>
        </w:tc>
      </w:tr>
      <w:tr w:rsidR="002E35BA" w14:paraId="7F99CFCE"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34071" w14:textId="77777777" w:rsidR="002E35BA" w:rsidRPr="004F6CF1" w:rsidRDefault="001119A2" w:rsidP="002E35BA">
            <w:pPr>
              <w:pStyle w:val="TAL"/>
            </w:pPr>
            <w:r>
              <w:t>"</w:t>
            </w:r>
            <w:r w:rsidR="002E35BA" w:rsidRPr="004F6CF1">
              <w:t>CONNECTIVITY_STATE_REPORT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5C14E0" w14:textId="77777777" w:rsidR="002E35BA" w:rsidRPr="004F6CF1" w:rsidRDefault="002E35BA" w:rsidP="002E35BA">
            <w:pPr>
              <w:pStyle w:val="TAL"/>
            </w:pPr>
            <w:r w:rsidRPr="004F6CF1">
              <w:t xml:space="preserve">A NF subscribes to this event to receive the current connectivity state of a UE or a group of UEs, and report for updated connectivity state of a UE or any UE in the group when AMF </w:t>
            </w:r>
            <w:r>
              <w:t xml:space="preserve">becomes </w:t>
            </w:r>
            <w:r w:rsidRPr="004F6CF1">
              <w:t>aware of a connectivity state change of the UE.</w:t>
            </w:r>
          </w:p>
        </w:tc>
      </w:tr>
      <w:tr w:rsidR="002E35BA" w14:paraId="5AA19B87"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60A8C" w14:textId="77777777" w:rsidR="002E35BA" w:rsidRPr="004F6CF1" w:rsidRDefault="001119A2" w:rsidP="002E35BA">
            <w:pPr>
              <w:pStyle w:val="TAL"/>
            </w:pPr>
            <w:r>
              <w:t>"</w:t>
            </w:r>
            <w:r w:rsidR="002E35BA" w:rsidRPr="004F6CF1">
              <w:t>REACHABILITY_REPORT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8F6850" w14:textId="77777777" w:rsidR="002E35BA" w:rsidRPr="004F6CF1" w:rsidRDefault="002E35BA" w:rsidP="002E35BA">
            <w:pPr>
              <w:pStyle w:val="TAL"/>
            </w:pPr>
            <w:r w:rsidRPr="004F6CF1">
              <w:t xml:space="preserve">A NF subscribes to this event to receive the current reachability of a UE or a group of UEs, and report for updated reachability of a UE or any UE in the group when AMF </w:t>
            </w:r>
            <w:r>
              <w:t xml:space="preserve">becomes </w:t>
            </w:r>
            <w:r w:rsidRPr="004F6CF1">
              <w:t>aware of a reachability change of the UE.</w:t>
            </w:r>
          </w:p>
        </w:tc>
      </w:tr>
      <w:tr w:rsidR="002E35BA" w14:paraId="1774B4FD"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87B6A" w14:textId="77777777" w:rsidR="002E35BA" w:rsidRPr="004F6CF1" w:rsidRDefault="001119A2" w:rsidP="002E35BA">
            <w:pPr>
              <w:pStyle w:val="TAL"/>
            </w:pPr>
            <w:r>
              <w:t>"</w:t>
            </w:r>
            <w:r w:rsidR="002E35BA" w:rsidRPr="004F6CF1">
              <w:t>SUBSCRIBED_DATA_REPORT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033E2B" w14:textId="77777777" w:rsidR="002E35BA" w:rsidRPr="004F6CF1" w:rsidRDefault="002E35BA" w:rsidP="002E35BA">
            <w:pPr>
              <w:pStyle w:val="TAL"/>
            </w:pPr>
            <w:r w:rsidRPr="004F6CF1">
              <w:t>A NF subscribes to this event to receive the current Subscribed Data for the UE(s) received from UDM, and notification when AMF received updated subscribed data for the UE(s) from UDM.</w:t>
            </w:r>
          </w:p>
        </w:tc>
      </w:tr>
      <w:tr w:rsidR="002E35BA" w14:paraId="5826CE07"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501EAE" w14:textId="3CFC4DC6" w:rsidR="002E35BA" w:rsidRPr="004F6CF1" w:rsidRDefault="001119A2" w:rsidP="002E35BA">
            <w:pPr>
              <w:pStyle w:val="TAL"/>
            </w:pPr>
            <w:r>
              <w:t>"</w:t>
            </w:r>
            <w:r w:rsidR="002E35BA" w:rsidRPr="004F6CF1">
              <w:t>COMM</w:t>
            </w:r>
            <w:del w:id="4791" w:author="(Ericsson) Yunjie Lu CR0131" w:date="2018-12-06T11:08:00Z">
              <w:r w:rsidR="002E35BA" w:rsidRPr="004F6CF1" w:rsidDel="005C2AD3">
                <w:delText>I</w:delText>
              </w:r>
            </w:del>
            <w:r w:rsidR="002E35BA" w:rsidRPr="004F6CF1">
              <w:t>UNICATION_FAILURE_REPORT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5FFE5" w14:textId="77777777" w:rsidR="002E35BA" w:rsidRPr="004F6CF1" w:rsidRDefault="002E35BA" w:rsidP="002E35BA">
            <w:pPr>
              <w:pStyle w:val="TAL"/>
            </w:pPr>
            <w:r w:rsidRPr="004F6CF1">
              <w:t>A NF subscribes to this event to receive the Communication failure report of a UE or group of UEs or any UE.</w:t>
            </w:r>
          </w:p>
        </w:tc>
      </w:tr>
      <w:tr w:rsidR="002E35BA" w14:paraId="107D81C2"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BADA94" w14:textId="77777777" w:rsidR="002E35BA" w:rsidRPr="004F6CF1" w:rsidRDefault="001119A2" w:rsidP="002E35BA">
            <w:pPr>
              <w:pStyle w:val="TAL"/>
            </w:pPr>
            <w:r>
              <w:t>"</w:t>
            </w:r>
            <w:r w:rsidR="002E35BA" w:rsidRPr="004F6CF1">
              <w:t>UES_IN_AREA_REPORT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03928" w14:textId="77777777" w:rsidR="002E35BA" w:rsidRPr="004F6CF1" w:rsidRDefault="002E35BA" w:rsidP="002E35BA">
            <w:pPr>
              <w:pStyle w:val="TAL"/>
            </w:pPr>
            <w:r w:rsidRPr="004F6CF1">
              <w:t>A NF subscribes to this event to receive the number of UEs in a specific area.</w:t>
            </w:r>
          </w:p>
        </w:tc>
      </w:tr>
      <w:tr w:rsidR="00F916A4" w14:paraId="392BA707" w14:textId="77777777" w:rsidTr="00F916A4">
        <w:trPr>
          <w:ins w:id="4792" w:author="Unknown" w:date="2018-12-04T13:39: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7BB3B" w14:textId="3D84A5CE" w:rsidR="00F916A4" w:rsidRDefault="00036530" w:rsidP="00F916A4">
            <w:pPr>
              <w:pStyle w:val="TAL"/>
              <w:rPr>
                <w:ins w:id="4793" w:author="Unknown" w:date="2018-12-04T13:39:00Z"/>
              </w:rPr>
            </w:pPr>
            <w:ins w:id="4794" w:author="(Ericsson) Yunjie Lu Rapporteur" w:date="2018-12-06T16:02:00Z">
              <w:r>
                <w:rPr>
                  <w:lang w:eastAsia="zh-CN"/>
                </w:rPr>
                <w:t>"</w:t>
              </w:r>
            </w:ins>
            <w:ins w:id="4795" w:author="Unknown" w:date="2018-12-04T13:39:00Z">
              <w:r w:rsidR="00F916A4">
                <w:rPr>
                  <w:lang w:eastAsia="zh-CN"/>
                </w:rPr>
                <w:t>SUBSCRIPTION_ID_CHANGE</w:t>
              </w:r>
            </w:ins>
            <w:ins w:id="4796" w:author="(Ericsson) Yunjie Lu Rapporteur" w:date="2018-12-06T16:02:00Z">
              <w:r>
                <w:rPr>
                  <w:lang w:eastAsia="zh-CN"/>
                </w:rPr>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06926A" w14:textId="77777777" w:rsidR="00F916A4" w:rsidRPr="004F6CF1" w:rsidRDefault="00F916A4" w:rsidP="00F916A4">
            <w:pPr>
              <w:pStyle w:val="TAL"/>
              <w:rPr>
                <w:ins w:id="4797" w:author="Unknown" w:date="2018-12-04T13:39:00Z"/>
              </w:rPr>
            </w:pPr>
            <w:ins w:id="4798" w:author="Unknown" w:date="2018-12-04T13:39:00Z">
              <w:r>
                <w:rPr>
                  <w:noProof/>
                </w:rPr>
                <w:t xml:space="preserve">This event type is used by the AMF to inform the NF service consumer that the subscription Id for the event subscription is changed (e.g. </w:t>
              </w:r>
              <w:r>
                <w:t>Subscription Id creation at the target AMF for individual UE level event subscriptions, during mobility registration or handover procedures involving an AMF change).</w:t>
              </w:r>
              <w:r>
                <w:rPr>
                  <w:noProof/>
                </w:rPr>
                <w:t xml:space="preserve"> This event needs no explicit subscription form an NF service consumer.</w:t>
              </w:r>
            </w:ins>
          </w:p>
        </w:tc>
      </w:tr>
      <w:tr w:rsidR="00F916A4" w14:paraId="6BBDAE94" w14:textId="77777777" w:rsidTr="00F916A4">
        <w:trPr>
          <w:ins w:id="4799" w:author="Unknown" w:date="2018-12-04T13:39: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8C10" w14:textId="7EB7661D" w:rsidR="00F916A4" w:rsidRDefault="00036530" w:rsidP="00F916A4">
            <w:pPr>
              <w:pStyle w:val="TAL"/>
              <w:rPr>
                <w:ins w:id="4800" w:author="Unknown" w:date="2018-12-04T13:39:00Z"/>
              </w:rPr>
            </w:pPr>
            <w:ins w:id="4801" w:author="(Ericsson) Yunjie Lu Rapporteur" w:date="2018-12-06T16:02:00Z">
              <w:r>
                <w:rPr>
                  <w:lang w:eastAsia="zh-CN"/>
                </w:rPr>
                <w:t>"</w:t>
              </w:r>
            </w:ins>
            <w:ins w:id="4802" w:author="Unknown" w:date="2018-12-04T13:39:00Z">
              <w:r w:rsidR="00F916A4">
                <w:rPr>
                  <w:lang w:eastAsia="zh-CN"/>
                </w:rPr>
                <w:t>SUBSCRIPTION_ID_ADDITION</w:t>
              </w:r>
            </w:ins>
            <w:ins w:id="4803" w:author="(Ericsson) Yunjie Lu Rapporteur" w:date="2018-12-06T16:02:00Z">
              <w:r>
                <w:rPr>
                  <w:lang w:eastAsia="zh-CN"/>
                </w:rPr>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11775" w14:textId="77777777" w:rsidR="00F916A4" w:rsidRPr="004F6CF1" w:rsidRDefault="00F916A4" w:rsidP="00F916A4">
            <w:pPr>
              <w:pStyle w:val="TAL"/>
              <w:rPr>
                <w:ins w:id="4804" w:author="Unknown" w:date="2018-12-04T13:39:00Z"/>
              </w:rPr>
            </w:pPr>
            <w:ins w:id="4805" w:author="Unknown" w:date="2018-12-04T13:39:00Z">
              <w:r>
                <w:rPr>
                  <w:noProof/>
                </w:rPr>
                <w:t xml:space="preserve">This event type is used by the AMF to inform the NF service consumer that a new subscription Id is added (e.g </w:t>
              </w:r>
              <w:r>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Pr>
                  <w:noProof/>
                </w:rPr>
                <w:t>. This event needs no explicit subscription form the NF service consumer.</w:t>
              </w:r>
            </w:ins>
          </w:p>
        </w:tc>
      </w:tr>
    </w:tbl>
    <w:p w14:paraId="66DF641E" w14:textId="77777777" w:rsidR="00515970" w:rsidRDefault="00515970" w:rsidP="00515970">
      <w:pPr>
        <w:rPr>
          <w:lang w:val="en-US"/>
        </w:rPr>
      </w:pPr>
    </w:p>
    <w:p w14:paraId="2310B295" w14:textId="77777777" w:rsidR="00515970" w:rsidRDefault="00170884" w:rsidP="00515970">
      <w:pPr>
        <w:pStyle w:val="Heading5"/>
      </w:pPr>
      <w:bookmarkStart w:id="4806" w:name="_Toc525374267"/>
      <w:bookmarkStart w:id="4807" w:name="_Toc531712244"/>
      <w:r>
        <w:lastRenderedPageBreak/>
        <w:t>6.2</w:t>
      </w:r>
      <w:r w:rsidR="00515970">
        <w:t>.6.3.4</w:t>
      </w:r>
      <w:r w:rsidR="00515970">
        <w:tab/>
        <w:t xml:space="preserve">Enumeration: </w:t>
      </w:r>
      <w:r w:rsidR="0078046D">
        <w:t>AmfEventTrigger</w:t>
      </w:r>
      <w:bookmarkEnd w:id="4806"/>
      <w:bookmarkEnd w:id="4807"/>
    </w:p>
    <w:p w14:paraId="529FD63E" w14:textId="77777777" w:rsidR="00D96B60" w:rsidRDefault="00D96B60" w:rsidP="00D96B60">
      <w:pPr>
        <w:pStyle w:val="TH"/>
      </w:pPr>
      <w:r>
        <w:t>Table 6.2.6.3.4-1: Enumeration AmfEventTrigger</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14:paraId="2992FEC8"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EAF9BD"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7BB31B" w14:textId="77777777" w:rsidR="00D96B60" w:rsidRPr="004F6CF1" w:rsidRDefault="00D96B60" w:rsidP="0003288C">
            <w:pPr>
              <w:pStyle w:val="TAH"/>
            </w:pPr>
            <w:r w:rsidRPr="004F6CF1">
              <w:t>Description</w:t>
            </w:r>
          </w:p>
        </w:tc>
      </w:tr>
      <w:tr w:rsidR="00D96B60" w:rsidRPr="004F6CF1" w14:paraId="61E35BE9"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50EAF" w14:textId="77777777" w:rsidR="00D96B60" w:rsidRPr="004F6CF1" w:rsidRDefault="001119A2" w:rsidP="0003288C">
            <w:pPr>
              <w:pStyle w:val="TAL"/>
            </w:pPr>
            <w:r>
              <w:t>"</w:t>
            </w:r>
            <w:r w:rsidR="00D96B60" w:rsidRPr="004F6CF1">
              <w:t>ONE_TIME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102BF" w14:textId="77777777" w:rsidR="00D96B60" w:rsidRPr="004F6CF1" w:rsidRDefault="00D96B60" w:rsidP="0003288C">
            <w:pPr>
              <w:pStyle w:val="TAL"/>
            </w:pPr>
            <w:r w:rsidRPr="004F6CF1">
              <w:t>Defines that AMF should generate report for the event only once. After reporting, the subscription to this event will be terminated.</w:t>
            </w:r>
          </w:p>
        </w:tc>
      </w:tr>
      <w:tr w:rsidR="00D96B60" w:rsidRPr="004F6CF1" w14:paraId="0BDB7D9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9E3AA" w14:textId="77777777" w:rsidR="00D96B60" w:rsidRPr="004F6CF1" w:rsidRDefault="001119A2" w:rsidP="0003288C">
            <w:pPr>
              <w:pStyle w:val="TAL"/>
            </w:pPr>
            <w:r>
              <w:t>"</w:t>
            </w:r>
            <w:r w:rsidR="00D96B60" w:rsidRPr="004F6CF1">
              <w:t>CONTINUOUS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FF1C9" w14:textId="77777777" w:rsidR="00D96B60" w:rsidRPr="004F6CF1" w:rsidRDefault="00D96B60" w:rsidP="0003288C">
            <w:pPr>
              <w:pStyle w:val="TAL"/>
            </w:pPr>
            <w:r w:rsidRPr="004F6CF1">
              <w:t xml:space="preserve">Defines that AMF should continuously generate reports for the event, until the subscription to this event ends, due to end of report duration or </w:t>
            </w:r>
            <w:r>
              <w:t xml:space="preserve">the event being unsubscribed </w:t>
            </w:r>
            <w:r w:rsidRPr="004F6CF1">
              <w:t>explicitly</w:t>
            </w:r>
          </w:p>
        </w:tc>
      </w:tr>
    </w:tbl>
    <w:p w14:paraId="7E6EE8D1" w14:textId="77777777" w:rsidR="00D96B60" w:rsidRDefault="00D96B60" w:rsidP="001353FC"/>
    <w:p w14:paraId="7FE692A2" w14:textId="77777777" w:rsidR="00D96B60" w:rsidRDefault="00D96B60" w:rsidP="00D96B60">
      <w:pPr>
        <w:pStyle w:val="Heading5"/>
      </w:pPr>
      <w:bookmarkStart w:id="4808" w:name="_Toc525374268"/>
      <w:bookmarkStart w:id="4809" w:name="_Toc531712245"/>
      <w:r>
        <w:t>6.2.6.3.5</w:t>
      </w:r>
      <w:r>
        <w:tab/>
        <w:t>Enumeration: LocationFilter</w:t>
      </w:r>
      <w:bookmarkEnd w:id="4808"/>
      <w:bookmarkEnd w:id="4809"/>
    </w:p>
    <w:p w14:paraId="4B9442AB" w14:textId="77777777" w:rsidR="00D96B60" w:rsidRDefault="00D96B60" w:rsidP="00D96B60">
      <w:pPr>
        <w:pStyle w:val="TH"/>
      </w:pPr>
      <w:r>
        <w:t>Table 6.2.6.3.5-1: Enumeration LocationFilter</w:t>
      </w:r>
      <w:r w:rsidDel="001A159C">
        <w:t xml:space="preserve"> </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14:paraId="1AFA03D6"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CE70AB"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C4FBBB" w14:textId="77777777" w:rsidR="00D96B60" w:rsidRPr="004F6CF1" w:rsidRDefault="00D96B60" w:rsidP="0003288C">
            <w:pPr>
              <w:pStyle w:val="TAH"/>
            </w:pPr>
            <w:r w:rsidRPr="004F6CF1">
              <w:t>Description</w:t>
            </w:r>
          </w:p>
        </w:tc>
      </w:tr>
      <w:tr w:rsidR="00D96B60" w:rsidRPr="004F6CF1" w14:paraId="4C4677DD"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67D" w14:textId="77777777" w:rsidR="00D96B60" w:rsidRPr="004F6CF1" w:rsidRDefault="001119A2" w:rsidP="0003288C">
            <w:pPr>
              <w:pStyle w:val="TAL"/>
            </w:pPr>
            <w:r>
              <w:t>"</w:t>
            </w:r>
            <w:r w:rsidR="00D96B60" w:rsidRPr="004F6CF1">
              <w:t>TAI</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A3F04D" w14:textId="77777777" w:rsidR="00D96B60" w:rsidRPr="004F6CF1" w:rsidRDefault="00D96B60" w:rsidP="0003288C">
            <w:pPr>
              <w:pStyle w:val="TAL"/>
            </w:pPr>
            <w:r w:rsidRPr="004F6CF1">
              <w:t>Indicates any change of the TA used by the UE should be reported</w:t>
            </w:r>
          </w:p>
        </w:tc>
      </w:tr>
      <w:tr w:rsidR="00D96B60" w:rsidRPr="004F6CF1" w14:paraId="3D47C308"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13479" w14:textId="77777777" w:rsidR="00D96B60" w:rsidRPr="004F6CF1" w:rsidRDefault="001119A2" w:rsidP="0003288C">
            <w:pPr>
              <w:pStyle w:val="TAL"/>
            </w:pPr>
            <w:r>
              <w:t>"</w:t>
            </w:r>
            <w:r w:rsidR="00D96B60" w:rsidRPr="004F6CF1">
              <w:t>CELL_ID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F6E1F7" w14:textId="77777777" w:rsidR="00D96B60" w:rsidRPr="004F6CF1" w:rsidRDefault="00D96B60" w:rsidP="0003288C">
            <w:pPr>
              <w:pStyle w:val="TAL"/>
            </w:pPr>
            <w:r w:rsidRPr="004F6CF1">
              <w:t>Indicates any change of the Cell used by the UE should be reported</w:t>
            </w:r>
          </w:p>
        </w:tc>
      </w:tr>
      <w:tr w:rsidR="00D96B60" w:rsidRPr="004F6CF1" w14:paraId="1AEAE7D7"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1DEF4" w14:textId="77777777" w:rsidR="00D96B60" w:rsidRPr="004F6CF1" w:rsidRDefault="001119A2" w:rsidP="0003288C">
            <w:pPr>
              <w:pStyle w:val="TAL"/>
            </w:pPr>
            <w:r>
              <w:t>"</w:t>
            </w:r>
            <w:r w:rsidR="00D96B60" w:rsidRPr="004F6CF1">
              <w:t>N3IWF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2F057" w14:textId="77777777" w:rsidR="00D96B60" w:rsidRPr="004F6CF1" w:rsidRDefault="00D96B60" w:rsidP="0003288C">
            <w:pPr>
              <w:pStyle w:val="TAL"/>
            </w:pPr>
            <w:r w:rsidRPr="004F6CF1">
              <w:t>Indicates any change of the N3IWF node used by the UE should be reported</w:t>
            </w:r>
          </w:p>
        </w:tc>
      </w:tr>
      <w:tr w:rsidR="00D96B60" w:rsidRPr="004F6CF1" w14:paraId="636D56D1"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CD95B" w14:textId="77777777" w:rsidR="00D96B60" w:rsidRPr="004F6CF1" w:rsidRDefault="001119A2" w:rsidP="0003288C">
            <w:pPr>
              <w:pStyle w:val="TAL"/>
            </w:pPr>
            <w:r>
              <w:t>"</w:t>
            </w:r>
            <w:r w:rsidR="00D96B60" w:rsidRPr="004F6CF1">
              <w:t>UE_IP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B3F05" w14:textId="77777777" w:rsidR="00D96B60" w:rsidRPr="004F6CF1" w:rsidRDefault="00D96B60" w:rsidP="0003288C">
            <w:pPr>
              <w:pStyle w:val="TAL"/>
            </w:pPr>
            <w:r w:rsidRPr="004F6CF1">
              <w:t>Indicates any change of the UE local IP address should be reported</w:t>
            </w:r>
          </w:p>
        </w:tc>
      </w:tr>
      <w:tr w:rsidR="00D96B60" w:rsidRPr="004F6CF1" w14:paraId="6DA1B4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86C02" w14:textId="77777777" w:rsidR="00D96B60" w:rsidRPr="004F6CF1" w:rsidRDefault="001119A2" w:rsidP="0003288C">
            <w:pPr>
              <w:pStyle w:val="TAL"/>
            </w:pPr>
            <w:r>
              <w:t>"</w:t>
            </w:r>
            <w:r w:rsidR="00D96B60" w:rsidRPr="004F6CF1">
              <w:t>UDP_PORT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91FE" w14:textId="77777777" w:rsidR="00D96B60" w:rsidRPr="004F6CF1" w:rsidRDefault="00D96B60" w:rsidP="0003288C">
            <w:pPr>
              <w:pStyle w:val="TAL"/>
            </w:pPr>
            <w:r w:rsidRPr="004F6CF1">
              <w:t>Indicates any change of local UDP port used by the UE reported</w:t>
            </w:r>
          </w:p>
        </w:tc>
      </w:tr>
    </w:tbl>
    <w:p w14:paraId="6F95D295" w14:textId="77777777" w:rsidR="00D96B60" w:rsidRDefault="00D96B60" w:rsidP="001353FC"/>
    <w:p w14:paraId="61BCA0BA" w14:textId="77777777" w:rsidR="00D96B60" w:rsidRDefault="00D96B60" w:rsidP="00D96B60">
      <w:pPr>
        <w:pStyle w:val="Heading5"/>
      </w:pPr>
      <w:bookmarkStart w:id="4810" w:name="_Toc525374269"/>
      <w:bookmarkStart w:id="4811" w:name="_Toc531712246"/>
      <w:r>
        <w:t>6.2.6.3.6</w:t>
      </w:r>
      <w:r>
        <w:tab/>
        <w:t>Enumeration: SubscribedDataFilter</w:t>
      </w:r>
      <w:bookmarkEnd w:id="4810"/>
      <w:bookmarkEnd w:id="4811"/>
    </w:p>
    <w:p w14:paraId="1C6EF07D" w14:textId="77777777" w:rsidR="00D96B60" w:rsidRDefault="00D96B60" w:rsidP="00D96B60">
      <w:pPr>
        <w:pStyle w:val="TH"/>
      </w:pPr>
      <w:r>
        <w:t>Table 6.2.6.3.6-1: Enumeration SubscribedDataFilter</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14:paraId="138D011B"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70CBAFB"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6E2BA3" w14:textId="77777777" w:rsidR="00D96B60" w:rsidRPr="004F6CF1" w:rsidRDefault="00D96B60" w:rsidP="0003288C">
            <w:pPr>
              <w:pStyle w:val="TAH"/>
            </w:pPr>
            <w:r w:rsidRPr="004F6CF1">
              <w:t>Description</w:t>
            </w:r>
          </w:p>
        </w:tc>
      </w:tr>
      <w:tr w:rsidR="00D96B60" w:rsidRPr="004F6CF1" w14:paraId="37CFC313"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702A13" w14:textId="77777777" w:rsidR="00D96B60" w:rsidRPr="004F6CF1" w:rsidRDefault="001119A2" w:rsidP="0003288C">
            <w:pPr>
              <w:pStyle w:val="TAL"/>
            </w:pPr>
            <w:r>
              <w:t>"</w:t>
            </w:r>
            <w:r w:rsidR="00D96B60" w:rsidRPr="004F6CF1">
              <w:t>SARI</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0AD666" w14:textId="77777777" w:rsidR="00D96B60" w:rsidRPr="004F6CF1" w:rsidRDefault="00D96B60" w:rsidP="0003288C">
            <w:pPr>
              <w:pStyle w:val="TAL"/>
            </w:pPr>
            <w:r w:rsidRPr="004F6CF1">
              <w:t>Indicates any change of the Service Area Restriction Information for the UE received from UDM should be reported</w:t>
            </w:r>
          </w:p>
        </w:tc>
      </w:tr>
      <w:tr w:rsidR="00D96B60" w:rsidRPr="004F6CF1" w14:paraId="4D09D75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7B7656" w14:textId="77777777" w:rsidR="00D96B60" w:rsidRPr="004F6CF1" w:rsidRDefault="001119A2" w:rsidP="0003288C">
            <w:pPr>
              <w:pStyle w:val="TAL"/>
            </w:pPr>
            <w:r>
              <w:t>"</w:t>
            </w:r>
            <w:r w:rsidR="00D96B60" w:rsidRPr="004F6CF1">
              <w:t>RFSP_INDEX</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779130" w14:textId="77777777" w:rsidR="00D96B60" w:rsidRPr="004F6CF1" w:rsidRDefault="00D96B60" w:rsidP="0003288C">
            <w:pPr>
              <w:pStyle w:val="TAL"/>
            </w:pPr>
            <w:r w:rsidRPr="004F6CF1">
              <w:t>Indicates any change of the RFSP Index for the UE received from UDM should be reported</w:t>
            </w:r>
          </w:p>
        </w:tc>
      </w:tr>
    </w:tbl>
    <w:p w14:paraId="0D9837F3" w14:textId="77777777" w:rsidR="00D96B60" w:rsidRDefault="00D96B60" w:rsidP="001353FC"/>
    <w:p w14:paraId="23A70FFD" w14:textId="77777777" w:rsidR="00D96B60" w:rsidRDefault="00D96B60" w:rsidP="00D96B60">
      <w:pPr>
        <w:pStyle w:val="Heading5"/>
      </w:pPr>
      <w:bookmarkStart w:id="4812" w:name="_Toc525374270"/>
      <w:bookmarkStart w:id="4813" w:name="_Toc531712247"/>
      <w:r>
        <w:t>6.2.6.3.7</w:t>
      </w:r>
      <w:r>
        <w:tab/>
        <w:t>Enumeration: UeReachability</w:t>
      </w:r>
      <w:bookmarkEnd w:id="4812"/>
      <w:bookmarkEnd w:id="4813"/>
    </w:p>
    <w:p w14:paraId="5B1D24EA" w14:textId="77777777" w:rsidR="00D96B60" w:rsidRDefault="00D96B60" w:rsidP="00D96B60">
      <w:pPr>
        <w:pStyle w:val="TH"/>
      </w:pPr>
      <w:r>
        <w:t>Table 6.2.6.3.7-1: Enumeration UeReachability</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14:paraId="7FD2BD1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1E1435"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D7A6" w14:textId="77777777" w:rsidR="00D96B60" w:rsidRPr="004F6CF1" w:rsidRDefault="00D96B60" w:rsidP="0003288C">
            <w:pPr>
              <w:pStyle w:val="TAH"/>
            </w:pPr>
            <w:r w:rsidRPr="004F6CF1">
              <w:t>Description</w:t>
            </w:r>
          </w:p>
        </w:tc>
      </w:tr>
      <w:tr w:rsidR="00D96B60" w:rsidRPr="004F6CF1" w14:paraId="52A19C1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D07A0" w14:textId="77777777" w:rsidR="00D96B60" w:rsidRPr="004F6CF1" w:rsidRDefault="001119A2" w:rsidP="0003288C">
            <w:pPr>
              <w:pStyle w:val="TAL"/>
            </w:pPr>
            <w:r>
              <w:t>"</w:t>
            </w:r>
            <w:r w:rsidR="00D96B60" w:rsidRPr="004F6CF1">
              <w:t>UNREACHABLE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0A7119" w14:textId="77777777" w:rsidR="00D96B60" w:rsidRPr="004F6CF1" w:rsidRDefault="00D96B60" w:rsidP="0003288C">
            <w:pPr>
              <w:pStyle w:val="TAL"/>
            </w:pPr>
            <w:r w:rsidRPr="004F6CF1">
              <w:t>Indicates the UE is not reachable</w:t>
            </w:r>
          </w:p>
        </w:tc>
      </w:tr>
      <w:tr w:rsidR="00D96B60" w:rsidRPr="004F6CF1" w14:paraId="5E6CCEA5"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E915A" w14:textId="77777777" w:rsidR="00D96B60" w:rsidRPr="004F6CF1" w:rsidRDefault="001119A2" w:rsidP="0003288C">
            <w:pPr>
              <w:pStyle w:val="TAL"/>
            </w:pPr>
            <w:r>
              <w:t>"</w:t>
            </w:r>
            <w:r w:rsidR="00D96B60" w:rsidRPr="004F6CF1">
              <w:t>REACHABLE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ADF7F" w14:textId="77777777" w:rsidR="00D96B60" w:rsidRPr="004F6CF1" w:rsidRDefault="00D96B60" w:rsidP="0003288C">
            <w:pPr>
              <w:pStyle w:val="TAL"/>
            </w:pPr>
            <w:r w:rsidRPr="004F6CF1">
              <w:t>Indicates the UE is reachable for services</w:t>
            </w:r>
          </w:p>
        </w:tc>
      </w:tr>
      <w:tr w:rsidR="00D96B60" w:rsidRPr="004F6CF1" w14:paraId="5C69A80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08309" w14:textId="77777777" w:rsidR="00D96B60" w:rsidRPr="004F6CF1" w:rsidRDefault="001119A2" w:rsidP="0003288C">
            <w:pPr>
              <w:pStyle w:val="TAL"/>
            </w:pPr>
            <w:r>
              <w:t>"</w:t>
            </w:r>
            <w:r w:rsidR="00D96B60" w:rsidRPr="004F6CF1">
              <w:t>REGULATORY_ONLY</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EFA3BF" w14:textId="77777777" w:rsidR="00D96B60" w:rsidRPr="004F6CF1" w:rsidRDefault="00D96B60" w:rsidP="0003288C">
            <w:pPr>
              <w:pStyle w:val="TAL"/>
            </w:pPr>
            <w:r w:rsidRPr="004F6CF1">
              <w:t>Indicates the UE is reachable only for Regulatory Prioritized Service</w:t>
            </w:r>
          </w:p>
        </w:tc>
      </w:tr>
    </w:tbl>
    <w:p w14:paraId="5C6120D6" w14:textId="77777777" w:rsidR="00D96B60" w:rsidRDefault="00D96B60" w:rsidP="001353FC"/>
    <w:p w14:paraId="1535A655" w14:textId="77777777" w:rsidR="00D96B60" w:rsidRDefault="00D96B60" w:rsidP="00D96B60">
      <w:pPr>
        <w:pStyle w:val="Heading5"/>
      </w:pPr>
      <w:bookmarkStart w:id="4814" w:name="_Toc525374271"/>
      <w:bookmarkStart w:id="4815" w:name="_Toc531712248"/>
      <w:r>
        <w:t>6.2.6.3.8</w:t>
      </w:r>
      <w:r>
        <w:tab/>
      </w:r>
      <w:r w:rsidR="00DF60D7">
        <w:t>Void</w:t>
      </w:r>
      <w:bookmarkEnd w:id="4814"/>
      <w:bookmarkEnd w:id="4815"/>
    </w:p>
    <w:p w14:paraId="463AD6A2" w14:textId="77777777" w:rsidR="00D96B60" w:rsidRDefault="00D96B60" w:rsidP="001353FC"/>
    <w:p w14:paraId="5A48D0D4" w14:textId="77777777" w:rsidR="00D96B60" w:rsidRDefault="00D96B60" w:rsidP="00D96B60">
      <w:pPr>
        <w:pStyle w:val="Heading5"/>
      </w:pPr>
      <w:bookmarkStart w:id="4816" w:name="_Toc525374272"/>
      <w:bookmarkStart w:id="4817" w:name="_Toc531712249"/>
      <w:r>
        <w:t>6.2.6.3.9</w:t>
      </w:r>
      <w:r>
        <w:tab/>
        <w:t>Enumeration: RmState</w:t>
      </w:r>
      <w:bookmarkEnd w:id="4816"/>
      <w:bookmarkEnd w:id="4817"/>
    </w:p>
    <w:p w14:paraId="368035E6" w14:textId="77777777" w:rsidR="00D96B60" w:rsidRDefault="00D96B60" w:rsidP="00D96B60">
      <w:pPr>
        <w:pStyle w:val="TH"/>
      </w:pPr>
      <w:r>
        <w:t>Table 6.2.6.3.9-1: Enumeration RmState</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14:paraId="23CFB104"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A08D12"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50E78B" w14:textId="77777777" w:rsidR="00D96B60" w:rsidRPr="004F6CF1" w:rsidRDefault="00D96B60" w:rsidP="0003288C">
            <w:pPr>
              <w:pStyle w:val="TAH"/>
            </w:pPr>
            <w:r w:rsidRPr="004F6CF1">
              <w:t>Description</w:t>
            </w:r>
          </w:p>
        </w:tc>
      </w:tr>
      <w:tr w:rsidR="00D96B60" w:rsidRPr="004F6CF1" w14:paraId="2361D466"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C6A11F" w14:textId="77777777" w:rsidR="00D96B60" w:rsidRPr="004F6CF1" w:rsidRDefault="001119A2" w:rsidP="0003288C">
            <w:pPr>
              <w:pStyle w:val="TAL"/>
            </w:pPr>
            <w:r>
              <w:t>"</w:t>
            </w:r>
            <w:r w:rsidR="00D96B60" w:rsidRPr="004F6CF1">
              <w:t>REG</w:t>
            </w:r>
            <w:r w:rsidR="00D96B60">
              <w:t>I</w:t>
            </w:r>
            <w:r w:rsidR="00D96B60" w:rsidRPr="004F6CF1">
              <w:t>STERED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2004B7" w14:textId="77777777" w:rsidR="00D96B60" w:rsidRPr="004F6CF1" w:rsidRDefault="00D96B60" w:rsidP="0003288C">
            <w:pPr>
              <w:pStyle w:val="TAL"/>
            </w:pPr>
            <w:r w:rsidRPr="004F6CF1">
              <w:t>Indicates the UE in RM-REGISTERED state</w:t>
            </w:r>
          </w:p>
        </w:tc>
      </w:tr>
      <w:tr w:rsidR="00D96B60" w:rsidRPr="004F6CF1" w14:paraId="343F5FCE"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1E0087" w14:textId="77777777" w:rsidR="00D96B60" w:rsidRPr="004F6CF1" w:rsidRDefault="001119A2" w:rsidP="0003288C">
            <w:pPr>
              <w:pStyle w:val="TAL"/>
            </w:pPr>
            <w:r>
              <w:t>"</w:t>
            </w:r>
            <w:r w:rsidR="00D96B60" w:rsidRPr="004F6CF1">
              <w:t>DEREGISTERED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73314" w14:textId="77777777" w:rsidR="00D96B60" w:rsidRPr="004F6CF1" w:rsidRDefault="00D96B60" w:rsidP="0003288C">
            <w:pPr>
              <w:pStyle w:val="TAL"/>
            </w:pPr>
            <w:r w:rsidRPr="004F6CF1">
              <w:t>Indicates the UE in RM-DEREGISTERED state</w:t>
            </w:r>
          </w:p>
        </w:tc>
      </w:tr>
    </w:tbl>
    <w:p w14:paraId="7E4B3DFF" w14:textId="77777777" w:rsidR="00D96B60" w:rsidRDefault="00D96B60" w:rsidP="001353FC"/>
    <w:p w14:paraId="27964983" w14:textId="77777777" w:rsidR="00D96B60" w:rsidRDefault="00D96B60" w:rsidP="00D96B60">
      <w:pPr>
        <w:pStyle w:val="Heading5"/>
      </w:pPr>
      <w:bookmarkStart w:id="4818" w:name="_Toc525374273"/>
      <w:bookmarkStart w:id="4819" w:name="_Toc531712250"/>
      <w:r>
        <w:lastRenderedPageBreak/>
        <w:t>6.2.6.3.10</w:t>
      </w:r>
      <w:r>
        <w:tab/>
        <w:t>Enumeration: CmState</w:t>
      </w:r>
      <w:bookmarkEnd w:id="4818"/>
      <w:bookmarkEnd w:id="4819"/>
    </w:p>
    <w:p w14:paraId="4B8EF364" w14:textId="77777777" w:rsidR="00D96B60" w:rsidRDefault="00D96B60" w:rsidP="00D96B60">
      <w:pPr>
        <w:pStyle w:val="TH"/>
      </w:pPr>
      <w:r>
        <w:t>Table 6.2.6.3.10-1: Enumeration CmState</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14:paraId="4D19AA7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1C2423"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A32044" w14:textId="77777777" w:rsidR="00D96B60" w:rsidRPr="004F6CF1" w:rsidRDefault="00D96B60" w:rsidP="0003288C">
            <w:pPr>
              <w:pStyle w:val="TAH"/>
            </w:pPr>
            <w:r w:rsidRPr="004F6CF1">
              <w:t>Description</w:t>
            </w:r>
          </w:p>
        </w:tc>
      </w:tr>
      <w:tr w:rsidR="00D96B60" w:rsidRPr="004F6CF1" w14:paraId="762ED81C"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D884B" w14:textId="77777777" w:rsidR="00D96B60" w:rsidRPr="004F6CF1" w:rsidRDefault="001119A2" w:rsidP="0003288C">
            <w:pPr>
              <w:pStyle w:val="TAL"/>
            </w:pPr>
            <w:r>
              <w:t>"</w:t>
            </w:r>
            <w:r w:rsidR="00D96B60" w:rsidRPr="004F6CF1">
              <w:t>IDLE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52A91E" w14:textId="77777777" w:rsidR="00D96B60" w:rsidRPr="004F6CF1" w:rsidRDefault="00D96B60" w:rsidP="0003288C">
            <w:pPr>
              <w:pStyle w:val="TAL"/>
            </w:pPr>
            <w:r w:rsidRPr="004F6CF1">
              <w:t>Indicates the UE is in CM-IDLE state</w:t>
            </w:r>
          </w:p>
        </w:tc>
      </w:tr>
      <w:tr w:rsidR="00D96B60" w:rsidRPr="004F6CF1" w14:paraId="710D9F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59FCE" w14:textId="77777777" w:rsidR="00D96B60" w:rsidRPr="004F6CF1" w:rsidRDefault="001119A2" w:rsidP="0003288C">
            <w:pPr>
              <w:pStyle w:val="TAL"/>
            </w:pPr>
            <w:r>
              <w:t>"</w:t>
            </w:r>
            <w:r w:rsidR="00D96B60" w:rsidRPr="004F6CF1">
              <w:t>CONNECTED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70A8F0" w14:textId="77777777" w:rsidR="00D96B60" w:rsidRPr="004F6CF1" w:rsidRDefault="00D96B60" w:rsidP="0003288C">
            <w:pPr>
              <w:pStyle w:val="TAL"/>
            </w:pPr>
            <w:r w:rsidRPr="004F6CF1">
              <w:t>Indicates the UE is in CM-CONNECTED state</w:t>
            </w:r>
          </w:p>
        </w:tc>
      </w:tr>
    </w:tbl>
    <w:p w14:paraId="32AC168A" w14:textId="77777777" w:rsidR="0078046D" w:rsidRDefault="0078046D" w:rsidP="00D96B60"/>
    <w:p w14:paraId="0EE9727E" w14:textId="77777777" w:rsidR="00515970" w:rsidRDefault="00170884" w:rsidP="00515970">
      <w:pPr>
        <w:pStyle w:val="Heading4"/>
      </w:pPr>
      <w:bookmarkStart w:id="4820" w:name="_Toc525374274"/>
      <w:bookmarkStart w:id="4821" w:name="_Toc531712251"/>
      <w:r>
        <w:t>6.2</w:t>
      </w:r>
      <w:r w:rsidR="00515970">
        <w:t>.6.4</w:t>
      </w:r>
      <w:r w:rsidR="00515970">
        <w:tab/>
        <w:t>Binary data</w:t>
      </w:r>
      <w:bookmarkEnd w:id="4820"/>
      <w:bookmarkEnd w:id="4821"/>
    </w:p>
    <w:p w14:paraId="2CDA14C1" w14:textId="77777777" w:rsidR="00D747B7" w:rsidRDefault="00D747B7" w:rsidP="00B65C92">
      <w:r>
        <w:t>None.</w:t>
      </w:r>
    </w:p>
    <w:p w14:paraId="455B06CE" w14:textId="77777777" w:rsidR="00515970" w:rsidRDefault="00170884" w:rsidP="00515970">
      <w:pPr>
        <w:pStyle w:val="Heading3"/>
      </w:pPr>
      <w:bookmarkStart w:id="4822" w:name="_Toc525374275"/>
      <w:bookmarkStart w:id="4823" w:name="_Toc531712252"/>
      <w:r>
        <w:t>6.2</w:t>
      </w:r>
      <w:r w:rsidR="00515970">
        <w:t>.7</w:t>
      </w:r>
      <w:r w:rsidR="00515970">
        <w:tab/>
        <w:t>Error Handling</w:t>
      </w:r>
      <w:bookmarkEnd w:id="4822"/>
      <w:bookmarkEnd w:id="4823"/>
    </w:p>
    <w:p w14:paraId="5020ECBE" w14:textId="77777777" w:rsidR="005B0306" w:rsidRDefault="005B0306" w:rsidP="005B0306">
      <w:pPr>
        <w:pStyle w:val="Heading4"/>
      </w:pPr>
      <w:bookmarkStart w:id="4824" w:name="_Toc525374276"/>
      <w:bookmarkStart w:id="4825" w:name="_Toc531712253"/>
      <w:r>
        <w:t>6.2.7.1</w:t>
      </w:r>
      <w:r>
        <w:tab/>
        <w:t>General</w:t>
      </w:r>
      <w:bookmarkEnd w:id="4824"/>
      <w:bookmarkEnd w:id="4825"/>
    </w:p>
    <w:p w14:paraId="1A27220C" w14:textId="77777777" w:rsidR="005B0306" w:rsidRDefault="005B0306" w:rsidP="005B0306">
      <w:r>
        <w:t xml:space="preserve">HTTP error handling shall be supported as specified in subclause 5.2.4 </w:t>
      </w:r>
      <w:r w:rsidRPr="008C21B1">
        <w:t>of 3GPP TS 29.500 [4]</w:t>
      </w:r>
      <w:r>
        <w:t>.</w:t>
      </w:r>
    </w:p>
    <w:p w14:paraId="6A51E4D9" w14:textId="77777777" w:rsidR="005B0306" w:rsidRDefault="005B0306" w:rsidP="005B0306">
      <w:pPr>
        <w:pStyle w:val="Heading4"/>
      </w:pPr>
      <w:bookmarkStart w:id="4826" w:name="_Toc525374277"/>
      <w:bookmarkStart w:id="4827" w:name="_Toc531712254"/>
      <w:r>
        <w:t>6.2.7.2</w:t>
      </w:r>
      <w:r>
        <w:tab/>
        <w:t>Protocol Errors</w:t>
      </w:r>
      <w:bookmarkEnd w:id="4826"/>
      <w:bookmarkEnd w:id="4827"/>
    </w:p>
    <w:p w14:paraId="62C54567" w14:textId="77777777" w:rsidR="005B0306" w:rsidRDefault="0039377F" w:rsidP="003D5C4D">
      <w:r>
        <w:t>Protocol Error Handling shall be supported as specified in subclause 5.2.7 of 3GPP TS 29.500 [4].</w:t>
      </w:r>
    </w:p>
    <w:p w14:paraId="450461D3" w14:textId="77777777" w:rsidR="005B0306" w:rsidRDefault="005B0306" w:rsidP="005B0306">
      <w:pPr>
        <w:pStyle w:val="Heading4"/>
      </w:pPr>
      <w:bookmarkStart w:id="4828" w:name="_Toc525374278"/>
      <w:bookmarkStart w:id="4829" w:name="_Toc531712255"/>
      <w:r>
        <w:t>6.2.7.3</w:t>
      </w:r>
      <w:r>
        <w:tab/>
        <w:t>Application Errors</w:t>
      </w:r>
      <w:bookmarkEnd w:id="4828"/>
      <w:bookmarkEnd w:id="4829"/>
    </w:p>
    <w:p w14:paraId="5429BA96" w14:textId="77777777" w:rsidR="005B0306" w:rsidRDefault="005B0306" w:rsidP="00287154">
      <w:r>
        <w:t xml:space="preserve">The </w:t>
      </w:r>
      <w:r w:rsidR="00072A24">
        <w:t xml:space="preserve">common </w:t>
      </w:r>
      <w:r>
        <w:t xml:space="preserve">application errors defined </w:t>
      </w:r>
      <w:r w:rsidR="00072A24">
        <w:t xml:space="preserve">in the Table 5.2.7.2-1 in 3GPP TS 29.500 [4] may also be used </w:t>
      </w:r>
      <w:r>
        <w:t>for the Namf_EventExposure service</w:t>
      </w:r>
      <w:r w:rsidR="00072A24">
        <w:t>, and the following application errors</w:t>
      </w:r>
      <w:r>
        <w:t xml:space="preserve"> listed in Table 6.2.7.3-1</w:t>
      </w:r>
      <w:r w:rsidR="00072A24">
        <w:t xml:space="preserve"> are specific for the </w:t>
      </w:r>
      <w:r w:rsidR="00072A24" w:rsidRPr="00213FD0">
        <w:t>Namf_EventExposure</w:t>
      </w:r>
      <w:r w:rsidR="00072A24">
        <w:t xml:space="preserve"> service</w:t>
      </w:r>
      <w:r>
        <w:t>.</w:t>
      </w:r>
    </w:p>
    <w:p w14:paraId="5FE7EBA6" w14:textId="77777777" w:rsidR="005B0306" w:rsidRDefault="005B0306" w:rsidP="005B0306">
      <w:pPr>
        <w:pStyle w:val="TH"/>
      </w:pPr>
      <w:r>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B0306" w:rsidRPr="00C376F7" w14:paraId="7E0F485D" w14:textId="77777777" w:rsidTr="00F95845">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F48335E" w14:textId="77777777" w:rsidR="005B0306" w:rsidRDefault="005B0306" w:rsidP="00115BBB">
            <w:pPr>
              <w:pStyle w:val="TAH"/>
            </w:pPr>
            <w:r>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6FE784D9" w14:textId="77777777" w:rsidR="005B0306" w:rsidRDefault="005B0306" w:rsidP="00115BBB">
            <w:pPr>
              <w:pStyle w:val="TAH"/>
            </w:pPr>
            <w:r>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1FE061A9" w14:textId="77777777" w:rsidR="005B0306" w:rsidRDefault="005B0306" w:rsidP="00115BBB">
            <w:pPr>
              <w:pStyle w:val="TAH"/>
            </w:pPr>
            <w:r>
              <w:t>Description</w:t>
            </w:r>
          </w:p>
        </w:tc>
      </w:tr>
      <w:tr w:rsidR="00072A24" w:rsidRPr="00C376F7" w14:paraId="6CB8BED3"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2B580BED" w14:textId="77777777" w:rsidR="00072A24" w:rsidRDefault="00072A24" w:rsidP="003D5C4D">
            <w:pPr>
              <w:pStyle w:val="TAC"/>
              <w:jc w:val="left"/>
            </w:pPr>
            <w:r>
              <w:t>UE_NOT_SERVED_BY_AMF</w:t>
            </w:r>
          </w:p>
        </w:tc>
        <w:tc>
          <w:tcPr>
            <w:tcW w:w="971" w:type="pct"/>
            <w:tcBorders>
              <w:top w:val="single" w:sz="4" w:space="0" w:color="auto"/>
              <w:left w:val="single" w:sz="4" w:space="0" w:color="auto"/>
              <w:bottom w:val="single" w:sz="4" w:space="0" w:color="auto"/>
              <w:right w:val="single" w:sz="4" w:space="0" w:color="auto"/>
            </w:tcBorders>
          </w:tcPr>
          <w:p w14:paraId="6BCE4B8D" w14:textId="77777777" w:rsidR="00072A24" w:rsidRDefault="00072A24" w:rsidP="00072A24">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643552DC" w14:textId="77777777" w:rsidR="00072A24" w:rsidRDefault="00072A24" w:rsidP="00072A24">
            <w:pPr>
              <w:pStyle w:val="TAL"/>
            </w:pPr>
            <w:bookmarkStart w:id="4830" w:name="OLE_LINK4"/>
            <w:bookmarkStart w:id="4831" w:name="OLE_LINK3"/>
            <w:r>
              <w:t>Indicates the creation or the modification of a subscription has failed due to an application error when the UE is not served by the AMF.</w:t>
            </w:r>
            <w:bookmarkEnd w:id="4830"/>
            <w:bookmarkEnd w:id="4831"/>
          </w:p>
        </w:tc>
      </w:tr>
      <w:tr w:rsidR="00072A24" w:rsidRPr="00C376F7" w14:paraId="462D7A5E"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067D9CFE" w14:textId="77777777" w:rsidR="00072A24" w:rsidRDefault="00072A24" w:rsidP="00072A24">
            <w:pPr>
              <w:pStyle w:val="TAC"/>
            </w:pPr>
            <w:r>
              <w:t>SUBSCRIPTION_NOT_FOUND</w:t>
            </w:r>
          </w:p>
        </w:tc>
        <w:tc>
          <w:tcPr>
            <w:tcW w:w="971" w:type="pct"/>
            <w:tcBorders>
              <w:top w:val="single" w:sz="4" w:space="0" w:color="auto"/>
              <w:left w:val="single" w:sz="4" w:space="0" w:color="auto"/>
              <w:bottom w:val="single" w:sz="4" w:space="0" w:color="auto"/>
              <w:right w:val="single" w:sz="4" w:space="0" w:color="auto"/>
            </w:tcBorders>
          </w:tcPr>
          <w:p w14:paraId="1BFC64F6" w14:textId="77777777" w:rsidR="00072A24" w:rsidRDefault="00072A24" w:rsidP="00072A24">
            <w:pPr>
              <w:pStyle w:val="TAC"/>
            </w:pPr>
            <w:r>
              <w:t>404 Not Found</w:t>
            </w:r>
          </w:p>
        </w:tc>
        <w:tc>
          <w:tcPr>
            <w:tcW w:w="2627" w:type="pct"/>
            <w:tcBorders>
              <w:top w:val="single" w:sz="4" w:space="0" w:color="auto"/>
              <w:left w:val="single" w:sz="4" w:space="0" w:color="auto"/>
              <w:bottom w:val="single" w:sz="4" w:space="0" w:color="auto"/>
              <w:right w:val="single" w:sz="4" w:space="0" w:color="auto"/>
            </w:tcBorders>
          </w:tcPr>
          <w:p w14:paraId="3CB9FD0C" w14:textId="77777777" w:rsidR="00072A24" w:rsidRDefault="00072A24" w:rsidP="00072A24">
            <w:pPr>
              <w:pStyle w:val="TAL"/>
            </w:pPr>
            <w:r>
              <w:t>Indicates the modification of subscription has failed due to an application error when the subscription is not found in the AMF.</w:t>
            </w:r>
          </w:p>
        </w:tc>
      </w:tr>
    </w:tbl>
    <w:p w14:paraId="59BC4D27" w14:textId="77777777" w:rsidR="00170884" w:rsidRDefault="00170884" w:rsidP="00287154"/>
    <w:p w14:paraId="27E8A550" w14:textId="77777777" w:rsidR="003E4248" w:rsidRDefault="003E4248" w:rsidP="003E4248">
      <w:pPr>
        <w:pStyle w:val="Heading3"/>
      </w:pPr>
      <w:bookmarkStart w:id="4832" w:name="_Toc525374279"/>
      <w:bookmarkStart w:id="4833" w:name="_Toc531712256"/>
      <w:r>
        <w:t>6.2.</w:t>
      </w:r>
      <w:r w:rsidR="00F65715">
        <w:t>8</w:t>
      </w:r>
      <w:r>
        <w:tab/>
        <w:t>Feature Negotiation</w:t>
      </w:r>
      <w:bookmarkEnd w:id="4832"/>
      <w:bookmarkEnd w:id="4833"/>
    </w:p>
    <w:p w14:paraId="231AC73B" w14:textId="77777777" w:rsidR="003E4248" w:rsidRDefault="003E4248" w:rsidP="003E4248">
      <w:pPr>
        <w:rPr>
          <w:lang w:val="en-US"/>
        </w:rPr>
      </w:pPr>
      <w:r>
        <w:rPr>
          <w:lang w:val="en-US"/>
        </w:rPr>
        <w:t xml:space="preserve">The feature negotiation mechanism specified in subclause 6.6 of 3GPP TS 29.500 [4] shall be used to negotiate the optional features applicable between the AMF and the NF Service Consumer, for the Namf_EventExposure service, if any. </w:t>
      </w:r>
    </w:p>
    <w:p w14:paraId="5559DBC1" w14:textId="77777777" w:rsidR="003E4248" w:rsidRDefault="003E4248" w:rsidP="003E4248">
      <w:pPr>
        <w:rPr>
          <w:lang w:val="en-US"/>
        </w:rPr>
      </w:pPr>
      <w:r>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7350533A" w14:textId="77777777" w:rsidR="003E4248" w:rsidRDefault="003E4248" w:rsidP="003E4248">
      <w:pPr>
        <w:rPr>
          <w:lang w:val="en-US"/>
        </w:rPr>
      </w:pPr>
      <w:r>
        <w:rPr>
          <w:lang w:val="en-US"/>
        </w:rPr>
        <w:t>The AMF shall determine the supported features for the service operations as specified in subclause 6.6 of 3GPP TS 29.500 [4] and shall indicate the supported features by including the supportedFeatures attribute in payload of the HTTP response for subscription resource creation.</w:t>
      </w:r>
    </w:p>
    <w:p w14:paraId="6B95C949" w14:textId="77777777" w:rsidR="003E4248" w:rsidRDefault="003E4248" w:rsidP="003E4248">
      <w:pPr>
        <w:rPr>
          <w:lang w:val="en-US"/>
        </w:rPr>
      </w:pPr>
      <w:r>
        <w:rPr>
          <w:lang w:val="en-US"/>
        </w:rPr>
        <w:t>The syntax of the supportedFeatures attribute is defined in subclause 5.2.2 of 3GPP TS 29.571 [13].</w:t>
      </w:r>
    </w:p>
    <w:p w14:paraId="6C57E10A" w14:textId="77777777" w:rsidR="003E4248" w:rsidRDefault="003E4248" w:rsidP="003E4248">
      <w:pPr>
        <w:rPr>
          <w:lang w:val="en-US"/>
        </w:rPr>
      </w:pPr>
      <w:r>
        <w:rPr>
          <w:lang w:val="en-US"/>
        </w:rPr>
        <w:t>The following features are defined for the Namf_EventExposure service:</w:t>
      </w:r>
    </w:p>
    <w:p w14:paraId="02612FA7" w14:textId="77777777" w:rsidR="003E4248" w:rsidRPr="003B5446" w:rsidRDefault="003E4248" w:rsidP="003E4248">
      <w:pPr>
        <w:pStyle w:val="TH"/>
      </w:pPr>
      <w:r w:rsidRPr="003B5446">
        <w:lastRenderedPageBreak/>
        <w:t xml:space="preserve">Table </w:t>
      </w:r>
      <w:r>
        <w:t>6.</w:t>
      </w:r>
      <w:r w:rsidR="00BD5828">
        <w:t>2</w:t>
      </w:r>
      <w:r>
        <w:t>.8-1</w:t>
      </w:r>
      <w:r w:rsidRPr="003B5446">
        <w:t xml:space="preserve">: Features of </w:t>
      </w:r>
      <w:r>
        <w:t>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3E4248" w:rsidRPr="003B5446" w14:paraId="28464365" w14:textId="77777777" w:rsidTr="00F95845">
        <w:trPr>
          <w:cantSplit/>
          <w:jc w:val="center"/>
        </w:trPr>
        <w:tc>
          <w:tcPr>
            <w:tcW w:w="993" w:type="dxa"/>
            <w:shd w:val="clear" w:color="auto" w:fill="BFBFBF"/>
          </w:tcPr>
          <w:p w14:paraId="656DC640" w14:textId="77777777" w:rsidR="003E4248" w:rsidRPr="003B5446" w:rsidRDefault="003E4248" w:rsidP="00115BBB">
            <w:pPr>
              <w:pStyle w:val="TAH"/>
            </w:pPr>
            <w:r w:rsidRPr="003B5446">
              <w:t xml:space="preserve">Feature </w:t>
            </w:r>
            <w:r>
              <w:t>Number</w:t>
            </w:r>
          </w:p>
        </w:tc>
        <w:tc>
          <w:tcPr>
            <w:tcW w:w="1063" w:type="dxa"/>
            <w:shd w:val="clear" w:color="auto" w:fill="BFBFBF"/>
          </w:tcPr>
          <w:p w14:paraId="3F5B6204" w14:textId="77777777" w:rsidR="003E4248" w:rsidRPr="003B5446" w:rsidRDefault="003E4248" w:rsidP="00115BBB">
            <w:pPr>
              <w:pStyle w:val="TAH"/>
            </w:pPr>
            <w:r w:rsidRPr="003B5446">
              <w:t>Feature</w:t>
            </w:r>
          </w:p>
        </w:tc>
        <w:tc>
          <w:tcPr>
            <w:tcW w:w="639" w:type="dxa"/>
            <w:shd w:val="clear" w:color="auto" w:fill="BFBFBF"/>
          </w:tcPr>
          <w:p w14:paraId="2FCBF8FD" w14:textId="77777777" w:rsidR="003E4248" w:rsidRPr="003B5446" w:rsidRDefault="003E4248" w:rsidP="00115BBB">
            <w:pPr>
              <w:pStyle w:val="TAH"/>
            </w:pPr>
            <w:r w:rsidRPr="003B5446">
              <w:t>M/O</w:t>
            </w:r>
          </w:p>
        </w:tc>
        <w:tc>
          <w:tcPr>
            <w:tcW w:w="6520" w:type="dxa"/>
            <w:shd w:val="clear" w:color="auto" w:fill="BFBFBF"/>
          </w:tcPr>
          <w:p w14:paraId="3F1BCAF7" w14:textId="77777777" w:rsidR="003E4248" w:rsidRPr="003B5446" w:rsidRDefault="003E4248" w:rsidP="00115BBB">
            <w:pPr>
              <w:pStyle w:val="TAH"/>
            </w:pPr>
            <w:r w:rsidRPr="003B5446">
              <w:t>Description</w:t>
            </w:r>
          </w:p>
        </w:tc>
      </w:tr>
      <w:tr w:rsidR="003E4248" w:rsidRPr="003B5446" w14:paraId="12522563" w14:textId="77777777" w:rsidTr="00115BBB">
        <w:trPr>
          <w:cantSplit/>
          <w:jc w:val="center"/>
        </w:trPr>
        <w:tc>
          <w:tcPr>
            <w:tcW w:w="993" w:type="dxa"/>
          </w:tcPr>
          <w:p w14:paraId="2A942F1E" w14:textId="77777777" w:rsidR="003E4248" w:rsidRPr="003B5446" w:rsidRDefault="003E4248" w:rsidP="00115BBB">
            <w:pPr>
              <w:pStyle w:val="TAC"/>
            </w:pPr>
          </w:p>
        </w:tc>
        <w:tc>
          <w:tcPr>
            <w:tcW w:w="1063" w:type="dxa"/>
          </w:tcPr>
          <w:p w14:paraId="11E058EF" w14:textId="77777777" w:rsidR="003E4248" w:rsidRPr="003B5446" w:rsidRDefault="003E4248" w:rsidP="00115BBB">
            <w:pPr>
              <w:pStyle w:val="TAL"/>
              <w:rPr>
                <w:color w:val="FF0000"/>
              </w:rPr>
            </w:pPr>
          </w:p>
        </w:tc>
        <w:tc>
          <w:tcPr>
            <w:tcW w:w="639" w:type="dxa"/>
          </w:tcPr>
          <w:p w14:paraId="66C083CA" w14:textId="77777777" w:rsidR="003E4248" w:rsidRPr="003B5446" w:rsidRDefault="003E4248" w:rsidP="00115BBB">
            <w:pPr>
              <w:pStyle w:val="TAC"/>
              <w:rPr>
                <w:color w:val="FF0000"/>
              </w:rPr>
            </w:pPr>
          </w:p>
        </w:tc>
        <w:tc>
          <w:tcPr>
            <w:tcW w:w="6520" w:type="dxa"/>
          </w:tcPr>
          <w:p w14:paraId="028CDAB7" w14:textId="77777777" w:rsidR="003E4248" w:rsidRDefault="003E4248" w:rsidP="00115BBB">
            <w:pPr>
              <w:pStyle w:val="TAL"/>
              <w:jc w:val="center"/>
            </w:pPr>
          </w:p>
          <w:p w14:paraId="70AF5B65" w14:textId="77777777" w:rsidR="003E4248" w:rsidRPr="00CE7AF6" w:rsidRDefault="003E4248" w:rsidP="00115BBB">
            <w:pPr>
              <w:pStyle w:val="TAL"/>
            </w:pPr>
            <w:r w:rsidRPr="003B5446">
              <w:t xml:space="preserve"> </w:t>
            </w:r>
          </w:p>
        </w:tc>
      </w:tr>
      <w:tr w:rsidR="003E4248" w:rsidRPr="003B5446" w14:paraId="5A189E10" w14:textId="77777777" w:rsidTr="00115BBB">
        <w:trPr>
          <w:cantSplit/>
          <w:jc w:val="center"/>
        </w:trPr>
        <w:tc>
          <w:tcPr>
            <w:tcW w:w="9215" w:type="dxa"/>
            <w:gridSpan w:val="4"/>
          </w:tcPr>
          <w:p w14:paraId="7470FC89" w14:textId="77777777" w:rsidR="003E4248" w:rsidRPr="003B5446" w:rsidRDefault="003E4248" w:rsidP="00115BBB">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2D950F1A" w14:textId="77777777" w:rsidR="003E4248" w:rsidRPr="003B5446" w:rsidRDefault="003E4248" w:rsidP="00115BBB">
            <w:pPr>
              <w:pStyle w:val="TAL"/>
              <w:rPr>
                <w:bCs/>
              </w:rPr>
            </w:pPr>
            <w:r w:rsidRPr="003B5446">
              <w:rPr>
                <w:bCs/>
              </w:rPr>
              <w:t>Feature: A short name that can be used to refer to the bit and to the feature.</w:t>
            </w:r>
          </w:p>
          <w:p w14:paraId="4A7131AF" w14:textId="77777777" w:rsidR="003E4248" w:rsidRPr="003B5446" w:rsidRDefault="003E4248" w:rsidP="00115BBB">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738BED39" w14:textId="77777777" w:rsidR="003E4248" w:rsidRPr="003B5446" w:rsidRDefault="003E4248" w:rsidP="00115BBB">
            <w:pPr>
              <w:pStyle w:val="TAL"/>
            </w:pPr>
            <w:r w:rsidRPr="003B5446">
              <w:t>Description: A clear textual description of the feature.</w:t>
            </w:r>
          </w:p>
        </w:tc>
      </w:tr>
    </w:tbl>
    <w:p w14:paraId="7D74BD7A" w14:textId="77777777" w:rsidR="003E4248" w:rsidRDefault="003E4248" w:rsidP="003E4248"/>
    <w:p w14:paraId="0295E038" w14:textId="77777777" w:rsidR="00AA2561" w:rsidRDefault="00AA2561" w:rsidP="00AA2561">
      <w:pPr>
        <w:pStyle w:val="Heading3"/>
        <w:rPr>
          <w:lang w:val="en-US"/>
        </w:rPr>
      </w:pPr>
      <w:bookmarkStart w:id="4834" w:name="_Toc525374280"/>
      <w:bookmarkStart w:id="4835" w:name="_Toc531712257"/>
      <w:r>
        <w:rPr>
          <w:lang w:val="en-US"/>
        </w:rPr>
        <w:t>6.2.9</w:t>
      </w:r>
      <w:r>
        <w:rPr>
          <w:lang w:val="en-US"/>
        </w:rPr>
        <w:tab/>
        <w:t>Security</w:t>
      </w:r>
      <w:bookmarkEnd w:id="4834"/>
      <w:bookmarkEnd w:id="4835"/>
    </w:p>
    <w:p w14:paraId="4AC7713A" w14:textId="77777777" w:rsidR="00AA2561" w:rsidRDefault="00AA2561" w:rsidP="00AA2561">
      <w:pPr>
        <w:rPr>
          <w:lang w:val="en-US"/>
        </w:rPr>
      </w:pPr>
      <w:r>
        <w:rPr>
          <w:lang w:val="en-US"/>
        </w:rPr>
        <w:t xml:space="preserve">As indicated in 3GPP TS 33.501 [27], the access to the Namf_EventExposure API </w:t>
      </w:r>
      <w:del w:id="4836" w:author="Unknown">
        <w:r w:rsidDel="0022306F">
          <w:rPr>
            <w:lang w:val="en-US"/>
          </w:rPr>
          <w:delText xml:space="preserve">shall </w:delText>
        </w:r>
      </w:del>
      <w:ins w:id="4837" w:author="Unknown" w:date="2018-12-04T16:51:00Z">
        <w:r w:rsidR="0022306F">
          <w:rPr>
            <w:lang w:val="en-US"/>
          </w:rPr>
          <w:t xml:space="preserve">may </w:t>
        </w:r>
      </w:ins>
      <w:r>
        <w:rPr>
          <w:lang w:val="en-US"/>
        </w:rPr>
        <w:t>be authorized by means of the OAuth2 protocol (see IETF RFC 6749 [28]), using the "Client Credentials" authorization grant, where the NRF (see 3GPP TS 29.510 [29]) plays the role of the authorization server.</w:t>
      </w:r>
    </w:p>
    <w:p w14:paraId="604F9058" w14:textId="77777777" w:rsidR="00AA2561" w:rsidRDefault="0022306F" w:rsidP="00AA2561">
      <w:pPr>
        <w:rPr>
          <w:lang w:val="en-US"/>
        </w:rPr>
      </w:pPr>
      <w:ins w:id="4838" w:author="Unknown" w:date="2018-12-04T16:51:00Z">
        <w:r>
          <w:rPr>
            <w:lang w:val="en-US"/>
          </w:rPr>
          <w:t>If Oauth2 authorization is used, a</w:t>
        </w:r>
      </w:ins>
      <w:del w:id="4839" w:author="Unknown">
        <w:r w:rsidR="00AA2561" w:rsidDel="0022306F">
          <w:rPr>
            <w:lang w:val="en-US"/>
          </w:rPr>
          <w:delText>A</w:delText>
        </w:r>
      </w:del>
      <w:r w:rsidR="00AA2561">
        <w:rPr>
          <w:lang w:val="en-US"/>
        </w:rPr>
        <w:t>n NF Service Consumer, prior to consuming services offered by the Namf_EventExposure API, shall obtain a "token" from the authorization server, by invoking the Access Token Request service, as described in 3GPP TS 29.510 [29], subclause 5.4.2.2.</w:t>
      </w:r>
    </w:p>
    <w:p w14:paraId="67615B61"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Namf_EventExposure service.</w:t>
      </w:r>
    </w:p>
    <w:p w14:paraId="1CFB8928" w14:textId="77777777" w:rsidR="00AA2561" w:rsidRDefault="00AA2561" w:rsidP="00AA2561">
      <w:r>
        <w:rPr>
          <w:lang w:val="en-US"/>
        </w:rPr>
        <w:t xml:space="preserve">The Namf_EventExposure API </w:t>
      </w:r>
      <w:del w:id="4840" w:author="Unknown">
        <w:r w:rsidDel="0022306F">
          <w:rPr>
            <w:lang w:val="en-US"/>
          </w:rPr>
          <w:delText xml:space="preserve">does not </w:delText>
        </w:r>
      </w:del>
      <w:r>
        <w:rPr>
          <w:lang w:val="en-US"/>
        </w:rPr>
        <w:t>define</w:t>
      </w:r>
      <w:ins w:id="4841" w:author="Unknown" w:date="2018-12-04T16:53:00Z">
        <w:r w:rsidR="0022306F">
          <w:rPr>
            <w:lang w:val="en-US"/>
          </w:rPr>
          <w:t>s</w:t>
        </w:r>
      </w:ins>
      <w:r>
        <w:rPr>
          <w:lang w:val="en-US"/>
        </w:rPr>
        <w:t xml:space="preserve"> </w:t>
      </w:r>
      <w:del w:id="4842" w:author="Unknown">
        <w:r w:rsidDel="0022306F">
          <w:rPr>
            <w:lang w:val="en-US"/>
          </w:rPr>
          <w:delText xml:space="preserve">any </w:delText>
        </w:r>
      </w:del>
      <w:r>
        <w:rPr>
          <w:lang w:val="en-US"/>
        </w:rPr>
        <w:t>scopes for OAuth2 authorization</w:t>
      </w:r>
      <w:ins w:id="4843" w:author="Unknown" w:date="2018-12-04T16:53:00Z">
        <w:r w:rsidR="0022306F">
          <w:rPr>
            <w:lang w:val="en-US"/>
          </w:rPr>
          <w:t xml:space="preserve"> as specified in 3GPP TS 33.501 [27]; it defines a single scope consisting on the name of the service (i.e., "namf-evts"), and it does not define any additional scopes at resource or operation level</w:t>
        </w:r>
      </w:ins>
      <w:r>
        <w:rPr>
          <w:lang w:val="en-US"/>
        </w:rPr>
        <w:t>.</w:t>
      </w:r>
    </w:p>
    <w:p w14:paraId="78C9931A" w14:textId="77777777" w:rsidR="00170884" w:rsidRDefault="00170884" w:rsidP="00170884">
      <w:pPr>
        <w:pStyle w:val="Heading2"/>
      </w:pPr>
      <w:bookmarkStart w:id="4844" w:name="_Toc525374281"/>
      <w:bookmarkStart w:id="4845" w:name="_Toc531712258"/>
      <w:r>
        <w:t>6.3</w:t>
      </w:r>
      <w:r>
        <w:tab/>
      </w:r>
      <w:r w:rsidRPr="00317982">
        <w:t>Namf_</w:t>
      </w:r>
      <w:r>
        <w:t>MT Service API</w:t>
      </w:r>
      <w:bookmarkEnd w:id="4844"/>
      <w:bookmarkEnd w:id="4845"/>
      <w:r>
        <w:t xml:space="preserve"> </w:t>
      </w:r>
    </w:p>
    <w:p w14:paraId="681D48E6" w14:textId="77777777" w:rsidR="00170884" w:rsidRDefault="00170884" w:rsidP="00170884">
      <w:pPr>
        <w:pStyle w:val="Heading3"/>
      </w:pPr>
      <w:bookmarkStart w:id="4846" w:name="_Toc525374282"/>
      <w:bookmarkStart w:id="4847" w:name="_Toc531712259"/>
      <w:r>
        <w:t>6.3.1</w:t>
      </w:r>
      <w:r>
        <w:tab/>
      </w:r>
      <w:r w:rsidR="004B641F">
        <w:t>API URI</w:t>
      </w:r>
      <w:bookmarkEnd w:id="4846"/>
      <w:bookmarkEnd w:id="4847"/>
    </w:p>
    <w:p w14:paraId="46829485" w14:textId="77777777" w:rsidR="00352DE5" w:rsidRDefault="00352DE5" w:rsidP="00352DE5">
      <w:r>
        <w:t>URIs of this API shall have the following root:</w:t>
      </w:r>
    </w:p>
    <w:p w14:paraId="1A887A8D" w14:textId="77777777" w:rsidR="00352DE5" w:rsidRDefault="00352DE5" w:rsidP="00352DE5">
      <w:r>
        <w:t>{apiRoot}/{apiName}/{apiVersion}/</w:t>
      </w:r>
    </w:p>
    <w:p w14:paraId="00D22A99" w14:textId="77777777" w:rsidR="00352DE5" w:rsidRDefault="00352DE5" w:rsidP="00352DE5">
      <w:r>
        <w:t>where</w:t>
      </w:r>
      <w:ins w:id="4848" w:author="Unknown" w:date="2018-12-04T15:24:00Z">
        <w:r w:rsidR="00A9267A" w:rsidRPr="00630AB6">
          <w:t xml:space="preserve"> </w:t>
        </w:r>
        <w:r w:rsidR="00A9267A">
          <w:t>"apiRoot" is defined in subclause 4.4.1 of 3GPP TS 29.501 [5],</w:t>
        </w:r>
      </w:ins>
      <w:r>
        <w:t xml:space="preserve"> the </w:t>
      </w:r>
      <w:r w:rsidRPr="004D3578">
        <w:t>"</w:t>
      </w:r>
      <w:r>
        <w:t>apiName</w:t>
      </w:r>
      <w:r w:rsidRPr="004D3578">
        <w:t>"</w:t>
      </w:r>
      <w:r>
        <w:t xml:space="preserve"> shall be set to </w:t>
      </w:r>
      <w:r w:rsidRPr="004D3578">
        <w:t>"</w:t>
      </w:r>
      <w:r>
        <w:t>n</w:t>
      </w:r>
      <w:r>
        <w:rPr>
          <w:rFonts w:hint="eastAsia"/>
          <w:lang w:eastAsia="zh-CN"/>
        </w:rPr>
        <w:t>a</w:t>
      </w:r>
      <w:r>
        <w:t>mf</w:t>
      </w:r>
      <w:r>
        <w:rPr>
          <w:rFonts w:hint="eastAsia"/>
          <w:lang w:eastAsia="zh-CN"/>
        </w:rPr>
        <w:t>-mt</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19B8EBFA" w14:textId="77777777" w:rsidR="00170884" w:rsidRDefault="00170884" w:rsidP="00170884">
      <w:pPr>
        <w:pStyle w:val="Heading3"/>
      </w:pPr>
      <w:bookmarkStart w:id="4849" w:name="_Toc525374283"/>
      <w:bookmarkStart w:id="4850" w:name="_Toc531712260"/>
      <w:r>
        <w:t>6.3.2</w:t>
      </w:r>
      <w:r>
        <w:tab/>
        <w:t>Usage of HTTP</w:t>
      </w:r>
      <w:bookmarkEnd w:id="4849"/>
      <w:bookmarkEnd w:id="4850"/>
    </w:p>
    <w:p w14:paraId="664198BB" w14:textId="77777777" w:rsidR="00170884" w:rsidRDefault="00170884" w:rsidP="00170884">
      <w:pPr>
        <w:pStyle w:val="Heading4"/>
      </w:pPr>
      <w:bookmarkStart w:id="4851" w:name="_Toc525374284"/>
      <w:bookmarkStart w:id="4852" w:name="_Toc531712261"/>
      <w:r>
        <w:t>6.3.2.1</w:t>
      </w:r>
      <w:r>
        <w:tab/>
        <w:t>General</w:t>
      </w:r>
      <w:bookmarkEnd w:id="4851"/>
      <w:bookmarkEnd w:id="4852"/>
    </w:p>
    <w:p w14:paraId="7D8D2B23" w14:textId="77777777" w:rsidR="00913944" w:rsidRDefault="00913944" w:rsidP="00913944">
      <w:r>
        <w:t>HTTP/2, as defined in IETF RFC 7540 [</w:t>
      </w:r>
      <w:r w:rsidR="002F6DB6" w:rsidRPr="00BA6BB9">
        <w:t>19</w:t>
      </w:r>
      <w:r>
        <w:t>], shall be used as specified in clause 5 of 3GPP TS 29.500 [4].</w:t>
      </w:r>
    </w:p>
    <w:p w14:paraId="2BBCE723" w14:textId="77777777" w:rsidR="00913944" w:rsidRPr="008C21B1" w:rsidRDefault="00913944" w:rsidP="00913944">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14:paraId="08FBE24A" w14:textId="77777777" w:rsidR="00913944" w:rsidRDefault="00913944" w:rsidP="00913944">
      <w:r w:rsidRPr="007E2682">
        <w:t xml:space="preserve">HTTP messages and bodies for the </w:t>
      </w:r>
      <w:r w:rsidRPr="00317982">
        <w:t>Namf_</w:t>
      </w:r>
      <w:r>
        <w:t>MT service</w:t>
      </w:r>
      <w:r w:rsidRPr="007E2682">
        <w:t xml:space="preserve"> shall comply with the OpenAPI [</w:t>
      </w:r>
      <w:r w:rsidR="00F412EC" w:rsidRPr="00BA6BB9">
        <w:t>23</w:t>
      </w:r>
      <w:r w:rsidRPr="007E2682">
        <w:t>] specification contained in Annex A.</w:t>
      </w:r>
    </w:p>
    <w:p w14:paraId="4224E9AE" w14:textId="77777777" w:rsidR="00170884" w:rsidRDefault="00170884" w:rsidP="00170884">
      <w:pPr>
        <w:pStyle w:val="Heading4"/>
      </w:pPr>
      <w:bookmarkStart w:id="4853" w:name="_Toc525374285"/>
      <w:bookmarkStart w:id="4854" w:name="_Toc531712262"/>
      <w:r>
        <w:t>6.3.2.2</w:t>
      </w:r>
      <w:r>
        <w:tab/>
        <w:t>HTTP standard headers</w:t>
      </w:r>
      <w:bookmarkEnd w:id="4853"/>
      <w:bookmarkEnd w:id="4854"/>
    </w:p>
    <w:p w14:paraId="1D2585EA" w14:textId="77777777" w:rsidR="00170884" w:rsidRDefault="00170884" w:rsidP="00170884">
      <w:pPr>
        <w:pStyle w:val="Heading5"/>
        <w:rPr>
          <w:lang w:eastAsia="zh-CN"/>
        </w:rPr>
      </w:pPr>
      <w:bookmarkStart w:id="4855" w:name="_Toc525374286"/>
      <w:bookmarkStart w:id="4856" w:name="_Toc531712263"/>
      <w:r>
        <w:t>6.3.2.2.1</w:t>
      </w:r>
      <w:r>
        <w:rPr>
          <w:lang w:eastAsia="zh-CN"/>
        </w:rPr>
        <w:tab/>
        <w:t>General</w:t>
      </w:r>
      <w:bookmarkEnd w:id="4855"/>
      <w:bookmarkEnd w:id="4856"/>
    </w:p>
    <w:p w14:paraId="438F2358" w14:textId="77777777" w:rsidR="00913944" w:rsidRPr="007E2682" w:rsidRDefault="00913944" w:rsidP="00913944">
      <w:pPr>
        <w:rPr>
          <w:lang w:eastAsia="zh-CN"/>
        </w:rPr>
      </w:pPr>
      <w:r>
        <w:t>The usage of HTTP standard headers</w:t>
      </w:r>
      <w:r w:rsidRPr="001726B8">
        <w:t xml:space="preserve"> </w:t>
      </w:r>
      <w:r>
        <w:t xml:space="preserve">shall be supported as specified in subclause 5.2.2 </w:t>
      </w:r>
      <w:r w:rsidRPr="008C21B1">
        <w:t>of 3GPP TS 29.500 [4]</w:t>
      </w:r>
      <w:r>
        <w:t>.</w:t>
      </w:r>
    </w:p>
    <w:p w14:paraId="654BCFCB" w14:textId="77777777" w:rsidR="00170884" w:rsidRDefault="00170884" w:rsidP="00170884">
      <w:pPr>
        <w:pStyle w:val="Heading5"/>
      </w:pPr>
      <w:bookmarkStart w:id="4857" w:name="_Toc525374287"/>
      <w:bookmarkStart w:id="4858" w:name="_Toc531712264"/>
      <w:r>
        <w:lastRenderedPageBreak/>
        <w:t>6.3.2.2.2</w:t>
      </w:r>
      <w:r>
        <w:tab/>
        <w:t>Content type</w:t>
      </w:r>
      <w:bookmarkEnd w:id="4857"/>
      <w:bookmarkEnd w:id="4858"/>
      <w:r>
        <w:t xml:space="preserve"> </w:t>
      </w:r>
    </w:p>
    <w:p w14:paraId="286F7D02" w14:textId="77777777" w:rsidR="00913944" w:rsidRPr="00DF2894" w:rsidRDefault="00913944" w:rsidP="00913944">
      <w:pPr>
        <w:pStyle w:val="Guidance"/>
        <w:rPr>
          <w:rFonts w:eastAsia="宋体"/>
          <w:i w:val="0"/>
          <w:color w:val="auto"/>
        </w:rPr>
      </w:pPr>
      <w:r w:rsidRPr="00DF2894">
        <w:rPr>
          <w:rFonts w:eastAsia="宋体"/>
          <w:i w:val="0"/>
          <w:color w:val="auto"/>
        </w:rPr>
        <w:t>The JSON format shall be supported. The use of the JSON format (IETF RFC 8259 [8]) shall be signalled by the content type "application/json". See also subclause 5.4 of 3GPP TS 29.500 [4].</w:t>
      </w:r>
    </w:p>
    <w:p w14:paraId="581B7C88" w14:textId="77777777" w:rsidR="00170884" w:rsidRDefault="00170884" w:rsidP="00170884">
      <w:pPr>
        <w:pStyle w:val="Heading4"/>
      </w:pPr>
      <w:bookmarkStart w:id="4859" w:name="_Toc525374288"/>
      <w:bookmarkStart w:id="4860" w:name="_Toc531712265"/>
      <w:r>
        <w:t>6.3.2.3</w:t>
      </w:r>
      <w:r>
        <w:tab/>
        <w:t>HTTP custom headers</w:t>
      </w:r>
      <w:bookmarkEnd w:id="4859"/>
      <w:bookmarkEnd w:id="4860"/>
    </w:p>
    <w:p w14:paraId="31856033" w14:textId="77777777" w:rsidR="00170884" w:rsidRDefault="00170884" w:rsidP="00170884">
      <w:pPr>
        <w:pStyle w:val="Heading5"/>
        <w:rPr>
          <w:lang w:eastAsia="zh-CN"/>
        </w:rPr>
      </w:pPr>
      <w:bookmarkStart w:id="4861" w:name="_Toc525374289"/>
      <w:bookmarkStart w:id="4862" w:name="_Toc531712266"/>
      <w:r>
        <w:t>6.3.2.3.1</w:t>
      </w:r>
      <w:r>
        <w:rPr>
          <w:lang w:eastAsia="zh-CN"/>
        </w:rPr>
        <w:tab/>
        <w:t>General</w:t>
      </w:r>
      <w:bookmarkEnd w:id="4861"/>
      <w:bookmarkEnd w:id="4862"/>
    </w:p>
    <w:p w14:paraId="64C8427E" w14:textId="77777777" w:rsidR="00913944" w:rsidRPr="00DF2894" w:rsidRDefault="00913944" w:rsidP="00913944">
      <w:pPr>
        <w:pStyle w:val="Guidance"/>
        <w:rPr>
          <w:rFonts w:eastAsia="宋体"/>
          <w:i w:val="0"/>
          <w:color w:val="auto"/>
        </w:rPr>
      </w:pPr>
      <w:r w:rsidRPr="00DF2894">
        <w:rPr>
          <w:rFonts w:eastAsia="宋体"/>
          <w:i w:val="0"/>
          <w:color w:val="auto"/>
        </w:rPr>
        <w:t>In this release of this specification, no custom headers specific to the Namf_</w:t>
      </w:r>
      <w:r>
        <w:rPr>
          <w:rFonts w:eastAsia="宋体"/>
          <w:i w:val="0"/>
          <w:color w:val="auto"/>
        </w:rPr>
        <w:t>MT</w:t>
      </w:r>
      <w:r w:rsidRPr="00DF2894">
        <w:rPr>
          <w:rFonts w:eastAsia="宋体"/>
          <w:i w:val="0"/>
          <w:color w:val="auto"/>
        </w:rPr>
        <w:t xml:space="preserve"> service are defined. For 3GPP specific HTTP custom headers used across all service based interfaces, see clause 5.2.3 of 3GPP TS 29.500 [4].</w:t>
      </w:r>
    </w:p>
    <w:p w14:paraId="71ABBDED" w14:textId="77777777" w:rsidR="00170884" w:rsidRDefault="00170884" w:rsidP="00170884">
      <w:pPr>
        <w:pStyle w:val="Heading3"/>
      </w:pPr>
      <w:bookmarkStart w:id="4863" w:name="_Toc525374290"/>
      <w:bookmarkStart w:id="4864" w:name="_Toc531712267"/>
      <w:r>
        <w:t>6.3.3</w:t>
      </w:r>
      <w:r>
        <w:tab/>
        <w:t>Resources</w:t>
      </w:r>
      <w:bookmarkEnd w:id="4863"/>
      <w:bookmarkEnd w:id="4864"/>
      <w:r>
        <w:t xml:space="preserve"> </w:t>
      </w:r>
    </w:p>
    <w:p w14:paraId="64A22B5A" w14:textId="77777777" w:rsidR="00170884" w:rsidRDefault="00170884" w:rsidP="00170884">
      <w:pPr>
        <w:pStyle w:val="Heading4"/>
      </w:pPr>
      <w:bookmarkStart w:id="4865" w:name="_Toc525374291"/>
      <w:bookmarkStart w:id="4866" w:name="_Toc531712268"/>
      <w:r>
        <w:t>6.3.3.1</w:t>
      </w:r>
      <w:r>
        <w:tab/>
        <w:t>Overview</w:t>
      </w:r>
      <w:bookmarkEnd w:id="4865"/>
      <w:bookmarkEnd w:id="4866"/>
    </w:p>
    <w:p w14:paraId="3C65F815" w14:textId="77777777" w:rsidR="00A8669D" w:rsidRDefault="003F6578" w:rsidP="003B451E">
      <w:pPr>
        <w:pStyle w:val="TH"/>
      </w:pPr>
      <w:r>
        <w:rPr>
          <w:lang w:val="en-US"/>
        </w:rPr>
        <w:t> </w:t>
      </w:r>
      <w:r w:rsidR="00C223AF">
        <w:object w:dxaOrig="9405" w:dyaOrig="4380" w14:anchorId="71C3C3A7">
          <v:shape id="_x0000_i1063" type="#_x0000_t75" style="width:469.5pt;height:219pt" o:ole="">
            <v:imagedata r:id="rId84" o:title=""/>
          </v:shape>
          <o:OLEObject Type="Embed" ProgID="Visio.Drawing.15" ShapeID="_x0000_i1063" DrawAspect="Content" ObjectID="_1605710636" r:id="rId85"/>
        </w:object>
      </w:r>
    </w:p>
    <w:p w14:paraId="72A7901A" w14:textId="77777777" w:rsidR="00170884" w:rsidRDefault="00170884" w:rsidP="00170884">
      <w:pPr>
        <w:pStyle w:val="TF"/>
      </w:pPr>
      <w:r>
        <w:t xml:space="preserve">Figure 6.3.3.1-1: Resource URI structure of the </w:t>
      </w:r>
      <w:r w:rsidRPr="00317982">
        <w:t>Namf_</w:t>
      </w:r>
      <w:r>
        <w:t>MT Service API</w:t>
      </w:r>
    </w:p>
    <w:p w14:paraId="21502CA9" w14:textId="77777777" w:rsidR="00170884" w:rsidRDefault="00170884" w:rsidP="00170884">
      <w:r>
        <w:t>Table 6.3.3.1-1 provides an overview of the resources and applicable HTTP methods.</w:t>
      </w:r>
    </w:p>
    <w:p w14:paraId="1BCE0293" w14:textId="77777777" w:rsidR="00170884" w:rsidRDefault="00170884" w:rsidP="00170884">
      <w:pPr>
        <w:pStyle w:val="TH"/>
      </w:pPr>
      <w:r>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8"/>
        <w:gridCol w:w="5013"/>
        <w:gridCol w:w="957"/>
        <w:gridCol w:w="2552"/>
      </w:tblGrid>
      <w:tr w:rsidR="00170884" w:rsidRPr="00170884" w14:paraId="562955D4" w14:textId="77777777" w:rsidTr="003D5C4D">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457733" w14:textId="77777777" w:rsidR="00170884" w:rsidRPr="00170884" w:rsidRDefault="00170884" w:rsidP="004B641F">
            <w:pPr>
              <w:pStyle w:val="TAH"/>
            </w:pPr>
            <w:r w:rsidRPr="00170884">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AC968" w14:textId="77777777" w:rsidR="00170884" w:rsidRPr="00170884" w:rsidRDefault="00170884" w:rsidP="004B641F">
            <w:pPr>
              <w:pStyle w:val="TAH"/>
            </w:pPr>
            <w:r w:rsidRPr="00170884">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0D4126" w14:textId="77777777" w:rsidR="00170884" w:rsidRPr="00170884" w:rsidRDefault="00170884" w:rsidP="004B641F">
            <w:pPr>
              <w:pStyle w:val="TAH"/>
            </w:pPr>
            <w:r w:rsidRPr="00170884">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890248" w14:textId="77777777" w:rsidR="00170884" w:rsidRPr="00170884" w:rsidRDefault="00170884" w:rsidP="004B641F">
            <w:pPr>
              <w:pStyle w:val="TAH"/>
            </w:pPr>
            <w:r w:rsidRPr="00170884">
              <w:t>Description</w:t>
            </w:r>
          </w:p>
        </w:tc>
      </w:tr>
      <w:tr w:rsidR="00A8669D" w:rsidRPr="00170884" w14:paraId="5176C147" w14:textId="77777777" w:rsidTr="003D5C4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0ACE7F69" w14:textId="77777777" w:rsidR="00A8669D" w:rsidRPr="00170884" w:rsidRDefault="00A8669D" w:rsidP="00021E54">
            <w:pPr>
              <w:pStyle w:val="TAL"/>
            </w:pPr>
            <w:r>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2EFA8702" w14:textId="77777777" w:rsidR="00A8669D" w:rsidRPr="00170884" w:rsidRDefault="00A8669D" w:rsidP="00021E54">
            <w:pPr>
              <w:pStyle w:val="TAL"/>
              <w:rPr>
                <w:iCs/>
              </w:rPr>
            </w:pPr>
            <w:r>
              <w:t>{apiRoot}/namf</w:t>
            </w:r>
            <w:r w:rsidR="00154A01">
              <w:t>-</w:t>
            </w:r>
            <w:r>
              <w:t>mt/v1/ue</w:t>
            </w:r>
            <w:r w:rsidR="00154A01">
              <w:t>-</w:t>
            </w:r>
            <w:r>
              <w:t>contexts/{ueContextId}/ue</w:t>
            </w:r>
            <w:r w:rsidR="00154A01">
              <w:t>-</w:t>
            </w:r>
            <w:r>
              <w:t>reachind</w:t>
            </w:r>
          </w:p>
        </w:tc>
        <w:tc>
          <w:tcPr>
            <w:tcW w:w="497" w:type="pct"/>
            <w:tcBorders>
              <w:top w:val="single" w:sz="4" w:space="0" w:color="auto"/>
              <w:left w:val="single" w:sz="4" w:space="0" w:color="auto"/>
              <w:bottom w:val="single" w:sz="4" w:space="0" w:color="auto"/>
              <w:right w:val="single" w:sz="4" w:space="0" w:color="auto"/>
            </w:tcBorders>
          </w:tcPr>
          <w:p w14:paraId="5C1A237A" w14:textId="77777777" w:rsidR="00A8669D" w:rsidRPr="00170884" w:rsidRDefault="00A8669D" w:rsidP="00021E54">
            <w:pPr>
              <w:pStyle w:val="TAL"/>
              <w:rPr>
                <w:iCs/>
              </w:rPr>
            </w:pPr>
            <w:r>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1CFF1A8" w14:textId="77777777" w:rsidR="00A8669D" w:rsidRPr="00170884" w:rsidRDefault="00A8669D" w:rsidP="00021E54">
            <w:pPr>
              <w:pStyle w:val="TAL"/>
              <w:rPr>
                <w:iCs/>
              </w:rPr>
            </w:pPr>
            <w:r>
              <w:rPr>
                <w:rFonts w:hint="eastAsia"/>
                <w:iCs/>
                <w:lang w:eastAsia="zh-CN"/>
              </w:rPr>
              <w:t xml:space="preserve">Update the </w:t>
            </w:r>
            <w:r>
              <w:rPr>
                <w:iCs/>
                <w:lang w:eastAsia="zh-CN"/>
              </w:rPr>
              <w:t>ueReachInd</w:t>
            </w:r>
            <w:r>
              <w:rPr>
                <w:rFonts w:hint="eastAsia"/>
                <w:iCs/>
                <w:lang w:eastAsia="zh-CN"/>
              </w:rPr>
              <w:t xml:space="preserve"> to UE Reachable</w:t>
            </w:r>
          </w:p>
        </w:tc>
      </w:tr>
      <w:tr w:rsidR="0011603D" w:rsidRPr="00170884" w14:paraId="22ECC988" w14:textId="77777777" w:rsidTr="0011603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53E19563" w14:textId="77777777" w:rsidR="0011603D" w:rsidRDefault="0011603D" w:rsidP="0011603D">
            <w:pPr>
              <w:pStyle w:val="TAL"/>
              <w:rPr>
                <w:iCs/>
                <w:lang w:eastAsia="zh-CN"/>
              </w:rPr>
            </w:pPr>
            <w:r>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102CD394" w14:textId="77777777" w:rsidR="0011603D" w:rsidRDefault="0011603D" w:rsidP="0011603D">
            <w:pPr>
              <w:pStyle w:val="TAL"/>
            </w:pPr>
            <w:r>
              <w:t>{apiRoot}/namf-mt/v1/ue-contexts/{ueContextId}</w:t>
            </w:r>
          </w:p>
        </w:tc>
        <w:tc>
          <w:tcPr>
            <w:tcW w:w="497" w:type="pct"/>
            <w:tcBorders>
              <w:top w:val="single" w:sz="4" w:space="0" w:color="auto"/>
              <w:left w:val="single" w:sz="4" w:space="0" w:color="auto"/>
              <w:right w:val="single" w:sz="4" w:space="0" w:color="auto"/>
            </w:tcBorders>
          </w:tcPr>
          <w:p w14:paraId="22BD9BBA" w14:textId="77777777" w:rsidR="0011603D" w:rsidRDefault="0011603D" w:rsidP="0011603D">
            <w:pPr>
              <w:pStyle w:val="TAL"/>
              <w:rPr>
                <w:iCs/>
                <w:lang w:eastAsia="zh-CN"/>
              </w:rPr>
            </w:pPr>
            <w:r>
              <w:rPr>
                <w:iCs/>
                <w:lang w:eastAsia="zh-CN"/>
              </w:rPr>
              <w:t>GET</w:t>
            </w:r>
          </w:p>
        </w:tc>
        <w:tc>
          <w:tcPr>
            <w:tcW w:w="1325" w:type="pct"/>
            <w:tcBorders>
              <w:top w:val="single" w:sz="4" w:space="0" w:color="auto"/>
              <w:left w:val="single" w:sz="4" w:space="0" w:color="auto"/>
              <w:right w:val="single" w:sz="4" w:space="0" w:color="auto"/>
            </w:tcBorders>
          </w:tcPr>
          <w:p w14:paraId="5F0BE292" w14:textId="77777777" w:rsidR="0011603D" w:rsidRDefault="0011603D" w:rsidP="0011603D">
            <w:pPr>
              <w:pStyle w:val="TAL"/>
              <w:rPr>
                <w:iCs/>
                <w:lang w:eastAsia="zh-CN"/>
              </w:rPr>
            </w:pPr>
            <w:r>
              <w:rPr>
                <w:iCs/>
                <w:lang w:eastAsia="zh-CN"/>
              </w:rPr>
              <w:t>Map to following service operation:</w:t>
            </w:r>
          </w:p>
          <w:p w14:paraId="65FFD720" w14:textId="77777777" w:rsidR="0011603D" w:rsidRDefault="0011603D" w:rsidP="0011603D">
            <w:pPr>
              <w:pStyle w:val="TAL"/>
              <w:rPr>
                <w:iCs/>
                <w:lang w:eastAsia="zh-CN"/>
              </w:rPr>
            </w:pPr>
            <w:r>
              <w:rPr>
                <w:iCs/>
                <w:lang w:eastAsia="zh-CN"/>
              </w:rPr>
              <w:t>- ProvideDomainSelectionInfo</w:t>
            </w:r>
          </w:p>
        </w:tc>
      </w:tr>
    </w:tbl>
    <w:p w14:paraId="70FC3740" w14:textId="77777777" w:rsidR="00170884" w:rsidRDefault="00170884" w:rsidP="003B451E"/>
    <w:p w14:paraId="16E09215" w14:textId="77777777" w:rsidR="00170884" w:rsidRDefault="00170884" w:rsidP="003B451E">
      <w:pPr>
        <w:pStyle w:val="Heading4"/>
      </w:pPr>
      <w:bookmarkStart w:id="4867" w:name="_Toc525374292"/>
      <w:bookmarkStart w:id="4868" w:name="_Toc531712269"/>
      <w:r>
        <w:t>6.3.3.2</w:t>
      </w:r>
      <w:r>
        <w:tab/>
        <w:t xml:space="preserve">Resource: </w:t>
      </w:r>
      <w:r w:rsidR="00A8669D" w:rsidRPr="007C56D3">
        <w:rPr>
          <w:lang w:eastAsia="zh-CN"/>
        </w:rPr>
        <w:t>ueReachInd</w:t>
      </w:r>
      <w:bookmarkEnd w:id="4867"/>
      <w:bookmarkEnd w:id="4868"/>
    </w:p>
    <w:p w14:paraId="4050DE9C" w14:textId="77777777" w:rsidR="00170884" w:rsidRDefault="00170884" w:rsidP="00170884">
      <w:pPr>
        <w:pStyle w:val="Heading5"/>
      </w:pPr>
      <w:bookmarkStart w:id="4869" w:name="_Toc525374293"/>
      <w:bookmarkStart w:id="4870" w:name="_Toc531712270"/>
      <w:r>
        <w:t>6.3.3.2.1</w:t>
      </w:r>
      <w:r>
        <w:tab/>
        <w:t>Description</w:t>
      </w:r>
      <w:bookmarkEnd w:id="4869"/>
      <w:bookmarkEnd w:id="4870"/>
    </w:p>
    <w:p w14:paraId="7978DC3D" w14:textId="77777777" w:rsidR="00170884" w:rsidRDefault="00A8669D" w:rsidP="003B451E">
      <w:r w:rsidRPr="00A51194">
        <w:t xml:space="preserve">This resource represents the </w:t>
      </w:r>
      <w:r>
        <w:rPr>
          <w:lang w:eastAsia="zh-CN"/>
        </w:rPr>
        <w:t>ueReachInd</w:t>
      </w:r>
      <w:r w:rsidRPr="00A51194">
        <w:t xml:space="preserve"> for a SUPI.</w:t>
      </w:r>
      <w:r w:rsidR="00170884">
        <w:t xml:space="preserve"> </w:t>
      </w:r>
    </w:p>
    <w:p w14:paraId="2CA5FAA3" w14:textId="77777777" w:rsidR="008F5F3D" w:rsidRPr="0068568A" w:rsidRDefault="008F5F3D" w:rsidP="008F5F3D">
      <w:r>
        <w:lastRenderedPageBreak/>
        <w:t>This resource is modelled as the Document resource archetype (see subclause C.1 of 3GPP TS 29.501 [5]).</w:t>
      </w:r>
    </w:p>
    <w:p w14:paraId="768CF709" w14:textId="77777777" w:rsidR="00170884" w:rsidRDefault="00170884" w:rsidP="003B451E">
      <w:pPr>
        <w:pStyle w:val="Heading5"/>
      </w:pPr>
      <w:bookmarkStart w:id="4871" w:name="_Toc525374294"/>
      <w:bookmarkStart w:id="4872" w:name="_Toc531712271"/>
      <w:r>
        <w:t>6.3.3.2.2</w:t>
      </w:r>
      <w:r>
        <w:tab/>
        <w:t>Resource Definition</w:t>
      </w:r>
      <w:bookmarkEnd w:id="4871"/>
      <w:bookmarkEnd w:id="4872"/>
    </w:p>
    <w:p w14:paraId="18EDFA79" w14:textId="77777777" w:rsidR="00170884" w:rsidRDefault="00170884" w:rsidP="00170884">
      <w:r>
        <w:t xml:space="preserve">Resource URI: </w:t>
      </w:r>
      <w:r w:rsidR="00A8669D" w:rsidRPr="00CF25D4">
        <w:t>{apiRoot}/</w:t>
      </w:r>
      <w:r w:rsidR="00154A01">
        <w:t>namf-m</w:t>
      </w:r>
      <w:r w:rsidR="00A8669D" w:rsidRPr="00CF25D4">
        <w:rPr>
          <w:rFonts w:hint="eastAsia"/>
          <w:lang w:eastAsia="zh-CN"/>
        </w:rPr>
        <w:t>t</w:t>
      </w:r>
      <w:r w:rsidR="00A8669D" w:rsidRPr="00CF25D4">
        <w:t>/v1/</w:t>
      </w:r>
      <w:r w:rsidR="00A8669D">
        <w:t>ue</w:t>
      </w:r>
      <w:r w:rsidR="00154A01">
        <w:t>-</w:t>
      </w:r>
      <w:r w:rsidR="00A8669D">
        <w:t>contexts/{ueContextId}ue</w:t>
      </w:r>
      <w:r w:rsidR="00154A01">
        <w:t>-</w:t>
      </w:r>
      <w:r w:rsidR="00A8669D">
        <w:t>reachind</w:t>
      </w:r>
    </w:p>
    <w:p w14:paraId="7CAEC480" w14:textId="77777777" w:rsidR="00170884" w:rsidRDefault="00170884" w:rsidP="00170884">
      <w:pPr>
        <w:rPr>
          <w:rFonts w:ascii="Arial" w:hAnsi="Arial" w:cs="Arial"/>
        </w:rPr>
      </w:pPr>
      <w:r>
        <w:t>This resource shall support the resource URI variables defined in table 6.3.3.2.2-1</w:t>
      </w:r>
      <w:r>
        <w:rPr>
          <w:rFonts w:ascii="Arial" w:hAnsi="Arial" w:cs="Arial"/>
        </w:rPr>
        <w:t>.</w:t>
      </w:r>
    </w:p>
    <w:p w14:paraId="57B56CD1" w14:textId="77777777" w:rsidR="00170884" w:rsidRDefault="00170884" w:rsidP="00170884">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170884" w14:paraId="25FBE84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61C73C0" w14:textId="77777777" w:rsidR="00170884" w:rsidRDefault="00170884" w:rsidP="00E62FD7">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91872E" w14:textId="77777777" w:rsidR="00170884" w:rsidRDefault="00170884" w:rsidP="00E62FD7">
            <w:pPr>
              <w:pStyle w:val="TAH"/>
            </w:pPr>
            <w:r>
              <w:t>Definition</w:t>
            </w:r>
          </w:p>
        </w:tc>
      </w:tr>
      <w:tr w:rsidR="00A9267A" w14:paraId="3B443061" w14:textId="77777777" w:rsidTr="00A9267A">
        <w:trPr>
          <w:jc w:val="center"/>
          <w:ins w:id="4873" w:author="Unknown" w:date="2018-12-04T15:24:00Z"/>
        </w:trPr>
        <w:tc>
          <w:tcPr>
            <w:tcW w:w="1005" w:type="pct"/>
            <w:tcBorders>
              <w:top w:val="single" w:sz="6" w:space="0" w:color="000000"/>
              <w:left w:val="single" w:sz="6" w:space="0" w:color="000000"/>
              <w:bottom w:val="single" w:sz="6" w:space="0" w:color="000000"/>
              <w:right w:val="single" w:sz="6" w:space="0" w:color="000000"/>
            </w:tcBorders>
          </w:tcPr>
          <w:p w14:paraId="4C0A82F2" w14:textId="77777777" w:rsidR="00A9267A" w:rsidRDefault="00A9267A" w:rsidP="00A9267A">
            <w:pPr>
              <w:pStyle w:val="TAL"/>
              <w:rPr>
                <w:ins w:id="4874" w:author="Unknown" w:date="2018-12-04T15:24:00Z"/>
                <w:lang w:eastAsia="zh-CN"/>
              </w:rPr>
            </w:pPr>
            <w:ins w:id="4875" w:author="Unknown" w:date="2018-12-04T15:24:00Z">
              <w:r>
                <w:t>apiRoot</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4A4E5CA0" w14:textId="77777777" w:rsidR="00A9267A" w:rsidRDefault="00A9267A" w:rsidP="00A9267A">
            <w:pPr>
              <w:pStyle w:val="TAL"/>
              <w:rPr>
                <w:ins w:id="4876" w:author="Unknown" w:date="2018-12-04T15:24:00Z"/>
              </w:rPr>
            </w:pPr>
            <w:ins w:id="4877" w:author="Unknown" w:date="2018-12-04T15:24:00Z">
              <w:r>
                <w:t>See subclause 6.3.1</w:t>
              </w:r>
            </w:ins>
          </w:p>
        </w:tc>
      </w:tr>
      <w:tr w:rsidR="00A9267A" w14:paraId="6F0F493F"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200D34D" w14:textId="77777777" w:rsidR="00A9267A" w:rsidRDefault="00A9267A" w:rsidP="00A9267A">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4B7178D" w14:textId="77777777" w:rsidR="00A9267A" w:rsidRDefault="00A9267A" w:rsidP="00A9267A">
            <w:pPr>
              <w:pStyle w:val="TAL"/>
            </w:pPr>
            <w:r>
              <w:t>Represents the Subscription Permanent Identifier (see 3GPP TS 23.501 [2] clause 5.9.2)</w:t>
            </w:r>
            <w:r>
              <w:br/>
            </w:r>
            <w:r>
              <w:tab/>
            </w:r>
            <w:r w:rsidRPr="00591266">
              <w:t>pattern: "(imsi-[0-9]{5,15}|nai-.+</w:t>
            </w:r>
            <w:r>
              <w:t>|.+</w:t>
            </w:r>
            <w:r w:rsidRPr="00591266">
              <w:t>)"</w:t>
            </w:r>
          </w:p>
        </w:tc>
      </w:tr>
    </w:tbl>
    <w:p w14:paraId="3879EB9A" w14:textId="77777777" w:rsidR="00170884" w:rsidRDefault="00170884" w:rsidP="003B451E"/>
    <w:p w14:paraId="38503435" w14:textId="77777777" w:rsidR="00170884" w:rsidRDefault="00170884" w:rsidP="00021E54">
      <w:pPr>
        <w:pStyle w:val="Heading5"/>
      </w:pPr>
      <w:bookmarkStart w:id="4878" w:name="_Toc525374295"/>
      <w:bookmarkStart w:id="4879" w:name="_Toc531712272"/>
      <w:r>
        <w:t>6.3.3.2.3</w:t>
      </w:r>
      <w:r>
        <w:tab/>
        <w:t>Resource Standard Methods</w:t>
      </w:r>
      <w:bookmarkEnd w:id="4878"/>
      <w:bookmarkEnd w:id="4879"/>
    </w:p>
    <w:p w14:paraId="77EFB71B" w14:textId="77777777" w:rsidR="00170884" w:rsidRDefault="00170884" w:rsidP="00170884">
      <w:pPr>
        <w:pStyle w:val="Heading6"/>
      </w:pPr>
      <w:bookmarkStart w:id="4880" w:name="_Toc525374296"/>
      <w:bookmarkStart w:id="4881" w:name="_Toc531712273"/>
      <w:r>
        <w:t>6.3.3.2.3.1</w:t>
      </w:r>
      <w:r>
        <w:tab/>
      </w:r>
      <w:r w:rsidR="006679B6">
        <w:t>PUT</w:t>
      </w:r>
      <w:bookmarkEnd w:id="4880"/>
      <w:bookmarkEnd w:id="4881"/>
    </w:p>
    <w:p w14:paraId="42508F8E" w14:textId="77777777" w:rsidR="00170884" w:rsidRDefault="00170884" w:rsidP="00170884">
      <w:r>
        <w:t>This method shall support the URI query parameters specified in table 6.3.3.2.3.1-1.</w:t>
      </w:r>
    </w:p>
    <w:p w14:paraId="27A00118" w14:textId="77777777" w:rsidR="00170884" w:rsidRDefault="00170884" w:rsidP="00170884">
      <w:pPr>
        <w:pStyle w:val="TH"/>
        <w:rPr>
          <w:rFonts w:cs="Arial"/>
        </w:rPr>
      </w:pPr>
      <w:r>
        <w:t xml:space="preserve">Table 6.3.3.2.3.1-1: URI query parameters supported by the </w:t>
      </w:r>
      <w:r w:rsidR="00120942">
        <w:t>PUT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0884" w14:paraId="08C4EF0B"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056CCA3" w14:textId="77777777" w:rsidR="00170884" w:rsidRDefault="00170884" w:rsidP="00E62FD7">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F557AA" w14:textId="77777777" w:rsidR="00170884" w:rsidRDefault="00170884" w:rsidP="00E62FD7">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B30F56A" w14:textId="77777777" w:rsidR="00170884" w:rsidRDefault="00170884" w:rsidP="00E62FD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043C97D" w14:textId="77777777" w:rsidR="00170884" w:rsidRDefault="00170884" w:rsidP="00E62FD7">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57C0E" w14:textId="77777777" w:rsidR="00170884" w:rsidRDefault="00170884" w:rsidP="00E62FD7">
            <w:pPr>
              <w:pStyle w:val="TAH"/>
            </w:pPr>
            <w:r>
              <w:t>Description</w:t>
            </w:r>
          </w:p>
        </w:tc>
      </w:tr>
      <w:tr w:rsidR="00170884" w14:paraId="76225CA4" w14:textId="77777777" w:rsidTr="00021E5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6133731" w14:textId="77777777" w:rsidR="00170884" w:rsidRDefault="00170884" w:rsidP="00E62FD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2A38FD23" w14:textId="77777777" w:rsidR="00170884" w:rsidRDefault="00170884" w:rsidP="00E62FD7">
            <w:pPr>
              <w:pStyle w:val="TAL"/>
            </w:pPr>
          </w:p>
        </w:tc>
        <w:tc>
          <w:tcPr>
            <w:tcW w:w="217" w:type="pct"/>
            <w:tcBorders>
              <w:top w:val="single" w:sz="4" w:space="0" w:color="auto"/>
              <w:left w:val="single" w:sz="6" w:space="0" w:color="000000"/>
              <w:bottom w:val="single" w:sz="6" w:space="0" w:color="000000"/>
              <w:right w:val="single" w:sz="6" w:space="0" w:color="000000"/>
            </w:tcBorders>
          </w:tcPr>
          <w:p w14:paraId="6753F33E" w14:textId="77777777" w:rsidR="00170884" w:rsidRDefault="00170884" w:rsidP="00E62FD7">
            <w:pPr>
              <w:pStyle w:val="TAC"/>
            </w:pPr>
          </w:p>
        </w:tc>
        <w:tc>
          <w:tcPr>
            <w:tcW w:w="581" w:type="pct"/>
            <w:tcBorders>
              <w:top w:val="single" w:sz="4" w:space="0" w:color="auto"/>
              <w:left w:val="single" w:sz="6" w:space="0" w:color="000000"/>
              <w:bottom w:val="single" w:sz="6" w:space="0" w:color="000000"/>
              <w:right w:val="single" w:sz="6" w:space="0" w:color="000000"/>
            </w:tcBorders>
          </w:tcPr>
          <w:p w14:paraId="1AA76EF6" w14:textId="77777777" w:rsidR="00170884" w:rsidRDefault="00170884" w:rsidP="00E62F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4589A40" w14:textId="77777777" w:rsidR="00170884" w:rsidRDefault="00170884" w:rsidP="00E62FD7">
            <w:pPr>
              <w:pStyle w:val="TAL"/>
            </w:pPr>
          </w:p>
        </w:tc>
      </w:tr>
    </w:tbl>
    <w:p w14:paraId="1F490627" w14:textId="77777777" w:rsidR="00170884" w:rsidRDefault="00170884" w:rsidP="003B451E"/>
    <w:p w14:paraId="4F7DC256" w14:textId="77777777" w:rsidR="00170884" w:rsidRDefault="00170884" w:rsidP="00170884">
      <w:r>
        <w:t>This method shall support the request data structures specified in table 6.3.3.2.3.1-2 and the response data structures and response codes specified in table 6.3.3.2.3.1-3.</w:t>
      </w:r>
    </w:p>
    <w:p w14:paraId="2695319D" w14:textId="77777777" w:rsidR="00170884" w:rsidRDefault="00170884" w:rsidP="00170884">
      <w:pPr>
        <w:pStyle w:val="TH"/>
      </w:pPr>
      <w:r>
        <w:t xml:space="preserve">Table 6.3.3.2.3.1-2: Data structures supported by the </w:t>
      </w:r>
      <w:r w:rsidR="005B536C">
        <w:t>PUT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170884" w14:paraId="4A104B47" w14:textId="77777777" w:rsidTr="00E62F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9D1BBE" w14:textId="77777777" w:rsidR="00170884" w:rsidRDefault="00170884" w:rsidP="00E62FD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3E1B58" w14:textId="77777777" w:rsidR="00170884" w:rsidRDefault="00170884" w:rsidP="00E62FD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ABD836" w14:textId="77777777" w:rsidR="00170884" w:rsidRDefault="00170884" w:rsidP="00E62FD7">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924FE8" w14:textId="77777777" w:rsidR="00170884" w:rsidRDefault="00170884" w:rsidP="00E62FD7">
            <w:pPr>
              <w:pStyle w:val="TAH"/>
            </w:pPr>
            <w:r>
              <w:t>Description</w:t>
            </w:r>
          </w:p>
        </w:tc>
      </w:tr>
      <w:tr w:rsidR="00170884" w14:paraId="0568E86F" w14:textId="77777777" w:rsidTr="00E62F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E24AE05" w14:textId="77777777" w:rsidR="006679B6" w:rsidRDefault="008E4F8B" w:rsidP="006679B6">
            <w:pPr>
              <w:pStyle w:val="TAL"/>
              <w:rPr>
                <w:lang w:eastAsia="zh-CN"/>
              </w:rPr>
            </w:pPr>
            <w:r w:rsidRPr="00005C3B">
              <w:rPr>
                <w:lang w:eastAsia="zh-CN"/>
              </w:rPr>
              <w:t>EnableUeReachabilityReqData</w:t>
            </w:r>
          </w:p>
          <w:p w14:paraId="1034DDBF" w14:textId="77777777" w:rsidR="00170884" w:rsidRDefault="00170884" w:rsidP="006679B6">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572B9977" w14:textId="77777777" w:rsidR="00170884" w:rsidRDefault="00170884" w:rsidP="00E62FD7">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3EAB4319" w14:textId="77777777" w:rsidR="00170884" w:rsidRDefault="006679B6" w:rsidP="00E62FD7">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4B39D9E4" w14:textId="77777777" w:rsidR="00170884" w:rsidRDefault="005B536C" w:rsidP="00E62FD7">
            <w:pPr>
              <w:pStyle w:val="TAL"/>
            </w:pPr>
            <w:r>
              <w:rPr>
                <w:lang w:eastAsia="zh-CN"/>
              </w:rPr>
              <w:t>Contain</w:t>
            </w:r>
            <w:r w:rsidR="006679B6" w:rsidRPr="0025353E">
              <w:rPr>
                <w:rFonts w:hint="eastAsia"/>
                <w:lang w:eastAsia="zh-CN"/>
              </w:rPr>
              <w:t xml:space="preserve"> the State of the UE, the value shall be set to UE Reachable.</w:t>
            </w:r>
          </w:p>
        </w:tc>
      </w:tr>
    </w:tbl>
    <w:p w14:paraId="24A98D51" w14:textId="77777777" w:rsidR="00170884" w:rsidRDefault="00170884" w:rsidP="00170884"/>
    <w:p w14:paraId="179F2F99" w14:textId="77777777" w:rsidR="00170884" w:rsidRDefault="00170884" w:rsidP="00170884">
      <w:pPr>
        <w:pStyle w:val="TH"/>
      </w:pPr>
      <w:r>
        <w:lastRenderedPageBreak/>
        <w:t xml:space="preserve">Table 6.3.3.2.3.1-3: Data structures supported by the </w:t>
      </w:r>
      <w:r w:rsidR="008E4F8B">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8"/>
        <w:gridCol w:w="286"/>
        <w:gridCol w:w="1068"/>
        <w:gridCol w:w="1077"/>
        <w:gridCol w:w="4640"/>
      </w:tblGrid>
      <w:tr w:rsidR="00170884" w14:paraId="35DB327B" w14:textId="77777777" w:rsidTr="00B233FF">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50F1CBE2" w14:textId="77777777" w:rsidR="00170884" w:rsidRDefault="00170884" w:rsidP="00E62FD7">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278BFE" w14:textId="77777777" w:rsidR="00170884" w:rsidRDefault="00170884" w:rsidP="00E62FD7">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hideMark/>
          </w:tcPr>
          <w:p w14:paraId="733288E1" w14:textId="77777777" w:rsidR="00170884" w:rsidRDefault="00170884" w:rsidP="00E62FD7">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74BA185F" w14:textId="77777777" w:rsidR="00170884" w:rsidRDefault="00170884" w:rsidP="00E62FD7">
            <w:pPr>
              <w:pStyle w:val="TAH"/>
            </w:pPr>
            <w:r>
              <w:t>Response</w:t>
            </w:r>
          </w:p>
          <w:p w14:paraId="2245DF70" w14:textId="77777777" w:rsidR="00170884" w:rsidRDefault="00170884" w:rsidP="00E62FD7">
            <w:pPr>
              <w:pStyle w:val="TAH"/>
            </w:pPr>
            <w:r>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14:paraId="6D9986F4" w14:textId="77777777" w:rsidR="00170884" w:rsidRDefault="00170884" w:rsidP="00E62FD7">
            <w:pPr>
              <w:pStyle w:val="TAH"/>
            </w:pPr>
            <w:r>
              <w:t>Description</w:t>
            </w:r>
          </w:p>
        </w:tc>
      </w:tr>
      <w:tr w:rsidR="006679B6" w14:paraId="13F057AB"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hideMark/>
          </w:tcPr>
          <w:p w14:paraId="352C6BA1" w14:textId="77777777" w:rsidR="006679B6" w:rsidRDefault="008E4F8B" w:rsidP="006679B6">
            <w:pPr>
              <w:pStyle w:val="TAL"/>
            </w:pPr>
            <w:r>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14:paraId="0429DC41" w14:textId="77777777" w:rsidR="006679B6" w:rsidRDefault="00F408BC" w:rsidP="006679B6">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54F35825" w14:textId="77777777" w:rsidR="006679B6" w:rsidRDefault="008E4F8B" w:rsidP="006679B6">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16895591" w14:textId="77777777" w:rsidR="006679B6" w:rsidRDefault="008E4F8B" w:rsidP="006679B6">
            <w:pPr>
              <w:pStyle w:val="TAL"/>
            </w:pPr>
            <w:r>
              <w:rPr>
                <w:lang w:eastAsia="zh-CN"/>
              </w:rPr>
              <w:t xml:space="preserve">200 </w:t>
            </w:r>
            <w:r w:rsidR="00DA7D28">
              <w:rPr>
                <w:lang w:eastAsia="zh-CN"/>
              </w:rPr>
              <w:t>OK</w:t>
            </w:r>
          </w:p>
        </w:tc>
        <w:tc>
          <w:tcPr>
            <w:tcW w:w="2397" w:type="pct"/>
            <w:tcBorders>
              <w:top w:val="single" w:sz="4" w:space="0" w:color="auto"/>
              <w:left w:val="single" w:sz="6" w:space="0" w:color="000000"/>
              <w:bottom w:val="single" w:sz="4" w:space="0" w:color="auto"/>
              <w:right w:val="single" w:sz="6" w:space="0" w:color="000000"/>
            </w:tcBorders>
            <w:hideMark/>
          </w:tcPr>
          <w:p w14:paraId="2DA45226" w14:textId="77777777" w:rsidR="006679B6" w:rsidRDefault="006679B6" w:rsidP="006679B6">
            <w:pPr>
              <w:pStyle w:val="TAL"/>
            </w:pPr>
            <w:r>
              <w:rPr>
                <w:lang w:eastAsia="zh-CN"/>
              </w:rPr>
              <w:t xml:space="preserve">Indicate the </w:t>
            </w:r>
            <w:r w:rsidRPr="007C56D3">
              <w:rPr>
                <w:lang w:eastAsia="zh-CN"/>
              </w:rPr>
              <w:t>ueReachInd</w:t>
            </w:r>
            <w:r w:rsidRPr="00A51194">
              <w:rPr>
                <w:i/>
              </w:rPr>
              <w:t xml:space="preserve"> </w:t>
            </w:r>
            <w:r>
              <w:rPr>
                <w:lang w:eastAsia="zh-CN"/>
              </w:rPr>
              <w:t xml:space="preserve">is updated to </w:t>
            </w:r>
            <w:r w:rsidRPr="0025353E">
              <w:rPr>
                <w:rFonts w:hint="eastAsia"/>
                <w:lang w:eastAsia="zh-CN"/>
              </w:rPr>
              <w:t>UE Reachable</w:t>
            </w:r>
            <w:r>
              <w:rPr>
                <w:lang w:eastAsia="zh-CN"/>
              </w:rPr>
              <w:t>.</w:t>
            </w:r>
          </w:p>
        </w:tc>
      </w:tr>
      <w:tr w:rsidR="001F3BFD" w14:paraId="1AE46DAE"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06600920" w14:textId="77777777" w:rsidR="001F3BFD" w:rsidRDefault="001F3BFD" w:rsidP="001F3BFD">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D4AC779" w14:textId="77777777" w:rsidR="001F3BFD" w:rsidRDefault="001F3BFD" w:rsidP="001F3BFD">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28D3454D" w14:textId="77777777" w:rsidR="001F3BFD" w:rsidRDefault="001F3BFD" w:rsidP="001F3BFD">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C16545E" w14:textId="77777777" w:rsidR="001F3BFD" w:rsidDel="008E4F8B" w:rsidRDefault="001F3BFD" w:rsidP="001F3BFD">
            <w:pPr>
              <w:pStyle w:val="TAL"/>
              <w:rPr>
                <w:lang w:eastAsia="zh-CN"/>
              </w:rPr>
            </w:pPr>
            <w:r>
              <w:rPr>
                <w:rFonts w:hint="eastAsia"/>
              </w:rPr>
              <w:t>307 Temporary Redirect</w:t>
            </w:r>
          </w:p>
        </w:tc>
        <w:tc>
          <w:tcPr>
            <w:tcW w:w="2397" w:type="pct"/>
            <w:tcBorders>
              <w:top w:val="single" w:sz="4" w:space="0" w:color="auto"/>
              <w:left w:val="single" w:sz="6" w:space="0" w:color="000000"/>
              <w:bottom w:val="single" w:sz="4" w:space="0" w:color="auto"/>
              <w:right w:val="single" w:sz="6" w:space="0" w:color="000000"/>
            </w:tcBorders>
          </w:tcPr>
          <w:p w14:paraId="0FAF793C" w14:textId="77777777" w:rsidR="001F3BFD" w:rsidRDefault="001F3BFD" w:rsidP="001F3BFD">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rsidR="00D11160">
              <w:t>cause</w:t>
            </w:r>
            <w:r w:rsidRPr="00FA1305">
              <w:t xml:space="preserve">" attribute </w:t>
            </w:r>
            <w:r>
              <w:t xml:space="preserve">shall be </w:t>
            </w:r>
            <w:r w:rsidRPr="00FA1305">
              <w:t>set</w:t>
            </w:r>
            <w:r>
              <w:t xml:space="preserve"> to </w:t>
            </w:r>
            <w:del w:id="4882" w:author="Unknown">
              <w:r w:rsidDel="00807669">
                <w:delText xml:space="preserve">one of </w:delText>
              </w:r>
            </w:del>
            <w:r>
              <w:t>the following application error:</w:t>
            </w:r>
          </w:p>
          <w:p w14:paraId="59CAB987" w14:textId="77777777" w:rsidR="001F3BFD" w:rsidRDefault="00B1767F">
            <w:pPr>
              <w:pStyle w:val="TAL"/>
              <w:ind w:left="284"/>
              <w:rPr>
                <w:ins w:id="4883" w:author="Unknown" w:date="2018-12-04T12:31:00Z"/>
              </w:rPr>
              <w:pPrChange w:id="4884" w:author="(Ericsson) Yunjie Lu CR0105" w:date="2018-12-04T12:31:00Z">
                <w:pPr>
                  <w:pStyle w:val="TAL"/>
                </w:pPr>
              </w:pPrChange>
            </w:pPr>
            <w:r>
              <w:t>-</w:t>
            </w:r>
            <w:r w:rsidR="00657048">
              <w:tab/>
            </w:r>
            <w:r w:rsidR="001F3BFD">
              <w:t>NF_CONSUMER_REDIRECT_ONE_TXN</w:t>
            </w:r>
          </w:p>
          <w:p w14:paraId="513C5BDD" w14:textId="77777777" w:rsidR="00807669" w:rsidRPr="00CC6CBE" w:rsidRDefault="00807669">
            <w:pPr>
              <w:pStyle w:val="TAL"/>
              <w:pPrChange w:id="4885" w:author="(Ericsson) Yunjie Lu CR0105" w:date="2018-12-04T12:31:00Z">
                <w:pPr>
                  <w:pStyle w:val="B1"/>
                </w:pPr>
              </w:pPrChange>
            </w:pPr>
          </w:p>
          <w:p w14:paraId="139D15BD" w14:textId="77777777" w:rsidR="001F3BFD" w:rsidRDefault="001F3BFD" w:rsidP="001F3BFD">
            <w:pPr>
              <w:pStyle w:val="B1"/>
              <w:ind w:left="0" w:firstLine="0"/>
              <w:rPr>
                <w:rFonts w:ascii="Arial" w:hAnsi="Arial"/>
                <w:sz w:val="18"/>
              </w:rPr>
            </w:pPr>
            <w:r>
              <w:rPr>
                <w:rFonts w:ascii="Arial" w:hAnsi="Arial"/>
                <w:sz w:val="18"/>
              </w:rPr>
              <w:t>See table 6.3</w:t>
            </w:r>
            <w:r w:rsidRPr="00CC6CBE">
              <w:rPr>
                <w:rFonts w:ascii="Arial" w:hAnsi="Arial"/>
                <w:sz w:val="18"/>
              </w:rPr>
              <w:t>.7.</w:t>
            </w:r>
            <w:r>
              <w:rPr>
                <w:rFonts w:ascii="Arial" w:hAnsi="Arial"/>
                <w:sz w:val="18"/>
              </w:rPr>
              <w:t>3</w:t>
            </w:r>
            <w:r w:rsidRPr="00CC6CBE">
              <w:rPr>
                <w:rFonts w:ascii="Arial" w:hAnsi="Arial"/>
                <w:sz w:val="18"/>
              </w:rPr>
              <w:t>-1 for the description of these errors</w:t>
            </w:r>
          </w:p>
          <w:p w14:paraId="0C57AF15" w14:textId="77777777" w:rsidR="001F3BFD" w:rsidRDefault="001F3BFD" w:rsidP="001F3BFD">
            <w:pPr>
              <w:pStyle w:val="TAL"/>
              <w:rPr>
                <w:lang w:eastAsia="zh-CN"/>
              </w:rPr>
            </w:pPr>
            <w:r>
              <w:t>The Location header of the response shall be set to the target NF Service Consumer (e.g. AMF) to which the request is redirected.</w:t>
            </w:r>
          </w:p>
        </w:tc>
      </w:tr>
      <w:tr w:rsidR="00154A01" w:rsidDel="00807669" w14:paraId="6B2F901D" w14:textId="77777777" w:rsidTr="00B233FF">
        <w:trPr>
          <w:jc w:val="center"/>
          <w:del w:id="4886" w:author="Unknown"/>
        </w:trPr>
        <w:tc>
          <w:tcPr>
            <w:tcW w:w="1347" w:type="pct"/>
            <w:tcBorders>
              <w:top w:val="single" w:sz="4" w:space="0" w:color="auto"/>
              <w:left w:val="single" w:sz="6" w:space="0" w:color="000000"/>
              <w:bottom w:val="single" w:sz="4" w:space="0" w:color="auto"/>
              <w:right w:val="single" w:sz="6" w:space="0" w:color="000000"/>
            </w:tcBorders>
          </w:tcPr>
          <w:p w14:paraId="485076C4" w14:textId="77777777" w:rsidR="00154A01" w:rsidDel="00807669" w:rsidRDefault="00154A01" w:rsidP="00154A01">
            <w:pPr>
              <w:pStyle w:val="TAL"/>
              <w:rPr>
                <w:del w:id="4887" w:author="Unknown"/>
                <w:lang w:eastAsia="zh-CN"/>
              </w:rPr>
            </w:pPr>
            <w:del w:id="4888" w:author="Unknown">
              <w:r w:rsidRPr="00DA7E50" w:rsidDel="00807669">
                <w:delText>ProblemDetails</w:delText>
              </w:r>
            </w:del>
          </w:p>
        </w:tc>
        <w:tc>
          <w:tcPr>
            <w:tcW w:w="148" w:type="pct"/>
            <w:tcBorders>
              <w:top w:val="single" w:sz="4" w:space="0" w:color="auto"/>
              <w:left w:val="single" w:sz="6" w:space="0" w:color="000000"/>
              <w:bottom w:val="single" w:sz="4" w:space="0" w:color="auto"/>
              <w:right w:val="single" w:sz="6" w:space="0" w:color="000000"/>
            </w:tcBorders>
          </w:tcPr>
          <w:p w14:paraId="51E90CC7" w14:textId="77777777" w:rsidR="00154A01" w:rsidDel="00807669" w:rsidRDefault="00154A01" w:rsidP="00154A01">
            <w:pPr>
              <w:pStyle w:val="TAC"/>
              <w:rPr>
                <w:del w:id="4889" w:author="Unknown"/>
              </w:rPr>
            </w:pPr>
            <w:del w:id="4890" w:author="Unknown">
              <w:r w:rsidDel="00807669">
                <w:delText>M</w:delText>
              </w:r>
            </w:del>
          </w:p>
        </w:tc>
        <w:tc>
          <w:tcPr>
            <w:tcW w:w="552" w:type="pct"/>
            <w:tcBorders>
              <w:top w:val="single" w:sz="4" w:space="0" w:color="auto"/>
              <w:left w:val="single" w:sz="6" w:space="0" w:color="000000"/>
              <w:bottom w:val="single" w:sz="4" w:space="0" w:color="auto"/>
              <w:right w:val="single" w:sz="6" w:space="0" w:color="000000"/>
            </w:tcBorders>
          </w:tcPr>
          <w:p w14:paraId="749C0462" w14:textId="77777777" w:rsidR="00154A01" w:rsidDel="00807669" w:rsidRDefault="00154A01" w:rsidP="00154A01">
            <w:pPr>
              <w:pStyle w:val="TAL"/>
              <w:rPr>
                <w:del w:id="4891" w:author="Unknown"/>
              </w:rPr>
            </w:pPr>
            <w:del w:id="4892" w:author="Unknown">
              <w:r w:rsidDel="00807669">
                <w:delText>1</w:delText>
              </w:r>
            </w:del>
          </w:p>
        </w:tc>
        <w:tc>
          <w:tcPr>
            <w:tcW w:w="556" w:type="pct"/>
            <w:tcBorders>
              <w:top w:val="single" w:sz="4" w:space="0" w:color="auto"/>
              <w:left w:val="single" w:sz="6" w:space="0" w:color="000000"/>
              <w:bottom w:val="single" w:sz="4" w:space="0" w:color="auto"/>
              <w:right w:val="single" w:sz="6" w:space="0" w:color="000000"/>
            </w:tcBorders>
          </w:tcPr>
          <w:p w14:paraId="2061187E" w14:textId="77777777" w:rsidR="00154A01" w:rsidDel="00807669" w:rsidRDefault="00154A01" w:rsidP="00154A01">
            <w:pPr>
              <w:pStyle w:val="TAL"/>
              <w:rPr>
                <w:del w:id="4893" w:author="Unknown"/>
              </w:rPr>
            </w:pPr>
            <w:del w:id="4894" w:author="Unknown">
              <w:r w:rsidDel="00807669">
                <w:delText>400 Bad Request</w:delText>
              </w:r>
            </w:del>
          </w:p>
        </w:tc>
        <w:tc>
          <w:tcPr>
            <w:tcW w:w="2397" w:type="pct"/>
            <w:tcBorders>
              <w:top w:val="single" w:sz="4" w:space="0" w:color="auto"/>
              <w:left w:val="single" w:sz="6" w:space="0" w:color="000000"/>
              <w:bottom w:val="single" w:sz="4" w:space="0" w:color="auto"/>
              <w:right w:val="single" w:sz="6" w:space="0" w:color="000000"/>
            </w:tcBorders>
          </w:tcPr>
          <w:p w14:paraId="47F55B09" w14:textId="77777777" w:rsidR="00154A01" w:rsidDel="00807669" w:rsidRDefault="00154A01" w:rsidP="00154A01">
            <w:pPr>
              <w:pStyle w:val="TAL"/>
              <w:rPr>
                <w:del w:id="4895" w:author="Unknown"/>
              </w:rPr>
            </w:pPr>
            <w:del w:id="4896" w:author="Unknown">
              <w:r w:rsidDel="00807669">
                <w:delText>The "cause"</w:delText>
              </w:r>
              <w:r w:rsidRPr="00FA1305" w:rsidDel="00807669">
                <w:delText xml:space="preserve"> attribute </w:delText>
              </w:r>
              <w:r w:rsidDel="00807669">
                <w:delText xml:space="preserve">shall be </w:delText>
              </w:r>
              <w:r w:rsidRPr="00FA1305" w:rsidDel="00807669">
                <w:delText>set</w:delText>
              </w:r>
              <w:r w:rsidDel="00807669">
                <w:delText xml:space="preserve"> to one of the following application errors:</w:delText>
              </w:r>
            </w:del>
          </w:p>
          <w:p w14:paraId="2AB24A21" w14:textId="77777777" w:rsidR="00154A01" w:rsidDel="00807669" w:rsidRDefault="00154A01" w:rsidP="003D5C4D">
            <w:pPr>
              <w:pStyle w:val="B1"/>
              <w:rPr>
                <w:del w:id="4897" w:author="Unknown"/>
              </w:rPr>
            </w:pPr>
            <w:del w:id="4898" w:author="Unknown">
              <w:r w:rsidDel="00807669">
                <w:delText>-</w:delText>
              </w:r>
              <w:r w:rsidR="00657048" w:rsidDel="00807669">
                <w:tab/>
              </w:r>
              <w:r w:rsidDel="00807669">
                <w:delText>INVALID_MSG_FORMAT</w:delText>
              </w:r>
            </w:del>
          </w:p>
          <w:p w14:paraId="14D29002" w14:textId="77777777" w:rsidR="00154A01" w:rsidDel="00807669" w:rsidRDefault="00154A01" w:rsidP="003D5C4D">
            <w:pPr>
              <w:pStyle w:val="B1"/>
              <w:rPr>
                <w:del w:id="4899" w:author="Unknown"/>
              </w:rPr>
            </w:pPr>
            <w:del w:id="4900" w:author="Unknown">
              <w:r w:rsidDel="00807669">
                <w:delText>-</w:delText>
              </w:r>
              <w:r w:rsidR="00657048" w:rsidDel="00807669">
                <w:tab/>
              </w:r>
              <w:r w:rsidDel="00807669">
                <w:delText>MANDAT_IE_INCORRECT</w:delText>
              </w:r>
            </w:del>
          </w:p>
          <w:p w14:paraId="6CEB6328" w14:textId="77777777" w:rsidR="00154A01" w:rsidDel="00807669" w:rsidRDefault="00154A01" w:rsidP="003D5C4D">
            <w:pPr>
              <w:pStyle w:val="B1"/>
              <w:rPr>
                <w:del w:id="4901" w:author="Unknown"/>
              </w:rPr>
            </w:pPr>
            <w:del w:id="4902" w:author="Unknown">
              <w:r w:rsidDel="00807669">
                <w:delText>-</w:delText>
              </w:r>
              <w:r w:rsidR="00657048" w:rsidDel="00807669">
                <w:tab/>
              </w:r>
              <w:r w:rsidDel="00807669">
                <w:delText>MANDAT_IE_MISSING</w:delText>
              </w:r>
            </w:del>
          </w:p>
          <w:p w14:paraId="1D47EBD8" w14:textId="77777777" w:rsidR="00154A01" w:rsidDel="00807669" w:rsidRDefault="00154A01" w:rsidP="00154A01">
            <w:pPr>
              <w:pStyle w:val="TAL"/>
              <w:rPr>
                <w:del w:id="4903" w:author="Unknown"/>
              </w:rPr>
            </w:pPr>
            <w:del w:id="4904" w:author="Unknown">
              <w:r w:rsidDel="00807669">
                <w:delText>See table 6.3.7.3-1 for the description of these errors.</w:delText>
              </w:r>
            </w:del>
          </w:p>
        </w:tc>
      </w:tr>
      <w:tr w:rsidR="00154A01" w14:paraId="4D28C23F"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1AB88FCA" w14:textId="77777777" w:rsidR="00154A01" w:rsidRDefault="00154A01" w:rsidP="00154A0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3570F78C" w14:textId="77777777" w:rsidR="00154A01" w:rsidRDefault="00154A01" w:rsidP="00154A01">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49D5946B" w14:textId="77777777" w:rsidR="00154A01" w:rsidRDefault="00154A01" w:rsidP="00154A01">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21ABAF8E" w14:textId="77777777" w:rsidR="00154A01" w:rsidRDefault="00154A01" w:rsidP="00154A01">
            <w:pPr>
              <w:pStyle w:val="TAL"/>
            </w:pPr>
            <w:r>
              <w:t>403 Forbidden</w:t>
            </w:r>
          </w:p>
        </w:tc>
        <w:tc>
          <w:tcPr>
            <w:tcW w:w="2397" w:type="pct"/>
            <w:tcBorders>
              <w:top w:val="single" w:sz="4" w:space="0" w:color="auto"/>
              <w:left w:val="single" w:sz="6" w:space="0" w:color="000000"/>
              <w:bottom w:val="single" w:sz="4" w:space="0" w:color="auto"/>
              <w:right w:val="single" w:sz="6" w:space="0" w:color="000000"/>
            </w:tcBorders>
          </w:tcPr>
          <w:p w14:paraId="527A9687" w14:textId="77777777" w:rsidR="00154A01" w:rsidRDefault="00154A01" w:rsidP="00154A01">
            <w:pPr>
              <w:pStyle w:val="TAL"/>
            </w:pPr>
            <w:r>
              <w:t>The "cause"</w:t>
            </w:r>
            <w:r w:rsidRPr="00FA1305">
              <w:t xml:space="preserve"> attribute </w:t>
            </w:r>
            <w:r>
              <w:t xml:space="preserve">shall be </w:t>
            </w:r>
            <w:r w:rsidRPr="00FA1305">
              <w:t>set</w:t>
            </w:r>
            <w:r>
              <w:t xml:space="preserve"> to one of the following application errors:</w:t>
            </w:r>
          </w:p>
          <w:p w14:paraId="43ED9EDF" w14:textId="77777777" w:rsidR="00154A01" w:rsidRDefault="00154A01">
            <w:pPr>
              <w:pStyle w:val="TAL"/>
              <w:ind w:left="284"/>
              <w:pPrChange w:id="4905" w:author="(Ericsson) Yunjie Lu CR0105" w:date="2018-12-04T12:31:00Z">
                <w:pPr>
                  <w:pStyle w:val="B1"/>
                </w:pPr>
              </w:pPrChange>
            </w:pPr>
            <w:r>
              <w:t>-</w:t>
            </w:r>
            <w:r w:rsidR="00657048">
              <w:tab/>
            </w:r>
            <w:r>
              <w:t>UNABLE</w:t>
            </w:r>
            <w:r w:rsidRPr="00FA1305">
              <w:t>_</w:t>
            </w:r>
            <w:r>
              <w:t>TO_PAGE_UE</w:t>
            </w:r>
          </w:p>
          <w:p w14:paraId="0DF4A516" w14:textId="77777777" w:rsidR="00154A01" w:rsidRDefault="00154A01" w:rsidP="00807669">
            <w:pPr>
              <w:pStyle w:val="TAL"/>
              <w:ind w:left="284"/>
              <w:rPr>
                <w:ins w:id="4906" w:author="Unknown" w:date="2018-12-04T12:31:00Z"/>
              </w:rPr>
            </w:pPr>
            <w:r>
              <w:t>-</w:t>
            </w:r>
            <w:r w:rsidR="00657048">
              <w:tab/>
            </w:r>
            <w:r>
              <w:t>UNSPECIFIED</w:t>
            </w:r>
          </w:p>
          <w:p w14:paraId="7D6DE8D2" w14:textId="77777777" w:rsidR="00807669" w:rsidRDefault="00807669">
            <w:pPr>
              <w:pStyle w:val="TAL"/>
              <w:ind w:left="284"/>
              <w:pPrChange w:id="4907" w:author="(Ericsson) Yunjie Lu CR0105" w:date="2018-12-04T12:31:00Z">
                <w:pPr>
                  <w:pStyle w:val="B1"/>
                </w:pPr>
              </w:pPrChange>
            </w:pPr>
          </w:p>
          <w:p w14:paraId="7C89CA74" w14:textId="77777777" w:rsidR="00154A01" w:rsidRDefault="00154A01" w:rsidP="00154A01">
            <w:pPr>
              <w:pStyle w:val="TAL"/>
            </w:pPr>
            <w:r>
              <w:t>See table 6.3.7.3-1 for the description of this error.</w:t>
            </w:r>
          </w:p>
        </w:tc>
      </w:tr>
      <w:tr w:rsidR="00154A01" w14:paraId="05B4FC23"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2FB0B957" w14:textId="77777777" w:rsidR="00154A01" w:rsidRDefault="00154A01" w:rsidP="00154A0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29C2F8E7" w14:textId="77777777" w:rsidR="00154A01" w:rsidRDefault="00154A01" w:rsidP="00154A01">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37D37588" w14:textId="77777777" w:rsidR="00154A01" w:rsidRDefault="00154A01" w:rsidP="00154A01">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650C46A" w14:textId="77777777" w:rsidR="00154A01" w:rsidDel="008E4F8B" w:rsidRDefault="00154A01" w:rsidP="00154A01">
            <w:pPr>
              <w:pStyle w:val="TAL"/>
              <w:rPr>
                <w:lang w:eastAsia="zh-CN"/>
              </w:rPr>
            </w:pPr>
            <w:r>
              <w:t>404</w:t>
            </w:r>
            <w:r w:rsidRPr="00FC28EF">
              <w:t xml:space="preserve"> </w:t>
            </w:r>
            <w:r>
              <w:t>Not Found</w:t>
            </w:r>
          </w:p>
        </w:tc>
        <w:tc>
          <w:tcPr>
            <w:tcW w:w="2397" w:type="pct"/>
            <w:tcBorders>
              <w:top w:val="single" w:sz="4" w:space="0" w:color="auto"/>
              <w:left w:val="single" w:sz="6" w:space="0" w:color="000000"/>
              <w:bottom w:val="single" w:sz="4" w:space="0" w:color="auto"/>
              <w:right w:val="single" w:sz="6" w:space="0" w:color="000000"/>
            </w:tcBorders>
          </w:tcPr>
          <w:p w14:paraId="238BE077" w14:textId="77777777" w:rsidR="00154A01" w:rsidRDefault="00154A01" w:rsidP="00154A01">
            <w:pPr>
              <w:pStyle w:val="TAL"/>
            </w:pPr>
            <w:r>
              <w:t xml:space="preserve">This represents the case when the related UE is not found in the NF Service Consumer (e.g. AMF). The </w:t>
            </w:r>
            <w:r w:rsidRPr="00FA1305">
              <w:t>"</w:t>
            </w:r>
            <w:r>
              <w:t>cause</w:t>
            </w:r>
            <w:r w:rsidRPr="00FA1305">
              <w:t xml:space="preserve">" attribute </w:t>
            </w:r>
            <w:r>
              <w:t xml:space="preserve">shall be </w:t>
            </w:r>
            <w:r w:rsidRPr="00FA1305">
              <w:t>set</w:t>
            </w:r>
            <w:r>
              <w:t xml:space="preserve"> to one of the following application error:</w:t>
            </w:r>
          </w:p>
          <w:p w14:paraId="482EF36C" w14:textId="77777777" w:rsidR="00154A01" w:rsidRDefault="00154A01" w:rsidP="00807669">
            <w:pPr>
              <w:pStyle w:val="TAL"/>
              <w:ind w:left="284"/>
              <w:rPr>
                <w:ins w:id="4908" w:author="Unknown" w:date="2018-12-04T12:31:00Z"/>
              </w:rPr>
            </w:pPr>
            <w:r>
              <w:t>-</w:t>
            </w:r>
            <w:r>
              <w:tab/>
            </w:r>
            <w:r w:rsidRPr="00F83B5B">
              <w:rPr>
                <w:rFonts w:hint="eastAsia"/>
              </w:rPr>
              <w:t>CONTEXT_NOT_FOUND</w:t>
            </w:r>
          </w:p>
          <w:p w14:paraId="4C3D46EF" w14:textId="77777777" w:rsidR="00807669" w:rsidRPr="00FB3A33" w:rsidRDefault="00807669">
            <w:pPr>
              <w:pStyle w:val="TAL"/>
              <w:ind w:left="284"/>
              <w:pPrChange w:id="4909" w:author="(Ericsson) Yunjie Lu CR0105" w:date="2018-12-04T12:31:00Z">
                <w:pPr>
                  <w:pStyle w:val="B1"/>
                </w:pPr>
              </w:pPrChange>
            </w:pPr>
          </w:p>
          <w:p w14:paraId="65D70A5A" w14:textId="77777777" w:rsidR="00154A01" w:rsidRDefault="00154A01" w:rsidP="00154A01">
            <w:pPr>
              <w:pStyle w:val="TAL"/>
              <w:rPr>
                <w:lang w:eastAsia="zh-CN"/>
              </w:rPr>
            </w:pPr>
            <w:r>
              <w:t>See table 6.3</w:t>
            </w:r>
            <w:r w:rsidRPr="00CA7524">
              <w:t>.7.</w:t>
            </w:r>
            <w:r>
              <w:t>3</w:t>
            </w:r>
            <w:r w:rsidRPr="00CA7524">
              <w:t>-1 for the description of these errors</w:t>
            </w:r>
          </w:p>
        </w:tc>
      </w:tr>
      <w:tr w:rsidR="00154A01" w:rsidDel="00807669" w14:paraId="469AC0E1" w14:textId="77777777" w:rsidTr="00B233FF">
        <w:trPr>
          <w:jc w:val="center"/>
          <w:del w:id="4910" w:author="Unknown"/>
        </w:trPr>
        <w:tc>
          <w:tcPr>
            <w:tcW w:w="1347" w:type="pct"/>
            <w:tcBorders>
              <w:top w:val="single" w:sz="4" w:space="0" w:color="auto"/>
              <w:left w:val="single" w:sz="6" w:space="0" w:color="000000"/>
              <w:bottom w:val="single" w:sz="4" w:space="0" w:color="auto"/>
              <w:right w:val="single" w:sz="6" w:space="0" w:color="000000"/>
            </w:tcBorders>
          </w:tcPr>
          <w:p w14:paraId="0B396B3D" w14:textId="77777777" w:rsidR="00154A01" w:rsidDel="00807669" w:rsidRDefault="00154A01" w:rsidP="00154A01">
            <w:pPr>
              <w:pStyle w:val="TAL"/>
              <w:rPr>
                <w:del w:id="4911" w:author="Unknown"/>
                <w:lang w:eastAsia="zh-CN"/>
              </w:rPr>
            </w:pPr>
            <w:del w:id="4912" w:author="Unknown">
              <w:r w:rsidRPr="00DA7E50" w:rsidDel="00807669">
                <w:delText>ProblemDetails</w:delText>
              </w:r>
            </w:del>
          </w:p>
        </w:tc>
        <w:tc>
          <w:tcPr>
            <w:tcW w:w="148" w:type="pct"/>
            <w:tcBorders>
              <w:top w:val="single" w:sz="4" w:space="0" w:color="auto"/>
              <w:left w:val="single" w:sz="6" w:space="0" w:color="000000"/>
              <w:bottom w:val="single" w:sz="4" w:space="0" w:color="auto"/>
              <w:right w:val="single" w:sz="6" w:space="0" w:color="000000"/>
            </w:tcBorders>
          </w:tcPr>
          <w:p w14:paraId="34D3B031" w14:textId="77777777" w:rsidR="00154A01" w:rsidDel="00807669" w:rsidRDefault="00154A01" w:rsidP="00154A01">
            <w:pPr>
              <w:pStyle w:val="TAC"/>
              <w:rPr>
                <w:del w:id="4913" w:author="Unknown"/>
                <w:lang w:eastAsia="zh-CN"/>
              </w:rPr>
            </w:pPr>
            <w:del w:id="4914" w:author="Unknown">
              <w:r w:rsidDel="00807669">
                <w:delText>M</w:delText>
              </w:r>
            </w:del>
          </w:p>
        </w:tc>
        <w:tc>
          <w:tcPr>
            <w:tcW w:w="552" w:type="pct"/>
            <w:tcBorders>
              <w:top w:val="single" w:sz="4" w:space="0" w:color="auto"/>
              <w:left w:val="single" w:sz="6" w:space="0" w:color="000000"/>
              <w:bottom w:val="single" w:sz="4" w:space="0" w:color="auto"/>
              <w:right w:val="single" w:sz="6" w:space="0" w:color="000000"/>
            </w:tcBorders>
          </w:tcPr>
          <w:p w14:paraId="381B2802" w14:textId="77777777" w:rsidR="00154A01" w:rsidDel="00807669" w:rsidRDefault="00154A01" w:rsidP="00154A01">
            <w:pPr>
              <w:pStyle w:val="TAL"/>
              <w:rPr>
                <w:del w:id="4915" w:author="Unknown"/>
                <w:lang w:eastAsia="zh-CN"/>
              </w:rPr>
            </w:pPr>
            <w:del w:id="4916" w:author="Unknown">
              <w:r w:rsidDel="00807669">
                <w:delText>1</w:delText>
              </w:r>
            </w:del>
          </w:p>
        </w:tc>
        <w:tc>
          <w:tcPr>
            <w:tcW w:w="556" w:type="pct"/>
            <w:tcBorders>
              <w:top w:val="single" w:sz="4" w:space="0" w:color="auto"/>
              <w:left w:val="single" w:sz="6" w:space="0" w:color="000000"/>
              <w:bottom w:val="single" w:sz="4" w:space="0" w:color="auto"/>
              <w:right w:val="single" w:sz="6" w:space="0" w:color="000000"/>
            </w:tcBorders>
          </w:tcPr>
          <w:p w14:paraId="04DAB743" w14:textId="77777777" w:rsidR="00154A01" w:rsidDel="00807669" w:rsidRDefault="00154A01" w:rsidP="00154A01">
            <w:pPr>
              <w:pStyle w:val="TAL"/>
              <w:rPr>
                <w:del w:id="4917" w:author="Unknown"/>
              </w:rPr>
            </w:pPr>
            <w:del w:id="4918" w:author="Unknown">
              <w:r w:rsidDel="00807669">
                <w:delText>500 Internal Server Error</w:delText>
              </w:r>
            </w:del>
          </w:p>
        </w:tc>
        <w:tc>
          <w:tcPr>
            <w:tcW w:w="2397" w:type="pct"/>
            <w:tcBorders>
              <w:top w:val="single" w:sz="4" w:space="0" w:color="auto"/>
              <w:left w:val="single" w:sz="6" w:space="0" w:color="000000"/>
              <w:bottom w:val="single" w:sz="4" w:space="0" w:color="auto"/>
              <w:right w:val="single" w:sz="6" w:space="0" w:color="000000"/>
            </w:tcBorders>
          </w:tcPr>
          <w:p w14:paraId="55B53358" w14:textId="77777777" w:rsidR="00154A01" w:rsidDel="00807669" w:rsidRDefault="00154A01" w:rsidP="00154A01">
            <w:pPr>
              <w:pStyle w:val="TAL"/>
              <w:rPr>
                <w:del w:id="4919" w:author="Unknown"/>
              </w:rPr>
            </w:pPr>
            <w:del w:id="4920" w:author="Unknown">
              <w:r w:rsidDel="00807669">
                <w:delText>The "cause"</w:delText>
              </w:r>
              <w:r w:rsidRPr="00FA1305" w:rsidDel="00807669">
                <w:delText xml:space="preserve"> attribute </w:delText>
              </w:r>
              <w:r w:rsidDel="00807669">
                <w:delText xml:space="preserve">shall be </w:delText>
              </w:r>
              <w:r w:rsidRPr="00FA1305" w:rsidDel="00807669">
                <w:delText>set</w:delText>
              </w:r>
              <w:r w:rsidDel="00807669">
                <w:delText xml:space="preserve"> to the following application error:</w:delText>
              </w:r>
            </w:del>
          </w:p>
          <w:p w14:paraId="237FA50A" w14:textId="77777777" w:rsidR="00154A01" w:rsidDel="00807669" w:rsidRDefault="00154A01" w:rsidP="003D5C4D">
            <w:pPr>
              <w:pStyle w:val="B1"/>
              <w:rPr>
                <w:del w:id="4921" w:author="Unknown"/>
              </w:rPr>
            </w:pPr>
            <w:del w:id="4922" w:author="Unknown">
              <w:r w:rsidDel="00807669">
                <w:delText>-</w:delText>
              </w:r>
              <w:r w:rsidR="00657048" w:rsidDel="00807669">
                <w:tab/>
              </w:r>
              <w:r w:rsidRPr="00C575C6" w:rsidDel="00807669">
                <w:rPr>
                  <w:lang w:val="en-US"/>
                </w:rPr>
                <w:delText>SYSTEM_FAILURE</w:delText>
              </w:r>
            </w:del>
          </w:p>
          <w:p w14:paraId="72EB43F3" w14:textId="77777777" w:rsidR="00154A01" w:rsidDel="00807669" w:rsidRDefault="00154A01" w:rsidP="00154A01">
            <w:pPr>
              <w:pStyle w:val="B1"/>
              <w:rPr>
                <w:del w:id="4923" w:author="Unknown"/>
                <w:lang w:eastAsia="zh-CN"/>
              </w:rPr>
            </w:pPr>
            <w:del w:id="4924" w:author="Unknown">
              <w:r w:rsidDel="00807669">
                <w:delText>See table 6.3.7.3-1 for the description of this error.</w:delText>
              </w:r>
            </w:del>
          </w:p>
        </w:tc>
      </w:tr>
      <w:tr w:rsidR="00154A01" w14:paraId="4DEA0998"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39E65E77" w14:textId="77777777" w:rsidR="00154A01" w:rsidDel="00154A01" w:rsidRDefault="00154A01" w:rsidP="00154A01">
            <w:pPr>
              <w:pStyle w:val="TAL"/>
              <w:rPr>
                <w:lang w:eastAsia="zh-CN"/>
              </w:rPr>
            </w:pPr>
            <w:r w:rsidRPr="00DA7E50">
              <w:t>ProblemDetails</w:t>
            </w:r>
          </w:p>
        </w:tc>
        <w:tc>
          <w:tcPr>
            <w:tcW w:w="148" w:type="pct"/>
            <w:tcBorders>
              <w:top w:val="single" w:sz="4" w:space="0" w:color="auto"/>
              <w:left w:val="single" w:sz="6" w:space="0" w:color="000000"/>
              <w:bottom w:val="single" w:sz="4" w:space="0" w:color="auto"/>
              <w:right w:val="single" w:sz="6" w:space="0" w:color="000000"/>
            </w:tcBorders>
          </w:tcPr>
          <w:p w14:paraId="55C2D631" w14:textId="77777777" w:rsidR="00154A01" w:rsidDel="00154A01" w:rsidRDefault="00154A01" w:rsidP="00154A0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tcPr>
          <w:p w14:paraId="2EA00346" w14:textId="77777777" w:rsidR="00154A01" w:rsidDel="00154A01" w:rsidRDefault="00154A01" w:rsidP="00154A0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tcPr>
          <w:p w14:paraId="4BAA565E" w14:textId="77777777" w:rsidR="00154A01" w:rsidDel="00154A01" w:rsidRDefault="00154A01" w:rsidP="00154A01">
            <w:pPr>
              <w:pStyle w:val="TAL"/>
            </w:pPr>
            <w:r>
              <w:t>503 Service Unavailable</w:t>
            </w:r>
          </w:p>
        </w:tc>
        <w:tc>
          <w:tcPr>
            <w:tcW w:w="2397" w:type="pct"/>
            <w:tcBorders>
              <w:top w:val="single" w:sz="4" w:space="0" w:color="auto"/>
              <w:left w:val="single" w:sz="6" w:space="0" w:color="000000"/>
              <w:bottom w:val="single" w:sz="4" w:space="0" w:color="auto"/>
              <w:right w:val="single" w:sz="6" w:space="0" w:color="000000"/>
            </w:tcBorders>
          </w:tcPr>
          <w:p w14:paraId="60C027FE" w14:textId="77777777" w:rsidR="00B233FF" w:rsidRDefault="00B233FF" w:rsidP="00B233FF">
            <w:pPr>
              <w:pStyle w:val="TAL"/>
              <w:rPr>
                <w:ins w:id="4925" w:author="Unknown" w:date="2018-12-04T12:53:00Z"/>
              </w:rPr>
            </w:pPr>
            <w:ins w:id="4926" w:author="Unknown" w:date="2018-12-04T12:53:00Z">
              <w:r>
                <w:t>The "cause" attribute shall be set to one of the errors defined in Table 5.2.7.2-1 of 3GPP TS 29.500 [4].</w:t>
              </w:r>
            </w:ins>
          </w:p>
          <w:p w14:paraId="46CB1EEE" w14:textId="77777777" w:rsidR="00807669" w:rsidDel="00B233FF" w:rsidRDefault="00807669" w:rsidP="00807669">
            <w:pPr>
              <w:pStyle w:val="TAL"/>
              <w:rPr>
                <w:del w:id="4927" w:author="Unknown"/>
              </w:rPr>
            </w:pPr>
            <w:del w:id="4928" w:author="Unknown">
              <w:r w:rsidDel="00B233FF">
                <w:delText>The "cause"</w:delText>
              </w:r>
              <w:r w:rsidRPr="00FA1305" w:rsidDel="00B233FF">
                <w:delText xml:space="preserve"> attribute </w:delText>
              </w:r>
              <w:r w:rsidDel="00B233FF">
                <w:delText xml:space="preserve">shall be </w:delText>
              </w:r>
              <w:r w:rsidRPr="00FA1305" w:rsidDel="00B233FF">
                <w:delText>set</w:delText>
              </w:r>
              <w:r w:rsidDel="00B233FF">
                <w:delText xml:space="preserve"> to the following application error:</w:delText>
              </w:r>
            </w:del>
          </w:p>
          <w:p w14:paraId="796E5A43" w14:textId="77777777" w:rsidR="00807669" w:rsidRPr="00D32219" w:rsidDel="00B233FF" w:rsidRDefault="00807669" w:rsidP="00807669">
            <w:pPr>
              <w:pStyle w:val="B1"/>
              <w:rPr>
                <w:del w:id="4929" w:author="Unknown"/>
                <w:lang w:val="en-US"/>
              </w:rPr>
            </w:pPr>
            <w:del w:id="4930" w:author="Unknown">
              <w:r w:rsidRPr="00D32219" w:rsidDel="00B233FF">
                <w:delText>-</w:delText>
              </w:r>
              <w:r w:rsidRPr="00D32219" w:rsidDel="00B233FF">
                <w:tab/>
                <w:delText>NF_CONGESTION</w:delText>
              </w:r>
            </w:del>
          </w:p>
          <w:p w14:paraId="1989B953" w14:textId="77777777" w:rsidR="00807669" w:rsidDel="00B233FF" w:rsidRDefault="00807669" w:rsidP="00807669">
            <w:pPr>
              <w:pStyle w:val="TAL"/>
              <w:rPr>
                <w:del w:id="4931" w:author="Unknown"/>
              </w:rPr>
            </w:pPr>
            <w:del w:id="4932" w:author="Unknown">
              <w:r w:rsidDel="00B233FF">
                <w:delText>See table 6.3.7.3-1 for the description of these errors.</w:delText>
              </w:r>
            </w:del>
          </w:p>
          <w:p w14:paraId="539757BA" w14:textId="77777777" w:rsidR="00807669" w:rsidRDefault="00807669" w:rsidP="00154A01">
            <w:pPr>
              <w:pStyle w:val="TAL"/>
            </w:pPr>
          </w:p>
          <w:p w14:paraId="700D6BB6" w14:textId="77777777" w:rsidR="00154A01" w:rsidDel="00154A01" w:rsidRDefault="00154A01">
            <w:pPr>
              <w:pStyle w:val="TAL"/>
              <w:rPr>
                <w:lang w:eastAsia="zh-CN"/>
              </w:rPr>
              <w:pPrChange w:id="4933" w:author="(Ericsson) Yunjie Lu CR0105" w:date="2018-12-04T12:32:00Z">
                <w:pPr>
                  <w:pStyle w:val="B1"/>
                </w:pPr>
              </w:pPrChange>
            </w:pPr>
            <w:r>
              <w:t>The HTTP header field "Retry-After" shall not be included in this scenario.</w:t>
            </w:r>
          </w:p>
        </w:tc>
      </w:tr>
      <w:tr w:rsidR="00154A01" w14:paraId="26B6DE85"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267EFC63" w14:textId="77777777" w:rsidR="00154A01" w:rsidDel="00154A01" w:rsidRDefault="00154A01" w:rsidP="00154A0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0A53894" w14:textId="77777777" w:rsidR="00154A01" w:rsidDel="00154A01" w:rsidRDefault="00154A01" w:rsidP="00154A0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tcPr>
          <w:p w14:paraId="0D788512" w14:textId="77777777" w:rsidR="00154A01" w:rsidDel="00154A01" w:rsidRDefault="00154A01" w:rsidP="00154A0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tcPr>
          <w:p w14:paraId="6395CE64" w14:textId="77777777" w:rsidR="00154A01" w:rsidDel="00154A01" w:rsidRDefault="00154A01" w:rsidP="00154A01">
            <w:pPr>
              <w:pStyle w:val="TAL"/>
            </w:pPr>
            <w:r>
              <w:t>504 Gateway Timeout</w:t>
            </w:r>
          </w:p>
        </w:tc>
        <w:tc>
          <w:tcPr>
            <w:tcW w:w="2397" w:type="pct"/>
            <w:tcBorders>
              <w:top w:val="single" w:sz="4" w:space="0" w:color="auto"/>
              <w:left w:val="single" w:sz="6" w:space="0" w:color="000000"/>
              <w:bottom w:val="single" w:sz="4" w:space="0" w:color="auto"/>
              <w:right w:val="single" w:sz="6" w:space="0" w:color="000000"/>
            </w:tcBorders>
          </w:tcPr>
          <w:p w14:paraId="051BBDC7" w14:textId="77777777" w:rsidR="00154A01" w:rsidRDefault="00154A01" w:rsidP="00154A01">
            <w:pPr>
              <w:pStyle w:val="TAL"/>
            </w:pPr>
            <w:r>
              <w:t>The "cause"</w:t>
            </w:r>
            <w:r w:rsidRPr="00FA1305">
              <w:t xml:space="preserve"> attribute </w:t>
            </w:r>
            <w:r>
              <w:t xml:space="preserve">shall be </w:t>
            </w:r>
            <w:r w:rsidRPr="00FA1305">
              <w:t>set</w:t>
            </w:r>
            <w:r>
              <w:t xml:space="preserve"> to the following application error:</w:t>
            </w:r>
          </w:p>
          <w:p w14:paraId="144C40E8" w14:textId="77777777" w:rsidR="00154A01" w:rsidRDefault="00154A01" w:rsidP="00807669">
            <w:pPr>
              <w:pStyle w:val="TAL"/>
              <w:ind w:left="284"/>
              <w:rPr>
                <w:ins w:id="4934" w:author="Unknown" w:date="2018-12-04T12:32:00Z"/>
              </w:rPr>
            </w:pPr>
            <w:r>
              <w:t>-</w:t>
            </w:r>
            <w:r w:rsidR="00657048">
              <w:tab/>
            </w:r>
            <w:r>
              <w:t>UE</w:t>
            </w:r>
            <w:r w:rsidRPr="00FA1305">
              <w:t>_</w:t>
            </w:r>
            <w:r>
              <w:t>NOT_RESPONDING</w:t>
            </w:r>
          </w:p>
          <w:p w14:paraId="4C62ADF1" w14:textId="77777777" w:rsidR="00807669" w:rsidRDefault="00807669">
            <w:pPr>
              <w:pStyle w:val="TAL"/>
              <w:ind w:left="284"/>
              <w:pPrChange w:id="4935" w:author="(Ericsson) Yunjie Lu CR0105" w:date="2018-12-04T12:32:00Z">
                <w:pPr>
                  <w:pStyle w:val="B1"/>
                </w:pPr>
              </w:pPrChange>
            </w:pPr>
          </w:p>
          <w:p w14:paraId="00B7D018" w14:textId="77777777" w:rsidR="00154A01" w:rsidRPr="00807669" w:rsidDel="00154A01" w:rsidRDefault="00154A01">
            <w:pPr>
              <w:pStyle w:val="TAL"/>
              <w:rPr>
                <w:rPrChange w:id="4936" w:author="Unknown" w:date="2018-12-04T12:32:00Z">
                  <w:rPr>
                    <w:lang w:eastAsia="zh-CN"/>
                  </w:rPr>
                </w:rPrChange>
              </w:rPr>
              <w:pPrChange w:id="4937" w:author="(Ericsson) Yunjie Lu CR0105" w:date="2018-12-04T12:32:00Z">
                <w:pPr>
                  <w:pStyle w:val="B1"/>
                </w:pPr>
              </w:pPrChange>
            </w:pPr>
            <w:r w:rsidRPr="00807669">
              <w:t>See table 6.3.7.3-1 for the description of this error.</w:t>
            </w:r>
          </w:p>
        </w:tc>
      </w:tr>
    </w:tbl>
    <w:p w14:paraId="508357D4" w14:textId="77777777" w:rsidR="00170884" w:rsidRDefault="00170884" w:rsidP="00170884"/>
    <w:p w14:paraId="59CD383E" w14:textId="77777777" w:rsidR="00170884" w:rsidRDefault="00170884" w:rsidP="00170884">
      <w:pPr>
        <w:pStyle w:val="Heading5"/>
      </w:pPr>
      <w:bookmarkStart w:id="4938" w:name="_Toc525374297"/>
      <w:bookmarkStart w:id="4939" w:name="_Toc531712274"/>
      <w:r>
        <w:t>6.3.3.2.4</w:t>
      </w:r>
      <w:r>
        <w:tab/>
        <w:t>Resource Custom Operations</w:t>
      </w:r>
      <w:bookmarkEnd w:id="4938"/>
      <w:bookmarkEnd w:id="4939"/>
    </w:p>
    <w:p w14:paraId="30F38AFA" w14:textId="77777777" w:rsidR="00C35518" w:rsidRDefault="00C35518" w:rsidP="00C35518">
      <w:r>
        <w:t>There is no custom operation supported on this resource.</w:t>
      </w:r>
    </w:p>
    <w:p w14:paraId="0A27543E" w14:textId="77777777" w:rsidR="0011603D" w:rsidRDefault="0011603D" w:rsidP="0011603D">
      <w:pPr>
        <w:pStyle w:val="Heading4"/>
      </w:pPr>
      <w:bookmarkStart w:id="4940" w:name="_Toc525374298"/>
      <w:bookmarkStart w:id="4941" w:name="_Toc531712275"/>
      <w:r>
        <w:lastRenderedPageBreak/>
        <w:t>6.3.3.3</w:t>
      </w:r>
      <w:r>
        <w:tab/>
        <w:t xml:space="preserve">Resource: </w:t>
      </w:r>
      <w:r>
        <w:rPr>
          <w:lang w:eastAsia="zh-CN"/>
        </w:rPr>
        <w:t>UeContext</w:t>
      </w:r>
      <w:bookmarkEnd w:id="4940"/>
      <w:bookmarkEnd w:id="4941"/>
    </w:p>
    <w:p w14:paraId="21D78393" w14:textId="77777777" w:rsidR="0011603D" w:rsidRDefault="0011603D" w:rsidP="0011603D">
      <w:pPr>
        <w:pStyle w:val="Heading5"/>
      </w:pPr>
      <w:bookmarkStart w:id="4942" w:name="_Toc525374299"/>
      <w:bookmarkStart w:id="4943" w:name="_Toc531712276"/>
      <w:r>
        <w:t>6.3.3.3.1</w:t>
      </w:r>
      <w:r>
        <w:tab/>
        <w:t>Description</w:t>
      </w:r>
      <w:bookmarkEnd w:id="4942"/>
      <w:bookmarkEnd w:id="4943"/>
    </w:p>
    <w:p w14:paraId="63DF68F4" w14:textId="77777777" w:rsidR="0011603D" w:rsidRDefault="0011603D" w:rsidP="0011603D">
      <w:r w:rsidRPr="00A51194">
        <w:t xml:space="preserve">This resource represents the </w:t>
      </w:r>
      <w:r>
        <w:rPr>
          <w:lang w:eastAsia="zh-CN"/>
        </w:rPr>
        <w:t xml:space="preserve">UeContext </w:t>
      </w:r>
      <w:r w:rsidRPr="00A51194">
        <w:t xml:space="preserve">for a </w:t>
      </w:r>
      <w:r>
        <w:t>UE</w:t>
      </w:r>
      <w:r w:rsidRPr="00A51194">
        <w:t>.</w:t>
      </w:r>
    </w:p>
    <w:p w14:paraId="0CCA4E95" w14:textId="77777777" w:rsidR="0011603D" w:rsidRPr="0068568A" w:rsidRDefault="0011603D" w:rsidP="0011603D">
      <w:r>
        <w:t>This resource is modelled as the Document resource archetype (see subclause C.1 of 3GPP TS 29.501 [5]).</w:t>
      </w:r>
    </w:p>
    <w:p w14:paraId="483559DC" w14:textId="77777777" w:rsidR="0011603D" w:rsidRDefault="0011603D" w:rsidP="0011603D">
      <w:pPr>
        <w:pStyle w:val="Heading5"/>
      </w:pPr>
      <w:bookmarkStart w:id="4944" w:name="_Toc525374300"/>
      <w:bookmarkStart w:id="4945" w:name="_Toc531712277"/>
      <w:r>
        <w:t>6.3.3.3.2</w:t>
      </w:r>
      <w:r>
        <w:tab/>
        <w:t>Resource Definition</w:t>
      </w:r>
      <w:bookmarkEnd w:id="4944"/>
      <w:bookmarkEnd w:id="4945"/>
    </w:p>
    <w:p w14:paraId="41C51B72" w14:textId="77777777" w:rsidR="0011603D" w:rsidRDefault="0011603D" w:rsidP="0011603D">
      <w:r>
        <w:t xml:space="preserve">Resource URI: </w:t>
      </w:r>
      <w:r w:rsidRPr="00CF25D4">
        <w:t>{apiRoot}/</w:t>
      </w:r>
      <w:r>
        <w:t>namf-mt</w:t>
      </w:r>
      <w:r w:rsidRPr="00CF25D4">
        <w:t>/v1/</w:t>
      </w:r>
      <w:r>
        <w:t>ue-contexts/{ueContextId}</w:t>
      </w:r>
    </w:p>
    <w:p w14:paraId="41BACC0A" w14:textId="77777777" w:rsidR="0011603D" w:rsidRDefault="0011603D" w:rsidP="0011603D">
      <w:pPr>
        <w:rPr>
          <w:rFonts w:ascii="Arial" w:hAnsi="Arial" w:cs="Arial"/>
        </w:rPr>
      </w:pPr>
      <w:r>
        <w:t>This resource shall support the resource URI variables defined in table 6.3.3.3.2-1</w:t>
      </w:r>
      <w:r>
        <w:rPr>
          <w:rFonts w:ascii="Arial" w:hAnsi="Arial" w:cs="Arial"/>
        </w:rPr>
        <w:t>.</w:t>
      </w:r>
    </w:p>
    <w:p w14:paraId="36327D7D" w14:textId="77777777" w:rsidR="0011603D" w:rsidRDefault="0011603D" w:rsidP="0011603D">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11603D" w14:paraId="309094A9"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A0506CA" w14:textId="77777777" w:rsidR="0011603D" w:rsidRDefault="0011603D" w:rsidP="0011603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E2602E" w14:textId="77777777" w:rsidR="0011603D" w:rsidRDefault="0011603D" w:rsidP="0011603D">
            <w:pPr>
              <w:pStyle w:val="TAH"/>
            </w:pPr>
            <w:r>
              <w:t>Definition</w:t>
            </w:r>
          </w:p>
        </w:tc>
      </w:tr>
      <w:tr w:rsidR="00A9267A" w14:paraId="5BBC2196" w14:textId="77777777" w:rsidTr="00A9267A">
        <w:trPr>
          <w:jc w:val="center"/>
          <w:ins w:id="4946" w:author="Unknown" w:date="2018-12-04T15:25:00Z"/>
        </w:trPr>
        <w:tc>
          <w:tcPr>
            <w:tcW w:w="1005" w:type="pct"/>
            <w:tcBorders>
              <w:top w:val="single" w:sz="6" w:space="0" w:color="000000"/>
              <w:left w:val="single" w:sz="6" w:space="0" w:color="000000"/>
              <w:bottom w:val="single" w:sz="6" w:space="0" w:color="000000"/>
              <w:right w:val="single" w:sz="6" w:space="0" w:color="000000"/>
            </w:tcBorders>
          </w:tcPr>
          <w:p w14:paraId="35A3E9F7" w14:textId="77777777" w:rsidR="00A9267A" w:rsidRDefault="00A9267A" w:rsidP="00A9267A">
            <w:pPr>
              <w:pStyle w:val="TAL"/>
              <w:rPr>
                <w:ins w:id="4947" w:author="Unknown" w:date="2018-12-04T15:25:00Z"/>
                <w:lang w:eastAsia="zh-CN"/>
              </w:rPr>
            </w:pPr>
            <w:ins w:id="4948" w:author="Unknown" w:date="2018-12-04T15:25:00Z">
              <w:r>
                <w:t>apiRoot</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6C538903" w14:textId="77777777" w:rsidR="00A9267A" w:rsidRDefault="00A9267A" w:rsidP="00A9267A">
            <w:pPr>
              <w:pStyle w:val="TAL"/>
              <w:rPr>
                <w:ins w:id="4949" w:author="Unknown" w:date="2018-12-04T15:25:00Z"/>
              </w:rPr>
            </w:pPr>
            <w:ins w:id="4950" w:author="Unknown" w:date="2018-12-04T15:25:00Z">
              <w:r>
                <w:t>See subclause 6.3.1</w:t>
              </w:r>
            </w:ins>
          </w:p>
        </w:tc>
      </w:tr>
      <w:tr w:rsidR="00A9267A" w14:paraId="2F52FFA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B616E1A" w14:textId="77777777" w:rsidR="00A9267A" w:rsidRDefault="00A9267A" w:rsidP="00A9267A">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3C9C9E4" w14:textId="77777777" w:rsidR="00A9267A" w:rsidRDefault="00A9267A" w:rsidP="00A9267A">
            <w:pPr>
              <w:pStyle w:val="TAL"/>
            </w:pPr>
            <w:r>
              <w:t>Represents the Subscription Permanent Identifier (see 3GPP TS 23.501 [2] clause 5.9.2)</w:t>
            </w:r>
            <w:r>
              <w:br/>
            </w:r>
            <w:r>
              <w:tab/>
            </w:r>
            <w:r w:rsidRPr="00591266">
              <w:t>pattern: "(imsi-[0-9]{5,15}|nai-.+)"</w:t>
            </w:r>
          </w:p>
        </w:tc>
      </w:tr>
    </w:tbl>
    <w:p w14:paraId="1E258820" w14:textId="77777777" w:rsidR="0011603D" w:rsidRDefault="0011603D" w:rsidP="0011603D"/>
    <w:p w14:paraId="20E3F5CA" w14:textId="77777777" w:rsidR="0011603D" w:rsidRDefault="0011603D" w:rsidP="0011603D">
      <w:pPr>
        <w:pStyle w:val="Heading5"/>
      </w:pPr>
      <w:bookmarkStart w:id="4951" w:name="_Toc525374301"/>
      <w:bookmarkStart w:id="4952" w:name="_Toc531712278"/>
      <w:r>
        <w:t>6.3.3.3.3</w:t>
      </w:r>
      <w:r>
        <w:tab/>
        <w:t>Resource Standard Methods</w:t>
      </w:r>
      <w:bookmarkEnd w:id="4951"/>
      <w:bookmarkEnd w:id="4952"/>
    </w:p>
    <w:p w14:paraId="645908C4" w14:textId="77777777" w:rsidR="0011603D" w:rsidRDefault="0011603D" w:rsidP="0011603D">
      <w:pPr>
        <w:pStyle w:val="Heading6"/>
      </w:pPr>
      <w:bookmarkStart w:id="4953" w:name="_Toc525374302"/>
      <w:bookmarkStart w:id="4954" w:name="_Toc531712279"/>
      <w:r>
        <w:t>6.3.3.3.3.1</w:t>
      </w:r>
      <w:r>
        <w:tab/>
        <w:t>GET</w:t>
      </w:r>
      <w:bookmarkEnd w:id="4953"/>
      <w:bookmarkEnd w:id="4954"/>
    </w:p>
    <w:p w14:paraId="46B244DC" w14:textId="77777777" w:rsidR="0011603D" w:rsidRDefault="0011603D" w:rsidP="0011603D">
      <w:r>
        <w:t>This method shall support the URI query parameters specified in table 6.3.3.3.3.1-1.</w:t>
      </w:r>
    </w:p>
    <w:p w14:paraId="400876DA" w14:textId="77777777" w:rsidR="0011603D" w:rsidRDefault="0011603D" w:rsidP="0011603D">
      <w:pPr>
        <w:pStyle w:val="TH"/>
        <w:rPr>
          <w:rFonts w:cs="Arial"/>
        </w:rPr>
      </w:pPr>
      <w:r>
        <w:t xml:space="preserve">Table 6.3.3.2.3.1-1: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12"/>
        <w:gridCol w:w="1737"/>
        <w:gridCol w:w="336"/>
        <w:gridCol w:w="1067"/>
        <w:gridCol w:w="5027"/>
      </w:tblGrid>
      <w:tr w:rsidR="0011603D" w14:paraId="0E84298E" w14:textId="77777777" w:rsidTr="0011603D">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1FC45540" w14:textId="77777777" w:rsidR="0011603D" w:rsidRDefault="0011603D" w:rsidP="0011603D">
            <w:pPr>
              <w:pStyle w:val="TAH"/>
            </w:pPr>
            <w:r>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A0739BD" w14:textId="77777777" w:rsidR="0011603D" w:rsidRDefault="0011603D" w:rsidP="0011603D">
            <w:pPr>
              <w:pStyle w:val="TAH"/>
            </w:pPr>
            <w:r>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123ED810" w14:textId="77777777" w:rsidR="0011603D" w:rsidRDefault="0011603D" w:rsidP="0011603D">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0FF38D78" w14:textId="77777777" w:rsidR="0011603D" w:rsidRDefault="0011603D" w:rsidP="0011603D">
            <w:pPr>
              <w:pStyle w:val="TAH"/>
            </w:pPr>
            <w:r>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86FC27" w14:textId="77777777" w:rsidR="0011603D" w:rsidRDefault="0011603D" w:rsidP="0011603D">
            <w:pPr>
              <w:pStyle w:val="TAH"/>
            </w:pPr>
            <w:r>
              <w:t>Description</w:t>
            </w:r>
          </w:p>
        </w:tc>
      </w:tr>
      <w:tr w:rsidR="0011603D" w14:paraId="1707CC47" w14:textId="77777777" w:rsidTr="0011603D">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3AE7B3" w14:textId="77777777" w:rsidR="0011603D" w:rsidRDefault="0011603D" w:rsidP="0011603D">
            <w:pPr>
              <w:pStyle w:val="TAL"/>
            </w:pPr>
            <w:r>
              <w:t>Info-class</w:t>
            </w:r>
          </w:p>
        </w:tc>
        <w:tc>
          <w:tcPr>
            <w:tcW w:w="872" w:type="pct"/>
            <w:tcBorders>
              <w:top w:val="single" w:sz="4" w:space="0" w:color="auto"/>
              <w:left w:val="single" w:sz="6" w:space="0" w:color="000000"/>
              <w:bottom w:val="single" w:sz="4" w:space="0" w:color="auto"/>
              <w:right w:val="single" w:sz="6" w:space="0" w:color="000000"/>
            </w:tcBorders>
          </w:tcPr>
          <w:p w14:paraId="11D7CA4C" w14:textId="77777777" w:rsidR="0011603D" w:rsidRDefault="0011603D" w:rsidP="0011603D">
            <w:pPr>
              <w:pStyle w:val="TAL"/>
            </w:pPr>
            <w:r>
              <w:t>UeContextInfoClass</w:t>
            </w:r>
          </w:p>
        </w:tc>
        <w:tc>
          <w:tcPr>
            <w:tcW w:w="182" w:type="pct"/>
            <w:tcBorders>
              <w:top w:val="single" w:sz="4" w:space="0" w:color="auto"/>
              <w:left w:val="single" w:sz="6" w:space="0" w:color="000000"/>
              <w:bottom w:val="single" w:sz="4" w:space="0" w:color="auto"/>
              <w:right w:val="single" w:sz="6" w:space="0" w:color="000000"/>
            </w:tcBorders>
          </w:tcPr>
          <w:p w14:paraId="1E787A49"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0EF81099" w14:textId="77777777" w:rsidR="0011603D" w:rsidRDefault="0011603D" w:rsidP="0011603D">
            <w:pPr>
              <w:pStyle w:val="TAL"/>
            </w:pPr>
            <w:r>
              <w:t>1</w:t>
            </w:r>
          </w:p>
        </w:tc>
        <w:tc>
          <w:tcPr>
            <w:tcW w:w="2605" w:type="pct"/>
            <w:tcBorders>
              <w:top w:val="single" w:sz="4" w:space="0" w:color="auto"/>
              <w:left w:val="single" w:sz="6" w:space="0" w:color="000000"/>
              <w:bottom w:val="single" w:sz="4" w:space="0" w:color="auto"/>
              <w:right w:val="single" w:sz="6" w:space="0" w:color="000000"/>
            </w:tcBorders>
            <w:vAlign w:val="center"/>
          </w:tcPr>
          <w:p w14:paraId="5DA17B65" w14:textId="77777777" w:rsidR="0011603D" w:rsidRDefault="0011603D" w:rsidP="0011603D">
            <w:pPr>
              <w:pStyle w:val="TAL"/>
            </w:pPr>
            <w:r>
              <w:t>Indicates the class of the UE Context information elements to be fetched.</w:t>
            </w:r>
          </w:p>
        </w:tc>
      </w:tr>
      <w:tr w:rsidR="0011603D" w14:paraId="2D4BB5EB" w14:textId="77777777" w:rsidTr="0011603D">
        <w:trPr>
          <w:jc w:val="center"/>
        </w:trPr>
        <w:tc>
          <w:tcPr>
            <w:tcW w:w="790" w:type="pct"/>
            <w:tcBorders>
              <w:top w:val="single" w:sz="4" w:space="0" w:color="auto"/>
              <w:left w:val="single" w:sz="6" w:space="0" w:color="000000"/>
              <w:bottom w:val="single" w:sz="6" w:space="0" w:color="000000"/>
              <w:right w:val="single" w:sz="6" w:space="0" w:color="000000"/>
            </w:tcBorders>
          </w:tcPr>
          <w:p w14:paraId="21347991" w14:textId="77777777" w:rsidR="0011603D" w:rsidRDefault="0011603D" w:rsidP="0011603D">
            <w:pPr>
              <w:pStyle w:val="TAL"/>
            </w:pPr>
            <w:r>
              <w:t>Supported-features</w:t>
            </w:r>
          </w:p>
        </w:tc>
        <w:tc>
          <w:tcPr>
            <w:tcW w:w="872" w:type="pct"/>
            <w:tcBorders>
              <w:top w:val="single" w:sz="4" w:space="0" w:color="auto"/>
              <w:left w:val="single" w:sz="6" w:space="0" w:color="000000"/>
              <w:bottom w:val="single" w:sz="6" w:space="0" w:color="000000"/>
              <w:right w:val="single" w:sz="6" w:space="0" w:color="000000"/>
            </w:tcBorders>
          </w:tcPr>
          <w:p w14:paraId="752864DF" w14:textId="77777777" w:rsidR="0011603D" w:rsidRDefault="0011603D" w:rsidP="0011603D">
            <w:pPr>
              <w:pStyle w:val="TAL"/>
            </w:pPr>
            <w:r>
              <w:t>SupportedFeatures</w:t>
            </w:r>
          </w:p>
        </w:tc>
        <w:tc>
          <w:tcPr>
            <w:tcW w:w="182" w:type="pct"/>
            <w:tcBorders>
              <w:top w:val="single" w:sz="4" w:space="0" w:color="auto"/>
              <w:left w:val="single" w:sz="6" w:space="0" w:color="000000"/>
              <w:bottom w:val="single" w:sz="6" w:space="0" w:color="000000"/>
              <w:right w:val="single" w:sz="6" w:space="0" w:color="000000"/>
            </w:tcBorders>
          </w:tcPr>
          <w:p w14:paraId="29B2BDDE" w14:textId="77777777" w:rsidR="0011603D" w:rsidRDefault="0011603D" w:rsidP="0011603D">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92AB50E" w14:textId="77777777" w:rsidR="0011603D" w:rsidRDefault="0011603D" w:rsidP="0011603D">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0670B7E6" w14:textId="77777777" w:rsidR="0011603D" w:rsidRDefault="0011603D" w:rsidP="0011603D">
            <w:pPr>
              <w:pStyle w:val="TAL"/>
            </w:pPr>
            <w:r>
              <w:rPr>
                <w:rFonts w:cs="Arial"/>
                <w:szCs w:val="18"/>
              </w:rPr>
              <w:t xml:space="preserve">This IE shall be present if at least one optional feature defined in subclause 6.3.8 is supported. </w:t>
            </w:r>
          </w:p>
        </w:tc>
      </w:tr>
    </w:tbl>
    <w:p w14:paraId="4C8EB729" w14:textId="77777777" w:rsidR="0011603D" w:rsidRDefault="0011603D" w:rsidP="0011603D"/>
    <w:p w14:paraId="1A1581FA" w14:textId="77777777" w:rsidR="0011603D" w:rsidRDefault="0011603D" w:rsidP="0011603D">
      <w:r>
        <w:t>This method shall support the request data structures specified in table 6.3.3.3.3.1-2 and the response data structures and response codes specified in table 6.3.3.3.3.1-3.</w:t>
      </w:r>
    </w:p>
    <w:p w14:paraId="462824BE" w14:textId="77777777" w:rsidR="0011603D" w:rsidRDefault="0011603D" w:rsidP="0011603D">
      <w:pPr>
        <w:pStyle w:val="TH"/>
      </w:pPr>
      <w:r>
        <w:t xml:space="preserve">Table 6.3.3.3.3.1-2: Data structures supported by the GET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11603D" w14:paraId="1C6B3C99" w14:textId="77777777" w:rsidTr="0011603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166D76" w14:textId="77777777" w:rsidR="0011603D" w:rsidRDefault="0011603D" w:rsidP="001160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71F294" w14:textId="77777777" w:rsidR="0011603D" w:rsidRDefault="0011603D" w:rsidP="0011603D">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E73DFC6" w14:textId="77777777" w:rsidR="0011603D" w:rsidRDefault="0011603D" w:rsidP="0011603D">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5C77C2" w14:textId="77777777" w:rsidR="0011603D" w:rsidRDefault="0011603D" w:rsidP="0011603D">
            <w:pPr>
              <w:pStyle w:val="TAH"/>
            </w:pPr>
            <w:r>
              <w:t>Description</w:t>
            </w:r>
          </w:p>
        </w:tc>
      </w:tr>
      <w:tr w:rsidR="0011603D" w14:paraId="09C85366" w14:textId="77777777" w:rsidTr="0011603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007B5E" w14:textId="77777777" w:rsidR="0011603D" w:rsidRDefault="0011603D" w:rsidP="0011603D">
            <w:pPr>
              <w:pStyle w:val="TAL"/>
              <w:rPr>
                <w:lang w:eastAsia="zh-CN"/>
              </w:rPr>
            </w:pPr>
            <w:r>
              <w:rPr>
                <w:lang w:eastAsia="zh-CN"/>
              </w:rPr>
              <w:t>n/a</w:t>
            </w:r>
          </w:p>
          <w:p w14:paraId="0289B16D" w14:textId="77777777" w:rsidR="0011603D" w:rsidRDefault="0011603D" w:rsidP="0011603D">
            <w:pPr>
              <w:pStyle w:val="TAL"/>
            </w:pPr>
          </w:p>
        </w:tc>
        <w:tc>
          <w:tcPr>
            <w:tcW w:w="425" w:type="dxa"/>
            <w:tcBorders>
              <w:top w:val="single" w:sz="4" w:space="0" w:color="auto"/>
              <w:left w:val="single" w:sz="6" w:space="0" w:color="000000"/>
              <w:bottom w:val="single" w:sz="6" w:space="0" w:color="000000"/>
              <w:right w:val="single" w:sz="6" w:space="0" w:color="000000"/>
            </w:tcBorders>
          </w:tcPr>
          <w:p w14:paraId="776841C4" w14:textId="77777777" w:rsidR="0011603D" w:rsidRDefault="0011603D" w:rsidP="0011603D">
            <w:pPr>
              <w:pStyle w:val="TAC"/>
            </w:pPr>
          </w:p>
        </w:tc>
        <w:tc>
          <w:tcPr>
            <w:tcW w:w="1276" w:type="dxa"/>
            <w:tcBorders>
              <w:top w:val="single" w:sz="4" w:space="0" w:color="auto"/>
              <w:left w:val="single" w:sz="6" w:space="0" w:color="000000"/>
              <w:bottom w:val="single" w:sz="6" w:space="0" w:color="000000"/>
              <w:right w:val="single" w:sz="6" w:space="0" w:color="000000"/>
            </w:tcBorders>
          </w:tcPr>
          <w:p w14:paraId="75AFEB9F" w14:textId="77777777" w:rsidR="0011603D" w:rsidRDefault="0011603D" w:rsidP="0011603D">
            <w:pPr>
              <w:pStyle w:val="TAL"/>
            </w:pPr>
          </w:p>
        </w:tc>
        <w:tc>
          <w:tcPr>
            <w:tcW w:w="6447" w:type="dxa"/>
            <w:tcBorders>
              <w:top w:val="single" w:sz="4" w:space="0" w:color="auto"/>
              <w:left w:val="single" w:sz="6" w:space="0" w:color="000000"/>
              <w:bottom w:val="single" w:sz="6" w:space="0" w:color="000000"/>
              <w:right w:val="single" w:sz="6" w:space="0" w:color="000000"/>
            </w:tcBorders>
          </w:tcPr>
          <w:p w14:paraId="78EF276C" w14:textId="77777777" w:rsidR="0011603D" w:rsidRDefault="0011603D" w:rsidP="0011603D">
            <w:pPr>
              <w:pStyle w:val="TAL"/>
            </w:pPr>
          </w:p>
        </w:tc>
      </w:tr>
    </w:tbl>
    <w:p w14:paraId="65341897" w14:textId="77777777" w:rsidR="0011603D" w:rsidRDefault="0011603D" w:rsidP="0011603D"/>
    <w:p w14:paraId="1AA03CF6" w14:textId="77777777" w:rsidR="0011603D" w:rsidRDefault="0011603D" w:rsidP="0011603D">
      <w:pPr>
        <w:pStyle w:val="TH"/>
      </w:pPr>
      <w:r>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7"/>
        <w:gridCol w:w="286"/>
        <w:gridCol w:w="1067"/>
        <w:gridCol w:w="1067"/>
        <w:gridCol w:w="4652"/>
      </w:tblGrid>
      <w:tr w:rsidR="0011603D" w14:paraId="7F1CCE78" w14:textId="77777777" w:rsidTr="0011603D">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104F769F" w14:textId="77777777" w:rsidR="0011603D" w:rsidRDefault="0011603D" w:rsidP="0011603D">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53866FA7" w14:textId="77777777" w:rsidR="0011603D" w:rsidRDefault="0011603D" w:rsidP="0011603D">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677634DB" w14:textId="77777777" w:rsidR="0011603D" w:rsidRDefault="0011603D" w:rsidP="0011603D">
            <w:pPr>
              <w:pStyle w:val="TAH"/>
            </w:pPr>
            <w:r>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CD69192" w14:textId="77777777" w:rsidR="0011603D" w:rsidRDefault="0011603D" w:rsidP="0011603D">
            <w:pPr>
              <w:pStyle w:val="TAH"/>
            </w:pPr>
            <w:r>
              <w:t>Response</w:t>
            </w:r>
          </w:p>
          <w:p w14:paraId="0E9B69FB" w14:textId="77777777" w:rsidR="0011603D" w:rsidRDefault="0011603D" w:rsidP="0011603D">
            <w:pPr>
              <w:pStyle w:val="TAH"/>
            </w:pPr>
            <w:r>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14:paraId="7B3D70C9" w14:textId="77777777" w:rsidR="0011603D" w:rsidRDefault="0011603D" w:rsidP="0011603D">
            <w:pPr>
              <w:pStyle w:val="TAH"/>
            </w:pPr>
            <w:r>
              <w:t>Description</w:t>
            </w:r>
          </w:p>
        </w:tc>
      </w:tr>
      <w:tr w:rsidR="0011603D" w14:paraId="12D62D8C"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F29D0C0" w14:textId="77777777" w:rsidR="0011603D" w:rsidRDefault="0011603D" w:rsidP="0011603D">
            <w:pPr>
              <w:pStyle w:val="TAL"/>
            </w:pPr>
            <w:r>
              <w:t>UeContextInfo</w:t>
            </w:r>
          </w:p>
        </w:tc>
        <w:tc>
          <w:tcPr>
            <w:tcW w:w="148" w:type="pct"/>
            <w:tcBorders>
              <w:top w:val="single" w:sz="4" w:space="0" w:color="auto"/>
              <w:left w:val="single" w:sz="6" w:space="0" w:color="000000"/>
              <w:bottom w:val="single" w:sz="4" w:space="0" w:color="auto"/>
              <w:right w:val="single" w:sz="6" w:space="0" w:color="000000"/>
            </w:tcBorders>
            <w:hideMark/>
          </w:tcPr>
          <w:p w14:paraId="523A12AA"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18EAF773" w14:textId="77777777" w:rsidR="0011603D" w:rsidRDefault="0011603D" w:rsidP="0011603D">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14:paraId="0923BBA4" w14:textId="77777777" w:rsidR="0011603D" w:rsidRDefault="0011603D" w:rsidP="0011603D">
            <w:pPr>
              <w:pStyle w:val="TAL"/>
            </w:pPr>
            <w:r>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14:paraId="3AE23348" w14:textId="77777777" w:rsidR="0011603D" w:rsidRDefault="0011603D" w:rsidP="0011603D">
            <w:pPr>
              <w:pStyle w:val="TAL"/>
            </w:pPr>
            <w:r>
              <w:t>This represents the operation is successful and request UE Context information is returned.</w:t>
            </w:r>
          </w:p>
        </w:tc>
      </w:tr>
      <w:tr w:rsidR="0011603D" w14:paraId="3D6B692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D9E05E9" w14:textId="77777777" w:rsidR="0011603D" w:rsidRDefault="0011603D" w:rsidP="0011603D">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255A25E"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5A42F179" w14:textId="77777777" w:rsidR="0011603D" w:rsidRDefault="0011603D" w:rsidP="0011603D">
            <w:pPr>
              <w:pStyle w:val="TAL"/>
            </w:pPr>
            <w:r>
              <w:t>1</w:t>
            </w:r>
          </w:p>
        </w:tc>
        <w:tc>
          <w:tcPr>
            <w:tcW w:w="551" w:type="pct"/>
            <w:tcBorders>
              <w:top w:val="single" w:sz="4" w:space="0" w:color="auto"/>
              <w:left w:val="single" w:sz="6" w:space="0" w:color="000000"/>
              <w:bottom w:val="single" w:sz="4" w:space="0" w:color="auto"/>
              <w:right w:val="single" w:sz="6" w:space="0" w:color="000000"/>
            </w:tcBorders>
          </w:tcPr>
          <w:p w14:paraId="55369C93" w14:textId="77777777" w:rsidR="0011603D" w:rsidDel="008E4F8B" w:rsidRDefault="0011603D" w:rsidP="0011603D">
            <w:pPr>
              <w:pStyle w:val="TAL"/>
              <w:rPr>
                <w:lang w:eastAsia="zh-CN"/>
              </w:rPr>
            </w:pPr>
            <w:r>
              <w:rPr>
                <w:rFonts w:hint="eastAsia"/>
              </w:rPr>
              <w:t>307 Temporary Redirect</w:t>
            </w:r>
          </w:p>
        </w:tc>
        <w:tc>
          <w:tcPr>
            <w:tcW w:w="2403" w:type="pct"/>
            <w:tcBorders>
              <w:top w:val="single" w:sz="4" w:space="0" w:color="auto"/>
              <w:left w:val="single" w:sz="6" w:space="0" w:color="000000"/>
              <w:bottom w:val="single" w:sz="4" w:space="0" w:color="auto"/>
              <w:right w:val="single" w:sz="6" w:space="0" w:color="000000"/>
            </w:tcBorders>
          </w:tcPr>
          <w:p w14:paraId="2B21A9A4" w14:textId="77777777" w:rsidR="0011603D" w:rsidRDefault="0011603D" w:rsidP="0011603D">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del w:id="4955" w:author="Unknown">
              <w:r w:rsidRPr="00FA1305" w:rsidDel="00EC40B2">
                <w:delText>detail</w:delText>
              </w:r>
            </w:del>
            <w:ins w:id="4956" w:author="Unknown" w:date="2018-12-04T11:45:00Z">
              <w:r w:rsidR="00EC40B2">
                <w:t>cause</w:t>
              </w:r>
            </w:ins>
            <w:r w:rsidRPr="00FA1305">
              <w:t xml:space="preserve">" attribute </w:t>
            </w:r>
            <w:r>
              <w:t xml:space="preserve">shall be </w:t>
            </w:r>
            <w:r w:rsidRPr="00FA1305">
              <w:t>set</w:t>
            </w:r>
            <w:r>
              <w:t xml:space="preserve"> to one of the following application error:</w:t>
            </w:r>
          </w:p>
          <w:p w14:paraId="4575C42E" w14:textId="77777777" w:rsidR="0011603D" w:rsidRPr="00CC6CBE" w:rsidRDefault="0011603D" w:rsidP="0011603D">
            <w:pPr>
              <w:pStyle w:val="TAL"/>
              <w:ind w:left="351"/>
            </w:pPr>
            <w:r>
              <w:t>-</w:t>
            </w:r>
            <w:r>
              <w:tab/>
              <w:t>NF_CONSUMER_REDIRECT_ONE_TXN</w:t>
            </w:r>
          </w:p>
          <w:p w14:paraId="51F3FD1D" w14:textId="77777777" w:rsidR="0011603D" w:rsidRDefault="0011603D" w:rsidP="0011603D">
            <w:pPr>
              <w:pStyle w:val="B1"/>
              <w:ind w:left="0" w:firstLine="0"/>
              <w:rPr>
                <w:rFonts w:ascii="Arial" w:hAnsi="Arial"/>
                <w:sz w:val="18"/>
              </w:rPr>
            </w:pPr>
            <w:r>
              <w:rPr>
                <w:rFonts w:ascii="Arial" w:hAnsi="Arial"/>
                <w:sz w:val="18"/>
              </w:rPr>
              <w:t>See table 6.3</w:t>
            </w:r>
            <w:r w:rsidRPr="00CC6CBE">
              <w:rPr>
                <w:rFonts w:ascii="Arial" w:hAnsi="Arial"/>
                <w:sz w:val="18"/>
              </w:rPr>
              <w:t>.7.</w:t>
            </w:r>
            <w:r>
              <w:rPr>
                <w:rFonts w:ascii="Arial" w:hAnsi="Arial"/>
                <w:sz w:val="18"/>
              </w:rPr>
              <w:t>3</w:t>
            </w:r>
            <w:r w:rsidRPr="00CC6CBE">
              <w:rPr>
                <w:rFonts w:ascii="Arial" w:hAnsi="Arial"/>
                <w:sz w:val="18"/>
              </w:rPr>
              <w:t>-1 for the description of these errors</w:t>
            </w:r>
          </w:p>
          <w:p w14:paraId="18422AAA" w14:textId="77777777" w:rsidR="0011603D" w:rsidRDefault="0011603D" w:rsidP="0011603D">
            <w:pPr>
              <w:pStyle w:val="TAL"/>
              <w:rPr>
                <w:lang w:eastAsia="zh-CN"/>
              </w:rPr>
            </w:pPr>
            <w:r>
              <w:t>The Location header of the response shall be set to the target NF Service Consumer (e.g. AMF) to which the request is redirected.</w:t>
            </w:r>
          </w:p>
        </w:tc>
      </w:tr>
      <w:tr w:rsidR="00EC40B2" w14:paraId="76190080" w14:textId="77777777" w:rsidTr="0011603D">
        <w:trPr>
          <w:jc w:val="center"/>
          <w:ins w:id="4957" w:author="Unknown" w:date="2018-12-04T11:43:00Z"/>
        </w:trPr>
        <w:tc>
          <w:tcPr>
            <w:tcW w:w="1347" w:type="pct"/>
            <w:tcBorders>
              <w:top w:val="single" w:sz="4" w:space="0" w:color="auto"/>
              <w:left w:val="single" w:sz="6" w:space="0" w:color="000000"/>
              <w:bottom w:val="single" w:sz="4" w:space="0" w:color="auto"/>
              <w:right w:val="single" w:sz="6" w:space="0" w:color="000000"/>
            </w:tcBorders>
          </w:tcPr>
          <w:p w14:paraId="5CAE4CF1" w14:textId="77777777" w:rsidR="00EC40B2" w:rsidRDefault="00EC40B2" w:rsidP="00EC40B2">
            <w:pPr>
              <w:pStyle w:val="TAL"/>
              <w:rPr>
                <w:ins w:id="4958" w:author="Unknown" w:date="2018-12-04T11:43:00Z"/>
                <w:lang w:eastAsia="zh-CN"/>
              </w:rPr>
            </w:pPr>
            <w:ins w:id="4959" w:author="Unknown" w:date="2018-12-04T11:43:00Z">
              <w:r>
                <w:rPr>
                  <w:lang w:eastAsia="zh-CN"/>
                </w:rPr>
                <w:t>ProblemDetails</w:t>
              </w:r>
            </w:ins>
          </w:p>
        </w:tc>
        <w:tc>
          <w:tcPr>
            <w:tcW w:w="148" w:type="pct"/>
            <w:tcBorders>
              <w:top w:val="single" w:sz="4" w:space="0" w:color="auto"/>
              <w:left w:val="single" w:sz="6" w:space="0" w:color="000000"/>
              <w:bottom w:val="single" w:sz="4" w:space="0" w:color="auto"/>
              <w:right w:val="single" w:sz="6" w:space="0" w:color="000000"/>
            </w:tcBorders>
          </w:tcPr>
          <w:p w14:paraId="25CAADD7" w14:textId="77777777" w:rsidR="00EC40B2" w:rsidRDefault="00EC40B2" w:rsidP="00EC40B2">
            <w:pPr>
              <w:pStyle w:val="TAC"/>
              <w:rPr>
                <w:ins w:id="4960" w:author="Unknown" w:date="2018-12-04T11:43:00Z"/>
              </w:rPr>
            </w:pPr>
            <w:ins w:id="4961" w:author="Unknown" w:date="2018-12-04T11:43:00Z">
              <w:r>
                <w:rPr>
                  <w:lang w:eastAsia="zh-CN"/>
                </w:rPr>
                <w:t>M</w:t>
              </w:r>
            </w:ins>
          </w:p>
        </w:tc>
        <w:tc>
          <w:tcPr>
            <w:tcW w:w="551" w:type="pct"/>
            <w:tcBorders>
              <w:top w:val="single" w:sz="4" w:space="0" w:color="auto"/>
              <w:left w:val="single" w:sz="6" w:space="0" w:color="000000"/>
              <w:bottom w:val="single" w:sz="4" w:space="0" w:color="auto"/>
              <w:right w:val="single" w:sz="6" w:space="0" w:color="000000"/>
            </w:tcBorders>
          </w:tcPr>
          <w:p w14:paraId="6B7BE758" w14:textId="77777777" w:rsidR="00EC40B2" w:rsidRDefault="00EC40B2" w:rsidP="00EC40B2">
            <w:pPr>
              <w:pStyle w:val="TAL"/>
              <w:rPr>
                <w:ins w:id="4962" w:author="Unknown" w:date="2018-12-04T11:43:00Z"/>
              </w:rPr>
            </w:pPr>
            <w:ins w:id="4963" w:author="Unknown" w:date="2018-12-04T11:43:00Z">
              <w:r>
                <w:rPr>
                  <w:rFonts w:hint="eastAsia"/>
                  <w:lang w:eastAsia="zh-CN"/>
                </w:rPr>
                <w:t>1</w:t>
              </w:r>
            </w:ins>
          </w:p>
        </w:tc>
        <w:tc>
          <w:tcPr>
            <w:tcW w:w="551" w:type="pct"/>
            <w:tcBorders>
              <w:top w:val="single" w:sz="4" w:space="0" w:color="auto"/>
              <w:left w:val="single" w:sz="6" w:space="0" w:color="000000"/>
              <w:bottom w:val="single" w:sz="4" w:space="0" w:color="auto"/>
              <w:right w:val="single" w:sz="6" w:space="0" w:color="000000"/>
            </w:tcBorders>
          </w:tcPr>
          <w:p w14:paraId="0B671DCC" w14:textId="77777777" w:rsidR="00EC40B2" w:rsidRDefault="00EC40B2" w:rsidP="00EC40B2">
            <w:pPr>
              <w:pStyle w:val="TAL"/>
              <w:rPr>
                <w:ins w:id="4964" w:author="Unknown" w:date="2018-12-04T11:43:00Z"/>
              </w:rPr>
            </w:pPr>
            <w:ins w:id="4965" w:author="Unknown" w:date="2018-12-04T11:43:00Z">
              <w:r>
                <w:t>403</w:t>
              </w:r>
              <w:r>
                <w:rPr>
                  <w:rFonts w:hint="eastAsia"/>
                </w:rPr>
                <w:t xml:space="preserve"> </w:t>
              </w:r>
              <w:r>
                <w:rPr>
                  <w:rFonts w:hint="eastAsia"/>
                  <w:lang w:eastAsia="zh-CN"/>
                </w:rPr>
                <w:t>Forbidden</w:t>
              </w:r>
            </w:ins>
          </w:p>
        </w:tc>
        <w:tc>
          <w:tcPr>
            <w:tcW w:w="2403" w:type="pct"/>
            <w:tcBorders>
              <w:top w:val="single" w:sz="4" w:space="0" w:color="auto"/>
              <w:left w:val="single" w:sz="6" w:space="0" w:color="000000"/>
              <w:bottom w:val="single" w:sz="4" w:space="0" w:color="auto"/>
              <w:right w:val="single" w:sz="6" w:space="0" w:color="000000"/>
            </w:tcBorders>
          </w:tcPr>
          <w:p w14:paraId="0DEED448" w14:textId="77777777" w:rsidR="00EC40B2" w:rsidRDefault="00EC40B2" w:rsidP="00EC40B2">
            <w:pPr>
              <w:pStyle w:val="TAL"/>
              <w:rPr>
                <w:ins w:id="4966" w:author="Unknown" w:date="2018-12-04T11:43:00Z"/>
              </w:rPr>
            </w:pPr>
            <w:ins w:id="4967" w:author="Unknown" w:date="2018-12-04T11:43:00Z">
              <w:r>
                <w:t>Indicates the operation has failed due to application error.</w:t>
              </w:r>
            </w:ins>
          </w:p>
          <w:p w14:paraId="1E529856" w14:textId="77777777" w:rsidR="00EC40B2" w:rsidRDefault="00EC40B2" w:rsidP="00EC40B2">
            <w:pPr>
              <w:pStyle w:val="TAL"/>
              <w:rPr>
                <w:ins w:id="4968" w:author="Unknown" w:date="2018-12-04T11:43:00Z"/>
                <w:lang w:eastAsia="zh-CN"/>
              </w:rPr>
            </w:pPr>
          </w:p>
          <w:p w14:paraId="61AAEE56" w14:textId="77777777" w:rsidR="00EC40B2" w:rsidRDefault="00EC40B2" w:rsidP="00EC40B2">
            <w:pPr>
              <w:pStyle w:val="TAL"/>
              <w:rPr>
                <w:ins w:id="4969" w:author="Unknown" w:date="2018-12-04T11:43:00Z"/>
              </w:rPr>
            </w:pPr>
            <w:ins w:id="4970" w:author="Unknown" w:date="2018-12-04T11:43:00Z">
              <w:r>
                <w:t xml:space="preserve">The </w:t>
              </w:r>
              <w:r w:rsidRPr="00FA1305">
                <w:t>"</w:t>
              </w:r>
              <w:r>
                <w:t>cause</w:t>
              </w:r>
              <w:r w:rsidRPr="00FA1305">
                <w:t xml:space="preserve">" attribute </w:t>
              </w:r>
              <w:r>
                <w:t>shall be set to the following application error:</w:t>
              </w:r>
            </w:ins>
          </w:p>
          <w:p w14:paraId="758643F0" w14:textId="77777777" w:rsidR="00EC40B2" w:rsidRPr="00FB3A33" w:rsidRDefault="00EC40B2" w:rsidP="00EC40B2">
            <w:pPr>
              <w:pStyle w:val="TAL"/>
              <w:ind w:left="351"/>
              <w:rPr>
                <w:ins w:id="4971" w:author="Unknown" w:date="2018-12-04T11:43:00Z"/>
              </w:rPr>
            </w:pPr>
            <w:ins w:id="4972" w:author="Unknown" w:date="2018-12-04T11:43:00Z">
              <w:r>
                <w:t>-</w:t>
              </w:r>
              <w:r>
                <w:tab/>
                <w:t>UNABLE</w:t>
              </w:r>
              <w:r w:rsidRPr="00FA1305">
                <w:t>_</w:t>
              </w:r>
              <w:r>
                <w:t>TO_PAGE_UE</w:t>
              </w:r>
            </w:ins>
          </w:p>
          <w:p w14:paraId="3AE94134" w14:textId="77777777" w:rsidR="00EC40B2" w:rsidRDefault="00EC40B2" w:rsidP="00EC40B2">
            <w:pPr>
              <w:pStyle w:val="TAL"/>
              <w:rPr>
                <w:ins w:id="4973" w:author="Unknown" w:date="2018-12-04T11:43:00Z"/>
              </w:rPr>
            </w:pPr>
          </w:p>
          <w:p w14:paraId="21773AD7" w14:textId="77777777" w:rsidR="00EC40B2" w:rsidRDefault="00EC40B2" w:rsidP="00EC40B2">
            <w:pPr>
              <w:pStyle w:val="TAL"/>
              <w:rPr>
                <w:ins w:id="4974" w:author="Unknown" w:date="2018-12-04T11:43:00Z"/>
              </w:rPr>
            </w:pPr>
            <w:ins w:id="4975" w:author="Unknown" w:date="2018-12-04T11:43:00Z">
              <w:r>
                <w:t>See table 6.3</w:t>
              </w:r>
              <w:r w:rsidRPr="00CC6CBE">
                <w:t>.7.</w:t>
              </w:r>
              <w:r>
                <w:t>3</w:t>
              </w:r>
              <w:r w:rsidRPr="00CC6CBE">
                <w:t>-1 for the description of these errors</w:t>
              </w:r>
              <w:r>
                <w:t>.</w:t>
              </w:r>
            </w:ins>
          </w:p>
        </w:tc>
      </w:tr>
      <w:tr w:rsidR="00EC40B2" w14:paraId="3780DFB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83529C2" w14:textId="77777777" w:rsidR="00EC40B2" w:rsidRDefault="00EC40B2" w:rsidP="00EC40B2">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A8FC9AC" w14:textId="77777777" w:rsidR="00EC40B2" w:rsidRDefault="00EC40B2" w:rsidP="00EC40B2">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2938AF4A" w14:textId="77777777" w:rsidR="00EC40B2" w:rsidRDefault="00EC40B2" w:rsidP="00EC40B2">
            <w:pPr>
              <w:pStyle w:val="TAL"/>
            </w:pPr>
            <w:r>
              <w:t>1</w:t>
            </w:r>
          </w:p>
        </w:tc>
        <w:tc>
          <w:tcPr>
            <w:tcW w:w="551" w:type="pct"/>
            <w:tcBorders>
              <w:top w:val="single" w:sz="4" w:space="0" w:color="auto"/>
              <w:left w:val="single" w:sz="6" w:space="0" w:color="000000"/>
              <w:bottom w:val="single" w:sz="4" w:space="0" w:color="auto"/>
              <w:right w:val="single" w:sz="6" w:space="0" w:color="000000"/>
            </w:tcBorders>
          </w:tcPr>
          <w:p w14:paraId="7EA9819F" w14:textId="77777777" w:rsidR="00EC40B2" w:rsidDel="008E4F8B" w:rsidRDefault="00EC40B2" w:rsidP="00EC40B2">
            <w:pPr>
              <w:pStyle w:val="TAL"/>
              <w:rPr>
                <w:lang w:eastAsia="zh-CN"/>
              </w:rPr>
            </w:pPr>
            <w:r>
              <w:t>404</w:t>
            </w:r>
            <w:r w:rsidRPr="00FC28EF">
              <w:t xml:space="preserve"> </w:t>
            </w:r>
            <w:r>
              <w:t>Not Found</w:t>
            </w:r>
          </w:p>
        </w:tc>
        <w:tc>
          <w:tcPr>
            <w:tcW w:w="2403" w:type="pct"/>
            <w:tcBorders>
              <w:top w:val="single" w:sz="4" w:space="0" w:color="auto"/>
              <w:left w:val="single" w:sz="6" w:space="0" w:color="000000"/>
              <w:bottom w:val="single" w:sz="4" w:space="0" w:color="auto"/>
              <w:right w:val="single" w:sz="6" w:space="0" w:color="000000"/>
            </w:tcBorders>
          </w:tcPr>
          <w:p w14:paraId="47DEA580" w14:textId="77777777" w:rsidR="00EC40B2" w:rsidRDefault="00EC40B2" w:rsidP="00EC40B2">
            <w:pPr>
              <w:pStyle w:val="TAL"/>
              <w:rPr>
                <w:ins w:id="4976" w:author="Unknown" w:date="2018-12-04T11:44:00Z"/>
              </w:rPr>
            </w:pPr>
            <w:ins w:id="4977" w:author="Unknown" w:date="2018-12-04T11:44:00Z">
              <w:r>
                <w:t>Indicates the operation has failed due to application error.</w:t>
              </w:r>
            </w:ins>
          </w:p>
          <w:p w14:paraId="437FF957" w14:textId="77777777" w:rsidR="00EC40B2" w:rsidRDefault="00EC40B2" w:rsidP="00EC40B2">
            <w:pPr>
              <w:pStyle w:val="TAL"/>
            </w:pPr>
            <w:del w:id="4978" w:author="Unknown">
              <w:r w:rsidDel="00EC40B2">
                <w:delText xml:space="preserve">This represents the case when the related UE is not found in the NF Service Consumer (e.g. AMF). </w:delText>
              </w:r>
            </w:del>
            <w:r>
              <w:t xml:space="preserve">The </w:t>
            </w:r>
            <w:r w:rsidRPr="00FA1305">
              <w:t>"</w:t>
            </w:r>
            <w:del w:id="4979" w:author="Unknown">
              <w:r w:rsidRPr="00FA1305" w:rsidDel="00EC40B2">
                <w:delText>detail</w:delText>
              </w:r>
            </w:del>
            <w:ins w:id="4980" w:author="Unknown" w:date="2018-12-04T11:44:00Z">
              <w:r>
                <w:t>cause</w:t>
              </w:r>
            </w:ins>
            <w:r w:rsidRPr="00FA1305">
              <w:t xml:space="preserve">" attribute </w:t>
            </w:r>
            <w:r>
              <w:t xml:space="preserve">shall be </w:t>
            </w:r>
            <w:r w:rsidRPr="00FA1305">
              <w:t>set</w:t>
            </w:r>
            <w:r>
              <w:t xml:space="preserve"> to </w:t>
            </w:r>
            <w:del w:id="4981" w:author="Unknown">
              <w:r w:rsidDel="00EC40B2">
                <w:delText xml:space="preserve">one of </w:delText>
              </w:r>
            </w:del>
            <w:r>
              <w:t>the following application error:</w:t>
            </w:r>
          </w:p>
          <w:p w14:paraId="1F8D5048" w14:textId="77777777" w:rsidR="00EC40B2" w:rsidRDefault="00EC40B2" w:rsidP="00EC40B2">
            <w:pPr>
              <w:pStyle w:val="TAL"/>
              <w:ind w:left="351"/>
              <w:rPr>
                <w:ins w:id="4982" w:author="Unknown" w:date="2018-12-04T11:44:00Z"/>
              </w:rPr>
            </w:pPr>
            <w:r>
              <w:t>-</w:t>
            </w:r>
            <w:r>
              <w:tab/>
            </w:r>
            <w:r w:rsidRPr="00F83B5B">
              <w:rPr>
                <w:rFonts w:hint="eastAsia"/>
              </w:rPr>
              <w:t>CONTEXT_NOT_FOUND</w:t>
            </w:r>
          </w:p>
          <w:p w14:paraId="0B4D8D30" w14:textId="77777777" w:rsidR="00EC40B2" w:rsidRPr="00FB3A33" w:rsidRDefault="00EC40B2" w:rsidP="00EC40B2">
            <w:pPr>
              <w:pStyle w:val="TAL"/>
              <w:ind w:left="351"/>
            </w:pPr>
          </w:p>
          <w:p w14:paraId="392E124D" w14:textId="77777777" w:rsidR="00EC40B2" w:rsidRDefault="00EC40B2" w:rsidP="00EC40B2">
            <w:pPr>
              <w:pStyle w:val="TAL"/>
              <w:rPr>
                <w:lang w:eastAsia="zh-CN"/>
              </w:rPr>
            </w:pPr>
            <w:r>
              <w:t>See table 6.3</w:t>
            </w:r>
            <w:r w:rsidRPr="00CA7524">
              <w:t>.7.</w:t>
            </w:r>
            <w:r>
              <w:t>3</w:t>
            </w:r>
            <w:r w:rsidRPr="00CA7524">
              <w:t>-1 for the description of these errors</w:t>
            </w:r>
          </w:p>
        </w:tc>
      </w:tr>
      <w:tr w:rsidR="00EC40B2" w:rsidDel="00EC40B2" w14:paraId="42790464" w14:textId="77777777" w:rsidTr="0011603D">
        <w:trPr>
          <w:jc w:val="center"/>
          <w:del w:id="4983" w:author="Unknown"/>
        </w:trPr>
        <w:tc>
          <w:tcPr>
            <w:tcW w:w="1347" w:type="pct"/>
            <w:tcBorders>
              <w:top w:val="single" w:sz="4" w:space="0" w:color="auto"/>
              <w:left w:val="single" w:sz="6" w:space="0" w:color="000000"/>
              <w:bottom w:val="single" w:sz="4" w:space="0" w:color="auto"/>
              <w:right w:val="single" w:sz="6" w:space="0" w:color="000000"/>
            </w:tcBorders>
          </w:tcPr>
          <w:p w14:paraId="6613AE8C" w14:textId="77777777" w:rsidR="00EC40B2" w:rsidDel="00EC40B2" w:rsidRDefault="00EC40B2" w:rsidP="00EC40B2">
            <w:pPr>
              <w:pStyle w:val="TAL"/>
              <w:rPr>
                <w:del w:id="4984" w:author="Unknown"/>
                <w:lang w:eastAsia="zh-CN"/>
              </w:rPr>
            </w:pPr>
            <w:del w:id="4985" w:author="Unknown">
              <w:r w:rsidDel="00EC40B2">
                <w:rPr>
                  <w:lang w:eastAsia="zh-CN"/>
                </w:rPr>
                <w:delText>ProblemDetails</w:delText>
              </w:r>
            </w:del>
          </w:p>
        </w:tc>
        <w:tc>
          <w:tcPr>
            <w:tcW w:w="148" w:type="pct"/>
            <w:tcBorders>
              <w:top w:val="single" w:sz="4" w:space="0" w:color="auto"/>
              <w:left w:val="single" w:sz="6" w:space="0" w:color="000000"/>
              <w:bottom w:val="single" w:sz="4" w:space="0" w:color="auto"/>
              <w:right w:val="single" w:sz="6" w:space="0" w:color="000000"/>
            </w:tcBorders>
          </w:tcPr>
          <w:p w14:paraId="1C1C11BF" w14:textId="77777777" w:rsidR="00EC40B2" w:rsidDel="00EC40B2" w:rsidRDefault="00EC40B2" w:rsidP="00EC40B2">
            <w:pPr>
              <w:pStyle w:val="TAC"/>
              <w:rPr>
                <w:del w:id="4986" w:author="Unknown"/>
              </w:rPr>
            </w:pPr>
            <w:del w:id="4987" w:author="Unknown">
              <w:r w:rsidDel="00EC40B2">
                <w:rPr>
                  <w:lang w:eastAsia="zh-CN"/>
                </w:rPr>
                <w:delText>M</w:delText>
              </w:r>
            </w:del>
          </w:p>
        </w:tc>
        <w:tc>
          <w:tcPr>
            <w:tcW w:w="551" w:type="pct"/>
            <w:tcBorders>
              <w:top w:val="single" w:sz="4" w:space="0" w:color="auto"/>
              <w:left w:val="single" w:sz="6" w:space="0" w:color="000000"/>
              <w:bottom w:val="single" w:sz="4" w:space="0" w:color="auto"/>
              <w:right w:val="single" w:sz="6" w:space="0" w:color="000000"/>
            </w:tcBorders>
          </w:tcPr>
          <w:p w14:paraId="7BE17A8A" w14:textId="77777777" w:rsidR="00EC40B2" w:rsidDel="00EC40B2" w:rsidRDefault="00EC40B2" w:rsidP="00EC40B2">
            <w:pPr>
              <w:pStyle w:val="TAL"/>
              <w:rPr>
                <w:del w:id="4988" w:author="Unknown"/>
              </w:rPr>
            </w:pPr>
            <w:del w:id="4989" w:author="Unknown">
              <w:r w:rsidDel="00EC40B2">
                <w:rPr>
                  <w:rFonts w:hint="eastAsia"/>
                  <w:lang w:eastAsia="zh-CN"/>
                </w:rPr>
                <w:delText>1</w:delText>
              </w:r>
            </w:del>
          </w:p>
        </w:tc>
        <w:tc>
          <w:tcPr>
            <w:tcW w:w="551" w:type="pct"/>
            <w:tcBorders>
              <w:top w:val="single" w:sz="4" w:space="0" w:color="auto"/>
              <w:left w:val="single" w:sz="6" w:space="0" w:color="000000"/>
              <w:bottom w:val="single" w:sz="4" w:space="0" w:color="auto"/>
              <w:right w:val="single" w:sz="6" w:space="0" w:color="000000"/>
            </w:tcBorders>
          </w:tcPr>
          <w:p w14:paraId="1426FC24" w14:textId="77777777" w:rsidR="00EC40B2" w:rsidDel="00EC40B2" w:rsidRDefault="00EC40B2" w:rsidP="00EC40B2">
            <w:pPr>
              <w:pStyle w:val="TAL"/>
              <w:rPr>
                <w:del w:id="4990" w:author="Unknown"/>
                <w:lang w:eastAsia="zh-CN"/>
              </w:rPr>
            </w:pPr>
            <w:del w:id="4991" w:author="Unknown">
              <w:r w:rsidDel="00EC40B2">
                <w:delText>403</w:delText>
              </w:r>
              <w:r w:rsidDel="00EC40B2">
                <w:rPr>
                  <w:rFonts w:hint="eastAsia"/>
                </w:rPr>
                <w:delText xml:space="preserve"> </w:delText>
              </w:r>
              <w:r w:rsidDel="00EC40B2">
                <w:rPr>
                  <w:rFonts w:hint="eastAsia"/>
                  <w:lang w:eastAsia="zh-CN"/>
                </w:rPr>
                <w:delText>Forbidden</w:delText>
              </w:r>
            </w:del>
          </w:p>
        </w:tc>
        <w:tc>
          <w:tcPr>
            <w:tcW w:w="2403" w:type="pct"/>
            <w:tcBorders>
              <w:top w:val="single" w:sz="4" w:space="0" w:color="auto"/>
              <w:left w:val="single" w:sz="6" w:space="0" w:color="000000"/>
              <w:bottom w:val="single" w:sz="4" w:space="0" w:color="auto"/>
              <w:right w:val="single" w:sz="6" w:space="0" w:color="000000"/>
            </w:tcBorders>
          </w:tcPr>
          <w:p w14:paraId="36A3BC3B" w14:textId="77777777" w:rsidR="00EC40B2" w:rsidDel="00EC40B2" w:rsidRDefault="00EC40B2" w:rsidP="00EC40B2">
            <w:pPr>
              <w:pStyle w:val="TAL"/>
              <w:rPr>
                <w:del w:id="4992" w:author="Unknown"/>
                <w:lang w:eastAsia="zh-CN"/>
              </w:rPr>
            </w:pPr>
            <w:del w:id="4993" w:author="Unknown">
              <w:r w:rsidDel="00EC40B2">
                <w:rPr>
                  <w:rFonts w:hint="eastAsia"/>
                  <w:lang w:eastAsia="zh-CN"/>
                </w:rPr>
                <w:delText>Indicate the operation is failed as the UE is not reachable, e.g. after paging.</w:delText>
              </w:r>
            </w:del>
          </w:p>
        </w:tc>
      </w:tr>
    </w:tbl>
    <w:p w14:paraId="37AA4BD1" w14:textId="77777777" w:rsidR="0011603D" w:rsidRDefault="0011603D" w:rsidP="0011603D"/>
    <w:p w14:paraId="1B2B6273" w14:textId="77777777" w:rsidR="0011603D" w:rsidRDefault="0011603D" w:rsidP="0011603D">
      <w:pPr>
        <w:pStyle w:val="Heading5"/>
      </w:pPr>
      <w:bookmarkStart w:id="4994" w:name="_Toc525374303"/>
      <w:bookmarkStart w:id="4995" w:name="_Toc531712280"/>
      <w:r>
        <w:t>6.3.3.3.4</w:t>
      </w:r>
      <w:r>
        <w:tab/>
        <w:t>Resource Custom Operations</w:t>
      </w:r>
      <w:bookmarkEnd w:id="4994"/>
      <w:bookmarkEnd w:id="4995"/>
    </w:p>
    <w:p w14:paraId="6A6CA13A" w14:textId="77777777" w:rsidR="0011603D" w:rsidRPr="00992A76" w:rsidRDefault="0011603D" w:rsidP="0011603D">
      <w:r>
        <w:t>There is no custom operation supported on this resource.</w:t>
      </w:r>
    </w:p>
    <w:p w14:paraId="64722AE6" w14:textId="77777777" w:rsidR="00170884" w:rsidRDefault="00170884" w:rsidP="00170884">
      <w:pPr>
        <w:pStyle w:val="Heading3"/>
      </w:pPr>
      <w:bookmarkStart w:id="4996" w:name="_Toc525374304"/>
      <w:bookmarkStart w:id="4997" w:name="_Toc531712281"/>
      <w:bookmarkStart w:id="4998" w:name="_Hlk507858647"/>
      <w:r>
        <w:t>6.3.4</w:t>
      </w:r>
      <w:r>
        <w:tab/>
        <w:t>Custom Operations without associated resources</w:t>
      </w:r>
      <w:bookmarkEnd w:id="4996"/>
      <w:bookmarkEnd w:id="4997"/>
      <w:r>
        <w:t xml:space="preserve"> </w:t>
      </w:r>
    </w:p>
    <w:p w14:paraId="0AE4AAED" w14:textId="77777777" w:rsidR="00C558B8" w:rsidRPr="00992A76" w:rsidRDefault="00C558B8" w:rsidP="00C558B8">
      <w:r>
        <w:t>There are no custom operations without associated resources supported on Namf_MT service.</w:t>
      </w:r>
    </w:p>
    <w:p w14:paraId="017DF2C2" w14:textId="77777777" w:rsidR="00170884" w:rsidRDefault="00170884" w:rsidP="00170884">
      <w:pPr>
        <w:pStyle w:val="Heading3"/>
      </w:pPr>
      <w:bookmarkStart w:id="4999" w:name="_Toc525374305"/>
      <w:bookmarkStart w:id="5000" w:name="_Toc531712282"/>
      <w:bookmarkEnd w:id="4998"/>
      <w:r>
        <w:t>6.3.5</w:t>
      </w:r>
      <w:r>
        <w:tab/>
        <w:t>Notifications</w:t>
      </w:r>
      <w:bookmarkEnd w:id="4999"/>
      <w:bookmarkEnd w:id="5000"/>
    </w:p>
    <w:p w14:paraId="57D6B9D7" w14:textId="77777777" w:rsidR="002C364F" w:rsidRPr="00992A76" w:rsidRDefault="002C364F" w:rsidP="002C364F">
      <w:r>
        <w:t>There are no notifications supported on Namf_MT service.</w:t>
      </w:r>
    </w:p>
    <w:p w14:paraId="63A4643E" w14:textId="77777777" w:rsidR="00170884" w:rsidRDefault="00170884" w:rsidP="00170884">
      <w:pPr>
        <w:pStyle w:val="Heading3"/>
      </w:pPr>
      <w:bookmarkStart w:id="5001" w:name="_Toc525374306"/>
      <w:bookmarkStart w:id="5002" w:name="_Toc531712283"/>
      <w:r>
        <w:t>6.3.6</w:t>
      </w:r>
      <w:r>
        <w:tab/>
        <w:t>Data Model</w:t>
      </w:r>
      <w:bookmarkEnd w:id="5001"/>
      <w:bookmarkEnd w:id="5002"/>
    </w:p>
    <w:p w14:paraId="34A67C7C" w14:textId="77777777" w:rsidR="00170884" w:rsidRDefault="00170884" w:rsidP="00170884">
      <w:pPr>
        <w:pStyle w:val="Heading4"/>
      </w:pPr>
      <w:bookmarkStart w:id="5003" w:name="_Toc525374307"/>
      <w:bookmarkStart w:id="5004" w:name="_Toc531712284"/>
      <w:r>
        <w:t>6.3.6.</w:t>
      </w:r>
      <w:r w:rsidR="0072606E">
        <w:t>1</w:t>
      </w:r>
      <w:r>
        <w:tab/>
        <w:t>General</w:t>
      </w:r>
      <w:bookmarkEnd w:id="5003"/>
      <w:bookmarkEnd w:id="5004"/>
    </w:p>
    <w:p w14:paraId="72027257" w14:textId="77777777" w:rsidR="00170884" w:rsidRDefault="00170884" w:rsidP="00170884">
      <w:r>
        <w:t>This subclause specifies the application data model supported by the API.</w:t>
      </w:r>
    </w:p>
    <w:p w14:paraId="62E976E1" w14:textId="77777777" w:rsidR="00170884" w:rsidRDefault="00170884" w:rsidP="00170884">
      <w:r>
        <w:t>Table 6.3.6.3-1 specifies the data types defined for the Namf</w:t>
      </w:r>
      <w:r w:rsidR="00053672">
        <w:t>_MT</w:t>
      </w:r>
      <w:r>
        <w:t xml:space="preserve"> service based interface protocol.</w:t>
      </w:r>
    </w:p>
    <w:p w14:paraId="31827892" w14:textId="77777777" w:rsidR="00170884" w:rsidRDefault="00170884" w:rsidP="00170884">
      <w:pPr>
        <w:pStyle w:val="TH"/>
      </w:pPr>
      <w:r>
        <w:lastRenderedPageBreak/>
        <w:t>Table 6.3.6.3-1: Namf</w:t>
      </w:r>
      <w:r w:rsidR="00053672">
        <w:t>_MT</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8"/>
        <w:gridCol w:w="1589"/>
        <w:gridCol w:w="4777"/>
      </w:tblGrid>
      <w:tr w:rsidR="00170884" w14:paraId="3E9DC6AD"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shd w:val="clear" w:color="auto" w:fill="C0C0C0"/>
            <w:hideMark/>
          </w:tcPr>
          <w:p w14:paraId="755842EA" w14:textId="77777777" w:rsidR="00170884" w:rsidRDefault="00170884" w:rsidP="00E62FD7">
            <w:pPr>
              <w:pStyle w:val="TAH"/>
            </w:pPr>
            <w:r>
              <w:t>Data type</w:t>
            </w:r>
          </w:p>
        </w:tc>
        <w:tc>
          <w:tcPr>
            <w:tcW w:w="1589" w:type="dxa"/>
            <w:tcBorders>
              <w:top w:val="single" w:sz="4" w:space="0" w:color="auto"/>
              <w:left w:val="single" w:sz="4" w:space="0" w:color="auto"/>
              <w:bottom w:val="single" w:sz="4" w:space="0" w:color="auto"/>
              <w:right w:val="single" w:sz="4" w:space="0" w:color="auto"/>
            </w:tcBorders>
            <w:shd w:val="clear" w:color="auto" w:fill="C0C0C0"/>
            <w:hideMark/>
          </w:tcPr>
          <w:p w14:paraId="560C0EF5" w14:textId="77777777" w:rsidR="00170884" w:rsidRDefault="00170884" w:rsidP="00E62FD7">
            <w:pPr>
              <w:pStyle w:val="TAH"/>
            </w:pPr>
            <w:r>
              <w:t>Section defined</w:t>
            </w:r>
          </w:p>
        </w:tc>
        <w:tc>
          <w:tcPr>
            <w:tcW w:w="4777" w:type="dxa"/>
            <w:tcBorders>
              <w:top w:val="single" w:sz="4" w:space="0" w:color="auto"/>
              <w:left w:val="single" w:sz="4" w:space="0" w:color="auto"/>
              <w:bottom w:val="single" w:sz="4" w:space="0" w:color="auto"/>
              <w:right w:val="single" w:sz="4" w:space="0" w:color="auto"/>
            </w:tcBorders>
            <w:shd w:val="clear" w:color="auto" w:fill="C0C0C0"/>
            <w:hideMark/>
          </w:tcPr>
          <w:p w14:paraId="27A6A1E6" w14:textId="77777777" w:rsidR="00170884" w:rsidRDefault="00170884" w:rsidP="00E62FD7">
            <w:pPr>
              <w:pStyle w:val="TAH"/>
            </w:pPr>
            <w:r>
              <w:t>Description</w:t>
            </w:r>
          </w:p>
        </w:tc>
      </w:tr>
      <w:tr w:rsidR="005B536C" w14:paraId="099DCB27"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45DBB7AF" w14:textId="77777777" w:rsidR="005B536C" w:rsidRDefault="0038310F" w:rsidP="005B536C">
            <w:pPr>
              <w:pStyle w:val="TAL"/>
            </w:pPr>
            <w:r>
              <w:rPr>
                <w:lang w:eastAsia="zh-CN"/>
              </w:rPr>
              <w:t xml:space="preserve">EnableUeReachabilityReqData </w:t>
            </w:r>
          </w:p>
        </w:tc>
        <w:tc>
          <w:tcPr>
            <w:tcW w:w="1589" w:type="dxa"/>
            <w:tcBorders>
              <w:top w:val="single" w:sz="4" w:space="0" w:color="auto"/>
              <w:left w:val="single" w:sz="4" w:space="0" w:color="auto"/>
              <w:bottom w:val="single" w:sz="4" w:space="0" w:color="auto"/>
              <w:right w:val="single" w:sz="4" w:space="0" w:color="auto"/>
            </w:tcBorders>
          </w:tcPr>
          <w:p w14:paraId="19229070" w14:textId="77777777" w:rsidR="005B536C" w:rsidRDefault="005B536C" w:rsidP="005B536C">
            <w:pPr>
              <w:pStyle w:val="TAL"/>
            </w:pPr>
            <w:r>
              <w:rPr>
                <w:rFonts w:hint="eastAsia"/>
                <w:lang w:eastAsia="zh-CN"/>
              </w:rPr>
              <w:t>6.3.6.</w:t>
            </w:r>
            <w:r w:rsidR="0038310F">
              <w:rPr>
                <w:lang w:eastAsia="zh-CN"/>
              </w:rPr>
              <w:t>2.2</w:t>
            </w:r>
          </w:p>
        </w:tc>
        <w:tc>
          <w:tcPr>
            <w:tcW w:w="4777" w:type="dxa"/>
            <w:tcBorders>
              <w:top w:val="single" w:sz="4" w:space="0" w:color="auto"/>
              <w:left w:val="single" w:sz="4" w:space="0" w:color="auto"/>
              <w:bottom w:val="single" w:sz="4" w:space="0" w:color="auto"/>
              <w:right w:val="single" w:sz="4" w:space="0" w:color="auto"/>
            </w:tcBorders>
          </w:tcPr>
          <w:p w14:paraId="5E0BE6B0" w14:textId="77777777" w:rsidR="005B536C" w:rsidRDefault="0038310F" w:rsidP="005B536C">
            <w:pPr>
              <w:pStyle w:val="TAL"/>
              <w:rPr>
                <w:rFonts w:cs="Arial"/>
                <w:szCs w:val="18"/>
              </w:rPr>
            </w:pPr>
            <w:r>
              <w:rPr>
                <w:rFonts w:cs="Arial"/>
                <w:szCs w:val="18"/>
                <w:lang w:eastAsia="zh-CN"/>
              </w:rPr>
              <w:t xml:space="preserve">Contain the </w:t>
            </w:r>
            <w:r>
              <w:rPr>
                <w:rFonts w:hint="eastAsia"/>
                <w:lang w:eastAsia="zh-CN"/>
              </w:rPr>
              <w:t>UeReachability</w:t>
            </w:r>
            <w:r>
              <w:rPr>
                <w:lang w:eastAsia="zh-CN"/>
              </w:rPr>
              <w:t>, indicates</w:t>
            </w:r>
            <w:r>
              <w:rPr>
                <w:rFonts w:cs="Arial" w:hint="eastAsia"/>
                <w:szCs w:val="18"/>
                <w:lang w:eastAsia="zh-CN"/>
              </w:rPr>
              <w:t xml:space="preserve"> the </w:t>
            </w:r>
            <w:r>
              <w:rPr>
                <w:rFonts w:cs="Arial"/>
                <w:szCs w:val="18"/>
                <w:lang w:eastAsia="zh-CN"/>
              </w:rPr>
              <w:t xml:space="preserve">desired reachability status </w:t>
            </w:r>
            <w:r>
              <w:rPr>
                <w:rFonts w:hint="eastAsia"/>
                <w:lang w:eastAsia="zh-CN"/>
              </w:rPr>
              <w:t>of the UE</w:t>
            </w:r>
          </w:p>
        </w:tc>
      </w:tr>
      <w:tr w:rsidR="0038310F" w14:paraId="242B54C5"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05874926" w14:textId="77777777" w:rsidR="0038310F" w:rsidRDefault="0038310F" w:rsidP="0038310F">
            <w:pPr>
              <w:pStyle w:val="TAL"/>
              <w:rPr>
                <w:lang w:eastAsia="zh-CN"/>
              </w:rPr>
            </w:pPr>
            <w:r>
              <w:rPr>
                <w:lang w:eastAsia="zh-CN"/>
              </w:rPr>
              <w:t>EnableUeReachabilityR</w:t>
            </w:r>
            <w:r w:rsidR="00154A01">
              <w:rPr>
                <w:lang w:eastAsia="zh-CN"/>
              </w:rPr>
              <w:t>sp</w:t>
            </w:r>
            <w:r>
              <w:rPr>
                <w:lang w:eastAsia="zh-CN"/>
              </w:rPr>
              <w:t>Data</w:t>
            </w:r>
          </w:p>
        </w:tc>
        <w:tc>
          <w:tcPr>
            <w:tcW w:w="1589" w:type="dxa"/>
            <w:tcBorders>
              <w:top w:val="single" w:sz="4" w:space="0" w:color="auto"/>
              <w:left w:val="single" w:sz="4" w:space="0" w:color="auto"/>
              <w:bottom w:val="single" w:sz="4" w:space="0" w:color="auto"/>
              <w:right w:val="single" w:sz="4" w:space="0" w:color="auto"/>
            </w:tcBorders>
          </w:tcPr>
          <w:p w14:paraId="320DF033" w14:textId="77777777" w:rsidR="0038310F" w:rsidRDefault="0038310F" w:rsidP="0038310F">
            <w:pPr>
              <w:pStyle w:val="TAL"/>
              <w:rPr>
                <w:lang w:eastAsia="zh-CN"/>
              </w:rPr>
            </w:pPr>
            <w:r>
              <w:rPr>
                <w:rFonts w:hint="eastAsia"/>
                <w:lang w:eastAsia="zh-CN"/>
              </w:rPr>
              <w:t>6.3.6.</w:t>
            </w:r>
            <w:r>
              <w:rPr>
                <w:lang w:eastAsia="zh-CN"/>
              </w:rPr>
              <w:t>2.3</w:t>
            </w:r>
          </w:p>
        </w:tc>
        <w:tc>
          <w:tcPr>
            <w:tcW w:w="4777" w:type="dxa"/>
            <w:tcBorders>
              <w:top w:val="single" w:sz="4" w:space="0" w:color="auto"/>
              <w:left w:val="single" w:sz="4" w:space="0" w:color="auto"/>
              <w:bottom w:val="single" w:sz="4" w:space="0" w:color="auto"/>
              <w:right w:val="single" w:sz="4" w:space="0" w:color="auto"/>
            </w:tcBorders>
          </w:tcPr>
          <w:p w14:paraId="5BC4B39C" w14:textId="77777777" w:rsidR="0038310F" w:rsidRDefault="0038310F" w:rsidP="0038310F">
            <w:pPr>
              <w:pStyle w:val="TAL"/>
              <w:rPr>
                <w:rFonts w:cs="Arial"/>
                <w:szCs w:val="18"/>
                <w:lang w:eastAsia="zh-CN"/>
              </w:rPr>
            </w:pPr>
            <w:r>
              <w:rPr>
                <w:rFonts w:cs="Arial"/>
                <w:szCs w:val="18"/>
                <w:lang w:eastAsia="zh-CN"/>
              </w:rPr>
              <w:t>Indicates the reachability of UE has been changed as requested.</w:t>
            </w:r>
          </w:p>
        </w:tc>
      </w:tr>
      <w:tr w:rsidR="006D5E99" w14:paraId="7058B57A"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2D5FCF07" w14:textId="77777777" w:rsidR="006D5E99" w:rsidRDefault="006D5E99" w:rsidP="006D5E99">
            <w:pPr>
              <w:pStyle w:val="TAL"/>
              <w:rPr>
                <w:lang w:eastAsia="zh-CN"/>
              </w:rPr>
            </w:pPr>
            <w:r>
              <w:rPr>
                <w:lang w:eastAsia="zh-CN"/>
              </w:rPr>
              <w:t>UeContextInfo</w:t>
            </w:r>
          </w:p>
        </w:tc>
        <w:tc>
          <w:tcPr>
            <w:tcW w:w="1589" w:type="dxa"/>
            <w:tcBorders>
              <w:top w:val="single" w:sz="4" w:space="0" w:color="auto"/>
              <w:left w:val="single" w:sz="4" w:space="0" w:color="auto"/>
              <w:bottom w:val="single" w:sz="4" w:space="0" w:color="auto"/>
              <w:right w:val="single" w:sz="4" w:space="0" w:color="auto"/>
            </w:tcBorders>
          </w:tcPr>
          <w:p w14:paraId="4F9601A1" w14:textId="77777777" w:rsidR="006D5E99" w:rsidRDefault="006D5E99" w:rsidP="006D5E99">
            <w:pPr>
              <w:pStyle w:val="TAL"/>
              <w:rPr>
                <w:lang w:eastAsia="zh-CN"/>
              </w:rPr>
            </w:pPr>
            <w:r>
              <w:rPr>
                <w:lang w:eastAsia="zh-CN"/>
              </w:rPr>
              <w:t>6.3.6.2.</w:t>
            </w:r>
            <w:r w:rsidR="00CF256D">
              <w:rPr>
                <w:lang w:eastAsia="zh-CN"/>
              </w:rPr>
              <w:t>4</w:t>
            </w:r>
          </w:p>
        </w:tc>
        <w:tc>
          <w:tcPr>
            <w:tcW w:w="4777" w:type="dxa"/>
            <w:tcBorders>
              <w:top w:val="single" w:sz="4" w:space="0" w:color="auto"/>
              <w:left w:val="single" w:sz="4" w:space="0" w:color="auto"/>
              <w:bottom w:val="single" w:sz="4" w:space="0" w:color="auto"/>
              <w:right w:val="single" w:sz="4" w:space="0" w:color="auto"/>
            </w:tcBorders>
          </w:tcPr>
          <w:p w14:paraId="48C95F45" w14:textId="77777777" w:rsidR="006D5E99" w:rsidRDefault="006D5E99" w:rsidP="006D5E99">
            <w:pPr>
              <w:pStyle w:val="TAL"/>
              <w:rPr>
                <w:rFonts w:cs="Arial"/>
                <w:szCs w:val="18"/>
                <w:lang w:eastAsia="zh-CN"/>
              </w:rPr>
            </w:pPr>
            <w:r>
              <w:rPr>
                <w:rFonts w:cs="Arial"/>
                <w:szCs w:val="18"/>
              </w:rPr>
              <w:t>Contains the UE Context Information</w:t>
            </w:r>
          </w:p>
        </w:tc>
      </w:tr>
      <w:tr w:rsidR="006D5E99" w14:paraId="33999BBF"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1636FA3D" w14:textId="77777777" w:rsidR="006D5E99" w:rsidRDefault="006D5E99" w:rsidP="006D5E99">
            <w:pPr>
              <w:pStyle w:val="TAL"/>
              <w:rPr>
                <w:lang w:eastAsia="zh-CN"/>
              </w:rPr>
            </w:pPr>
            <w:r>
              <w:rPr>
                <w:lang w:eastAsia="zh-CN"/>
              </w:rPr>
              <w:t>UeContextInfoClass</w:t>
            </w:r>
          </w:p>
        </w:tc>
        <w:tc>
          <w:tcPr>
            <w:tcW w:w="1589" w:type="dxa"/>
            <w:tcBorders>
              <w:top w:val="single" w:sz="4" w:space="0" w:color="auto"/>
              <w:left w:val="single" w:sz="4" w:space="0" w:color="auto"/>
              <w:bottom w:val="single" w:sz="4" w:space="0" w:color="auto"/>
              <w:right w:val="single" w:sz="4" w:space="0" w:color="auto"/>
            </w:tcBorders>
          </w:tcPr>
          <w:p w14:paraId="562AC5CF" w14:textId="77777777" w:rsidR="006D5E99" w:rsidRPr="004F6CF1" w:rsidRDefault="006D5E99" w:rsidP="006D5E99">
            <w:pPr>
              <w:pStyle w:val="TAL"/>
            </w:pPr>
            <w:r w:rsidRPr="004F6CF1">
              <w:t>6.</w:t>
            </w:r>
            <w:r>
              <w:t>3</w:t>
            </w:r>
            <w:r w:rsidRPr="004F6CF1">
              <w:t>.6.3.</w:t>
            </w:r>
            <w:r w:rsidR="00CF256D">
              <w:t>5</w:t>
            </w:r>
          </w:p>
        </w:tc>
        <w:tc>
          <w:tcPr>
            <w:tcW w:w="4777" w:type="dxa"/>
            <w:tcBorders>
              <w:top w:val="single" w:sz="4" w:space="0" w:color="auto"/>
              <w:left w:val="single" w:sz="4" w:space="0" w:color="auto"/>
              <w:bottom w:val="single" w:sz="4" w:space="0" w:color="auto"/>
              <w:right w:val="single" w:sz="4" w:space="0" w:color="auto"/>
            </w:tcBorders>
          </w:tcPr>
          <w:p w14:paraId="41F37343" w14:textId="77777777" w:rsidR="006D5E99" w:rsidRPr="004F6CF1" w:rsidRDefault="006D5E99" w:rsidP="006D5E99">
            <w:pPr>
              <w:pStyle w:val="TAL"/>
              <w:rPr>
                <w:rFonts w:cs="Arial"/>
                <w:szCs w:val="18"/>
              </w:rPr>
            </w:pPr>
            <w:r>
              <w:rPr>
                <w:rFonts w:cs="Arial"/>
                <w:szCs w:val="18"/>
              </w:rPr>
              <w:t>Indicates the UE Context information class</w:t>
            </w:r>
          </w:p>
        </w:tc>
      </w:tr>
    </w:tbl>
    <w:p w14:paraId="26F8B007" w14:textId="77777777" w:rsidR="00170884" w:rsidRDefault="00170884" w:rsidP="00287154"/>
    <w:p w14:paraId="2D85B484" w14:textId="77777777" w:rsidR="00170884" w:rsidRDefault="00170884" w:rsidP="00170884">
      <w:r>
        <w:t>Table 6.3.6.3-2 specifies data types re-used by the Namf</w:t>
      </w:r>
      <w:r w:rsidR="00053672">
        <w:t>_MT</w:t>
      </w:r>
      <w:r>
        <w:t xml:space="preserve"> service based interface protocol from other specifications, including a reference to their respective specifications and when needed, a short description of their use within the Namf</w:t>
      </w:r>
      <w:r w:rsidR="00053672">
        <w:t>_MT</w:t>
      </w:r>
      <w:r w:rsidR="00287154">
        <w:t xml:space="preserve"> service based interface.</w:t>
      </w:r>
    </w:p>
    <w:p w14:paraId="7D6AF9BA" w14:textId="77777777" w:rsidR="00170884" w:rsidRDefault="00170884" w:rsidP="00170884">
      <w:pPr>
        <w:pStyle w:val="TH"/>
      </w:pPr>
      <w:r>
        <w:t>Table 6.3.6.3-2: Namf</w:t>
      </w:r>
      <w:r w:rsidR="00053672">
        <w:t>_MT</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70884" w14:paraId="7E07ADE8"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0BFB433E" w14:textId="77777777" w:rsidR="00170884" w:rsidRDefault="00170884" w:rsidP="00E62FD7">
            <w:pPr>
              <w:pStyle w:val="TAH"/>
            </w:pPr>
            <w:r>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414F5FF0" w14:textId="77777777" w:rsidR="00170884" w:rsidRDefault="00170884" w:rsidP="00E62FD7">
            <w:pPr>
              <w:pStyle w:val="TAH"/>
            </w:pPr>
            <w:r>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D205FCB" w14:textId="77777777" w:rsidR="00170884" w:rsidRDefault="00170884" w:rsidP="00E62FD7">
            <w:pPr>
              <w:pStyle w:val="TAH"/>
            </w:pPr>
            <w:r>
              <w:t>Comments</w:t>
            </w:r>
          </w:p>
        </w:tc>
      </w:tr>
      <w:tr w:rsidR="0072606E" w14:paraId="3904BF94"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7A7A235" w14:textId="77777777" w:rsidR="0072606E" w:rsidRDefault="00154A01" w:rsidP="0072606E">
            <w:pPr>
              <w:pStyle w:val="TAL"/>
            </w:pPr>
            <w:r>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450687B9" w14:textId="77777777" w:rsidR="0072606E" w:rsidRDefault="00154A01" w:rsidP="0072606E">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6918E17" w14:textId="77777777" w:rsidR="0072606E" w:rsidRDefault="0072606E" w:rsidP="0072606E">
            <w:pPr>
              <w:pStyle w:val="TAL"/>
              <w:rPr>
                <w:rFonts w:cs="Arial"/>
                <w:szCs w:val="18"/>
              </w:rPr>
            </w:pPr>
            <w:r>
              <w:rPr>
                <w:rFonts w:cs="Arial"/>
                <w:szCs w:val="18"/>
              </w:rPr>
              <w:t>Common data type used in response bodies</w:t>
            </w:r>
          </w:p>
        </w:tc>
      </w:tr>
      <w:tr w:rsidR="0038310F" w14:paraId="3D4E6B31"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6366597" w14:textId="77777777" w:rsidR="0038310F" w:rsidRDefault="0038310F" w:rsidP="0038310F">
            <w:pPr>
              <w:pStyle w:val="TAL"/>
              <w:rPr>
                <w:lang w:eastAsia="zh-CN"/>
              </w:rPr>
            </w:pPr>
            <w:r>
              <w:t>supportedFeatures</w:t>
            </w:r>
          </w:p>
        </w:tc>
        <w:tc>
          <w:tcPr>
            <w:tcW w:w="1998" w:type="dxa"/>
            <w:tcBorders>
              <w:top w:val="single" w:sz="4" w:space="0" w:color="auto"/>
              <w:left w:val="single" w:sz="4" w:space="0" w:color="auto"/>
              <w:bottom w:val="single" w:sz="4" w:space="0" w:color="auto"/>
              <w:right w:val="single" w:sz="4" w:space="0" w:color="auto"/>
            </w:tcBorders>
          </w:tcPr>
          <w:p w14:paraId="6FE3F6A5" w14:textId="77777777" w:rsidR="0038310F" w:rsidRDefault="0038310F" w:rsidP="0038310F">
            <w:pPr>
              <w:pStyle w:val="TAL"/>
              <w:rPr>
                <w:lang w:eastAsia="zh-CN"/>
              </w:rPr>
            </w:pPr>
            <w:r>
              <w:t>3GPP TS 29.571 [6]</w:t>
            </w:r>
          </w:p>
        </w:tc>
        <w:tc>
          <w:tcPr>
            <w:tcW w:w="4648" w:type="dxa"/>
            <w:tcBorders>
              <w:top w:val="single" w:sz="4" w:space="0" w:color="auto"/>
              <w:left w:val="single" w:sz="4" w:space="0" w:color="auto"/>
              <w:bottom w:val="single" w:sz="4" w:space="0" w:color="auto"/>
              <w:right w:val="single" w:sz="4" w:space="0" w:color="auto"/>
            </w:tcBorders>
          </w:tcPr>
          <w:p w14:paraId="1779F8E7" w14:textId="77777777" w:rsidR="0038310F" w:rsidRDefault="0038310F" w:rsidP="0038310F">
            <w:pPr>
              <w:pStyle w:val="TAL"/>
              <w:rPr>
                <w:rFonts w:cs="Arial"/>
                <w:szCs w:val="18"/>
              </w:rPr>
            </w:pPr>
            <w:r>
              <w:rPr>
                <w:rFonts w:cs="Arial"/>
                <w:szCs w:val="18"/>
              </w:rPr>
              <w:t>Supported Features</w:t>
            </w:r>
          </w:p>
        </w:tc>
      </w:tr>
      <w:tr w:rsidR="002D6C1D" w14:paraId="2FF42E03" w14:textId="77777777" w:rsidTr="002D6C1D">
        <w:trPr>
          <w:jc w:val="center"/>
          <w:ins w:id="5005" w:author="Unknown" w:date="2018-12-04T15:53:00Z"/>
        </w:trPr>
        <w:tc>
          <w:tcPr>
            <w:tcW w:w="2528" w:type="dxa"/>
            <w:tcBorders>
              <w:top w:val="single" w:sz="4" w:space="0" w:color="auto"/>
              <w:left w:val="single" w:sz="4" w:space="0" w:color="auto"/>
              <w:bottom w:val="single" w:sz="4" w:space="0" w:color="auto"/>
              <w:right w:val="single" w:sz="4" w:space="0" w:color="auto"/>
            </w:tcBorders>
          </w:tcPr>
          <w:p w14:paraId="04731643" w14:textId="77777777" w:rsidR="002D6C1D" w:rsidRDefault="002D6C1D" w:rsidP="002D6C1D">
            <w:pPr>
              <w:pStyle w:val="TAL"/>
              <w:rPr>
                <w:ins w:id="5006" w:author="Unknown" w:date="2018-12-04T15:53:00Z"/>
              </w:rPr>
            </w:pPr>
            <w:ins w:id="5007" w:author="Unknown" w:date="2018-12-04T15:53:00Z">
              <w:r>
                <w:rPr>
                  <w:lang w:eastAsia="ja-JP"/>
                </w:rPr>
                <w:t>AccessType</w:t>
              </w:r>
            </w:ins>
          </w:p>
        </w:tc>
        <w:tc>
          <w:tcPr>
            <w:tcW w:w="1998" w:type="dxa"/>
            <w:tcBorders>
              <w:top w:val="single" w:sz="4" w:space="0" w:color="auto"/>
              <w:left w:val="single" w:sz="4" w:space="0" w:color="auto"/>
              <w:bottom w:val="single" w:sz="4" w:space="0" w:color="auto"/>
              <w:right w:val="single" w:sz="4" w:space="0" w:color="auto"/>
            </w:tcBorders>
          </w:tcPr>
          <w:p w14:paraId="4E29CB8D" w14:textId="77777777" w:rsidR="002D6C1D" w:rsidRDefault="002D6C1D" w:rsidP="002D6C1D">
            <w:pPr>
              <w:pStyle w:val="TAL"/>
              <w:rPr>
                <w:ins w:id="5008" w:author="Unknown" w:date="2018-12-04T15:53:00Z"/>
              </w:rPr>
            </w:pPr>
            <w:ins w:id="5009" w:author="Unknown" w:date="2018-12-04T15:53:00Z">
              <w:r>
                <w:t>3GPP TS 29.571 [6]</w:t>
              </w:r>
            </w:ins>
          </w:p>
        </w:tc>
        <w:tc>
          <w:tcPr>
            <w:tcW w:w="4648" w:type="dxa"/>
            <w:tcBorders>
              <w:top w:val="single" w:sz="4" w:space="0" w:color="auto"/>
              <w:left w:val="single" w:sz="4" w:space="0" w:color="auto"/>
              <w:bottom w:val="single" w:sz="4" w:space="0" w:color="auto"/>
              <w:right w:val="single" w:sz="4" w:space="0" w:color="auto"/>
            </w:tcBorders>
          </w:tcPr>
          <w:p w14:paraId="3472B771" w14:textId="77777777" w:rsidR="002D6C1D" w:rsidRDefault="002D6C1D" w:rsidP="002D6C1D">
            <w:pPr>
              <w:pStyle w:val="TAL"/>
              <w:rPr>
                <w:ins w:id="5010" w:author="Unknown" w:date="2018-12-04T15:53:00Z"/>
                <w:rFonts w:cs="Arial"/>
                <w:szCs w:val="18"/>
              </w:rPr>
            </w:pPr>
            <w:ins w:id="5011" w:author="Unknown" w:date="2018-12-04T15:53:00Z">
              <w:r>
                <w:rPr>
                  <w:rFonts w:cs="Arial"/>
                  <w:szCs w:val="18"/>
                  <w:lang w:eastAsia="ja-JP"/>
                </w:rPr>
                <w:t>Access</w:t>
              </w:r>
              <w:r>
                <w:rPr>
                  <w:rFonts w:cs="Arial" w:hint="eastAsia"/>
                  <w:szCs w:val="18"/>
                  <w:lang w:eastAsia="ja-JP"/>
                </w:rPr>
                <w:t xml:space="preserve"> </w:t>
              </w:r>
              <w:r>
                <w:rPr>
                  <w:rFonts w:cs="Arial"/>
                  <w:szCs w:val="18"/>
                  <w:lang w:eastAsia="ja-JP"/>
                </w:rPr>
                <w:t>Type</w:t>
              </w:r>
            </w:ins>
          </w:p>
        </w:tc>
      </w:tr>
      <w:tr w:rsidR="002D6C1D" w14:paraId="4D1AD017" w14:textId="77777777" w:rsidTr="002D6C1D">
        <w:trPr>
          <w:jc w:val="center"/>
          <w:ins w:id="5012" w:author="Unknown" w:date="2018-12-04T15:53:00Z"/>
        </w:trPr>
        <w:tc>
          <w:tcPr>
            <w:tcW w:w="2528" w:type="dxa"/>
            <w:tcBorders>
              <w:top w:val="single" w:sz="4" w:space="0" w:color="auto"/>
              <w:left w:val="single" w:sz="4" w:space="0" w:color="auto"/>
              <w:bottom w:val="single" w:sz="4" w:space="0" w:color="auto"/>
              <w:right w:val="single" w:sz="4" w:space="0" w:color="auto"/>
            </w:tcBorders>
          </w:tcPr>
          <w:p w14:paraId="4595F943" w14:textId="77777777" w:rsidR="002D6C1D" w:rsidRDefault="002D6C1D" w:rsidP="002D6C1D">
            <w:pPr>
              <w:pStyle w:val="TAL"/>
              <w:rPr>
                <w:ins w:id="5013" w:author="Unknown" w:date="2018-12-04T15:53:00Z"/>
              </w:rPr>
            </w:pPr>
            <w:ins w:id="5014" w:author="Unknown" w:date="2018-12-04T15:53:00Z">
              <w:r>
                <w:rPr>
                  <w:rFonts w:hint="eastAsia"/>
                  <w:lang w:eastAsia="ja-JP"/>
                </w:rPr>
                <w:t>Rat</w:t>
              </w:r>
              <w:r>
                <w:rPr>
                  <w:lang w:eastAsia="ja-JP"/>
                </w:rPr>
                <w:t>Type</w:t>
              </w:r>
            </w:ins>
          </w:p>
        </w:tc>
        <w:tc>
          <w:tcPr>
            <w:tcW w:w="1998" w:type="dxa"/>
            <w:tcBorders>
              <w:top w:val="single" w:sz="4" w:space="0" w:color="auto"/>
              <w:left w:val="single" w:sz="4" w:space="0" w:color="auto"/>
              <w:bottom w:val="single" w:sz="4" w:space="0" w:color="auto"/>
              <w:right w:val="single" w:sz="4" w:space="0" w:color="auto"/>
            </w:tcBorders>
          </w:tcPr>
          <w:p w14:paraId="258866D1" w14:textId="77777777" w:rsidR="002D6C1D" w:rsidRDefault="002D6C1D" w:rsidP="002D6C1D">
            <w:pPr>
              <w:pStyle w:val="TAL"/>
              <w:rPr>
                <w:ins w:id="5015" w:author="Unknown" w:date="2018-12-04T15:53:00Z"/>
              </w:rPr>
            </w:pPr>
            <w:ins w:id="5016" w:author="Unknown" w:date="2018-12-04T15:53:00Z">
              <w:r>
                <w:t>3GPP TS 29.571 [6]</w:t>
              </w:r>
            </w:ins>
          </w:p>
        </w:tc>
        <w:tc>
          <w:tcPr>
            <w:tcW w:w="4648" w:type="dxa"/>
            <w:tcBorders>
              <w:top w:val="single" w:sz="4" w:space="0" w:color="auto"/>
              <w:left w:val="single" w:sz="4" w:space="0" w:color="auto"/>
              <w:bottom w:val="single" w:sz="4" w:space="0" w:color="auto"/>
              <w:right w:val="single" w:sz="4" w:space="0" w:color="auto"/>
            </w:tcBorders>
          </w:tcPr>
          <w:p w14:paraId="7CDD33D8" w14:textId="77777777" w:rsidR="002D6C1D" w:rsidRDefault="002D6C1D" w:rsidP="002D6C1D">
            <w:pPr>
              <w:pStyle w:val="TAL"/>
              <w:rPr>
                <w:ins w:id="5017" w:author="Unknown" w:date="2018-12-04T15:53:00Z"/>
                <w:rFonts w:cs="Arial"/>
                <w:szCs w:val="18"/>
              </w:rPr>
            </w:pPr>
            <w:ins w:id="5018" w:author="Unknown" w:date="2018-12-04T15:53:00Z">
              <w:r>
                <w:rPr>
                  <w:rFonts w:cs="Arial" w:hint="eastAsia"/>
                  <w:szCs w:val="18"/>
                  <w:lang w:eastAsia="ja-JP"/>
                </w:rPr>
                <w:t xml:space="preserve">RAT </w:t>
              </w:r>
              <w:r>
                <w:rPr>
                  <w:rFonts w:cs="Arial"/>
                  <w:szCs w:val="18"/>
                  <w:lang w:eastAsia="ja-JP"/>
                </w:rPr>
                <w:t>Type</w:t>
              </w:r>
            </w:ins>
          </w:p>
        </w:tc>
      </w:tr>
      <w:tr w:rsidR="002D6C1D" w14:paraId="1F8C0A0E"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18ADEE7B" w14:textId="77777777" w:rsidR="002D6C1D" w:rsidRDefault="002D6C1D" w:rsidP="002D6C1D">
            <w:pPr>
              <w:pStyle w:val="TAL"/>
            </w:pPr>
            <w:r>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63A29C47" w14:textId="77777777" w:rsidR="002D6C1D" w:rsidRDefault="002D6C1D" w:rsidP="002D6C1D">
            <w:pPr>
              <w:pStyle w:val="TAL"/>
            </w:pPr>
            <w:r w:rsidRPr="004F6CF1">
              <w:t>6.2.6.3.7</w:t>
            </w:r>
          </w:p>
        </w:tc>
        <w:tc>
          <w:tcPr>
            <w:tcW w:w="4648" w:type="dxa"/>
            <w:tcBorders>
              <w:top w:val="single" w:sz="4" w:space="0" w:color="auto"/>
              <w:left w:val="single" w:sz="4" w:space="0" w:color="auto"/>
              <w:bottom w:val="single" w:sz="4" w:space="0" w:color="auto"/>
              <w:right w:val="single" w:sz="4" w:space="0" w:color="auto"/>
            </w:tcBorders>
          </w:tcPr>
          <w:p w14:paraId="70524773" w14:textId="77777777" w:rsidR="002D6C1D" w:rsidRDefault="002D6C1D" w:rsidP="002D6C1D">
            <w:pPr>
              <w:pStyle w:val="TAL"/>
              <w:rPr>
                <w:rFonts w:cs="Arial"/>
                <w:szCs w:val="18"/>
              </w:rPr>
            </w:pPr>
            <w:r w:rsidRPr="004F6CF1">
              <w:rPr>
                <w:rFonts w:cs="Arial"/>
                <w:szCs w:val="18"/>
              </w:rPr>
              <w:t>Describes the reachability of the UE</w:t>
            </w:r>
          </w:p>
        </w:tc>
      </w:tr>
    </w:tbl>
    <w:p w14:paraId="5A6A778D" w14:textId="77777777" w:rsidR="00170884" w:rsidRDefault="00170884" w:rsidP="003B451E"/>
    <w:p w14:paraId="41794C77" w14:textId="77777777" w:rsidR="00170884" w:rsidRDefault="00170884" w:rsidP="00170884">
      <w:pPr>
        <w:pStyle w:val="Heading4"/>
        <w:rPr>
          <w:lang w:val="en-US"/>
        </w:rPr>
      </w:pPr>
      <w:bookmarkStart w:id="5019" w:name="_Toc525374308"/>
      <w:bookmarkStart w:id="5020" w:name="_Toc531712285"/>
      <w:r>
        <w:rPr>
          <w:lang w:val="en-US"/>
        </w:rPr>
        <w:t>6.3.6.</w:t>
      </w:r>
      <w:r w:rsidR="0072606E">
        <w:rPr>
          <w:lang w:val="en-US"/>
        </w:rPr>
        <w:t>2</w:t>
      </w:r>
      <w:r>
        <w:rPr>
          <w:lang w:val="en-US"/>
        </w:rPr>
        <w:tab/>
        <w:t>Structured data types</w:t>
      </w:r>
      <w:bookmarkEnd w:id="5019"/>
      <w:bookmarkEnd w:id="5020"/>
    </w:p>
    <w:p w14:paraId="65774ED0" w14:textId="77777777" w:rsidR="00170884" w:rsidRDefault="00170884" w:rsidP="00170884">
      <w:pPr>
        <w:pStyle w:val="Heading5"/>
      </w:pPr>
      <w:bookmarkStart w:id="5021" w:name="_Toc525374309"/>
      <w:bookmarkStart w:id="5022" w:name="_Toc531712286"/>
      <w:r>
        <w:t>6.3.6.</w:t>
      </w:r>
      <w:r w:rsidR="0072606E">
        <w:t>2</w:t>
      </w:r>
      <w:r>
        <w:t>.1</w:t>
      </w:r>
      <w:r>
        <w:tab/>
        <w:t>Introduction</w:t>
      </w:r>
      <w:bookmarkEnd w:id="5021"/>
      <w:bookmarkEnd w:id="5022"/>
    </w:p>
    <w:p w14:paraId="2D177CBF" w14:textId="77777777" w:rsidR="00A07897" w:rsidRDefault="00A07897" w:rsidP="00A07897">
      <w:r>
        <w:t>Structured data types used in Namf_MT service are specified in this clause.</w:t>
      </w:r>
    </w:p>
    <w:p w14:paraId="79197689" w14:textId="77777777" w:rsidR="00170884" w:rsidRDefault="00170884" w:rsidP="00170884">
      <w:pPr>
        <w:pStyle w:val="Heading5"/>
      </w:pPr>
      <w:bookmarkStart w:id="5023" w:name="_Toc525374310"/>
      <w:bookmarkStart w:id="5024" w:name="_Toc531712287"/>
      <w:r>
        <w:t>6.3.6.</w:t>
      </w:r>
      <w:r w:rsidR="0072606E">
        <w:t>2</w:t>
      </w:r>
      <w:r>
        <w:t>.2</w:t>
      </w:r>
      <w:r>
        <w:tab/>
        <w:t>Type:</w:t>
      </w:r>
      <w:r w:rsidR="0072606E" w:rsidRPr="0072606E">
        <w:t xml:space="preserve"> </w:t>
      </w:r>
      <w:r w:rsidR="007E1C78">
        <w:t>EnableUeReachabilityReqData</w:t>
      </w:r>
      <w:bookmarkEnd w:id="5023"/>
      <w:bookmarkEnd w:id="5024"/>
    </w:p>
    <w:p w14:paraId="60E56D17" w14:textId="77777777" w:rsidR="00170884" w:rsidRDefault="00170884" w:rsidP="00170884">
      <w:pPr>
        <w:pStyle w:val="TH"/>
      </w:pPr>
      <w:r>
        <w:rPr>
          <w:noProof/>
        </w:rPr>
        <w:t>Table </w:t>
      </w:r>
      <w:r>
        <w:t xml:space="preserve">6.3.6.3.2-1: </w:t>
      </w:r>
      <w:r>
        <w:rPr>
          <w:noProof/>
        </w:rPr>
        <w:t xml:space="preserve">Definition of type </w:t>
      </w:r>
      <w:r w:rsidR="007E1C78">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70884" w14:paraId="28F1220D"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96E6FE" w14:textId="77777777" w:rsidR="00170884" w:rsidRDefault="00170884" w:rsidP="00E62FD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287DBC" w14:textId="77777777" w:rsidR="00170884" w:rsidRDefault="00170884" w:rsidP="00E62FD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6C5882" w14:textId="77777777" w:rsidR="00170884" w:rsidRDefault="00170884" w:rsidP="00E62FD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8C4A72" w14:textId="77777777" w:rsidR="00170884" w:rsidRDefault="00170884" w:rsidP="00E62FD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10BB5F" w14:textId="77777777" w:rsidR="00170884" w:rsidRDefault="00170884" w:rsidP="00E62FD7">
            <w:pPr>
              <w:pStyle w:val="TAH"/>
              <w:rPr>
                <w:rFonts w:cs="Arial"/>
                <w:szCs w:val="18"/>
              </w:rPr>
            </w:pPr>
            <w:r>
              <w:rPr>
                <w:rFonts w:cs="Arial"/>
                <w:szCs w:val="18"/>
              </w:rPr>
              <w:t>Description</w:t>
            </w:r>
          </w:p>
        </w:tc>
      </w:tr>
      <w:tr w:rsidR="0072606E" w14:paraId="344FAF01"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45B40DFC" w14:textId="77777777" w:rsidR="0072606E" w:rsidRDefault="004874F4" w:rsidP="0072606E">
            <w:pPr>
              <w:pStyle w:val="TAL"/>
            </w:pPr>
            <w:r>
              <w:rPr>
                <w:lang w:eastAsia="zh-CN"/>
              </w:rPr>
              <w:t>r</w:t>
            </w:r>
            <w:r w:rsidR="0072606E">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7895E68" w14:textId="77777777" w:rsidR="0072606E" w:rsidRDefault="004874F4" w:rsidP="0072606E">
            <w:pPr>
              <w:pStyle w:val="TAL"/>
            </w:pPr>
            <w:r>
              <w:rPr>
                <w:lang w:eastAsia="zh-CN"/>
              </w:rPr>
              <w:t>U</w:t>
            </w:r>
            <w:r w:rsidR="0072606E">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BF777CC" w14:textId="77777777" w:rsidR="0072606E" w:rsidRDefault="0072606E" w:rsidP="0072606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BBB9E8" w14:textId="77777777" w:rsidR="0072606E" w:rsidRDefault="0072606E" w:rsidP="0072606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D7C93B" w14:textId="77777777" w:rsidR="0072606E" w:rsidRDefault="007E1C78" w:rsidP="0072606E">
            <w:pPr>
              <w:pStyle w:val="TAL"/>
              <w:rPr>
                <w:rFonts w:cs="Arial"/>
                <w:szCs w:val="18"/>
              </w:rPr>
            </w:pPr>
            <w:r>
              <w:rPr>
                <w:lang w:eastAsia="zh-CN"/>
              </w:rPr>
              <w:t xml:space="preserve">Indicates the desired reachability </w:t>
            </w:r>
            <w:r>
              <w:rPr>
                <w:rFonts w:hint="eastAsia"/>
                <w:lang w:eastAsia="zh-CN"/>
              </w:rPr>
              <w:t>of the UE</w:t>
            </w:r>
          </w:p>
        </w:tc>
      </w:tr>
      <w:tr w:rsidR="007E1C78" w14:paraId="6335E619"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6FF999A5" w14:textId="77777777" w:rsidR="007E1C78" w:rsidRDefault="007E1C78" w:rsidP="007E1C78">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55883870" w14:textId="77777777" w:rsidR="007E1C78" w:rsidRDefault="007E1C78" w:rsidP="007E1C78">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5EA174C" w14:textId="77777777" w:rsidR="007E1C78" w:rsidRDefault="007E1C78" w:rsidP="007E1C7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8CAD0D" w14:textId="77777777" w:rsidR="007E1C78" w:rsidRDefault="007E1C78" w:rsidP="007E1C7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D7C1E3" w14:textId="77777777" w:rsidR="007E1C78" w:rsidRDefault="007E1C78" w:rsidP="007E1C78">
            <w:pPr>
              <w:pStyle w:val="TAL"/>
              <w:rPr>
                <w:rFonts w:cs="Arial"/>
                <w:szCs w:val="18"/>
              </w:rPr>
            </w:pPr>
            <w:r>
              <w:rPr>
                <w:rFonts w:cs="Arial"/>
                <w:szCs w:val="18"/>
              </w:rPr>
              <w:t>This IE shall be present if at least one optional feature defined in subclause 6.3.</w:t>
            </w:r>
            <w:r w:rsidR="00A8501B">
              <w:rPr>
                <w:rFonts w:cs="Arial"/>
                <w:szCs w:val="18"/>
              </w:rPr>
              <w:t>8</w:t>
            </w:r>
            <w:r>
              <w:rPr>
                <w:rFonts w:cs="Arial"/>
                <w:szCs w:val="18"/>
              </w:rPr>
              <w:t xml:space="preserve"> is supported. </w:t>
            </w:r>
          </w:p>
        </w:tc>
      </w:tr>
    </w:tbl>
    <w:p w14:paraId="25C9359C" w14:textId="77777777" w:rsidR="00170884" w:rsidRDefault="00170884" w:rsidP="003B451E">
      <w:pPr>
        <w:rPr>
          <w:lang w:val="en-US"/>
        </w:rPr>
      </w:pPr>
    </w:p>
    <w:p w14:paraId="331A640F" w14:textId="77777777" w:rsidR="007E1C78" w:rsidRDefault="007E1C78" w:rsidP="007E1C78">
      <w:pPr>
        <w:pStyle w:val="Heading5"/>
      </w:pPr>
      <w:bookmarkStart w:id="5025" w:name="_Toc525374311"/>
      <w:bookmarkStart w:id="5026" w:name="_Toc531712288"/>
      <w:r>
        <w:t>6.3.6.2.</w:t>
      </w:r>
      <w:r w:rsidR="00A8501B">
        <w:t>3</w:t>
      </w:r>
      <w:r>
        <w:tab/>
        <w:t>Type:</w:t>
      </w:r>
      <w:r w:rsidRPr="0072606E">
        <w:t xml:space="preserve"> </w:t>
      </w:r>
      <w:r>
        <w:t>EnableUeReachabilityRspData</w:t>
      </w:r>
      <w:bookmarkEnd w:id="5025"/>
      <w:bookmarkEnd w:id="5026"/>
    </w:p>
    <w:p w14:paraId="167D6ABE" w14:textId="77777777" w:rsidR="007E1C78" w:rsidRDefault="007E1C78" w:rsidP="007E1C78">
      <w:pPr>
        <w:pStyle w:val="TH"/>
      </w:pPr>
      <w:r>
        <w:rPr>
          <w:noProof/>
        </w:rPr>
        <w:t>Table </w:t>
      </w:r>
      <w:r>
        <w:t>6.3.6.2.</w:t>
      </w:r>
      <w:r w:rsidR="00A8501B">
        <w:t>3</w:t>
      </w:r>
      <w:r>
        <w:t xml:space="preserve">-1: </w:t>
      </w:r>
      <w:r>
        <w:rPr>
          <w:noProof/>
        </w:rPr>
        <w:t xml:space="preserve">Definition of type </w:t>
      </w:r>
      <w:r>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E1C78" w14:paraId="0A1C2301"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74C5F3" w14:textId="77777777" w:rsidR="007E1C78" w:rsidRDefault="007E1C78" w:rsidP="00115BBB">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AEDB1" w14:textId="77777777" w:rsidR="007E1C78" w:rsidRDefault="007E1C78" w:rsidP="00115BBB">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DD8726" w14:textId="77777777" w:rsidR="007E1C78" w:rsidRDefault="007E1C78" w:rsidP="00115BB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96B3B7" w14:textId="77777777" w:rsidR="007E1C78" w:rsidRDefault="007E1C78" w:rsidP="00115BBB">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79576F" w14:textId="77777777" w:rsidR="007E1C78" w:rsidRDefault="007E1C78" w:rsidP="00115BBB">
            <w:pPr>
              <w:pStyle w:val="TAH"/>
              <w:rPr>
                <w:rFonts w:cs="Arial"/>
                <w:szCs w:val="18"/>
              </w:rPr>
            </w:pPr>
            <w:r>
              <w:rPr>
                <w:rFonts w:cs="Arial"/>
                <w:szCs w:val="18"/>
              </w:rPr>
              <w:t>Description</w:t>
            </w:r>
          </w:p>
        </w:tc>
      </w:tr>
      <w:tr w:rsidR="007E1C78" w14:paraId="765053F3"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7477A37E" w14:textId="77777777" w:rsidR="007E1C78" w:rsidRDefault="007E1C78" w:rsidP="00115BBB">
            <w:pPr>
              <w:pStyle w:val="TAL"/>
            </w:pPr>
            <w:r>
              <w:rPr>
                <w:lang w:eastAsia="zh-CN"/>
              </w:rPr>
              <w:t>r</w:t>
            </w:r>
            <w:r>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CC81994" w14:textId="77777777" w:rsidR="007E1C78" w:rsidRDefault="007E1C78" w:rsidP="00115BBB">
            <w:pPr>
              <w:pStyle w:val="TAL"/>
            </w:pPr>
            <w:r>
              <w:rPr>
                <w:lang w:eastAsia="zh-CN"/>
              </w:rPr>
              <w:t>U</w:t>
            </w:r>
            <w:r>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389FF89" w14:textId="77777777" w:rsidR="007E1C78" w:rsidRDefault="007E1C78" w:rsidP="00115BB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01CEA29" w14:textId="77777777" w:rsidR="007E1C78" w:rsidRDefault="007E1C78" w:rsidP="00115BB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04FF3FE" w14:textId="77777777" w:rsidR="007E1C78" w:rsidRDefault="007E1C78" w:rsidP="00115BBB">
            <w:pPr>
              <w:pStyle w:val="TAL"/>
              <w:rPr>
                <w:rFonts w:cs="Arial"/>
                <w:szCs w:val="18"/>
              </w:rPr>
            </w:pPr>
            <w:r>
              <w:rPr>
                <w:rFonts w:cs="Arial"/>
                <w:szCs w:val="18"/>
              </w:rPr>
              <w:t>Indicates the current reachability of the UE</w:t>
            </w:r>
          </w:p>
        </w:tc>
      </w:tr>
      <w:tr w:rsidR="007E1C78" w14:paraId="45A9A99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02B19B13" w14:textId="77777777" w:rsidR="007E1C78" w:rsidRDefault="007E1C78" w:rsidP="00115BBB">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7296DCE0" w14:textId="77777777" w:rsidR="007E1C78" w:rsidRDefault="007E1C78" w:rsidP="00115BBB">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20A46754" w14:textId="77777777" w:rsidR="007E1C78" w:rsidRDefault="007E1C78" w:rsidP="00115BB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1CC5EC" w14:textId="77777777" w:rsidR="007E1C78" w:rsidRDefault="007E1C78" w:rsidP="00115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0E1E8B9" w14:textId="77777777" w:rsidR="007E1C78" w:rsidRDefault="007E1C78" w:rsidP="00115BBB">
            <w:pPr>
              <w:pStyle w:val="TAL"/>
              <w:rPr>
                <w:rFonts w:cs="Arial"/>
                <w:szCs w:val="18"/>
              </w:rPr>
            </w:pPr>
            <w:r>
              <w:rPr>
                <w:rFonts w:cs="Arial"/>
                <w:szCs w:val="18"/>
              </w:rPr>
              <w:t>This IE shall be present if at least one optional feature defined in subclause 6.3.</w:t>
            </w:r>
            <w:r w:rsidR="00A8501B">
              <w:rPr>
                <w:rFonts w:cs="Arial"/>
                <w:szCs w:val="18"/>
              </w:rPr>
              <w:t>8</w:t>
            </w:r>
            <w:r>
              <w:rPr>
                <w:rFonts w:cs="Arial"/>
                <w:szCs w:val="18"/>
              </w:rPr>
              <w:t xml:space="preserve"> is supported. </w:t>
            </w:r>
          </w:p>
        </w:tc>
      </w:tr>
    </w:tbl>
    <w:p w14:paraId="18DC0264" w14:textId="77777777" w:rsidR="007E1C78" w:rsidRDefault="007E1C78" w:rsidP="00572758"/>
    <w:p w14:paraId="4B546575" w14:textId="77777777" w:rsidR="00CF256D" w:rsidRDefault="00CF256D" w:rsidP="00CF256D">
      <w:pPr>
        <w:pStyle w:val="Heading5"/>
      </w:pPr>
      <w:bookmarkStart w:id="5027" w:name="_Toc525374312"/>
      <w:bookmarkStart w:id="5028" w:name="_Toc531712289"/>
      <w:r>
        <w:lastRenderedPageBreak/>
        <w:t>6.3.6.2.4</w:t>
      </w:r>
      <w:r>
        <w:tab/>
        <w:t>Type:</w:t>
      </w:r>
      <w:r w:rsidRPr="0072606E">
        <w:t xml:space="preserve"> </w:t>
      </w:r>
      <w:r>
        <w:t>UeContextInfo</w:t>
      </w:r>
      <w:bookmarkEnd w:id="5027"/>
      <w:bookmarkEnd w:id="5028"/>
    </w:p>
    <w:p w14:paraId="7FC51D01" w14:textId="77777777" w:rsidR="00CF256D" w:rsidRDefault="00CF256D" w:rsidP="00CF256D">
      <w:pPr>
        <w:pStyle w:val="TH"/>
      </w:pPr>
      <w:r>
        <w:rPr>
          <w:noProof/>
        </w:rPr>
        <w:t>Table </w:t>
      </w:r>
      <w:r>
        <w:t xml:space="preserve">6.3.6.2.3-1: </w:t>
      </w:r>
      <w:r>
        <w:rPr>
          <w:noProof/>
        </w:rPr>
        <w:t xml:space="preserve">Definition of type </w:t>
      </w:r>
      <w:r>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CF256D" w14:paraId="7E971721"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F6B7F5" w14:textId="77777777" w:rsidR="00CF256D" w:rsidRDefault="00CF256D" w:rsidP="00381CE8">
            <w:pPr>
              <w:pStyle w:val="TAH"/>
            </w:pPr>
            <w:r>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5EFC10F0" w14:textId="77777777" w:rsidR="00CF256D" w:rsidRDefault="00CF256D" w:rsidP="00381CE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2A65A" w14:textId="77777777" w:rsidR="00CF256D" w:rsidRDefault="00CF256D" w:rsidP="00381CE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547208" w14:textId="77777777" w:rsidR="00CF256D" w:rsidRDefault="00CF256D" w:rsidP="00381CE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A7849B" w14:textId="77777777" w:rsidR="00CF256D" w:rsidRDefault="00CF256D" w:rsidP="00381CE8">
            <w:pPr>
              <w:pStyle w:val="TAH"/>
              <w:rPr>
                <w:rFonts w:cs="Arial"/>
                <w:szCs w:val="18"/>
              </w:rPr>
            </w:pPr>
            <w:r>
              <w:rPr>
                <w:rFonts w:cs="Arial"/>
                <w:szCs w:val="18"/>
              </w:rPr>
              <w:t>Description</w:t>
            </w:r>
          </w:p>
        </w:tc>
      </w:tr>
      <w:tr w:rsidR="00CF256D" w14:paraId="30B2B7E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055F519E" w14:textId="77777777" w:rsidR="00CF256D" w:rsidRDefault="00CF256D" w:rsidP="00381CE8">
            <w:pPr>
              <w:pStyle w:val="TAL"/>
            </w:pPr>
            <w:r>
              <w:t>supportVoPS</w:t>
            </w:r>
          </w:p>
        </w:tc>
        <w:tc>
          <w:tcPr>
            <w:tcW w:w="1676" w:type="dxa"/>
            <w:tcBorders>
              <w:top w:val="single" w:sz="4" w:space="0" w:color="auto"/>
              <w:left w:val="single" w:sz="4" w:space="0" w:color="auto"/>
              <w:bottom w:val="single" w:sz="4" w:space="0" w:color="auto"/>
              <w:right w:val="single" w:sz="4" w:space="0" w:color="auto"/>
            </w:tcBorders>
          </w:tcPr>
          <w:p w14:paraId="34CABAFE" w14:textId="77777777" w:rsidR="00CF256D" w:rsidRDefault="00CF256D" w:rsidP="00381CE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0747CA3" w14:textId="77777777" w:rsidR="00CF256D" w:rsidRDefault="00CF256D" w:rsidP="00381C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DE554D" w14:textId="77777777" w:rsidR="00CF256D" w:rsidRDefault="00CF256D" w:rsidP="00381C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7B4DE1" w14:textId="77777777" w:rsidR="00CF256D" w:rsidRDefault="00CF256D" w:rsidP="00381CE8">
            <w:pPr>
              <w:pStyle w:val="TAL"/>
              <w:rPr>
                <w:rFonts w:cs="Arial"/>
                <w:szCs w:val="18"/>
              </w:rPr>
            </w:pPr>
            <w:r>
              <w:rPr>
                <w:rFonts w:cs="Arial"/>
                <w:szCs w:val="18"/>
              </w:rPr>
              <w:t>This IE shall be present when following UE Context Information class are required:</w:t>
            </w:r>
          </w:p>
          <w:p w14:paraId="78678195" w14:textId="77777777" w:rsidR="00CF256D" w:rsidRDefault="00CF256D" w:rsidP="00381CE8">
            <w:pPr>
              <w:pStyle w:val="TAL"/>
              <w:ind w:left="284"/>
              <w:rPr>
                <w:rFonts w:cs="Arial"/>
                <w:szCs w:val="18"/>
              </w:rPr>
            </w:pPr>
            <w:r>
              <w:rPr>
                <w:rFonts w:cs="Arial"/>
                <w:szCs w:val="18"/>
              </w:rPr>
              <w:t>- "TADS"</w:t>
            </w:r>
          </w:p>
          <w:p w14:paraId="35E330F5" w14:textId="77777777" w:rsidR="00CF256D" w:rsidRDefault="00CF256D" w:rsidP="00381CE8">
            <w:pPr>
              <w:pStyle w:val="TAL"/>
              <w:rPr>
                <w:rFonts w:cs="Arial"/>
                <w:szCs w:val="18"/>
              </w:rPr>
            </w:pPr>
          </w:p>
          <w:p w14:paraId="67D9FC58" w14:textId="77777777" w:rsidR="00CF256D" w:rsidRDefault="00CF256D" w:rsidP="00381CE8">
            <w:pPr>
              <w:pStyle w:val="TAL"/>
              <w:rPr>
                <w:rFonts w:cs="Arial"/>
                <w:szCs w:val="18"/>
              </w:rPr>
            </w:pPr>
            <w:r>
              <w:rPr>
                <w:rFonts w:cs="Arial"/>
                <w:szCs w:val="18"/>
              </w:rPr>
              <w:t xml:space="preserve">When present, this IE shall indicate </w:t>
            </w:r>
            <w:ins w:id="5029" w:author="Unknown" w:date="2018-12-04T11:18:00Z">
              <w:r w:rsidR="00D7668B" w:rsidRPr="009E0DE1">
                <w:t>whether or not IMS voice over PS Session is supported in the registration area (s) where the UE is currently registered</w:t>
              </w:r>
              <w:r w:rsidR="00D7668B">
                <w:rPr>
                  <w:rFonts w:cs="Arial"/>
                  <w:szCs w:val="18"/>
                </w:rPr>
                <w:t xml:space="preserve"> in 3GPP access.</w:t>
              </w:r>
            </w:ins>
            <w:del w:id="5030" w:author="Unknown">
              <w:r w:rsidDel="00D7668B">
                <w:rPr>
                  <w:rFonts w:cs="Arial"/>
                  <w:szCs w:val="18"/>
                </w:rPr>
                <w:delText>the UE is supporting IMS Voice over PS or not.</w:delText>
              </w:r>
            </w:del>
          </w:p>
        </w:tc>
      </w:tr>
      <w:tr w:rsidR="00D7668B" w14:paraId="1C11CF37" w14:textId="77777777" w:rsidTr="002D6C1D">
        <w:trPr>
          <w:jc w:val="center"/>
          <w:ins w:id="5031" w:author="Unknown" w:date="2018-12-04T11:18:00Z"/>
        </w:trPr>
        <w:tc>
          <w:tcPr>
            <w:tcW w:w="2090" w:type="dxa"/>
            <w:tcBorders>
              <w:top w:val="single" w:sz="4" w:space="0" w:color="auto"/>
              <w:left w:val="single" w:sz="4" w:space="0" w:color="auto"/>
              <w:bottom w:val="single" w:sz="4" w:space="0" w:color="auto"/>
              <w:right w:val="single" w:sz="4" w:space="0" w:color="auto"/>
            </w:tcBorders>
          </w:tcPr>
          <w:p w14:paraId="5345DD07" w14:textId="77777777" w:rsidR="00D7668B" w:rsidRDefault="00D7668B" w:rsidP="00D7668B">
            <w:pPr>
              <w:pStyle w:val="TAL"/>
              <w:rPr>
                <w:ins w:id="5032" w:author="Unknown" w:date="2018-12-04T11:18:00Z"/>
              </w:rPr>
            </w:pPr>
            <w:ins w:id="5033" w:author="Unknown" w:date="2018-12-04T11:19:00Z">
              <w:r>
                <w:rPr>
                  <w:rFonts w:hint="eastAsia"/>
                </w:rPr>
                <w:t>supportVoPSn3gpp</w:t>
              </w:r>
            </w:ins>
          </w:p>
        </w:tc>
        <w:tc>
          <w:tcPr>
            <w:tcW w:w="1676" w:type="dxa"/>
            <w:tcBorders>
              <w:top w:val="single" w:sz="4" w:space="0" w:color="auto"/>
              <w:left w:val="single" w:sz="4" w:space="0" w:color="auto"/>
              <w:bottom w:val="single" w:sz="4" w:space="0" w:color="auto"/>
              <w:right w:val="single" w:sz="4" w:space="0" w:color="auto"/>
            </w:tcBorders>
          </w:tcPr>
          <w:p w14:paraId="3A3D33A7" w14:textId="77777777" w:rsidR="00D7668B" w:rsidRDefault="00D7668B" w:rsidP="00D7668B">
            <w:pPr>
              <w:pStyle w:val="TAL"/>
              <w:rPr>
                <w:ins w:id="5034" w:author="Unknown" w:date="2018-12-04T11:18:00Z"/>
              </w:rPr>
            </w:pPr>
            <w:ins w:id="5035" w:author="Unknown" w:date="2018-12-04T11:19:00Z">
              <w:r>
                <w:rPr>
                  <w:rFonts w:hint="eastAsia"/>
                </w:rPr>
                <w:t>boolean</w:t>
              </w:r>
            </w:ins>
          </w:p>
        </w:tc>
        <w:tc>
          <w:tcPr>
            <w:tcW w:w="425" w:type="dxa"/>
            <w:tcBorders>
              <w:top w:val="single" w:sz="4" w:space="0" w:color="auto"/>
              <w:left w:val="single" w:sz="4" w:space="0" w:color="auto"/>
              <w:bottom w:val="single" w:sz="4" w:space="0" w:color="auto"/>
              <w:right w:val="single" w:sz="4" w:space="0" w:color="auto"/>
            </w:tcBorders>
          </w:tcPr>
          <w:p w14:paraId="58F36CE7" w14:textId="77777777" w:rsidR="00D7668B" w:rsidRDefault="00D7668B" w:rsidP="00D7668B">
            <w:pPr>
              <w:pStyle w:val="TAC"/>
              <w:rPr>
                <w:ins w:id="5036" w:author="Unknown" w:date="2018-12-04T11:18:00Z"/>
              </w:rPr>
            </w:pPr>
            <w:ins w:id="5037" w:author="Unknown" w:date="2018-12-04T11:19:00Z">
              <w:r>
                <w:rPr>
                  <w:rFonts w:hint="eastAsia"/>
                </w:rPr>
                <w:t>C</w:t>
              </w:r>
            </w:ins>
          </w:p>
        </w:tc>
        <w:tc>
          <w:tcPr>
            <w:tcW w:w="1134" w:type="dxa"/>
            <w:tcBorders>
              <w:top w:val="single" w:sz="4" w:space="0" w:color="auto"/>
              <w:left w:val="single" w:sz="4" w:space="0" w:color="auto"/>
              <w:bottom w:val="single" w:sz="4" w:space="0" w:color="auto"/>
              <w:right w:val="single" w:sz="4" w:space="0" w:color="auto"/>
            </w:tcBorders>
          </w:tcPr>
          <w:p w14:paraId="0DA5AE97" w14:textId="77777777" w:rsidR="00D7668B" w:rsidRDefault="00D7668B" w:rsidP="00D7668B">
            <w:pPr>
              <w:pStyle w:val="TAL"/>
              <w:rPr>
                <w:ins w:id="5038" w:author="Unknown" w:date="2018-12-04T11:18:00Z"/>
              </w:rPr>
            </w:pPr>
            <w:ins w:id="5039" w:author="Unknown" w:date="2018-12-04T11:19:00Z">
              <w:r>
                <w:rPr>
                  <w:rFonts w:hint="eastAsia"/>
                </w:rPr>
                <w:t>0..1</w:t>
              </w:r>
            </w:ins>
          </w:p>
        </w:tc>
        <w:tc>
          <w:tcPr>
            <w:tcW w:w="4359" w:type="dxa"/>
            <w:tcBorders>
              <w:top w:val="single" w:sz="4" w:space="0" w:color="auto"/>
              <w:left w:val="single" w:sz="4" w:space="0" w:color="auto"/>
              <w:bottom w:val="single" w:sz="4" w:space="0" w:color="auto"/>
              <w:right w:val="single" w:sz="4" w:space="0" w:color="auto"/>
            </w:tcBorders>
          </w:tcPr>
          <w:p w14:paraId="28279413" w14:textId="77777777" w:rsidR="00D7668B" w:rsidRDefault="00D7668B" w:rsidP="00D7668B">
            <w:pPr>
              <w:pStyle w:val="TAL"/>
              <w:rPr>
                <w:ins w:id="5040" w:author="Unknown" w:date="2018-12-04T11:19:00Z"/>
                <w:rFonts w:cs="Arial"/>
                <w:szCs w:val="18"/>
              </w:rPr>
            </w:pPr>
            <w:ins w:id="5041" w:author="Unknown" w:date="2018-12-04T11:19:00Z">
              <w:r>
                <w:rPr>
                  <w:rFonts w:cs="Arial" w:hint="eastAsia"/>
                  <w:szCs w:val="18"/>
                </w:rPr>
                <w:t>This IE shall be present when the UE is registered in</w:t>
              </w:r>
              <w:r>
                <w:rPr>
                  <w:rFonts w:cs="Arial"/>
                  <w:szCs w:val="18"/>
                </w:rPr>
                <w:t xml:space="preserve"> WLAN</w:t>
              </w:r>
              <w:r>
                <w:rPr>
                  <w:rFonts w:cs="Arial" w:hint="eastAsia"/>
                  <w:szCs w:val="18"/>
                </w:rPr>
                <w:t xml:space="preserve"> non 3GPP access </w:t>
              </w:r>
              <w:r>
                <w:rPr>
                  <w:rFonts w:cs="Arial"/>
                  <w:szCs w:val="18"/>
                </w:rPr>
                <w:t>and the following UE Context Information class are required:</w:t>
              </w:r>
            </w:ins>
          </w:p>
          <w:p w14:paraId="11685FBE" w14:textId="77777777" w:rsidR="00D7668B" w:rsidRDefault="00D7668B" w:rsidP="00D7668B">
            <w:pPr>
              <w:pStyle w:val="TAL"/>
              <w:ind w:left="284"/>
              <w:rPr>
                <w:ins w:id="5042" w:author="Unknown" w:date="2018-12-04T11:19:00Z"/>
                <w:rFonts w:cs="Arial"/>
                <w:szCs w:val="18"/>
              </w:rPr>
            </w:pPr>
            <w:ins w:id="5043" w:author="Unknown" w:date="2018-12-04T11:19:00Z">
              <w:r>
                <w:rPr>
                  <w:rFonts w:cs="Arial"/>
                  <w:szCs w:val="18"/>
                </w:rPr>
                <w:t>- "TADS"</w:t>
              </w:r>
            </w:ins>
          </w:p>
          <w:p w14:paraId="6C2DB065" w14:textId="77777777" w:rsidR="00D7668B" w:rsidRDefault="00D7668B" w:rsidP="00D7668B">
            <w:pPr>
              <w:pStyle w:val="TAL"/>
              <w:rPr>
                <w:ins w:id="5044" w:author="Unknown" w:date="2018-12-04T11:19:00Z"/>
                <w:rFonts w:cs="Arial"/>
                <w:szCs w:val="18"/>
              </w:rPr>
            </w:pPr>
          </w:p>
          <w:p w14:paraId="2FD5119F" w14:textId="77777777" w:rsidR="00D7668B" w:rsidRDefault="00D7668B" w:rsidP="00D7668B">
            <w:pPr>
              <w:pStyle w:val="TAL"/>
              <w:rPr>
                <w:ins w:id="5045" w:author="Unknown" w:date="2018-12-04T11:18:00Z"/>
                <w:rFonts w:cs="Arial"/>
                <w:szCs w:val="18"/>
              </w:rPr>
            </w:pPr>
            <w:ins w:id="5046" w:author="Unknown" w:date="2018-12-04T11:19:00Z">
              <w:r>
                <w:rPr>
                  <w:rFonts w:cs="Arial"/>
                  <w:szCs w:val="18"/>
                </w:rPr>
                <w:t xml:space="preserve">When present, this IE shall indicate </w:t>
              </w:r>
              <w:r>
                <w:t xml:space="preserve">whether or not </w:t>
              </w:r>
              <w:r w:rsidRPr="009E0DE1">
                <w:t>IMS voice over PS Session Supported Indication over non-3GPP access</w:t>
              </w:r>
              <w:r>
                <w:rPr>
                  <w:lang w:val="en-US"/>
                </w:rPr>
                <w:t xml:space="preserve"> is supported in the WLAN where the UE is currently registered.</w:t>
              </w:r>
            </w:ins>
          </w:p>
        </w:tc>
      </w:tr>
      <w:tr w:rsidR="00D7668B" w14:paraId="4F52D9C3"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2472B46" w14:textId="77777777" w:rsidR="00D7668B" w:rsidRDefault="00D7668B" w:rsidP="00D7668B">
            <w:pPr>
              <w:pStyle w:val="TAL"/>
            </w:pPr>
            <w:r>
              <w:t>lastActTime</w:t>
            </w:r>
          </w:p>
        </w:tc>
        <w:tc>
          <w:tcPr>
            <w:tcW w:w="1676" w:type="dxa"/>
            <w:tcBorders>
              <w:top w:val="single" w:sz="4" w:space="0" w:color="auto"/>
              <w:left w:val="single" w:sz="4" w:space="0" w:color="auto"/>
              <w:bottom w:val="single" w:sz="4" w:space="0" w:color="auto"/>
              <w:right w:val="single" w:sz="4" w:space="0" w:color="auto"/>
            </w:tcBorders>
          </w:tcPr>
          <w:p w14:paraId="2F540269" w14:textId="77777777" w:rsidR="00D7668B" w:rsidRDefault="00D7668B" w:rsidP="00D7668B">
            <w:pPr>
              <w:pStyle w:val="TAL"/>
            </w:pPr>
            <w:r w:rsidRPr="00CF152B">
              <w:t>DateTime</w:t>
            </w:r>
          </w:p>
        </w:tc>
        <w:tc>
          <w:tcPr>
            <w:tcW w:w="425" w:type="dxa"/>
            <w:tcBorders>
              <w:top w:val="single" w:sz="4" w:space="0" w:color="auto"/>
              <w:left w:val="single" w:sz="4" w:space="0" w:color="auto"/>
              <w:bottom w:val="single" w:sz="4" w:space="0" w:color="auto"/>
              <w:right w:val="single" w:sz="4" w:space="0" w:color="auto"/>
            </w:tcBorders>
          </w:tcPr>
          <w:p w14:paraId="44ED31DD" w14:textId="77777777" w:rsidR="00D7668B" w:rsidRDefault="00D7668B" w:rsidP="00D7668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9EBC35" w14:textId="77777777" w:rsidR="00D7668B" w:rsidRDefault="00D7668B" w:rsidP="00D7668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6A71DB1" w14:textId="77777777" w:rsidR="00D7668B" w:rsidRDefault="00D7668B" w:rsidP="00D7668B">
            <w:pPr>
              <w:pStyle w:val="TAL"/>
              <w:rPr>
                <w:rFonts w:cs="Arial"/>
                <w:szCs w:val="18"/>
              </w:rPr>
            </w:pPr>
            <w:r>
              <w:rPr>
                <w:rFonts w:cs="Arial"/>
                <w:szCs w:val="18"/>
              </w:rPr>
              <w:t>This IE shall be present when following UE Context Information class are required:</w:t>
            </w:r>
          </w:p>
          <w:p w14:paraId="242ABA03" w14:textId="77777777" w:rsidR="00D7668B" w:rsidRDefault="00D7668B" w:rsidP="00D7668B">
            <w:pPr>
              <w:pStyle w:val="TAL"/>
              <w:ind w:left="284"/>
              <w:rPr>
                <w:rFonts w:cs="Arial"/>
                <w:szCs w:val="18"/>
              </w:rPr>
            </w:pPr>
            <w:r>
              <w:rPr>
                <w:rFonts w:cs="Arial"/>
                <w:szCs w:val="18"/>
              </w:rPr>
              <w:t>- "TADS"</w:t>
            </w:r>
          </w:p>
          <w:p w14:paraId="162ECD19" w14:textId="77777777" w:rsidR="00D7668B" w:rsidRDefault="00D7668B" w:rsidP="00D7668B">
            <w:pPr>
              <w:pStyle w:val="TAL"/>
              <w:rPr>
                <w:rFonts w:cs="Arial"/>
                <w:szCs w:val="18"/>
              </w:rPr>
            </w:pPr>
          </w:p>
          <w:p w14:paraId="1C7F00EA" w14:textId="77777777" w:rsidR="00D7668B" w:rsidRDefault="00D7668B" w:rsidP="00D7668B">
            <w:pPr>
              <w:pStyle w:val="TAL"/>
              <w:rPr>
                <w:rFonts w:cs="Arial"/>
                <w:szCs w:val="18"/>
              </w:rPr>
            </w:pPr>
            <w:r>
              <w:rPr>
                <w:rFonts w:cs="Arial"/>
                <w:szCs w:val="18"/>
              </w:rPr>
              <w:t>When present, this IE shall i</w:t>
            </w:r>
            <w:r>
              <w:rPr>
                <w:lang w:eastAsia="zh-CN"/>
              </w:rPr>
              <w:t>ndicate the t</w:t>
            </w:r>
            <w:r>
              <w:t>ime stamp of the last radio contact with the UE.</w:t>
            </w:r>
          </w:p>
        </w:tc>
      </w:tr>
      <w:tr w:rsidR="002D6C1D" w14:paraId="38904DB4" w14:textId="77777777" w:rsidTr="002D6C1D">
        <w:trPr>
          <w:jc w:val="center"/>
          <w:ins w:id="5047" w:author="Unknown" w:date="2018-12-04T15:54:00Z"/>
        </w:trPr>
        <w:tc>
          <w:tcPr>
            <w:tcW w:w="2090" w:type="dxa"/>
            <w:tcBorders>
              <w:top w:val="single" w:sz="4" w:space="0" w:color="auto"/>
              <w:left w:val="single" w:sz="4" w:space="0" w:color="auto"/>
              <w:bottom w:val="single" w:sz="4" w:space="0" w:color="auto"/>
              <w:right w:val="single" w:sz="4" w:space="0" w:color="auto"/>
            </w:tcBorders>
          </w:tcPr>
          <w:p w14:paraId="3878F5FE" w14:textId="77777777" w:rsidR="002D6C1D" w:rsidRDefault="002D6C1D" w:rsidP="002D6C1D">
            <w:pPr>
              <w:pStyle w:val="TAL"/>
              <w:rPr>
                <w:ins w:id="5048" w:author="Unknown" w:date="2018-12-04T15:54:00Z"/>
              </w:rPr>
            </w:pPr>
            <w:ins w:id="5049" w:author="Unknown" w:date="2018-12-04T15:54:00Z">
              <w:r>
                <w:rPr>
                  <w:rFonts w:hint="eastAsia"/>
                  <w:lang w:eastAsia="ja-JP"/>
                </w:rPr>
                <w:t>accessType</w:t>
              </w:r>
            </w:ins>
          </w:p>
        </w:tc>
        <w:tc>
          <w:tcPr>
            <w:tcW w:w="1676" w:type="dxa"/>
            <w:tcBorders>
              <w:top w:val="single" w:sz="4" w:space="0" w:color="auto"/>
              <w:left w:val="single" w:sz="4" w:space="0" w:color="auto"/>
              <w:bottom w:val="single" w:sz="4" w:space="0" w:color="auto"/>
              <w:right w:val="single" w:sz="4" w:space="0" w:color="auto"/>
            </w:tcBorders>
          </w:tcPr>
          <w:p w14:paraId="1381D72F" w14:textId="77777777" w:rsidR="002D6C1D" w:rsidRPr="00CF152B" w:rsidRDefault="002D6C1D" w:rsidP="002D6C1D">
            <w:pPr>
              <w:pStyle w:val="TAL"/>
              <w:rPr>
                <w:ins w:id="5050" w:author="Unknown" w:date="2018-12-04T15:54:00Z"/>
              </w:rPr>
            </w:pPr>
            <w:ins w:id="5051" w:author="Unknown" w:date="2018-12-04T15:54:00Z">
              <w:r>
                <w:rPr>
                  <w:lang w:eastAsia="ja-JP"/>
                </w:rPr>
                <w:t>AccessType</w:t>
              </w:r>
            </w:ins>
          </w:p>
        </w:tc>
        <w:tc>
          <w:tcPr>
            <w:tcW w:w="425" w:type="dxa"/>
            <w:tcBorders>
              <w:top w:val="single" w:sz="4" w:space="0" w:color="auto"/>
              <w:left w:val="single" w:sz="4" w:space="0" w:color="auto"/>
              <w:bottom w:val="single" w:sz="4" w:space="0" w:color="auto"/>
              <w:right w:val="single" w:sz="4" w:space="0" w:color="auto"/>
            </w:tcBorders>
          </w:tcPr>
          <w:p w14:paraId="7728EB9B" w14:textId="77777777" w:rsidR="002D6C1D" w:rsidRDefault="002D6C1D" w:rsidP="002D6C1D">
            <w:pPr>
              <w:pStyle w:val="TAC"/>
              <w:rPr>
                <w:ins w:id="5052" w:author="Unknown" w:date="2018-12-04T15:54:00Z"/>
              </w:rPr>
            </w:pPr>
            <w:ins w:id="5053" w:author="Unknown" w:date="2018-12-04T15:54:00Z">
              <w:r>
                <w:rPr>
                  <w:rFonts w:hint="eastAsia"/>
                  <w:lang w:eastAsia="ja-JP"/>
                </w:rPr>
                <w:t>C</w:t>
              </w:r>
            </w:ins>
          </w:p>
        </w:tc>
        <w:tc>
          <w:tcPr>
            <w:tcW w:w="1134" w:type="dxa"/>
            <w:tcBorders>
              <w:top w:val="single" w:sz="4" w:space="0" w:color="auto"/>
              <w:left w:val="single" w:sz="4" w:space="0" w:color="auto"/>
              <w:bottom w:val="single" w:sz="4" w:space="0" w:color="auto"/>
              <w:right w:val="single" w:sz="4" w:space="0" w:color="auto"/>
            </w:tcBorders>
          </w:tcPr>
          <w:p w14:paraId="77E388B9" w14:textId="77777777" w:rsidR="002D6C1D" w:rsidRDefault="002D6C1D" w:rsidP="002D6C1D">
            <w:pPr>
              <w:pStyle w:val="TAL"/>
              <w:rPr>
                <w:ins w:id="5054" w:author="Unknown" w:date="2018-12-04T15:54:00Z"/>
              </w:rPr>
            </w:pPr>
            <w:ins w:id="5055" w:author="Unknown" w:date="2018-12-04T15:54:00Z">
              <w:r>
                <w:rPr>
                  <w:rFonts w:hint="eastAsia"/>
                  <w:lang w:eastAsia="ja-JP"/>
                </w:rPr>
                <w:t>0..1</w:t>
              </w:r>
            </w:ins>
          </w:p>
        </w:tc>
        <w:tc>
          <w:tcPr>
            <w:tcW w:w="4359" w:type="dxa"/>
            <w:tcBorders>
              <w:top w:val="single" w:sz="4" w:space="0" w:color="auto"/>
              <w:left w:val="single" w:sz="4" w:space="0" w:color="auto"/>
              <w:bottom w:val="single" w:sz="4" w:space="0" w:color="auto"/>
              <w:right w:val="single" w:sz="4" w:space="0" w:color="auto"/>
            </w:tcBorders>
          </w:tcPr>
          <w:p w14:paraId="6F01254E" w14:textId="77777777" w:rsidR="002D6C1D" w:rsidRDefault="002D6C1D" w:rsidP="002D6C1D">
            <w:pPr>
              <w:pStyle w:val="TAL"/>
              <w:rPr>
                <w:ins w:id="5056" w:author="Unknown" w:date="2018-12-04T15:54:00Z"/>
                <w:rFonts w:cs="Arial"/>
                <w:szCs w:val="18"/>
              </w:rPr>
            </w:pPr>
            <w:ins w:id="5057" w:author="Unknown" w:date="2018-12-04T15:54:00Z">
              <w:r>
                <w:rPr>
                  <w:rFonts w:cs="Arial"/>
                  <w:szCs w:val="18"/>
                </w:rPr>
                <w:t>This IE shall be present when following UE Context Information class are required:</w:t>
              </w:r>
            </w:ins>
          </w:p>
          <w:p w14:paraId="1A01042B" w14:textId="77777777" w:rsidR="002D6C1D" w:rsidRDefault="002D6C1D" w:rsidP="002D6C1D">
            <w:pPr>
              <w:pStyle w:val="TAL"/>
              <w:ind w:left="284"/>
              <w:rPr>
                <w:ins w:id="5058" w:author="Unknown" w:date="2018-12-04T15:54:00Z"/>
                <w:rFonts w:cs="Arial"/>
                <w:szCs w:val="18"/>
              </w:rPr>
            </w:pPr>
            <w:ins w:id="5059" w:author="Unknown" w:date="2018-12-04T15:54:00Z">
              <w:r>
                <w:rPr>
                  <w:rFonts w:cs="Arial"/>
                  <w:szCs w:val="18"/>
                </w:rPr>
                <w:t>- "TADS"</w:t>
              </w:r>
            </w:ins>
          </w:p>
          <w:p w14:paraId="3409AF94" w14:textId="77777777" w:rsidR="002D6C1D" w:rsidRDefault="002D6C1D" w:rsidP="002D6C1D">
            <w:pPr>
              <w:pStyle w:val="TAL"/>
              <w:rPr>
                <w:ins w:id="5060" w:author="Unknown" w:date="2018-12-04T15:54:00Z"/>
                <w:rFonts w:cs="Arial"/>
                <w:szCs w:val="18"/>
              </w:rPr>
            </w:pPr>
          </w:p>
          <w:p w14:paraId="72A17EF4" w14:textId="77777777" w:rsidR="002D6C1D" w:rsidRDefault="002D6C1D" w:rsidP="002D6C1D">
            <w:pPr>
              <w:pStyle w:val="TAL"/>
              <w:rPr>
                <w:ins w:id="5061" w:author="Unknown" w:date="2018-12-04T15:54:00Z"/>
                <w:rFonts w:cs="Arial"/>
                <w:szCs w:val="18"/>
              </w:rPr>
            </w:pPr>
            <w:ins w:id="5062" w:author="Unknown" w:date="2018-12-04T15:54:00Z">
              <w:r>
                <w:rPr>
                  <w:rFonts w:cs="Arial"/>
                  <w:szCs w:val="18"/>
                </w:rPr>
                <w:t xml:space="preserve">When present, this IE shall indicate the current </w:t>
              </w:r>
              <w:r>
                <w:rPr>
                  <w:rFonts w:cs="Arial" w:hint="eastAsia"/>
                  <w:szCs w:val="18"/>
                  <w:lang w:eastAsia="ja-JP"/>
                </w:rPr>
                <w:t>access</w:t>
              </w:r>
              <w:r>
                <w:rPr>
                  <w:rFonts w:cs="Arial"/>
                  <w:szCs w:val="18"/>
                </w:rPr>
                <w:t xml:space="preserve"> type of the UE.</w:t>
              </w:r>
            </w:ins>
          </w:p>
        </w:tc>
      </w:tr>
      <w:tr w:rsidR="002D6C1D" w14:paraId="770E6FF0"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1301BDFF" w14:textId="77777777" w:rsidR="002D6C1D" w:rsidRDefault="002D6C1D" w:rsidP="002D6C1D">
            <w:pPr>
              <w:pStyle w:val="TAL"/>
            </w:pPr>
            <w:r>
              <w:t>ratType</w:t>
            </w:r>
          </w:p>
        </w:tc>
        <w:tc>
          <w:tcPr>
            <w:tcW w:w="1676" w:type="dxa"/>
            <w:tcBorders>
              <w:top w:val="single" w:sz="4" w:space="0" w:color="auto"/>
              <w:left w:val="single" w:sz="4" w:space="0" w:color="auto"/>
              <w:bottom w:val="single" w:sz="4" w:space="0" w:color="auto"/>
              <w:right w:val="single" w:sz="4" w:space="0" w:color="auto"/>
            </w:tcBorders>
          </w:tcPr>
          <w:p w14:paraId="44E29DAD" w14:textId="77777777" w:rsidR="002D6C1D" w:rsidRPr="00CF152B" w:rsidRDefault="002D6C1D" w:rsidP="002D6C1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44C7DEF9" w14:textId="77777777" w:rsidR="002D6C1D" w:rsidRDefault="002D6C1D" w:rsidP="002D6C1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C1CA3A" w14:textId="77777777" w:rsidR="002D6C1D" w:rsidRDefault="002D6C1D" w:rsidP="002D6C1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77EFC2" w14:textId="77777777" w:rsidR="002D6C1D" w:rsidRDefault="002D6C1D" w:rsidP="002D6C1D">
            <w:pPr>
              <w:pStyle w:val="TAL"/>
              <w:rPr>
                <w:rFonts w:cs="Arial"/>
                <w:szCs w:val="18"/>
              </w:rPr>
            </w:pPr>
            <w:r>
              <w:rPr>
                <w:rFonts w:cs="Arial"/>
                <w:szCs w:val="18"/>
              </w:rPr>
              <w:t>This IE shall be present when following UE Context Information class are required:</w:t>
            </w:r>
          </w:p>
          <w:p w14:paraId="5735B367" w14:textId="77777777" w:rsidR="002D6C1D" w:rsidRDefault="002D6C1D" w:rsidP="002D6C1D">
            <w:pPr>
              <w:pStyle w:val="TAL"/>
              <w:ind w:left="284"/>
              <w:rPr>
                <w:rFonts w:cs="Arial"/>
                <w:szCs w:val="18"/>
              </w:rPr>
            </w:pPr>
            <w:r>
              <w:rPr>
                <w:rFonts w:cs="Arial"/>
                <w:szCs w:val="18"/>
              </w:rPr>
              <w:t>- "TADS"</w:t>
            </w:r>
          </w:p>
          <w:p w14:paraId="42304CA9" w14:textId="77777777" w:rsidR="002D6C1D" w:rsidRDefault="002D6C1D" w:rsidP="002D6C1D">
            <w:pPr>
              <w:pStyle w:val="TAL"/>
              <w:rPr>
                <w:rFonts w:cs="Arial"/>
                <w:szCs w:val="18"/>
              </w:rPr>
            </w:pPr>
          </w:p>
          <w:p w14:paraId="51F9CBDB" w14:textId="77777777" w:rsidR="002D6C1D" w:rsidRDefault="002D6C1D" w:rsidP="002D6C1D">
            <w:pPr>
              <w:pStyle w:val="TAL"/>
              <w:rPr>
                <w:rFonts w:cs="Arial"/>
                <w:szCs w:val="18"/>
              </w:rPr>
            </w:pPr>
            <w:r>
              <w:rPr>
                <w:rFonts w:cs="Arial"/>
                <w:szCs w:val="18"/>
              </w:rPr>
              <w:t>When present, this IE shall indicate the current RAT type of the UE.</w:t>
            </w:r>
          </w:p>
        </w:tc>
      </w:tr>
      <w:tr w:rsidR="002D6C1D" w14:paraId="28F827D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FE95327" w14:textId="77777777" w:rsidR="002D6C1D" w:rsidRDefault="002D6C1D" w:rsidP="002D6C1D">
            <w:pPr>
              <w:pStyle w:val="TAL"/>
            </w:pPr>
            <w:r>
              <w:t>supportedFeatures</w:t>
            </w:r>
          </w:p>
        </w:tc>
        <w:tc>
          <w:tcPr>
            <w:tcW w:w="1676" w:type="dxa"/>
            <w:tcBorders>
              <w:top w:val="single" w:sz="4" w:space="0" w:color="auto"/>
              <w:left w:val="single" w:sz="4" w:space="0" w:color="auto"/>
              <w:bottom w:val="single" w:sz="4" w:space="0" w:color="auto"/>
              <w:right w:val="single" w:sz="4" w:space="0" w:color="auto"/>
            </w:tcBorders>
          </w:tcPr>
          <w:p w14:paraId="352800DF" w14:textId="77777777" w:rsidR="002D6C1D" w:rsidRDefault="002D6C1D" w:rsidP="002D6C1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5AB62EAC" w14:textId="77777777" w:rsidR="002D6C1D" w:rsidRDefault="002D6C1D" w:rsidP="002D6C1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295726" w14:textId="77777777" w:rsidR="002D6C1D" w:rsidRDefault="002D6C1D" w:rsidP="002D6C1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011E67" w14:textId="77777777" w:rsidR="002D6C1D" w:rsidRDefault="002D6C1D" w:rsidP="002D6C1D">
            <w:pPr>
              <w:pStyle w:val="TAL"/>
              <w:rPr>
                <w:rFonts w:cs="Arial"/>
                <w:szCs w:val="18"/>
              </w:rPr>
            </w:pPr>
            <w:r>
              <w:rPr>
                <w:rFonts w:cs="Arial"/>
                <w:szCs w:val="18"/>
              </w:rPr>
              <w:t xml:space="preserve">This IE shall be present if at least one optional feature defined in subclause 6.3.8 is supported. </w:t>
            </w:r>
          </w:p>
        </w:tc>
      </w:tr>
    </w:tbl>
    <w:p w14:paraId="531D3573" w14:textId="77777777" w:rsidR="00CF256D" w:rsidRDefault="00CF256D" w:rsidP="00572758"/>
    <w:p w14:paraId="22986E85" w14:textId="77777777" w:rsidR="00CF256D" w:rsidRDefault="00CF256D" w:rsidP="00CF256D">
      <w:pPr>
        <w:pStyle w:val="Heading5"/>
      </w:pPr>
      <w:bookmarkStart w:id="5063" w:name="_Toc525374313"/>
      <w:bookmarkStart w:id="5064" w:name="_Toc531712290"/>
      <w:r>
        <w:t>6.3.6.3.5</w:t>
      </w:r>
      <w:r>
        <w:tab/>
        <w:t>Enumeration: UeContextInfoClass</w:t>
      </w:r>
      <w:bookmarkEnd w:id="5063"/>
      <w:bookmarkEnd w:id="5064"/>
    </w:p>
    <w:p w14:paraId="4CD4B3D1" w14:textId="77777777" w:rsidR="00CF256D" w:rsidRDefault="00CF256D" w:rsidP="00CF256D">
      <w:pPr>
        <w:pStyle w:val="TH"/>
      </w:pPr>
      <w:r>
        <w:t>Table 6.3.6.3.x-1: Enumeration UeContextInfoClass</w:t>
      </w:r>
    </w:p>
    <w:tbl>
      <w:tblPr>
        <w:tblW w:w="4650" w:type="pct"/>
        <w:tblCellMar>
          <w:left w:w="0" w:type="dxa"/>
          <w:right w:w="0" w:type="dxa"/>
        </w:tblCellMar>
        <w:tblLook w:val="04A0" w:firstRow="1" w:lastRow="0" w:firstColumn="1" w:lastColumn="0" w:noHBand="0" w:noVBand="1"/>
      </w:tblPr>
      <w:tblGrid>
        <w:gridCol w:w="3505"/>
        <w:gridCol w:w="5662"/>
      </w:tblGrid>
      <w:tr w:rsidR="00CF256D" w:rsidRPr="004F6CF1" w14:paraId="5EB8F666" w14:textId="77777777" w:rsidTr="00381C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03280E" w14:textId="77777777" w:rsidR="00CF256D" w:rsidRPr="004F6CF1" w:rsidRDefault="00CF256D" w:rsidP="00381CE8">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244D5E" w14:textId="77777777" w:rsidR="00CF256D" w:rsidRPr="004F6CF1" w:rsidRDefault="00CF256D" w:rsidP="00381CE8">
            <w:pPr>
              <w:pStyle w:val="TAH"/>
            </w:pPr>
            <w:r w:rsidRPr="004F6CF1">
              <w:t>Description</w:t>
            </w:r>
          </w:p>
        </w:tc>
      </w:tr>
      <w:tr w:rsidR="00CF256D" w:rsidRPr="004F6CF1" w14:paraId="353F58C5" w14:textId="77777777" w:rsidTr="00381C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D18C94" w14:textId="77777777" w:rsidR="00CF256D" w:rsidRPr="004F6CF1" w:rsidRDefault="00CF256D" w:rsidP="00381CE8">
            <w:pPr>
              <w:pStyle w:val="TAL"/>
            </w:pPr>
            <w:r>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0B0EB1" w14:textId="77777777" w:rsidR="00CF256D" w:rsidRPr="004F6CF1" w:rsidRDefault="00CF256D" w:rsidP="00381CE8">
            <w:pPr>
              <w:pStyle w:val="TAL"/>
            </w:pPr>
            <w:r>
              <w:t>Defines the UE Context Information for Terminating Domain Selection for IMS Voice over PS.</w:t>
            </w:r>
          </w:p>
        </w:tc>
      </w:tr>
    </w:tbl>
    <w:p w14:paraId="5A3D4772" w14:textId="77777777" w:rsidR="00CF256D" w:rsidRDefault="00CF256D" w:rsidP="00572758"/>
    <w:p w14:paraId="7BEABDFF" w14:textId="77777777" w:rsidR="00170884" w:rsidRDefault="00170884" w:rsidP="00170884">
      <w:pPr>
        <w:pStyle w:val="Heading4"/>
        <w:rPr>
          <w:lang w:val="en-US"/>
        </w:rPr>
      </w:pPr>
      <w:bookmarkStart w:id="5065" w:name="_Toc525374314"/>
      <w:bookmarkStart w:id="5066" w:name="_Toc531712291"/>
      <w:r>
        <w:rPr>
          <w:lang w:val="en-US"/>
        </w:rPr>
        <w:t>6.3.6.3</w:t>
      </w:r>
      <w:r>
        <w:rPr>
          <w:lang w:val="en-US"/>
        </w:rPr>
        <w:tab/>
        <w:t>Simple data types and enumerations</w:t>
      </w:r>
      <w:bookmarkEnd w:id="5065"/>
      <w:bookmarkEnd w:id="5066"/>
    </w:p>
    <w:p w14:paraId="7787DAD1" w14:textId="77777777" w:rsidR="00170884" w:rsidRDefault="00170884" w:rsidP="00170884">
      <w:pPr>
        <w:pStyle w:val="Heading5"/>
      </w:pPr>
      <w:bookmarkStart w:id="5067" w:name="_Toc525374315"/>
      <w:bookmarkStart w:id="5068" w:name="_Toc531712292"/>
      <w:r>
        <w:t>6.3.6.3.1</w:t>
      </w:r>
      <w:r>
        <w:tab/>
        <w:t>Introduction</w:t>
      </w:r>
      <w:bookmarkEnd w:id="5067"/>
      <w:bookmarkEnd w:id="5068"/>
    </w:p>
    <w:p w14:paraId="31E27571" w14:textId="77777777" w:rsidR="008B403E" w:rsidRDefault="008B403E" w:rsidP="008B403E">
      <w:r>
        <w:t>This subclause defines simple data types and enumerations that can be referenced from data structures defined in the previous subclauses.</w:t>
      </w:r>
    </w:p>
    <w:p w14:paraId="57C05115" w14:textId="77777777" w:rsidR="00170884" w:rsidRDefault="00170884" w:rsidP="00170884">
      <w:pPr>
        <w:pStyle w:val="Heading5"/>
      </w:pPr>
      <w:bookmarkStart w:id="5069" w:name="_Toc525374316"/>
      <w:bookmarkStart w:id="5070" w:name="_Toc531712293"/>
      <w:r>
        <w:t>6.3.6.3.2</w:t>
      </w:r>
      <w:r>
        <w:tab/>
        <w:t>Simple data types</w:t>
      </w:r>
      <w:bookmarkEnd w:id="5069"/>
      <w:bookmarkEnd w:id="5070"/>
      <w:r>
        <w:t xml:space="preserve"> </w:t>
      </w:r>
    </w:p>
    <w:p w14:paraId="07F37517" w14:textId="77777777" w:rsidR="00170884" w:rsidRDefault="00170884" w:rsidP="00170884">
      <w:r>
        <w:t>The simple data types defined in table 6.3.6.3.2-1 shall be supported.</w:t>
      </w:r>
    </w:p>
    <w:p w14:paraId="21DF9A65" w14:textId="77777777" w:rsidR="00170884" w:rsidRDefault="00170884" w:rsidP="00170884">
      <w:pPr>
        <w:pStyle w:val="TH"/>
      </w:pPr>
      <w:r>
        <w:lastRenderedPageBreak/>
        <w:t>Table 6.3.6.3.2-1: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170884" w14:paraId="34DF8E57" w14:textId="77777777" w:rsidTr="00E62F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32E085" w14:textId="77777777" w:rsidR="00170884" w:rsidRDefault="00170884" w:rsidP="00E62FD7">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C2143" w14:textId="77777777" w:rsidR="00170884" w:rsidRDefault="00170884" w:rsidP="00E62FD7">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3F4E41B" w14:textId="77777777" w:rsidR="00170884" w:rsidRDefault="00170884" w:rsidP="00E62FD7">
            <w:pPr>
              <w:pStyle w:val="TAH"/>
            </w:pPr>
            <w:r>
              <w:t>Description</w:t>
            </w:r>
          </w:p>
        </w:tc>
      </w:tr>
      <w:tr w:rsidR="00170884" w14:paraId="6F4945CF"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6471B9" w14:textId="77777777" w:rsidR="00170884" w:rsidRDefault="00170884" w:rsidP="00E62F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B6BC968" w14:textId="77777777" w:rsidR="00170884" w:rsidRDefault="00170884" w:rsidP="00E62FD7">
            <w:pPr>
              <w:pStyle w:val="TAL"/>
            </w:pPr>
          </w:p>
        </w:tc>
        <w:tc>
          <w:tcPr>
            <w:tcW w:w="2952" w:type="pct"/>
            <w:tcBorders>
              <w:top w:val="single" w:sz="4" w:space="0" w:color="auto"/>
              <w:left w:val="nil"/>
              <w:bottom w:val="single" w:sz="8" w:space="0" w:color="auto"/>
              <w:right w:val="single" w:sz="8" w:space="0" w:color="auto"/>
            </w:tcBorders>
          </w:tcPr>
          <w:p w14:paraId="011A76B9" w14:textId="77777777" w:rsidR="00170884" w:rsidRDefault="00170884" w:rsidP="00E62FD7">
            <w:pPr>
              <w:pStyle w:val="TAL"/>
            </w:pPr>
          </w:p>
        </w:tc>
      </w:tr>
    </w:tbl>
    <w:p w14:paraId="690815A7" w14:textId="77777777" w:rsidR="00170884" w:rsidRDefault="00170884" w:rsidP="00170884"/>
    <w:p w14:paraId="76338BFE" w14:textId="77777777" w:rsidR="00170884" w:rsidRDefault="00170884" w:rsidP="00170884">
      <w:pPr>
        <w:pStyle w:val="Heading4"/>
      </w:pPr>
      <w:bookmarkStart w:id="5071" w:name="_Toc525374317"/>
      <w:bookmarkStart w:id="5072" w:name="_Toc531712294"/>
      <w:r>
        <w:t>6.3.6.4</w:t>
      </w:r>
      <w:r>
        <w:tab/>
        <w:t>Binary data</w:t>
      </w:r>
      <w:bookmarkEnd w:id="5071"/>
      <w:bookmarkEnd w:id="5072"/>
    </w:p>
    <w:p w14:paraId="328E97CB" w14:textId="77777777" w:rsidR="008B403E" w:rsidRPr="00992A76" w:rsidRDefault="008B403E" w:rsidP="008B403E">
      <w:r>
        <w:t>None.</w:t>
      </w:r>
    </w:p>
    <w:p w14:paraId="23621ECA" w14:textId="77777777" w:rsidR="00170884" w:rsidRDefault="00170884" w:rsidP="00170884">
      <w:pPr>
        <w:pStyle w:val="Heading3"/>
      </w:pPr>
      <w:bookmarkStart w:id="5073" w:name="_Toc525374318"/>
      <w:bookmarkStart w:id="5074" w:name="_Toc531712295"/>
      <w:r>
        <w:t>6.3.7</w:t>
      </w:r>
      <w:r>
        <w:tab/>
        <w:t>Error Handling</w:t>
      </w:r>
      <w:bookmarkEnd w:id="5073"/>
      <w:bookmarkEnd w:id="5074"/>
    </w:p>
    <w:p w14:paraId="0643EF46" w14:textId="77777777" w:rsidR="00866583" w:rsidRDefault="00866583" w:rsidP="00866583">
      <w:pPr>
        <w:pStyle w:val="Heading4"/>
      </w:pPr>
      <w:bookmarkStart w:id="5075" w:name="_Toc525374319"/>
      <w:bookmarkStart w:id="5076" w:name="_Toc531712296"/>
      <w:r>
        <w:t>6.3.7.1</w:t>
      </w:r>
      <w:r>
        <w:tab/>
        <w:t>General</w:t>
      </w:r>
      <w:bookmarkEnd w:id="5075"/>
      <w:bookmarkEnd w:id="5076"/>
    </w:p>
    <w:p w14:paraId="773EF345" w14:textId="77777777" w:rsidR="00866583" w:rsidRDefault="00866583" w:rsidP="00866583">
      <w:r>
        <w:t xml:space="preserve">HTTP error handling shall be supported as specified in subclause 5.2.4 </w:t>
      </w:r>
      <w:r w:rsidRPr="008C21B1">
        <w:t>of 3GPP TS 29.500 [4]</w:t>
      </w:r>
      <w:r>
        <w:t>.</w:t>
      </w:r>
    </w:p>
    <w:p w14:paraId="450789AA" w14:textId="77777777" w:rsidR="00866583" w:rsidRDefault="00866583" w:rsidP="00866583">
      <w:pPr>
        <w:pStyle w:val="Heading4"/>
      </w:pPr>
      <w:bookmarkStart w:id="5077" w:name="_Toc525374320"/>
      <w:bookmarkStart w:id="5078" w:name="_Toc531712297"/>
      <w:r>
        <w:t>6.3.7.2</w:t>
      </w:r>
      <w:r>
        <w:tab/>
        <w:t>Protocol Errors</w:t>
      </w:r>
      <w:bookmarkEnd w:id="5077"/>
      <w:bookmarkEnd w:id="5078"/>
    </w:p>
    <w:p w14:paraId="4D39124D" w14:textId="77777777" w:rsidR="00866583" w:rsidRDefault="00925996" w:rsidP="003D5C4D">
      <w:r>
        <w:t>Protocol Error Handling shall be supported as specified in subclause 5.2.7 of 3GPP TS 29.500 [4].</w:t>
      </w:r>
    </w:p>
    <w:p w14:paraId="2180021F" w14:textId="77777777" w:rsidR="00866583" w:rsidRDefault="00866583" w:rsidP="00866583">
      <w:pPr>
        <w:pStyle w:val="Heading4"/>
      </w:pPr>
      <w:bookmarkStart w:id="5079" w:name="_Toc525374321"/>
      <w:bookmarkStart w:id="5080" w:name="_Toc531712298"/>
      <w:r>
        <w:t>6.3.7.3</w:t>
      </w:r>
      <w:r>
        <w:tab/>
        <w:t>Application Errors</w:t>
      </w:r>
      <w:bookmarkEnd w:id="5079"/>
      <w:bookmarkEnd w:id="5080"/>
    </w:p>
    <w:p w14:paraId="46DE1330" w14:textId="77777777" w:rsidR="00866583" w:rsidRDefault="002C0866" w:rsidP="00866583">
      <w:r>
        <w:t>T</w:t>
      </w:r>
      <w:r w:rsidRPr="003978A4">
        <w:t>he common application errors defined in the Table 5.2.7.2-1 in 3GPP TS 29.50</w:t>
      </w:r>
      <w:r w:rsidR="00D27C06">
        <w:t>0</w:t>
      </w:r>
      <w:r>
        <w:t> </w:t>
      </w:r>
      <w:r w:rsidRPr="003978A4">
        <w:t>[</w:t>
      </w:r>
      <w:r w:rsidR="00D27C06">
        <w:t>4</w:t>
      </w:r>
      <w:r w:rsidRPr="003978A4">
        <w:t>] may also be used for the Namf_</w:t>
      </w:r>
      <w:r>
        <w:t>MT</w:t>
      </w:r>
      <w:r w:rsidRPr="003978A4">
        <w:t xml:space="preserve"> service, and the following application errors </w:t>
      </w:r>
      <w:r>
        <w:t>listed in Table 6.3</w:t>
      </w:r>
      <w:r w:rsidRPr="003978A4">
        <w:t>.7.3-1 are specific for the Namf_</w:t>
      </w:r>
      <w:r>
        <w:t>MT</w:t>
      </w:r>
      <w:r w:rsidRPr="003978A4">
        <w:t xml:space="preserve"> service.</w:t>
      </w:r>
    </w:p>
    <w:p w14:paraId="5092ED8E" w14:textId="77777777" w:rsidR="00866583" w:rsidRDefault="00866583" w:rsidP="00866583">
      <w:pPr>
        <w:pStyle w:val="PL"/>
      </w:pPr>
    </w:p>
    <w:p w14:paraId="2FB0479D" w14:textId="77777777" w:rsidR="00866583" w:rsidRDefault="00866583" w:rsidP="00866583">
      <w:pPr>
        <w:pStyle w:val="TH"/>
      </w:pPr>
      <w:r>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8"/>
        <w:gridCol w:w="1465"/>
        <w:gridCol w:w="4605"/>
      </w:tblGrid>
      <w:tr w:rsidR="00866583" w:rsidRPr="00C376F7" w14:paraId="4169EDA1"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18B82283" w14:textId="77777777" w:rsidR="00866583" w:rsidRDefault="00866583" w:rsidP="00115BBB">
            <w:pPr>
              <w:pStyle w:val="TAH"/>
            </w:pPr>
            <w:r>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B10B236" w14:textId="77777777" w:rsidR="00866583" w:rsidRDefault="00866583" w:rsidP="00115BBB">
            <w:pPr>
              <w:pStyle w:val="TAH"/>
            </w:pPr>
            <w:r>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7A91AB6A" w14:textId="77777777" w:rsidR="00866583" w:rsidRDefault="00866583" w:rsidP="00115BBB">
            <w:pPr>
              <w:pStyle w:val="TAH"/>
            </w:pPr>
            <w:r>
              <w:t>Description</w:t>
            </w:r>
          </w:p>
        </w:tc>
      </w:tr>
      <w:tr w:rsidR="00810AC5" w:rsidRPr="00C376F7" w14:paraId="633AC798"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17CE1787" w14:textId="77777777" w:rsidR="00810AC5" w:rsidRDefault="00810AC5" w:rsidP="00810AC5">
            <w:pPr>
              <w:pStyle w:val="TAL"/>
            </w:pPr>
            <w:r>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586947F2" w14:textId="77777777" w:rsidR="00810AC5" w:rsidRDefault="00810AC5" w:rsidP="00810AC5">
            <w:pPr>
              <w:pStyle w:val="TAL"/>
            </w:pPr>
            <w:r>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59F9E7B4" w14:textId="77777777" w:rsidR="00810AC5" w:rsidRDefault="00810AC5" w:rsidP="00810AC5">
            <w:pPr>
              <w:pStyle w:val="TAL"/>
            </w:pPr>
            <w:r>
              <w:t>The request has been asked to be redirected to a specified target.</w:t>
            </w:r>
          </w:p>
        </w:tc>
      </w:tr>
      <w:tr w:rsidR="00810AC5" w:rsidRPr="00C376F7" w14:paraId="6F3C82FD"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6107FEF0" w14:textId="77777777" w:rsidR="00810AC5" w:rsidRDefault="00810AC5" w:rsidP="00810AC5">
            <w:pPr>
              <w:pStyle w:val="TAL"/>
            </w:pPr>
            <w:r>
              <w:t>UNABLE</w:t>
            </w:r>
            <w:r w:rsidRPr="00FA1305">
              <w:t>_</w:t>
            </w:r>
            <w:r>
              <w:t>TO_PAGE_UE</w:t>
            </w:r>
          </w:p>
        </w:tc>
        <w:tc>
          <w:tcPr>
            <w:tcW w:w="772" w:type="pct"/>
            <w:tcBorders>
              <w:top w:val="single" w:sz="4" w:space="0" w:color="auto"/>
              <w:left w:val="single" w:sz="4" w:space="0" w:color="auto"/>
              <w:bottom w:val="single" w:sz="4" w:space="0" w:color="auto"/>
              <w:right w:val="single" w:sz="4" w:space="0" w:color="auto"/>
            </w:tcBorders>
          </w:tcPr>
          <w:p w14:paraId="0ACC2C89" w14:textId="77777777" w:rsidR="00810AC5" w:rsidRDefault="00810AC5" w:rsidP="00810AC5">
            <w:pPr>
              <w:pStyle w:val="TAL"/>
            </w:pPr>
            <w:r>
              <w:t>403</w:t>
            </w:r>
            <w:r>
              <w:rPr>
                <w:rFonts w:hint="eastAsia"/>
              </w:rPr>
              <w:t xml:space="preserve"> </w:t>
            </w:r>
            <w:r>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55D53419" w14:textId="77777777" w:rsidR="00810AC5" w:rsidRDefault="002C0866" w:rsidP="00810AC5">
            <w:pPr>
              <w:pStyle w:val="TAL"/>
            </w:pPr>
            <w:r>
              <w:t>AMF</w:t>
            </w:r>
            <w:r w:rsidRPr="00B7568B">
              <w:t xml:space="preserve"> </w:t>
            </w:r>
            <w:r>
              <w:t>is unable</w:t>
            </w:r>
            <w:r w:rsidRPr="00B7568B">
              <w:t xml:space="preserve"> page the UE, temporarily</w:t>
            </w:r>
            <w:r>
              <w:t>.</w:t>
            </w:r>
          </w:p>
        </w:tc>
      </w:tr>
      <w:tr w:rsidR="003C3591" w:rsidRPr="00C376F7" w14:paraId="01A6AE06"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F7A10ED" w14:textId="77777777" w:rsidR="003C3591" w:rsidRDefault="003C3591" w:rsidP="003C3591">
            <w:pPr>
              <w:pStyle w:val="TAL"/>
            </w:pPr>
            <w:r>
              <w:t>CONTEXT_NOT_FOUND</w:t>
            </w:r>
          </w:p>
        </w:tc>
        <w:tc>
          <w:tcPr>
            <w:tcW w:w="772" w:type="pct"/>
            <w:tcBorders>
              <w:top w:val="single" w:sz="4" w:space="0" w:color="auto"/>
              <w:left w:val="single" w:sz="4" w:space="0" w:color="auto"/>
              <w:bottom w:val="single" w:sz="4" w:space="0" w:color="auto"/>
              <w:right w:val="single" w:sz="4" w:space="0" w:color="auto"/>
            </w:tcBorders>
          </w:tcPr>
          <w:p w14:paraId="08E85F65" w14:textId="77777777" w:rsidR="003C3591" w:rsidRDefault="003C3591" w:rsidP="003C3591">
            <w:pPr>
              <w:pStyle w:val="TAL"/>
            </w:pPr>
            <w:r>
              <w:t>404 Not Found</w:t>
            </w:r>
          </w:p>
        </w:tc>
        <w:tc>
          <w:tcPr>
            <w:tcW w:w="2427" w:type="pct"/>
            <w:tcBorders>
              <w:top w:val="single" w:sz="4" w:space="0" w:color="auto"/>
              <w:left w:val="single" w:sz="4" w:space="0" w:color="auto"/>
              <w:bottom w:val="single" w:sz="4" w:space="0" w:color="auto"/>
              <w:right w:val="single" w:sz="4" w:space="0" w:color="auto"/>
            </w:tcBorders>
          </w:tcPr>
          <w:p w14:paraId="55A04C94" w14:textId="77777777" w:rsidR="003C3591" w:rsidRDefault="003C3591" w:rsidP="003C3591">
            <w:pPr>
              <w:pStyle w:val="TAL"/>
            </w:pPr>
            <w:r>
              <w:t>The related UE is not found in the NF Service Consumer.</w:t>
            </w:r>
          </w:p>
        </w:tc>
      </w:tr>
      <w:tr w:rsidR="003C3591" w:rsidRPr="00C376F7" w14:paraId="6922D99D"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26ED100" w14:textId="77777777" w:rsidR="003C3591" w:rsidRDefault="003C3591" w:rsidP="003C3591">
            <w:pPr>
              <w:pStyle w:val="TAL"/>
            </w:pPr>
            <w:r>
              <w:t>UE</w:t>
            </w:r>
            <w:r w:rsidRPr="00FA1305">
              <w:t>_</w:t>
            </w:r>
            <w:r>
              <w:t>NOT_RESPONDING</w:t>
            </w:r>
          </w:p>
        </w:tc>
        <w:tc>
          <w:tcPr>
            <w:tcW w:w="772" w:type="pct"/>
            <w:tcBorders>
              <w:top w:val="single" w:sz="4" w:space="0" w:color="auto"/>
              <w:left w:val="single" w:sz="4" w:space="0" w:color="auto"/>
              <w:bottom w:val="single" w:sz="4" w:space="0" w:color="auto"/>
              <w:right w:val="single" w:sz="4" w:space="0" w:color="auto"/>
            </w:tcBorders>
          </w:tcPr>
          <w:p w14:paraId="2054EF61" w14:textId="77777777" w:rsidR="003C3591" w:rsidRDefault="003C3591" w:rsidP="003C3591">
            <w:pPr>
              <w:pStyle w:val="TAL"/>
            </w:pPr>
            <w:r>
              <w:t>504 Gateway Timeout</w:t>
            </w:r>
          </w:p>
        </w:tc>
        <w:tc>
          <w:tcPr>
            <w:tcW w:w="2427" w:type="pct"/>
            <w:tcBorders>
              <w:top w:val="single" w:sz="4" w:space="0" w:color="auto"/>
              <w:left w:val="single" w:sz="4" w:space="0" w:color="auto"/>
              <w:bottom w:val="single" w:sz="4" w:space="0" w:color="auto"/>
              <w:right w:val="single" w:sz="4" w:space="0" w:color="auto"/>
            </w:tcBorders>
          </w:tcPr>
          <w:p w14:paraId="75701D59" w14:textId="77777777" w:rsidR="003C3591" w:rsidRDefault="003C3591" w:rsidP="003C3591">
            <w:pPr>
              <w:pStyle w:val="TAL"/>
            </w:pPr>
            <w:r w:rsidRPr="00B7568B">
              <w:t>UE is not responding to the request initiated by the network, e.g. Paging</w:t>
            </w:r>
            <w:r>
              <w:t>.</w:t>
            </w:r>
          </w:p>
        </w:tc>
      </w:tr>
    </w:tbl>
    <w:p w14:paraId="790346A8" w14:textId="77777777" w:rsidR="00AD1CAA" w:rsidRDefault="00AD1CAA" w:rsidP="00AD1CAA"/>
    <w:p w14:paraId="0DBA8715" w14:textId="77777777" w:rsidR="000E5C10" w:rsidRDefault="000E5C10" w:rsidP="000E5C10">
      <w:pPr>
        <w:pStyle w:val="Heading3"/>
      </w:pPr>
      <w:bookmarkStart w:id="5081" w:name="_Toc525374322"/>
      <w:bookmarkStart w:id="5082" w:name="_Toc531712299"/>
      <w:r>
        <w:t>6.3.8</w:t>
      </w:r>
      <w:r>
        <w:tab/>
        <w:t>Feature Negotiation</w:t>
      </w:r>
      <w:bookmarkEnd w:id="5081"/>
      <w:bookmarkEnd w:id="5082"/>
    </w:p>
    <w:p w14:paraId="47DCE168" w14:textId="77777777" w:rsidR="000E5C10" w:rsidRDefault="000E5C10" w:rsidP="000E5C10">
      <w:pPr>
        <w:rPr>
          <w:lang w:val="en-US"/>
        </w:rPr>
      </w:pPr>
      <w:r>
        <w:rPr>
          <w:lang w:val="en-US"/>
        </w:rPr>
        <w:t xml:space="preserve">The feature negotiation mechanism specified in subclause 6.6 of 3GPP TS 29.500 [4] shall be used to negotiate the optional features applicable between the AMF and the NF Service Consumer, for the Namf_MT service, if any. </w:t>
      </w:r>
    </w:p>
    <w:p w14:paraId="7FC03622" w14:textId="77777777" w:rsidR="000E5C10" w:rsidRDefault="000E5C10" w:rsidP="000E5C10">
      <w:pPr>
        <w:rPr>
          <w:lang w:val="en-US"/>
        </w:rPr>
      </w:pPr>
      <w:r>
        <w:rPr>
          <w:lang w:val="en-US"/>
        </w:rPr>
        <w:t>The NF Service Consumer shall indicate the optional features it supports for the Namf_MT service, if any, by including the supportedFeatures attribute in payload of the HTTP Request Message for following service operations:</w:t>
      </w:r>
    </w:p>
    <w:p w14:paraId="0BE9B103" w14:textId="77777777" w:rsidR="000E5C10" w:rsidRDefault="00B1767F" w:rsidP="00B1767F">
      <w:pPr>
        <w:pStyle w:val="B1"/>
        <w:rPr>
          <w:lang w:val="en-US"/>
        </w:rPr>
      </w:pPr>
      <w:r>
        <w:t>-</w:t>
      </w:r>
      <w:r>
        <w:tab/>
      </w:r>
      <w:r w:rsidR="000E5C10" w:rsidRPr="005433C9">
        <w:t>EnableUEReachability</w:t>
      </w:r>
      <w:r w:rsidR="000E5C10">
        <w:rPr>
          <w:lang w:val="en-US"/>
        </w:rPr>
        <w:t>, as specified in subclause 5.4.2.2;</w:t>
      </w:r>
    </w:p>
    <w:p w14:paraId="1F3880E8" w14:textId="77777777" w:rsidR="000E5C10" w:rsidRDefault="00752951" w:rsidP="000E5C10">
      <w:pPr>
        <w:rPr>
          <w:lang w:val="en-US"/>
        </w:rPr>
      </w:pPr>
      <w:r>
        <w:t>-</w:t>
      </w:r>
      <w:r>
        <w:tab/>
        <w:t>ProvideDomainSelectionInfo</w:t>
      </w:r>
      <w:r>
        <w:rPr>
          <w:lang w:val="en-US"/>
        </w:rPr>
        <w:t>, as specified in subclause 5.4.2.3;</w:t>
      </w:r>
      <w:r w:rsidR="000E5C10">
        <w:rPr>
          <w:lang w:val="en-US"/>
        </w:rPr>
        <w:t>The AMF shall determine the supported features for the service operations as specified in subclause 6.6 of 3GPP TS 29.500 [4] and shall indicate the supported features by including the supportedFeatures attribute in payload of the HTTP response for the service operation.</w:t>
      </w:r>
    </w:p>
    <w:p w14:paraId="55B5FC54" w14:textId="77777777" w:rsidR="000E5C10" w:rsidRDefault="000E5C10" w:rsidP="000E5C10">
      <w:pPr>
        <w:rPr>
          <w:lang w:val="en-US"/>
        </w:rPr>
      </w:pPr>
      <w:r>
        <w:rPr>
          <w:lang w:val="en-US"/>
        </w:rPr>
        <w:t xml:space="preserve">The syntax of the supportedFeatures attribute is defined in subclause 5.2.2 of 3GPP TS 29.571 [13]. </w:t>
      </w:r>
    </w:p>
    <w:p w14:paraId="419DF742" w14:textId="77777777" w:rsidR="000E5C10" w:rsidRDefault="000E5C10" w:rsidP="000E5C10">
      <w:pPr>
        <w:rPr>
          <w:lang w:val="en-US"/>
        </w:rPr>
      </w:pPr>
      <w:r>
        <w:rPr>
          <w:lang w:val="en-US"/>
        </w:rPr>
        <w:t xml:space="preserve">The following features are defined for the Namf_MT service. </w:t>
      </w:r>
    </w:p>
    <w:p w14:paraId="64238986" w14:textId="77777777" w:rsidR="000E5C10" w:rsidRPr="003B5446" w:rsidRDefault="000E5C10" w:rsidP="000E5C10">
      <w:pPr>
        <w:pStyle w:val="TH"/>
      </w:pPr>
      <w:r w:rsidRPr="003B5446">
        <w:lastRenderedPageBreak/>
        <w:t xml:space="preserve">Table </w:t>
      </w:r>
      <w:r>
        <w:t>6.3.8-1</w:t>
      </w:r>
      <w:r w:rsidRPr="003B5446">
        <w:t xml:space="preserve">: Features of </w:t>
      </w:r>
      <w:r>
        <w:t>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C10" w:rsidRPr="003B5446" w14:paraId="5F117280" w14:textId="77777777" w:rsidTr="00F95845">
        <w:trPr>
          <w:cantSplit/>
          <w:jc w:val="center"/>
        </w:trPr>
        <w:tc>
          <w:tcPr>
            <w:tcW w:w="993" w:type="dxa"/>
            <w:shd w:val="clear" w:color="auto" w:fill="BFBFBF"/>
          </w:tcPr>
          <w:p w14:paraId="425FBEC2" w14:textId="77777777" w:rsidR="000E5C10" w:rsidRPr="003B5446" w:rsidRDefault="000E5C10" w:rsidP="00115BBB">
            <w:pPr>
              <w:pStyle w:val="TAH"/>
            </w:pPr>
            <w:r w:rsidRPr="003B5446">
              <w:t xml:space="preserve">Feature </w:t>
            </w:r>
            <w:r>
              <w:t>Number</w:t>
            </w:r>
          </w:p>
        </w:tc>
        <w:tc>
          <w:tcPr>
            <w:tcW w:w="1063" w:type="dxa"/>
            <w:shd w:val="clear" w:color="auto" w:fill="BFBFBF"/>
          </w:tcPr>
          <w:p w14:paraId="6E25F396" w14:textId="77777777" w:rsidR="000E5C10" w:rsidRPr="003B5446" w:rsidRDefault="000E5C10" w:rsidP="00115BBB">
            <w:pPr>
              <w:pStyle w:val="TAH"/>
            </w:pPr>
            <w:r w:rsidRPr="003B5446">
              <w:t>Feature</w:t>
            </w:r>
          </w:p>
        </w:tc>
        <w:tc>
          <w:tcPr>
            <w:tcW w:w="639" w:type="dxa"/>
            <w:shd w:val="clear" w:color="auto" w:fill="BFBFBF"/>
          </w:tcPr>
          <w:p w14:paraId="40FEBCE6" w14:textId="77777777" w:rsidR="000E5C10" w:rsidRPr="003B5446" w:rsidRDefault="000E5C10" w:rsidP="00115BBB">
            <w:pPr>
              <w:pStyle w:val="TAH"/>
            </w:pPr>
            <w:r w:rsidRPr="003B5446">
              <w:t>M/O</w:t>
            </w:r>
          </w:p>
        </w:tc>
        <w:tc>
          <w:tcPr>
            <w:tcW w:w="6520" w:type="dxa"/>
            <w:shd w:val="clear" w:color="auto" w:fill="BFBFBF"/>
          </w:tcPr>
          <w:p w14:paraId="07A1A3B1" w14:textId="77777777" w:rsidR="000E5C10" w:rsidRPr="003B5446" w:rsidRDefault="000E5C10" w:rsidP="00115BBB">
            <w:pPr>
              <w:pStyle w:val="TAH"/>
            </w:pPr>
            <w:r w:rsidRPr="003B5446">
              <w:t>Description</w:t>
            </w:r>
          </w:p>
        </w:tc>
      </w:tr>
      <w:tr w:rsidR="000E5C10" w:rsidRPr="003B5446" w14:paraId="5A68FF4E" w14:textId="77777777" w:rsidTr="00115BBB">
        <w:trPr>
          <w:cantSplit/>
          <w:jc w:val="center"/>
        </w:trPr>
        <w:tc>
          <w:tcPr>
            <w:tcW w:w="993" w:type="dxa"/>
          </w:tcPr>
          <w:p w14:paraId="3B6270FE" w14:textId="77777777" w:rsidR="000E5C10" w:rsidRPr="003B5446" w:rsidRDefault="000E5C10" w:rsidP="00115BBB">
            <w:pPr>
              <w:pStyle w:val="TAC"/>
            </w:pPr>
          </w:p>
        </w:tc>
        <w:tc>
          <w:tcPr>
            <w:tcW w:w="1063" w:type="dxa"/>
          </w:tcPr>
          <w:p w14:paraId="4A95879B" w14:textId="77777777" w:rsidR="000E5C10" w:rsidRPr="003B5446" w:rsidRDefault="000E5C10" w:rsidP="00115BBB">
            <w:pPr>
              <w:pStyle w:val="TAL"/>
              <w:rPr>
                <w:color w:val="FF0000"/>
              </w:rPr>
            </w:pPr>
          </w:p>
        </w:tc>
        <w:tc>
          <w:tcPr>
            <w:tcW w:w="639" w:type="dxa"/>
          </w:tcPr>
          <w:p w14:paraId="65801C26" w14:textId="77777777" w:rsidR="000E5C10" w:rsidRPr="003B5446" w:rsidRDefault="000E5C10" w:rsidP="00115BBB">
            <w:pPr>
              <w:pStyle w:val="TAC"/>
              <w:rPr>
                <w:color w:val="FF0000"/>
              </w:rPr>
            </w:pPr>
          </w:p>
        </w:tc>
        <w:tc>
          <w:tcPr>
            <w:tcW w:w="6520" w:type="dxa"/>
          </w:tcPr>
          <w:p w14:paraId="7EC4CBA5" w14:textId="77777777" w:rsidR="000E5C10" w:rsidRDefault="000E5C10" w:rsidP="00115BBB">
            <w:pPr>
              <w:pStyle w:val="TAL"/>
              <w:jc w:val="center"/>
            </w:pPr>
          </w:p>
          <w:p w14:paraId="5EC58415" w14:textId="77777777" w:rsidR="000E5C10" w:rsidRPr="00CE7AF6" w:rsidRDefault="000E5C10" w:rsidP="00115BBB">
            <w:pPr>
              <w:pStyle w:val="TAL"/>
            </w:pPr>
            <w:r w:rsidRPr="003B5446">
              <w:t xml:space="preserve"> </w:t>
            </w:r>
          </w:p>
        </w:tc>
      </w:tr>
      <w:tr w:rsidR="000E5C10" w:rsidRPr="003B5446" w14:paraId="45FEC664" w14:textId="77777777" w:rsidTr="00115BBB">
        <w:trPr>
          <w:cantSplit/>
          <w:jc w:val="center"/>
        </w:trPr>
        <w:tc>
          <w:tcPr>
            <w:tcW w:w="9215" w:type="dxa"/>
            <w:gridSpan w:val="4"/>
          </w:tcPr>
          <w:p w14:paraId="09173FD6" w14:textId="77777777" w:rsidR="000E5C10" w:rsidRPr="003B5446" w:rsidRDefault="000E5C10" w:rsidP="00115BBB">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5BF8A8D1" w14:textId="77777777" w:rsidR="000E5C10" w:rsidRPr="003B5446" w:rsidRDefault="000E5C10" w:rsidP="00115BBB">
            <w:pPr>
              <w:pStyle w:val="TAL"/>
              <w:rPr>
                <w:bCs/>
              </w:rPr>
            </w:pPr>
            <w:r w:rsidRPr="003B5446">
              <w:rPr>
                <w:bCs/>
              </w:rPr>
              <w:t>Feature: A short name that can be used to refer to the bit and to the feature.</w:t>
            </w:r>
          </w:p>
          <w:p w14:paraId="6D713CFB" w14:textId="77777777" w:rsidR="000E5C10" w:rsidRPr="003B5446" w:rsidRDefault="000E5C10" w:rsidP="00115BBB">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2C3D47F8" w14:textId="77777777" w:rsidR="000E5C10" w:rsidRPr="003B5446" w:rsidRDefault="000E5C10" w:rsidP="00115BBB">
            <w:pPr>
              <w:pStyle w:val="TAL"/>
            </w:pPr>
            <w:r w:rsidRPr="003B5446">
              <w:t>Description: A clear textual description of the feature.</w:t>
            </w:r>
          </w:p>
        </w:tc>
      </w:tr>
    </w:tbl>
    <w:p w14:paraId="5A0DC73D" w14:textId="77777777" w:rsidR="000E5C10" w:rsidRDefault="000E5C10" w:rsidP="000E5C10"/>
    <w:p w14:paraId="5DA151FD" w14:textId="77777777" w:rsidR="00AA2561" w:rsidRDefault="00AA2561" w:rsidP="00AA2561">
      <w:pPr>
        <w:pStyle w:val="Heading3"/>
        <w:rPr>
          <w:lang w:val="en-US"/>
        </w:rPr>
      </w:pPr>
      <w:bookmarkStart w:id="5083" w:name="_Toc525374323"/>
      <w:bookmarkStart w:id="5084" w:name="_Toc531712300"/>
      <w:r>
        <w:rPr>
          <w:lang w:val="en-US"/>
        </w:rPr>
        <w:t>6.3.9</w:t>
      </w:r>
      <w:r>
        <w:rPr>
          <w:lang w:val="en-US"/>
        </w:rPr>
        <w:tab/>
        <w:t>Security</w:t>
      </w:r>
      <w:bookmarkEnd w:id="5083"/>
      <w:bookmarkEnd w:id="5084"/>
    </w:p>
    <w:p w14:paraId="10D34728" w14:textId="77777777" w:rsidR="00AA2561" w:rsidRDefault="00AA2561" w:rsidP="00AA2561">
      <w:pPr>
        <w:rPr>
          <w:lang w:val="en-US"/>
        </w:rPr>
      </w:pPr>
      <w:r>
        <w:rPr>
          <w:lang w:val="en-US"/>
        </w:rPr>
        <w:t xml:space="preserve">As indicated in 3GPP TS 33.501 [27], the access to the Namf_MT API </w:t>
      </w:r>
      <w:del w:id="5085" w:author="Unknown">
        <w:r w:rsidDel="0022306F">
          <w:rPr>
            <w:lang w:val="en-US"/>
          </w:rPr>
          <w:delText xml:space="preserve">shall </w:delText>
        </w:r>
      </w:del>
      <w:ins w:id="5086" w:author="Unknown" w:date="2018-12-04T16:53:00Z">
        <w:r w:rsidR="0022306F">
          <w:rPr>
            <w:lang w:val="en-US"/>
          </w:rPr>
          <w:t xml:space="preserve">may </w:t>
        </w:r>
      </w:ins>
      <w:r>
        <w:rPr>
          <w:lang w:val="en-US"/>
        </w:rPr>
        <w:t>be authorized by means of the OAuth2 protocol (see IETF RFC 6749 [28]), using the "Client Credentials" authorization grant, where the NRF (see 3GPP TS 29.510 [29]) plays the role of the authorization server.</w:t>
      </w:r>
    </w:p>
    <w:p w14:paraId="145D80C2" w14:textId="77777777" w:rsidR="00AA2561" w:rsidRDefault="0022306F" w:rsidP="00AA2561">
      <w:pPr>
        <w:rPr>
          <w:lang w:val="en-US"/>
        </w:rPr>
      </w:pPr>
      <w:ins w:id="5087" w:author="Unknown" w:date="2018-12-04T16:52:00Z">
        <w:r>
          <w:rPr>
            <w:lang w:val="en-US"/>
          </w:rPr>
          <w:t>If Oauth2 authorization is used, a</w:t>
        </w:r>
      </w:ins>
      <w:del w:id="5088" w:author="Unknown">
        <w:r w:rsidR="00AA2561" w:rsidDel="0022306F">
          <w:rPr>
            <w:lang w:val="en-US"/>
          </w:rPr>
          <w:delText>A</w:delText>
        </w:r>
      </w:del>
      <w:r w:rsidR="00AA2561">
        <w:rPr>
          <w:lang w:val="en-US"/>
        </w:rPr>
        <w:t>n NF Service Consumer, prior to consuming services offered by the Namf_MT API, shall obtain a "token" from the authorization server, by invoking the Access Token Request service, as described in 3GPP TS 29.510 [29], subclause 5.4.2.2.</w:t>
      </w:r>
    </w:p>
    <w:p w14:paraId="622140EE"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Namf_MT service.</w:t>
      </w:r>
    </w:p>
    <w:p w14:paraId="30C4DBFB" w14:textId="77777777" w:rsidR="000E5C10" w:rsidRDefault="00AA2561" w:rsidP="000E5C10">
      <w:r>
        <w:rPr>
          <w:lang w:val="en-US"/>
        </w:rPr>
        <w:t xml:space="preserve">The Namf_MT API </w:t>
      </w:r>
      <w:del w:id="5089" w:author="Unknown">
        <w:r w:rsidDel="0022306F">
          <w:rPr>
            <w:lang w:val="en-US"/>
          </w:rPr>
          <w:delText xml:space="preserve">does not </w:delText>
        </w:r>
      </w:del>
      <w:r>
        <w:rPr>
          <w:lang w:val="en-US"/>
        </w:rPr>
        <w:t>define</w:t>
      </w:r>
      <w:ins w:id="5090" w:author="Unknown" w:date="2018-12-04T16:53:00Z">
        <w:r w:rsidR="0022306F">
          <w:rPr>
            <w:lang w:val="en-US"/>
          </w:rPr>
          <w:t>s</w:t>
        </w:r>
      </w:ins>
      <w:r>
        <w:rPr>
          <w:lang w:val="en-US"/>
        </w:rPr>
        <w:t xml:space="preserve"> </w:t>
      </w:r>
      <w:del w:id="5091" w:author="Unknown">
        <w:r w:rsidDel="0022306F">
          <w:rPr>
            <w:lang w:val="en-US"/>
          </w:rPr>
          <w:delText xml:space="preserve">any </w:delText>
        </w:r>
      </w:del>
      <w:r>
        <w:rPr>
          <w:lang w:val="en-US"/>
        </w:rPr>
        <w:t>scopes for OAuth2 authorization</w:t>
      </w:r>
      <w:ins w:id="5092" w:author="Unknown" w:date="2018-12-04T16:53:00Z">
        <w:r w:rsidR="0022306F">
          <w:rPr>
            <w:lang w:val="en-US"/>
          </w:rPr>
          <w:t xml:space="preserve"> as specified in 3GPP TS 33.501 [27]; it defines a single scope consisting on the name of the service (i.e., "namf-mt"), and it does not define any additional scopes at resource or operation level</w:t>
        </w:r>
      </w:ins>
      <w:r>
        <w:rPr>
          <w:lang w:val="en-US"/>
        </w:rPr>
        <w:t>.</w:t>
      </w:r>
    </w:p>
    <w:p w14:paraId="0B37E6C8" w14:textId="77777777" w:rsidR="00080039" w:rsidRDefault="009438D8" w:rsidP="00080039">
      <w:pPr>
        <w:pStyle w:val="Heading2"/>
      </w:pPr>
      <w:bookmarkStart w:id="5093" w:name="_Toc525374324"/>
      <w:bookmarkStart w:id="5094" w:name="_Toc531712301"/>
      <w:r>
        <w:t>6.4</w:t>
      </w:r>
      <w:r w:rsidR="00080039">
        <w:tab/>
      </w:r>
      <w:r w:rsidR="00080039" w:rsidRPr="00317982">
        <w:t>Namf_</w:t>
      </w:r>
      <w:r w:rsidR="00080039">
        <w:t>Location Service API</w:t>
      </w:r>
      <w:bookmarkEnd w:id="5093"/>
      <w:bookmarkEnd w:id="5094"/>
      <w:r w:rsidR="00080039">
        <w:t xml:space="preserve"> </w:t>
      </w:r>
    </w:p>
    <w:p w14:paraId="7A9D3BC7" w14:textId="77777777" w:rsidR="00080039" w:rsidRDefault="009438D8" w:rsidP="00080039">
      <w:pPr>
        <w:pStyle w:val="Heading3"/>
      </w:pPr>
      <w:bookmarkStart w:id="5095" w:name="_Toc525374325"/>
      <w:bookmarkStart w:id="5096" w:name="_Toc531712302"/>
      <w:r>
        <w:t>6.4</w:t>
      </w:r>
      <w:r w:rsidR="00080039">
        <w:t>.1</w:t>
      </w:r>
      <w:r w:rsidR="00080039">
        <w:tab/>
        <w:t>API URI</w:t>
      </w:r>
      <w:bookmarkEnd w:id="5095"/>
      <w:bookmarkEnd w:id="5096"/>
    </w:p>
    <w:p w14:paraId="7D0B392D" w14:textId="77777777" w:rsidR="00080039" w:rsidRDefault="00080039" w:rsidP="00080039">
      <w:r>
        <w:t>URIs of this API shall have the following root:</w:t>
      </w:r>
    </w:p>
    <w:p w14:paraId="329D652A" w14:textId="77777777" w:rsidR="00080039" w:rsidRDefault="00080039" w:rsidP="00080039">
      <w:r>
        <w:t>{apiRoot}/{apiName}/{apiVersion}/</w:t>
      </w:r>
    </w:p>
    <w:p w14:paraId="5B3ED2CC" w14:textId="77777777" w:rsidR="00080039" w:rsidRDefault="00080039" w:rsidP="00080039">
      <w:r>
        <w:t>where</w:t>
      </w:r>
      <w:ins w:id="5097" w:author="Unknown" w:date="2018-12-04T15:26:00Z">
        <w:r w:rsidR="00A9267A" w:rsidRPr="00630AB6">
          <w:t xml:space="preserve"> </w:t>
        </w:r>
        <w:r w:rsidR="00A9267A">
          <w:t>"apiRoot" is defined in subclause 4.4.1 of 3GPP TS 29.501 [5],</w:t>
        </w:r>
      </w:ins>
      <w:r>
        <w:t xml:space="preserve"> the </w:t>
      </w:r>
      <w:r w:rsidRPr="004D3578">
        <w:t>"</w:t>
      </w:r>
      <w:r>
        <w:t>apiName</w:t>
      </w:r>
      <w:r w:rsidRPr="004D3578">
        <w:t>"</w:t>
      </w:r>
      <w:r>
        <w:t xml:space="preserve"> shall be set to </w:t>
      </w:r>
      <w:r w:rsidRPr="004D3578">
        <w:t>"</w:t>
      </w:r>
      <w:r>
        <w:t>n</w:t>
      </w:r>
      <w:r>
        <w:rPr>
          <w:rFonts w:hint="eastAsia"/>
          <w:lang w:eastAsia="zh-CN"/>
        </w:rPr>
        <w:t>a</w:t>
      </w:r>
      <w:r>
        <w:t>mf</w:t>
      </w:r>
      <w:r>
        <w:rPr>
          <w:rFonts w:hint="eastAsia"/>
          <w:lang w:eastAsia="zh-CN"/>
        </w:rPr>
        <w:t>-</w:t>
      </w:r>
      <w:r>
        <w:rPr>
          <w:lang w:eastAsia="zh-CN"/>
        </w:rPr>
        <w:t>loc</w:t>
      </w:r>
      <w:del w:id="5098" w:author="Unknown">
        <w:r w:rsidDel="003547FC">
          <w:rPr>
            <w:lang w:eastAsia="zh-CN"/>
          </w:rPr>
          <w:delText>ation</w:delText>
        </w:r>
      </w:del>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1429D472" w14:textId="77777777" w:rsidR="00080039" w:rsidRDefault="009438D8" w:rsidP="00080039">
      <w:pPr>
        <w:pStyle w:val="Heading3"/>
      </w:pPr>
      <w:bookmarkStart w:id="5099" w:name="_Toc525374326"/>
      <w:bookmarkStart w:id="5100" w:name="_Toc531712303"/>
      <w:r>
        <w:t>6.4</w:t>
      </w:r>
      <w:r w:rsidR="00080039">
        <w:t>.2</w:t>
      </w:r>
      <w:r w:rsidR="00080039">
        <w:tab/>
        <w:t>Usage of HTTP</w:t>
      </w:r>
      <w:bookmarkEnd w:id="5099"/>
      <w:bookmarkEnd w:id="5100"/>
    </w:p>
    <w:p w14:paraId="23C7E851" w14:textId="77777777" w:rsidR="00080039" w:rsidRDefault="009438D8" w:rsidP="00080039">
      <w:pPr>
        <w:pStyle w:val="Heading4"/>
      </w:pPr>
      <w:bookmarkStart w:id="5101" w:name="_Toc525374327"/>
      <w:bookmarkStart w:id="5102" w:name="_Toc531712304"/>
      <w:r>
        <w:t>6.4</w:t>
      </w:r>
      <w:r w:rsidR="00080039">
        <w:t>.2.1</w:t>
      </w:r>
      <w:r w:rsidR="00080039">
        <w:tab/>
        <w:t>General</w:t>
      </w:r>
      <w:bookmarkEnd w:id="5101"/>
      <w:bookmarkEnd w:id="5102"/>
    </w:p>
    <w:p w14:paraId="4728292B" w14:textId="77777777" w:rsidR="00270842" w:rsidRDefault="00270842" w:rsidP="00270842">
      <w:r>
        <w:t>HTTP/2, as defined in IETF RFC 7540 [</w:t>
      </w:r>
      <w:r w:rsidR="002F6DB6" w:rsidRPr="00BA6BB9">
        <w:t>19</w:t>
      </w:r>
      <w:r>
        <w:t>], shall be used as specified in clause 5 of 3GPP TS 29.500 [4].</w:t>
      </w:r>
    </w:p>
    <w:p w14:paraId="6AC023DF" w14:textId="77777777" w:rsidR="00270842" w:rsidRPr="008C21B1" w:rsidRDefault="00270842" w:rsidP="00270842">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14:paraId="682D0643" w14:textId="77777777" w:rsidR="00270842" w:rsidRPr="001545A4" w:rsidRDefault="00270842" w:rsidP="00270842">
      <w:pPr>
        <w:pStyle w:val="Guidance"/>
        <w:rPr>
          <w:rFonts w:eastAsia="宋体"/>
          <w:i w:val="0"/>
          <w:color w:val="auto"/>
        </w:rPr>
      </w:pPr>
      <w:r w:rsidRPr="00664DD2">
        <w:rPr>
          <w:rFonts w:eastAsia="宋体"/>
          <w:i w:val="0"/>
          <w:color w:val="auto"/>
        </w:rPr>
        <w:t>HTTP messages and bodies for the Namf_Location service shall comply with the OpenAPI [</w:t>
      </w:r>
      <w:r w:rsidR="00F412EC">
        <w:rPr>
          <w:rFonts w:eastAsia="宋体"/>
          <w:i w:val="0"/>
          <w:color w:val="auto"/>
        </w:rPr>
        <w:t>23</w:t>
      </w:r>
      <w:r w:rsidRPr="00664DD2">
        <w:rPr>
          <w:rFonts w:eastAsia="宋体"/>
          <w:i w:val="0"/>
          <w:color w:val="auto"/>
        </w:rPr>
        <w:t>] specification contained in Annex A.</w:t>
      </w:r>
    </w:p>
    <w:p w14:paraId="225639E5" w14:textId="77777777" w:rsidR="00080039" w:rsidRDefault="009438D8" w:rsidP="00080039">
      <w:pPr>
        <w:pStyle w:val="Heading4"/>
      </w:pPr>
      <w:bookmarkStart w:id="5103" w:name="_Toc525374328"/>
      <w:bookmarkStart w:id="5104" w:name="_Toc531712305"/>
      <w:r>
        <w:t>6.4</w:t>
      </w:r>
      <w:r w:rsidR="00080039">
        <w:t>.2.2</w:t>
      </w:r>
      <w:r w:rsidR="00080039">
        <w:tab/>
        <w:t>HTTP standard headers</w:t>
      </w:r>
      <w:bookmarkEnd w:id="5103"/>
      <w:bookmarkEnd w:id="5104"/>
    </w:p>
    <w:p w14:paraId="60F7BBD7" w14:textId="77777777" w:rsidR="00080039" w:rsidRDefault="009438D8" w:rsidP="00080039">
      <w:pPr>
        <w:pStyle w:val="Heading5"/>
        <w:rPr>
          <w:lang w:eastAsia="zh-CN"/>
        </w:rPr>
      </w:pPr>
      <w:bookmarkStart w:id="5105" w:name="_Toc525374329"/>
      <w:bookmarkStart w:id="5106" w:name="_Toc531712306"/>
      <w:r>
        <w:t>6.4</w:t>
      </w:r>
      <w:r w:rsidR="00080039">
        <w:t>.2.2.1</w:t>
      </w:r>
      <w:r w:rsidR="00080039">
        <w:rPr>
          <w:lang w:eastAsia="zh-CN"/>
        </w:rPr>
        <w:tab/>
        <w:t>General</w:t>
      </w:r>
      <w:bookmarkEnd w:id="5105"/>
      <w:bookmarkEnd w:id="5106"/>
    </w:p>
    <w:p w14:paraId="1AEE030C" w14:textId="77777777" w:rsidR="007E46FA" w:rsidRPr="00247F7E" w:rsidRDefault="007E46FA" w:rsidP="007E46FA">
      <w:pPr>
        <w:rPr>
          <w:lang w:eastAsia="zh-CN"/>
        </w:rPr>
      </w:pPr>
      <w:r>
        <w:t>The usage of HTTP standard headers</w:t>
      </w:r>
      <w:r w:rsidRPr="001726B8">
        <w:t xml:space="preserve"> </w:t>
      </w:r>
      <w:r>
        <w:t xml:space="preserve">shall be supported as specified in subclause 5.2.2 </w:t>
      </w:r>
      <w:r w:rsidRPr="008C21B1">
        <w:t>of 3GPP TS 29.500 [4]</w:t>
      </w:r>
      <w:r>
        <w:t>.</w:t>
      </w:r>
    </w:p>
    <w:p w14:paraId="37F791F7" w14:textId="77777777" w:rsidR="00080039" w:rsidRDefault="009438D8" w:rsidP="00080039">
      <w:pPr>
        <w:pStyle w:val="Heading5"/>
      </w:pPr>
      <w:bookmarkStart w:id="5107" w:name="_Toc525374330"/>
      <w:bookmarkStart w:id="5108" w:name="_Toc531712307"/>
      <w:r>
        <w:lastRenderedPageBreak/>
        <w:t>6.4</w:t>
      </w:r>
      <w:r w:rsidR="00080039">
        <w:t>.2.2.2</w:t>
      </w:r>
      <w:r w:rsidR="00080039">
        <w:tab/>
        <w:t>Content type</w:t>
      </w:r>
      <w:bookmarkEnd w:id="5107"/>
      <w:bookmarkEnd w:id="5108"/>
      <w:r w:rsidR="00080039">
        <w:t xml:space="preserve"> </w:t>
      </w:r>
    </w:p>
    <w:p w14:paraId="2FA789D2" w14:textId="77777777" w:rsidR="007E46FA" w:rsidRPr="001545A4" w:rsidRDefault="007E46FA" w:rsidP="007E46FA">
      <w:pPr>
        <w:pStyle w:val="Guidance"/>
        <w:rPr>
          <w:rFonts w:eastAsia="宋体"/>
          <w:i w:val="0"/>
          <w:color w:val="auto"/>
        </w:rPr>
      </w:pPr>
      <w:r w:rsidRPr="00664DD2">
        <w:rPr>
          <w:rFonts w:eastAsia="宋体"/>
          <w:i w:val="0"/>
          <w:color w:val="auto"/>
        </w:rPr>
        <w:t>The JSON format shall be supported. The use of the JSON format (IETF RFC 8259 [8]) shall be signalled by the content type "application/json". See also subclause 5.4 of 3GPP TS 29.500 [4].</w:t>
      </w:r>
    </w:p>
    <w:p w14:paraId="495F1601" w14:textId="77777777" w:rsidR="00080039" w:rsidRDefault="009438D8" w:rsidP="00080039">
      <w:pPr>
        <w:pStyle w:val="Heading4"/>
      </w:pPr>
      <w:bookmarkStart w:id="5109" w:name="_Toc525374331"/>
      <w:bookmarkStart w:id="5110" w:name="_Toc531712308"/>
      <w:r>
        <w:t>6.4</w:t>
      </w:r>
      <w:r w:rsidR="00080039">
        <w:t>.2.3</w:t>
      </w:r>
      <w:r w:rsidR="00080039">
        <w:tab/>
        <w:t>HTTP custom headers</w:t>
      </w:r>
      <w:bookmarkEnd w:id="5109"/>
      <w:bookmarkEnd w:id="5110"/>
    </w:p>
    <w:p w14:paraId="5FDC0099" w14:textId="77777777" w:rsidR="00080039" w:rsidRDefault="009438D8" w:rsidP="00080039">
      <w:pPr>
        <w:pStyle w:val="Heading5"/>
        <w:rPr>
          <w:lang w:eastAsia="zh-CN"/>
        </w:rPr>
      </w:pPr>
      <w:bookmarkStart w:id="5111" w:name="_Toc525374332"/>
      <w:bookmarkStart w:id="5112" w:name="_Toc531712309"/>
      <w:r>
        <w:t>6.4</w:t>
      </w:r>
      <w:r w:rsidR="00080039">
        <w:t>.2.3.1</w:t>
      </w:r>
      <w:r w:rsidR="00080039">
        <w:rPr>
          <w:lang w:eastAsia="zh-CN"/>
        </w:rPr>
        <w:tab/>
        <w:t>General</w:t>
      </w:r>
      <w:bookmarkEnd w:id="5111"/>
      <w:bookmarkEnd w:id="5112"/>
    </w:p>
    <w:p w14:paraId="160FDE6D" w14:textId="77777777" w:rsidR="007E46FA" w:rsidRPr="001545A4" w:rsidRDefault="007E46FA" w:rsidP="007E46FA">
      <w:pPr>
        <w:pStyle w:val="Guidance"/>
        <w:rPr>
          <w:rFonts w:eastAsia="宋体"/>
          <w:i w:val="0"/>
          <w:color w:val="auto"/>
        </w:rPr>
      </w:pPr>
      <w:r w:rsidRPr="00664DD2">
        <w:rPr>
          <w:rFonts w:eastAsia="宋体"/>
          <w:i w:val="0"/>
          <w:color w:val="auto"/>
        </w:rPr>
        <w:t>In this release of this specification, no custom headers specific to the Namf_</w:t>
      </w:r>
      <w:r>
        <w:rPr>
          <w:rFonts w:eastAsia="宋体"/>
          <w:i w:val="0"/>
          <w:color w:val="auto"/>
        </w:rPr>
        <w:t>Location</w:t>
      </w:r>
      <w:r w:rsidRPr="00664DD2">
        <w:rPr>
          <w:rFonts w:eastAsia="宋体"/>
          <w:i w:val="0"/>
          <w:color w:val="auto"/>
        </w:rPr>
        <w:t xml:space="preserve"> service are defined. For 3GPP specific HTTP custom headers used across all service based interfaces, see clause 5.2.3 of 3GPP TS 29.500 [4].</w:t>
      </w:r>
    </w:p>
    <w:p w14:paraId="79D4C433" w14:textId="77777777" w:rsidR="00080039" w:rsidRDefault="009438D8" w:rsidP="00080039">
      <w:pPr>
        <w:pStyle w:val="Heading3"/>
      </w:pPr>
      <w:bookmarkStart w:id="5113" w:name="_Toc525374333"/>
      <w:bookmarkStart w:id="5114" w:name="_Toc531712310"/>
      <w:r>
        <w:t>6.4</w:t>
      </w:r>
      <w:r w:rsidR="00080039">
        <w:t>.3</w:t>
      </w:r>
      <w:r w:rsidR="00080039">
        <w:tab/>
        <w:t>Resources</w:t>
      </w:r>
      <w:bookmarkEnd w:id="5113"/>
      <w:bookmarkEnd w:id="5114"/>
      <w:r w:rsidR="00080039">
        <w:t xml:space="preserve"> </w:t>
      </w:r>
    </w:p>
    <w:p w14:paraId="7277D91A" w14:textId="77777777" w:rsidR="00080039" w:rsidRDefault="009438D8" w:rsidP="00080039">
      <w:pPr>
        <w:pStyle w:val="Heading4"/>
      </w:pPr>
      <w:bookmarkStart w:id="5115" w:name="_Toc525374334"/>
      <w:bookmarkStart w:id="5116" w:name="_Toc531712311"/>
      <w:r>
        <w:t>6.4</w:t>
      </w:r>
      <w:r w:rsidR="00080039">
        <w:t>.3.1</w:t>
      </w:r>
      <w:r w:rsidR="00080039">
        <w:tab/>
        <w:t>Overview</w:t>
      </w:r>
      <w:bookmarkEnd w:id="5115"/>
      <w:bookmarkEnd w:id="5116"/>
    </w:p>
    <w:p w14:paraId="7AD0AEF5" w14:textId="77777777" w:rsidR="00080039" w:rsidRDefault="00080039" w:rsidP="00080039">
      <w:pPr>
        <w:pStyle w:val="TH"/>
      </w:pPr>
      <w:r>
        <w:rPr>
          <w:lang w:val="en-US"/>
        </w:rPr>
        <w:t> </w:t>
      </w:r>
      <w:del w:id="5117" w:author="Unknown">
        <w:r w:rsidR="000B71E4" w:rsidDel="004E56EC">
          <w:object w:dxaOrig="7455" w:dyaOrig="3315" w14:anchorId="481B0ADA">
            <v:shape id="_x0000_i1064" type="#_x0000_t75" style="width:372.75pt;height:165.75pt" o:ole="">
              <v:imagedata r:id="rId86" o:title=""/>
            </v:shape>
            <o:OLEObject Type="Embed" ProgID="Visio.Drawing.15" ShapeID="_x0000_i1064" DrawAspect="Content" ObjectID="_1605710637" r:id="rId87"/>
          </w:object>
        </w:r>
      </w:del>
      <w:ins w:id="5118" w:author="Unknown" w:date="2018-12-04T12:16:00Z">
        <w:r w:rsidR="004E56EC">
          <w:object w:dxaOrig="7455" w:dyaOrig="3315" w14:anchorId="514C5754">
            <v:shape id="_x0000_i1065" type="#_x0000_t75" style="width:372.75pt;height:165.75pt" o:ole="">
              <v:imagedata r:id="rId88" o:title=""/>
            </v:shape>
            <o:OLEObject Type="Embed" ProgID="Visio.Drawing.15" ShapeID="_x0000_i1065" DrawAspect="Content" ObjectID="_1605710638" r:id="rId89"/>
          </w:object>
        </w:r>
      </w:ins>
    </w:p>
    <w:p w14:paraId="57B58A9B" w14:textId="77777777" w:rsidR="00080039" w:rsidRDefault="00080039" w:rsidP="00080039">
      <w:pPr>
        <w:pStyle w:val="TF"/>
      </w:pPr>
      <w:r>
        <w:t xml:space="preserve">Figure </w:t>
      </w:r>
      <w:r w:rsidR="009438D8">
        <w:t>6.4</w:t>
      </w:r>
      <w:r>
        <w:t xml:space="preserve">.3.1-1: Resource URI structure of the </w:t>
      </w:r>
      <w:r w:rsidRPr="00317982">
        <w:t>Namf_</w:t>
      </w:r>
      <w:r>
        <w:t>Location Service API</w:t>
      </w:r>
    </w:p>
    <w:p w14:paraId="6A932F8D" w14:textId="77777777" w:rsidR="00080039" w:rsidRDefault="00080039" w:rsidP="00080039">
      <w:r>
        <w:t xml:space="preserve">Table </w:t>
      </w:r>
      <w:r w:rsidR="009438D8">
        <w:t>6.4</w:t>
      </w:r>
      <w:r>
        <w:t>.3.1-1 provides an overview of the resources and applicable HTTP methods.</w:t>
      </w:r>
    </w:p>
    <w:p w14:paraId="2B942CDC" w14:textId="77777777" w:rsidR="00080039" w:rsidRDefault="00080039" w:rsidP="00080039">
      <w:pPr>
        <w:pStyle w:val="TH"/>
      </w:pPr>
      <w:r>
        <w:lastRenderedPageBreak/>
        <w:t xml:space="preserve">Table </w:t>
      </w:r>
      <w:r w:rsidR="009438D8">
        <w:t>6.4</w:t>
      </w:r>
      <w: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8"/>
        <w:gridCol w:w="3649"/>
        <w:gridCol w:w="1988"/>
        <w:gridCol w:w="2295"/>
      </w:tblGrid>
      <w:tr w:rsidR="00080039" w:rsidRPr="00170884" w14:paraId="4ACE2484" w14:textId="77777777" w:rsidTr="003547FC">
        <w:trPr>
          <w:jc w:val="center"/>
        </w:trPr>
        <w:tc>
          <w:tcPr>
            <w:tcW w:w="9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89B854" w14:textId="77777777" w:rsidR="00080039" w:rsidRPr="00170884" w:rsidRDefault="00080039" w:rsidP="00833341">
            <w:pPr>
              <w:pStyle w:val="TAH"/>
            </w:pPr>
            <w:r w:rsidRPr="00170884">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716880" w14:textId="77777777" w:rsidR="00080039" w:rsidRPr="00170884" w:rsidRDefault="00080039" w:rsidP="00833341">
            <w:pPr>
              <w:pStyle w:val="TAH"/>
            </w:pPr>
            <w:r w:rsidRPr="00170884">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C2C53F" w14:textId="77777777" w:rsidR="00080039" w:rsidRPr="00170884" w:rsidRDefault="00080039" w:rsidP="00833341">
            <w:pPr>
              <w:pStyle w:val="TAH"/>
            </w:pPr>
            <w:r w:rsidRPr="00170884">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15FE6B" w14:textId="77777777" w:rsidR="00080039" w:rsidRPr="00170884" w:rsidRDefault="00080039" w:rsidP="00833341">
            <w:pPr>
              <w:pStyle w:val="TAH"/>
            </w:pPr>
            <w:r w:rsidRPr="00170884">
              <w:t>Description</w:t>
            </w:r>
          </w:p>
        </w:tc>
      </w:tr>
      <w:tr w:rsidR="000B71E4" w:rsidRPr="00170884" w14:paraId="3D0CD95F" w14:textId="77777777" w:rsidTr="003547FC">
        <w:trPr>
          <w:trHeight w:val="626"/>
          <w:jc w:val="center"/>
        </w:trPr>
        <w:tc>
          <w:tcPr>
            <w:tcW w:w="965" w:type="pct"/>
            <w:tcBorders>
              <w:top w:val="single" w:sz="4" w:space="0" w:color="auto"/>
              <w:left w:val="single" w:sz="4" w:space="0" w:color="auto"/>
              <w:bottom w:val="nil"/>
              <w:right w:val="single" w:sz="4" w:space="0" w:color="auto"/>
            </w:tcBorders>
            <w:vAlign w:val="center"/>
          </w:tcPr>
          <w:p w14:paraId="615BA708" w14:textId="77777777" w:rsidR="000B71E4" w:rsidRPr="00170884" w:rsidRDefault="000B71E4" w:rsidP="000B71E4">
            <w:pPr>
              <w:pStyle w:val="TAL"/>
            </w:pPr>
            <w:r>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423B7E6" w14:textId="77777777" w:rsidR="000B71E4" w:rsidRPr="00170884" w:rsidRDefault="000B71E4" w:rsidP="000B71E4">
            <w:pPr>
              <w:pStyle w:val="TF"/>
              <w:jc w:val="left"/>
              <w:rPr>
                <w:iCs/>
              </w:rPr>
            </w:pPr>
            <w:del w:id="5119" w:author="Unknown">
              <w:r w:rsidDel="003547FC">
                <w:rPr>
                  <w:b w:val="0"/>
                  <w:iCs/>
                  <w:sz w:val="18"/>
                  <w:lang w:eastAsia="zh-CN"/>
                </w:rPr>
                <w:delText>…</w:delText>
              </w:r>
            </w:del>
            <w:ins w:id="5120" w:author="Unknown" w:date="2018-12-04T12:59:00Z">
              <w:r w:rsidR="003547FC" w:rsidRPr="00AE2F9F">
                <w:rPr>
                  <w:b w:val="0"/>
                  <w:sz w:val="18"/>
                </w:rPr>
                <w:t>{</w:t>
              </w:r>
              <w:r w:rsidR="003547FC" w:rsidRPr="006B0D56">
                <w:rPr>
                  <w:b w:val="0"/>
                  <w:iCs/>
                  <w:sz w:val="18"/>
                  <w:lang w:eastAsia="zh-CN"/>
                </w:rPr>
                <w:t>apiRoot}/namf-</w:t>
              </w:r>
              <w:r w:rsidR="003547FC">
                <w:rPr>
                  <w:b w:val="0"/>
                  <w:iCs/>
                  <w:sz w:val="18"/>
                  <w:lang w:eastAsia="zh-CN"/>
                </w:rPr>
                <w:t>loc</w:t>
              </w:r>
              <w:r w:rsidR="003547FC" w:rsidRPr="006B0D56">
                <w:rPr>
                  <w:b w:val="0"/>
                  <w:iCs/>
                  <w:sz w:val="18"/>
                  <w:lang w:eastAsia="zh-CN"/>
                </w:rPr>
                <w:t>/v1</w:t>
              </w:r>
            </w:ins>
            <w:r w:rsidRPr="00A45CB0">
              <w:rPr>
                <w:b w:val="0"/>
                <w:iCs/>
                <w:sz w:val="18"/>
                <w:lang w:eastAsia="zh-CN"/>
              </w:rPr>
              <w:t>/</w:t>
            </w:r>
            <w:r>
              <w:rPr>
                <w:b w:val="0"/>
                <w:iCs/>
                <w:sz w:val="18"/>
                <w:lang w:eastAsia="zh-CN"/>
              </w:rPr>
              <w:t>{</w:t>
            </w:r>
            <w:r w:rsidRPr="00A45CB0">
              <w:rPr>
                <w:b w:val="0"/>
                <w:iCs/>
                <w:sz w:val="18"/>
                <w:lang w:eastAsia="zh-CN"/>
              </w:rPr>
              <w:t>ueContextId}/</w:t>
            </w:r>
            <w:del w:id="5121" w:author="Unknown">
              <w:r w:rsidDel="00164214">
                <w:rPr>
                  <w:b w:val="0"/>
                  <w:iCs/>
                  <w:sz w:val="18"/>
                  <w:lang w:eastAsia="zh-CN"/>
                </w:rPr>
                <w:delText>providePosInfo</w:delText>
              </w:r>
            </w:del>
            <w:ins w:id="5122" w:author="Unknown" w:date="2018-12-04T12:11:00Z">
              <w:r w:rsidR="00164214">
                <w:rPr>
                  <w:b w:val="0"/>
                  <w:iCs/>
                  <w:sz w:val="18"/>
                  <w:lang w:eastAsia="zh-CN"/>
                </w:rPr>
                <w:t>provide-pos-info</w:t>
              </w:r>
            </w:ins>
          </w:p>
        </w:tc>
        <w:tc>
          <w:tcPr>
            <w:tcW w:w="781" w:type="pct"/>
            <w:tcBorders>
              <w:top w:val="single" w:sz="4" w:space="0" w:color="auto"/>
              <w:left w:val="single" w:sz="4" w:space="0" w:color="auto"/>
              <w:bottom w:val="single" w:sz="4" w:space="0" w:color="auto"/>
              <w:right w:val="single" w:sz="4" w:space="0" w:color="auto"/>
            </w:tcBorders>
          </w:tcPr>
          <w:p w14:paraId="3952ABCD" w14:textId="77777777" w:rsidR="000B71E4" w:rsidRDefault="000B71E4" w:rsidP="000B71E4">
            <w:pPr>
              <w:pStyle w:val="TAL"/>
              <w:rPr>
                <w:iCs/>
                <w:lang w:eastAsia="zh-CN"/>
              </w:rPr>
            </w:pPr>
            <w:r>
              <w:rPr>
                <w:rFonts w:hint="eastAsia"/>
                <w:iCs/>
                <w:lang w:eastAsia="zh-CN"/>
              </w:rPr>
              <w:t>(</w:t>
            </w:r>
            <w:r>
              <w:rPr>
                <w:iCs/>
                <w:lang w:eastAsia="zh-CN"/>
              </w:rPr>
              <w:t>POST</w:t>
            </w:r>
            <w:r>
              <w:rPr>
                <w:rFonts w:hint="eastAsia"/>
                <w:iCs/>
                <w:lang w:eastAsia="zh-CN"/>
              </w:rPr>
              <w:t>)</w:t>
            </w:r>
          </w:p>
          <w:p w14:paraId="3395A89F" w14:textId="77777777" w:rsidR="000B71E4" w:rsidRPr="00170884" w:rsidRDefault="000B71E4" w:rsidP="000B71E4">
            <w:pPr>
              <w:pStyle w:val="TAL"/>
              <w:rPr>
                <w:iCs/>
              </w:rPr>
            </w:pPr>
            <w:del w:id="5123" w:author="Unknown">
              <w:r w:rsidDel="00164214">
                <w:rPr>
                  <w:iCs/>
                  <w:lang w:eastAsia="zh-CN"/>
                </w:rPr>
                <w:delText>providePosInfo</w:delText>
              </w:r>
            </w:del>
            <w:ins w:id="5124" w:author="Unknown" w:date="2018-12-04T12:11:00Z">
              <w:r w:rsidR="00164214">
                <w:rPr>
                  <w:iCs/>
                  <w:lang w:eastAsia="zh-CN"/>
                </w:rPr>
                <w:t>provide-pos-info</w:t>
              </w:r>
            </w:ins>
          </w:p>
        </w:tc>
        <w:tc>
          <w:tcPr>
            <w:tcW w:w="1291" w:type="pct"/>
            <w:tcBorders>
              <w:top w:val="single" w:sz="4" w:space="0" w:color="auto"/>
              <w:left w:val="single" w:sz="4" w:space="0" w:color="auto"/>
              <w:bottom w:val="single" w:sz="4" w:space="0" w:color="auto"/>
              <w:right w:val="single" w:sz="4" w:space="0" w:color="auto"/>
            </w:tcBorders>
          </w:tcPr>
          <w:p w14:paraId="0F72AABD" w14:textId="77777777" w:rsidR="000B71E4" w:rsidRPr="00170884" w:rsidRDefault="000B71E4" w:rsidP="000B71E4">
            <w:pPr>
              <w:pStyle w:val="TAL"/>
              <w:rPr>
                <w:iCs/>
              </w:rPr>
            </w:pPr>
            <w:r>
              <w:rPr>
                <w:iCs/>
                <w:lang w:eastAsia="zh-CN"/>
              </w:rPr>
              <w:t>ProvidePositioningInfo</w:t>
            </w:r>
          </w:p>
        </w:tc>
      </w:tr>
      <w:tr w:rsidR="000B71E4" w:rsidRPr="00170884" w14:paraId="7782A730" w14:textId="77777777" w:rsidTr="003547FC">
        <w:trPr>
          <w:trHeight w:val="626"/>
          <w:jc w:val="center"/>
        </w:trPr>
        <w:tc>
          <w:tcPr>
            <w:tcW w:w="965" w:type="pct"/>
            <w:tcBorders>
              <w:top w:val="nil"/>
              <w:left w:val="single" w:sz="4" w:space="0" w:color="auto"/>
              <w:bottom w:val="single" w:sz="4" w:space="0" w:color="auto"/>
              <w:right w:val="single" w:sz="4" w:space="0" w:color="auto"/>
            </w:tcBorders>
            <w:vAlign w:val="center"/>
          </w:tcPr>
          <w:p w14:paraId="30FBDAA5" w14:textId="77777777" w:rsidR="000B71E4" w:rsidRDefault="000B71E4" w:rsidP="000B71E4">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48FFAA35" w14:textId="77777777" w:rsidR="000B71E4" w:rsidRDefault="000B71E4" w:rsidP="000B71E4">
            <w:pPr>
              <w:pStyle w:val="TF"/>
              <w:jc w:val="left"/>
              <w:rPr>
                <w:b w:val="0"/>
                <w:iCs/>
                <w:sz w:val="18"/>
                <w:lang w:eastAsia="zh-CN"/>
              </w:rPr>
            </w:pPr>
            <w:del w:id="5125" w:author="Unknown">
              <w:r w:rsidDel="00A70FAE">
                <w:rPr>
                  <w:b w:val="0"/>
                  <w:iCs/>
                  <w:sz w:val="18"/>
                  <w:lang w:eastAsia="zh-CN"/>
                </w:rPr>
                <w:delText>…</w:delText>
              </w:r>
            </w:del>
            <w:ins w:id="5126" w:author="Unknown" w:date="2018-12-04T12:59:00Z">
              <w:r w:rsidR="00A70FAE" w:rsidRPr="00AE2F9F">
                <w:rPr>
                  <w:b w:val="0"/>
                  <w:sz w:val="18"/>
                </w:rPr>
                <w:t>{</w:t>
              </w:r>
              <w:r w:rsidR="00A70FAE" w:rsidRPr="006B0D56">
                <w:rPr>
                  <w:b w:val="0"/>
                  <w:iCs/>
                  <w:sz w:val="18"/>
                  <w:lang w:eastAsia="zh-CN"/>
                </w:rPr>
                <w:t>apiRoot}/namf-</w:t>
              </w:r>
              <w:r w:rsidR="00A70FAE">
                <w:rPr>
                  <w:b w:val="0"/>
                  <w:iCs/>
                  <w:sz w:val="18"/>
                  <w:lang w:eastAsia="zh-CN"/>
                </w:rPr>
                <w:t>loc</w:t>
              </w:r>
              <w:r w:rsidR="00A70FAE" w:rsidRPr="006B0D56">
                <w:rPr>
                  <w:b w:val="0"/>
                  <w:iCs/>
                  <w:sz w:val="18"/>
                  <w:lang w:eastAsia="zh-CN"/>
                </w:rPr>
                <w:t>/v1</w:t>
              </w:r>
            </w:ins>
            <w:r w:rsidRPr="00A45CB0">
              <w:rPr>
                <w:b w:val="0"/>
                <w:iCs/>
                <w:sz w:val="18"/>
                <w:lang w:eastAsia="zh-CN"/>
              </w:rPr>
              <w:t>/</w:t>
            </w:r>
            <w:r>
              <w:rPr>
                <w:b w:val="0"/>
                <w:iCs/>
                <w:sz w:val="18"/>
                <w:lang w:eastAsia="zh-CN"/>
              </w:rPr>
              <w:t>{</w:t>
            </w:r>
            <w:r w:rsidRPr="00A45CB0">
              <w:rPr>
                <w:b w:val="0"/>
                <w:iCs/>
                <w:sz w:val="18"/>
                <w:lang w:eastAsia="zh-CN"/>
              </w:rPr>
              <w:t>ueContextId}/</w:t>
            </w:r>
            <w:del w:id="5127" w:author="Unknown">
              <w:r w:rsidDel="00164214">
                <w:rPr>
                  <w:b w:val="0"/>
                  <w:iCs/>
                  <w:sz w:val="18"/>
                  <w:lang w:eastAsia="zh-CN"/>
                </w:rPr>
                <w:delText>provideLocInfo</w:delText>
              </w:r>
            </w:del>
            <w:ins w:id="5128" w:author="Unknown" w:date="2018-12-04T12:15:00Z">
              <w:r w:rsidR="00164214">
                <w:rPr>
                  <w:b w:val="0"/>
                  <w:iCs/>
                  <w:sz w:val="18"/>
                  <w:lang w:eastAsia="zh-CN"/>
                </w:rPr>
                <w:t>provide-loc-info</w:t>
              </w:r>
            </w:ins>
          </w:p>
        </w:tc>
        <w:tc>
          <w:tcPr>
            <w:tcW w:w="781" w:type="pct"/>
            <w:tcBorders>
              <w:top w:val="single" w:sz="4" w:space="0" w:color="auto"/>
              <w:left w:val="single" w:sz="4" w:space="0" w:color="auto"/>
              <w:right w:val="single" w:sz="4" w:space="0" w:color="auto"/>
            </w:tcBorders>
          </w:tcPr>
          <w:p w14:paraId="13318AEC" w14:textId="77777777" w:rsidR="000B71E4" w:rsidRDefault="000B71E4" w:rsidP="000B71E4">
            <w:pPr>
              <w:pStyle w:val="TAL"/>
              <w:rPr>
                <w:iCs/>
                <w:lang w:eastAsia="zh-CN"/>
              </w:rPr>
            </w:pPr>
            <w:r>
              <w:rPr>
                <w:iCs/>
                <w:lang w:eastAsia="zh-CN"/>
              </w:rPr>
              <w:t>(POST)</w:t>
            </w:r>
          </w:p>
          <w:p w14:paraId="6EAB4723" w14:textId="77777777" w:rsidR="000B71E4" w:rsidRDefault="000B71E4" w:rsidP="000B71E4">
            <w:pPr>
              <w:pStyle w:val="TAL"/>
              <w:rPr>
                <w:iCs/>
                <w:lang w:eastAsia="zh-CN"/>
              </w:rPr>
            </w:pPr>
            <w:del w:id="5129" w:author="Unknown">
              <w:r w:rsidDel="00164214">
                <w:rPr>
                  <w:iCs/>
                  <w:lang w:eastAsia="zh-CN"/>
                </w:rPr>
                <w:delText>provideLocInfo</w:delText>
              </w:r>
            </w:del>
            <w:ins w:id="5130" w:author="Unknown" w:date="2018-12-04T12:15:00Z">
              <w:r w:rsidR="00164214">
                <w:rPr>
                  <w:iCs/>
                  <w:lang w:eastAsia="zh-CN"/>
                </w:rPr>
                <w:t>provide-loc-info</w:t>
              </w:r>
            </w:ins>
          </w:p>
        </w:tc>
        <w:tc>
          <w:tcPr>
            <w:tcW w:w="1291" w:type="pct"/>
            <w:tcBorders>
              <w:top w:val="single" w:sz="4" w:space="0" w:color="auto"/>
              <w:left w:val="single" w:sz="4" w:space="0" w:color="auto"/>
              <w:right w:val="single" w:sz="4" w:space="0" w:color="auto"/>
            </w:tcBorders>
          </w:tcPr>
          <w:p w14:paraId="3BD50DE4" w14:textId="77777777" w:rsidR="000B71E4" w:rsidRDefault="000B71E4" w:rsidP="000B71E4">
            <w:pPr>
              <w:pStyle w:val="TAL"/>
              <w:rPr>
                <w:iCs/>
                <w:lang w:eastAsia="zh-CN"/>
              </w:rPr>
            </w:pPr>
            <w:r>
              <w:rPr>
                <w:iCs/>
                <w:lang w:eastAsia="zh-CN"/>
              </w:rPr>
              <w:t>ProvideLocationInfo</w:t>
            </w:r>
          </w:p>
        </w:tc>
      </w:tr>
    </w:tbl>
    <w:p w14:paraId="6A54C197" w14:textId="77777777" w:rsidR="00080039" w:rsidRDefault="00080039" w:rsidP="00080039"/>
    <w:p w14:paraId="5093A016" w14:textId="77777777" w:rsidR="00080039" w:rsidRDefault="009438D8" w:rsidP="00080039">
      <w:pPr>
        <w:pStyle w:val="Heading4"/>
        <w:rPr>
          <w:lang w:eastAsia="zh-CN"/>
        </w:rPr>
      </w:pPr>
      <w:bookmarkStart w:id="5131" w:name="_Toc525374335"/>
      <w:bookmarkStart w:id="5132" w:name="_Toc531712312"/>
      <w:r>
        <w:t>6.4</w:t>
      </w:r>
      <w:r w:rsidR="00080039">
        <w:t>.3.2</w:t>
      </w:r>
      <w:r w:rsidR="00080039">
        <w:tab/>
        <w:t xml:space="preserve">Resource: </w:t>
      </w:r>
      <w:r w:rsidR="00080039">
        <w:rPr>
          <w:lang w:eastAsia="zh-CN"/>
        </w:rPr>
        <w:t>Individual UE Context</w:t>
      </w:r>
      <w:bookmarkEnd w:id="5131"/>
      <w:bookmarkEnd w:id="5132"/>
    </w:p>
    <w:p w14:paraId="4A714ADA" w14:textId="77777777" w:rsidR="00080039" w:rsidRDefault="009438D8" w:rsidP="00080039">
      <w:pPr>
        <w:pStyle w:val="Heading5"/>
      </w:pPr>
      <w:bookmarkStart w:id="5133" w:name="_Toc525374336"/>
      <w:bookmarkStart w:id="5134" w:name="_Toc531712313"/>
      <w:r>
        <w:t>6.4</w:t>
      </w:r>
      <w:r w:rsidR="00080039">
        <w:t>.3.2.1</w:t>
      </w:r>
      <w:r w:rsidR="00080039">
        <w:tab/>
        <w:t>Description</w:t>
      </w:r>
      <w:bookmarkEnd w:id="5133"/>
      <w:bookmarkEnd w:id="5134"/>
    </w:p>
    <w:p w14:paraId="77516562" w14:textId="77777777" w:rsidR="00080039" w:rsidRDefault="00080039" w:rsidP="00080039">
      <w:r w:rsidRPr="00A51194">
        <w:t xml:space="preserve">This resource </w:t>
      </w:r>
      <w:r>
        <w:rPr>
          <w:lang w:eastAsia="zh-CN"/>
        </w:rPr>
        <w:t xml:space="preserve">represents </w:t>
      </w:r>
      <w:r>
        <w:t>an individual</w:t>
      </w:r>
      <w:r>
        <w:rPr>
          <w:rFonts w:hint="eastAsia"/>
          <w:lang w:eastAsia="zh-CN"/>
        </w:rPr>
        <w:t xml:space="preserve"> ueContextId</w:t>
      </w:r>
      <w:r w:rsidRPr="00A51194">
        <w:t>.</w:t>
      </w:r>
    </w:p>
    <w:p w14:paraId="08AB58CA" w14:textId="77777777" w:rsidR="00080039" w:rsidRDefault="00080039" w:rsidP="00080039">
      <w:r>
        <w:t xml:space="preserve">This resource is modelled with the Document resource archetype (see subclause C.1 of 3GPP TS 29.501 [5]). </w:t>
      </w:r>
    </w:p>
    <w:p w14:paraId="3079FE59" w14:textId="77777777" w:rsidR="00080039" w:rsidRDefault="009438D8" w:rsidP="00080039">
      <w:pPr>
        <w:pStyle w:val="Heading5"/>
      </w:pPr>
      <w:bookmarkStart w:id="5135" w:name="_Toc525374337"/>
      <w:bookmarkStart w:id="5136" w:name="_Toc531712314"/>
      <w:r>
        <w:t>6.4</w:t>
      </w:r>
      <w:r w:rsidR="00080039">
        <w:t>.3.2.2</w:t>
      </w:r>
      <w:r w:rsidR="00080039">
        <w:tab/>
        <w:t>Resource Definition</w:t>
      </w:r>
      <w:bookmarkEnd w:id="5135"/>
      <w:bookmarkEnd w:id="5136"/>
    </w:p>
    <w:p w14:paraId="531F6250" w14:textId="77777777" w:rsidR="00080039" w:rsidRDefault="00080039" w:rsidP="00080039">
      <w:pPr>
        <w:rPr>
          <w:lang w:eastAsia="zh-CN"/>
        </w:rPr>
      </w:pPr>
      <w:r>
        <w:t>Resource URI:</w:t>
      </w:r>
      <w:r w:rsidRPr="00CF25D4">
        <w:t>{apiRoot}/</w:t>
      </w:r>
      <w:r>
        <w:rPr>
          <w:rFonts w:hint="eastAsia"/>
          <w:lang w:eastAsia="zh-CN"/>
        </w:rPr>
        <w:t>n</w:t>
      </w:r>
      <w:r>
        <w:t>amf</w:t>
      </w:r>
      <w:r>
        <w:rPr>
          <w:rFonts w:hint="eastAsia"/>
          <w:lang w:eastAsia="zh-CN"/>
        </w:rPr>
        <w:t>-</w:t>
      </w:r>
      <w:r>
        <w:rPr>
          <w:lang w:eastAsia="zh-CN"/>
        </w:rPr>
        <w:t>loc</w:t>
      </w:r>
      <w:r w:rsidRPr="00CF25D4">
        <w:t>/v1/</w:t>
      </w:r>
      <w:r>
        <w:t xml:space="preserve">{ueContextId} </w:t>
      </w:r>
    </w:p>
    <w:p w14:paraId="760B89ED" w14:textId="77777777" w:rsidR="00080039" w:rsidRDefault="00080039" w:rsidP="00080039">
      <w:pPr>
        <w:rPr>
          <w:rFonts w:ascii="Arial" w:hAnsi="Arial" w:cs="Arial"/>
        </w:rPr>
      </w:pPr>
      <w:r>
        <w:t>This resource shall support the resource URI variables defined in table </w:t>
      </w:r>
      <w:r w:rsidR="009438D8">
        <w:t>6.4</w:t>
      </w:r>
      <w:r>
        <w:t>.3.2.2-1</w:t>
      </w:r>
      <w:r>
        <w:rPr>
          <w:rFonts w:ascii="Arial" w:hAnsi="Arial" w:cs="Arial"/>
        </w:rPr>
        <w:t>.</w:t>
      </w:r>
    </w:p>
    <w:p w14:paraId="33B73465" w14:textId="77777777" w:rsidR="00080039" w:rsidRDefault="00080039" w:rsidP="00080039">
      <w:pPr>
        <w:pStyle w:val="TH"/>
        <w:rPr>
          <w:rFonts w:cs="Arial"/>
        </w:rPr>
      </w:pPr>
      <w:r>
        <w:t>Table </w:t>
      </w:r>
      <w:r w:rsidR="009438D8">
        <w:t>6.4</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080039" w:rsidRPr="00DA7E50" w14:paraId="78516987"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661E4BB" w14:textId="77777777" w:rsidR="00080039" w:rsidRPr="00DA7E50" w:rsidRDefault="00080039" w:rsidP="00833341">
            <w:pPr>
              <w:pStyle w:val="TAH"/>
            </w:pPr>
            <w:r w:rsidRPr="00DA7E50">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908BD6" w14:textId="77777777" w:rsidR="00080039" w:rsidRPr="00DA7E50" w:rsidRDefault="00080039" w:rsidP="00833341">
            <w:pPr>
              <w:pStyle w:val="TAH"/>
            </w:pPr>
            <w:r w:rsidRPr="00DA7E50">
              <w:t>Definition</w:t>
            </w:r>
          </w:p>
        </w:tc>
      </w:tr>
      <w:tr w:rsidR="00A9267A" w:rsidRPr="00DA7E50" w14:paraId="71AB55AB" w14:textId="77777777" w:rsidTr="00A9267A">
        <w:trPr>
          <w:jc w:val="center"/>
          <w:ins w:id="5137" w:author="Unknown" w:date="2018-12-04T15:26:00Z"/>
        </w:trPr>
        <w:tc>
          <w:tcPr>
            <w:tcW w:w="1005" w:type="pct"/>
            <w:tcBorders>
              <w:top w:val="single" w:sz="6" w:space="0" w:color="000000"/>
              <w:left w:val="single" w:sz="6" w:space="0" w:color="000000"/>
              <w:bottom w:val="single" w:sz="6" w:space="0" w:color="000000"/>
              <w:right w:val="single" w:sz="6" w:space="0" w:color="000000"/>
            </w:tcBorders>
          </w:tcPr>
          <w:p w14:paraId="664A699C" w14:textId="77777777" w:rsidR="00A9267A" w:rsidRPr="00DA7E50" w:rsidRDefault="00A9267A" w:rsidP="00A9267A">
            <w:pPr>
              <w:pStyle w:val="TAL"/>
              <w:rPr>
                <w:ins w:id="5138" w:author="Unknown" w:date="2018-12-04T15:26:00Z"/>
                <w:lang w:eastAsia="zh-CN"/>
              </w:rPr>
            </w:pPr>
            <w:ins w:id="5139" w:author="Unknown" w:date="2018-12-04T15:26:00Z">
              <w:r>
                <w:t>apiRoot</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4FC27264" w14:textId="77777777" w:rsidR="00A9267A" w:rsidRPr="00DA7E50" w:rsidRDefault="00A9267A" w:rsidP="00A9267A">
            <w:pPr>
              <w:pStyle w:val="TAL"/>
              <w:rPr>
                <w:ins w:id="5140" w:author="Unknown" w:date="2018-12-04T15:26:00Z"/>
              </w:rPr>
            </w:pPr>
            <w:ins w:id="5141" w:author="Unknown" w:date="2018-12-04T15:26:00Z">
              <w:r>
                <w:t>See subclause 6.4.1</w:t>
              </w:r>
            </w:ins>
          </w:p>
        </w:tc>
      </w:tr>
      <w:tr w:rsidR="00A9267A" w:rsidRPr="00DA7E50" w14:paraId="1231433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5027E2D" w14:textId="77777777" w:rsidR="00A9267A" w:rsidRPr="00DA7E50" w:rsidRDefault="00A9267A" w:rsidP="00A9267A">
            <w:pPr>
              <w:pStyle w:val="TAL"/>
            </w:pPr>
            <w:r w:rsidRPr="00DA7E50">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BAF6454" w14:textId="77777777" w:rsidR="00A9267A" w:rsidRPr="00DA7E50" w:rsidRDefault="00A9267A" w:rsidP="00A9267A">
            <w:pPr>
              <w:pStyle w:val="TAL"/>
            </w:pPr>
            <w:r w:rsidRPr="00DA7E50">
              <w:t>Represents the Subscription Permanent Identifier (see 3GPP TS 23.501 [2] clause 5.9.2)</w:t>
            </w:r>
            <w:r w:rsidRPr="00DA7E50">
              <w:br/>
            </w:r>
            <w:r w:rsidRPr="00DA7E50">
              <w:tab/>
              <w:t>pattern: "(</w:t>
            </w:r>
            <w:r>
              <w:t>imsi</w:t>
            </w:r>
            <w:r w:rsidRPr="00DA7E50">
              <w:t>-[0-9]{5,15}|nai-.+</w:t>
            </w:r>
            <w:r>
              <w:t>|.+</w:t>
            </w:r>
            <w:r w:rsidRPr="00DA7E50">
              <w:t>)"</w:t>
            </w:r>
          </w:p>
          <w:p w14:paraId="72A8DE80" w14:textId="77777777" w:rsidR="00A9267A" w:rsidRPr="00DA7E50" w:rsidRDefault="00A9267A" w:rsidP="00A9267A">
            <w:pPr>
              <w:pStyle w:val="TAL"/>
            </w:pPr>
            <w:r w:rsidRPr="00DA7E50">
              <w:t>Or represents the Permanent Equipment Identifier (see 3GPP TS 23.501 [2] clause 5.9.3)</w:t>
            </w:r>
          </w:p>
          <w:p w14:paraId="536CDB98" w14:textId="77777777" w:rsidR="00A9267A" w:rsidRPr="00DA7E50" w:rsidRDefault="00A9267A" w:rsidP="00A9267A">
            <w:pPr>
              <w:pStyle w:val="TAL"/>
            </w:pPr>
            <w:r w:rsidRPr="00DA7E50">
              <w:tab/>
              <w:t>pattern: "(</w:t>
            </w:r>
            <w:r w:rsidRPr="00590517">
              <w:rPr>
                <w:lang w:val="fi-FI"/>
              </w:rPr>
              <w:t>imei-[0-9]{15}|imeisv-[0-9]{16}</w:t>
            </w:r>
            <w:r>
              <w:rPr>
                <w:lang w:val="fi-FI"/>
              </w:rPr>
              <w:t>|.+</w:t>
            </w:r>
            <w:r w:rsidRPr="00DA7E50">
              <w:t>)"</w:t>
            </w:r>
          </w:p>
        </w:tc>
      </w:tr>
    </w:tbl>
    <w:p w14:paraId="06ED6004" w14:textId="77777777" w:rsidR="00080039" w:rsidRDefault="00080039" w:rsidP="00080039"/>
    <w:p w14:paraId="5B893FA9" w14:textId="77777777" w:rsidR="00080039" w:rsidRDefault="009438D8" w:rsidP="00080039">
      <w:pPr>
        <w:pStyle w:val="Heading5"/>
      </w:pPr>
      <w:bookmarkStart w:id="5142" w:name="_Toc525374338"/>
      <w:bookmarkStart w:id="5143" w:name="_Toc531712315"/>
      <w:r>
        <w:t>6.4</w:t>
      </w:r>
      <w:r w:rsidR="00080039">
        <w:t>.3.2.3</w:t>
      </w:r>
      <w:r w:rsidR="00080039">
        <w:tab/>
        <w:t>Resource Standard Methods</w:t>
      </w:r>
      <w:bookmarkEnd w:id="5142"/>
      <w:bookmarkEnd w:id="5143"/>
    </w:p>
    <w:p w14:paraId="3B5C17CD" w14:textId="77777777" w:rsidR="00B17593" w:rsidRPr="00643D01" w:rsidRDefault="00B17593" w:rsidP="00B17593">
      <w:r>
        <w:t>There are no standard methods supported on this resource.</w:t>
      </w:r>
    </w:p>
    <w:p w14:paraId="5709F268" w14:textId="77777777" w:rsidR="00080039" w:rsidRDefault="009438D8" w:rsidP="00080039">
      <w:pPr>
        <w:pStyle w:val="Heading5"/>
      </w:pPr>
      <w:bookmarkStart w:id="5144" w:name="_Toc525374339"/>
      <w:bookmarkStart w:id="5145" w:name="_Toc531712316"/>
      <w:r>
        <w:t>6.4</w:t>
      </w:r>
      <w:r w:rsidR="00080039">
        <w:t>.3.2.4</w:t>
      </w:r>
      <w:r w:rsidR="00080039">
        <w:tab/>
        <w:t>Resource Custom Operations</w:t>
      </w:r>
      <w:bookmarkEnd w:id="5144"/>
      <w:bookmarkEnd w:id="5145"/>
    </w:p>
    <w:p w14:paraId="33A55EF1" w14:textId="77777777" w:rsidR="00080039" w:rsidRDefault="009438D8" w:rsidP="00080039">
      <w:pPr>
        <w:pStyle w:val="Heading6"/>
        <w:ind w:left="0" w:firstLine="0"/>
      </w:pPr>
      <w:bookmarkStart w:id="5146" w:name="_Toc525374340"/>
      <w:bookmarkStart w:id="5147" w:name="_Toc531712317"/>
      <w:r>
        <w:t>6.4</w:t>
      </w:r>
      <w:r w:rsidR="00080039">
        <w:t>.3.2.4.1</w:t>
      </w:r>
      <w:r w:rsidR="00080039">
        <w:tab/>
        <w:t>Overview</w:t>
      </w:r>
      <w:bookmarkEnd w:id="5146"/>
      <w:bookmarkEnd w:id="5147"/>
    </w:p>
    <w:p w14:paraId="6A381140" w14:textId="77777777" w:rsidR="00080039" w:rsidRDefault="00080039" w:rsidP="00080039">
      <w:pPr>
        <w:pStyle w:val="TH"/>
      </w:pPr>
      <w:r>
        <w:t xml:space="preserve">Table </w:t>
      </w:r>
      <w:r w:rsidR="009438D8">
        <w:t>6.4</w:t>
      </w:r>
      <w:r>
        <w:t>.3.2.4.1-1: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649"/>
        <w:gridCol w:w="1577"/>
        <w:gridCol w:w="3775"/>
      </w:tblGrid>
      <w:tr w:rsidR="00080039" w:rsidRPr="00DA7E50" w14:paraId="78AF3F8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FAABF4" w14:textId="77777777" w:rsidR="00080039" w:rsidRPr="00DA7E50" w:rsidRDefault="00080039" w:rsidP="00833341">
            <w:pPr>
              <w:pStyle w:val="TAH"/>
            </w:pPr>
            <w:r w:rsidRPr="00DA7E50">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A3721A" w14:textId="77777777" w:rsidR="00080039" w:rsidRPr="00DA7E50" w:rsidRDefault="00080039" w:rsidP="00833341">
            <w:pPr>
              <w:pStyle w:val="TAH"/>
            </w:pPr>
            <w:r w:rsidRPr="00DA7E50">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D2DB5" w14:textId="77777777" w:rsidR="00080039" w:rsidRPr="00DA7E50" w:rsidRDefault="00080039" w:rsidP="00833341">
            <w:pPr>
              <w:pStyle w:val="TAH"/>
            </w:pPr>
            <w:r w:rsidRPr="00DA7E50">
              <w:t>Description</w:t>
            </w:r>
          </w:p>
        </w:tc>
      </w:tr>
      <w:tr w:rsidR="00080039" w:rsidRPr="00DA7E50" w14:paraId="2C731361"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hideMark/>
          </w:tcPr>
          <w:p w14:paraId="762643BD" w14:textId="77777777" w:rsidR="00080039" w:rsidRPr="00DA7E50" w:rsidRDefault="00080039" w:rsidP="00833341">
            <w:pPr>
              <w:pStyle w:val="TAL"/>
            </w:pPr>
            <w:r w:rsidRPr="00DA7E50">
              <w:t>{apiRoot}/namf</w:t>
            </w:r>
            <w:r w:rsidRPr="00DA7E50">
              <w:rPr>
                <w:rFonts w:hint="eastAsia"/>
                <w:lang w:eastAsia="zh-CN"/>
              </w:rPr>
              <w:t>-</w:t>
            </w:r>
            <w:r w:rsidRPr="00DA7E50">
              <w:t>loc/v1/{ueContextId}</w:t>
            </w:r>
            <w:r w:rsidRPr="00DA7E50">
              <w:rPr>
                <w:rFonts w:hint="eastAsia"/>
                <w:lang w:eastAsia="zh-CN"/>
              </w:rPr>
              <w:t>/</w:t>
            </w:r>
            <w:del w:id="5148" w:author="Unknown">
              <w:r w:rsidR="002C01B7" w:rsidDel="00164214">
                <w:rPr>
                  <w:lang w:eastAsia="zh-CN"/>
                </w:rPr>
                <w:delText>providePosInfo</w:delText>
              </w:r>
            </w:del>
            <w:ins w:id="5149" w:author="Unknown" w:date="2018-12-04T12:11:00Z">
              <w:r w:rsidR="00164214">
                <w:rPr>
                  <w:lang w:eastAsia="zh-CN"/>
                </w:rPr>
                <w:t>provide-pos-info</w:t>
              </w:r>
            </w:ins>
          </w:p>
        </w:tc>
        <w:tc>
          <w:tcPr>
            <w:tcW w:w="964" w:type="pct"/>
            <w:tcBorders>
              <w:top w:val="single" w:sz="4" w:space="0" w:color="auto"/>
              <w:left w:val="single" w:sz="4" w:space="0" w:color="auto"/>
              <w:bottom w:val="single" w:sz="4" w:space="0" w:color="auto"/>
              <w:right w:val="single" w:sz="4" w:space="0" w:color="auto"/>
            </w:tcBorders>
            <w:hideMark/>
          </w:tcPr>
          <w:p w14:paraId="35018DFD" w14:textId="77777777" w:rsidR="00080039" w:rsidRPr="00DA7E50" w:rsidRDefault="00080039" w:rsidP="00833341">
            <w:pPr>
              <w:pStyle w:val="TAL"/>
            </w:pPr>
            <w:r w:rsidRPr="00DA7E50">
              <w:t>POST</w:t>
            </w:r>
          </w:p>
        </w:tc>
        <w:tc>
          <w:tcPr>
            <w:tcW w:w="2185" w:type="pct"/>
            <w:tcBorders>
              <w:top w:val="single" w:sz="4" w:space="0" w:color="auto"/>
              <w:left w:val="single" w:sz="4" w:space="0" w:color="auto"/>
              <w:bottom w:val="single" w:sz="4" w:space="0" w:color="auto"/>
              <w:right w:val="single" w:sz="4" w:space="0" w:color="auto"/>
            </w:tcBorders>
            <w:hideMark/>
          </w:tcPr>
          <w:p w14:paraId="17B10525" w14:textId="77777777" w:rsidR="00080039" w:rsidRPr="00DA7E50" w:rsidRDefault="00080039" w:rsidP="00833341">
            <w:pPr>
              <w:pStyle w:val="TAL"/>
              <w:rPr>
                <w:lang w:val="en-US"/>
              </w:rPr>
            </w:pPr>
            <w:r w:rsidRPr="00DA7E50">
              <w:rPr>
                <w:lang w:val="en-US"/>
              </w:rPr>
              <w:t xml:space="preserve">Request the </w:t>
            </w:r>
            <w:r w:rsidR="002C01B7">
              <w:rPr>
                <w:lang w:val="en-US"/>
              </w:rPr>
              <w:t xml:space="preserve">positioning information </w:t>
            </w:r>
            <w:r w:rsidRPr="00DA7E50">
              <w:rPr>
                <w:lang w:val="en-US"/>
              </w:rPr>
              <w:t>of the UE.</w:t>
            </w:r>
          </w:p>
          <w:p w14:paraId="7D1F14EF" w14:textId="77777777" w:rsidR="00080039" w:rsidRPr="00DA7E50" w:rsidRDefault="00080039" w:rsidP="00833341">
            <w:pPr>
              <w:pStyle w:val="TAL"/>
            </w:pPr>
            <w:r w:rsidRPr="00DA7E50">
              <w:t xml:space="preserve">It is used for the </w:t>
            </w:r>
            <w:r w:rsidR="002C01B7">
              <w:t xml:space="preserve">ProvidePositioningInfo </w:t>
            </w:r>
            <w:r w:rsidRPr="00DA7E50">
              <w:t>service operation.</w:t>
            </w:r>
          </w:p>
        </w:tc>
      </w:tr>
      <w:tr w:rsidR="002540DB" w:rsidRPr="00DA7E50" w14:paraId="7598187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tcPr>
          <w:p w14:paraId="55BB4222" w14:textId="77777777" w:rsidR="002540DB" w:rsidRPr="00DA7E50" w:rsidRDefault="002540DB" w:rsidP="002540DB">
            <w:pPr>
              <w:pStyle w:val="TAL"/>
            </w:pPr>
            <w:r w:rsidRPr="00DA7E50">
              <w:t>{apiRoot}/namf</w:t>
            </w:r>
            <w:r w:rsidRPr="00DA7E50">
              <w:rPr>
                <w:rFonts w:hint="eastAsia"/>
                <w:lang w:eastAsia="zh-CN"/>
              </w:rPr>
              <w:t>-</w:t>
            </w:r>
            <w:r w:rsidRPr="00DA7E50">
              <w:t>loc/v1/{ueContextId}</w:t>
            </w:r>
            <w:r w:rsidRPr="00DA7E50">
              <w:rPr>
                <w:rFonts w:hint="eastAsia"/>
                <w:lang w:eastAsia="zh-CN"/>
              </w:rPr>
              <w:t>/</w:t>
            </w:r>
            <w:del w:id="5150" w:author="Unknown">
              <w:r w:rsidDel="00164214">
                <w:rPr>
                  <w:lang w:eastAsia="zh-CN"/>
                </w:rPr>
                <w:delText>provideLocInfo</w:delText>
              </w:r>
            </w:del>
            <w:ins w:id="5151" w:author="Unknown" w:date="2018-12-04T12:15:00Z">
              <w:r w:rsidR="00164214">
                <w:rPr>
                  <w:lang w:eastAsia="zh-CN"/>
                </w:rPr>
                <w:t>provide-loc-info</w:t>
              </w:r>
            </w:ins>
          </w:p>
        </w:tc>
        <w:tc>
          <w:tcPr>
            <w:tcW w:w="964" w:type="pct"/>
            <w:tcBorders>
              <w:top w:val="single" w:sz="4" w:space="0" w:color="auto"/>
              <w:left w:val="single" w:sz="4" w:space="0" w:color="auto"/>
              <w:bottom w:val="single" w:sz="4" w:space="0" w:color="auto"/>
              <w:right w:val="single" w:sz="4" w:space="0" w:color="auto"/>
            </w:tcBorders>
          </w:tcPr>
          <w:p w14:paraId="0BE500A6" w14:textId="77777777" w:rsidR="002540DB" w:rsidRPr="00DA7E50" w:rsidRDefault="002540DB" w:rsidP="002540DB">
            <w:pPr>
              <w:pStyle w:val="TAL"/>
            </w:pPr>
            <w:r>
              <w:t>POST</w:t>
            </w:r>
          </w:p>
        </w:tc>
        <w:tc>
          <w:tcPr>
            <w:tcW w:w="2185" w:type="pct"/>
            <w:tcBorders>
              <w:top w:val="single" w:sz="4" w:space="0" w:color="auto"/>
              <w:left w:val="single" w:sz="4" w:space="0" w:color="auto"/>
              <w:bottom w:val="single" w:sz="4" w:space="0" w:color="auto"/>
              <w:right w:val="single" w:sz="4" w:space="0" w:color="auto"/>
            </w:tcBorders>
          </w:tcPr>
          <w:p w14:paraId="6B56A22A" w14:textId="77777777" w:rsidR="002540DB" w:rsidRPr="00DA7E50" w:rsidRDefault="002540DB" w:rsidP="002540DB">
            <w:pPr>
              <w:pStyle w:val="TAL"/>
              <w:rPr>
                <w:lang w:val="en-US"/>
              </w:rPr>
            </w:pPr>
            <w:r>
              <w:rPr>
                <w:lang w:val="en-US"/>
              </w:rPr>
              <w:t>Request the Network Provided Location Information of the UE.</w:t>
            </w:r>
          </w:p>
        </w:tc>
      </w:tr>
    </w:tbl>
    <w:p w14:paraId="66F0A80F" w14:textId="77777777" w:rsidR="00080039" w:rsidRDefault="00080039" w:rsidP="00080039"/>
    <w:p w14:paraId="396C4541" w14:textId="77777777" w:rsidR="00080039" w:rsidRDefault="009438D8" w:rsidP="00080039">
      <w:pPr>
        <w:pStyle w:val="Heading6"/>
        <w:ind w:left="0" w:firstLine="0"/>
        <w:rPr>
          <w:lang w:eastAsia="zh-CN"/>
        </w:rPr>
      </w:pPr>
      <w:bookmarkStart w:id="5152" w:name="_Toc525374341"/>
      <w:bookmarkStart w:id="5153" w:name="_Toc531712318"/>
      <w:r>
        <w:lastRenderedPageBreak/>
        <w:t>6.4</w:t>
      </w:r>
      <w:r w:rsidR="00080039">
        <w:t>.3.2.4.2</w:t>
      </w:r>
      <w:r w:rsidR="00080039">
        <w:tab/>
        <w:t xml:space="preserve">Operation: </w:t>
      </w:r>
      <w:r w:rsidR="00080039">
        <w:rPr>
          <w:rFonts w:hint="eastAsia"/>
          <w:lang w:eastAsia="zh-CN"/>
        </w:rPr>
        <w:t xml:space="preserve">(POST) </w:t>
      </w:r>
      <w:del w:id="5154" w:author="Unknown">
        <w:r w:rsidR="002C01B7" w:rsidDel="00164214">
          <w:rPr>
            <w:lang w:eastAsia="zh-CN"/>
          </w:rPr>
          <w:delText>providePosInfo</w:delText>
        </w:r>
      </w:del>
      <w:bookmarkEnd w:id="5152"/>
      <w:ins w:id="5155" w:author="Unknown" w:date="2018-12-04T12:11:00Z">
        <w:r w:rsidR="00164214">
          <w:rPr>
            <w:lang w:eastAsia="zh-CN"/>
          </w:rPr>
          <w:t>provide-pos-info</w:t>
        </w:r>
      </w:ins>
      <w:bookmarkEnd w:id="5153"/>
    </w:p>
    <w:p w14:paraId="09A9A77B" w14:textId="77777777" w:rsidR="00080039" w:rsidRDefault="009438D8" w:rsidP="00080039">
      <w:pPr>
        <w:pStyle w:val="Heading7"/>
      </w:pPr>
      <w:bookmarkStart w:id="5156" w:name="_Toc525374342"/>
      <w:bookmarkStart w:id="5157" w:name="_Toc531712319"/>
      <w:r>
        <w:t>6.4</w:t>
      </w:r>
      <w:r w:rsidR="00080039">
        <w:t>.3.2.4.2.1</w:t>
      </w:r>
      <w:r w:rsidR="00080039">
        <w:tab/>
        <w:t>Description</w:t>
      </w:r>
      <w:bookmarkEnd w:id="5156"/>
      <w:bookmarkEnd w:id="5157"/>
    </w:p>
    <w:p w14:paraId="4C8ADD7E" w14:textId="77777777" w:rsidR="00080039" w:rsidRDefault="00080039" w:rsidP="00080039">
      <w:r w:rsidRPr="00A51194">
        <w:t xml:space="preserve">This </w:t>
      </w:r>
      <w:r>
        <w:rPr>
          <w:rFonts w:hint="eastAsia"/>
          <w:lang w:eastAsia="zh-CN"/>
        </w:rPr>
        <w:t xml:space="preserve">ueContextId identifies the individual ueContext </w:t>
      </w:r>
      <w:r w:rsidR="002C01B7">
        <w:rPr>
          <w:lang w:eastAsia="zh-CN"/>
        </w:rPr>
        <w:t xml:space="preserve">resource </w:t>
      </w:r>
      <w:r>
        <w:t xml:space="preserve">is composed </w:t>
      </w:r>
      <w:r w:rsidRPr="000A6538">
        <w:t>by</w:t>
      </w:r>
      <w:r w:rsidR="002C01B7">
        <w:t xml:space="preserve"> UE</w:t>
      </w:r>
      <w:r w:rsidR="003F6B0D">
        <w:t>'</w:t>
      </w:r>
      <w:r w:rsidR="002C01B7">
        <w:t>s SUPI or PEI</w:t>
      </w:r>
      <w:r w:rsidRPr="00A51194">
        <w:t>.</w:t>
      </w:r>
    </w:p>
    <w:p w14:paraId="06601361" w14:textId="77777777" w:rsidR="00080039" w:rsidRDefault="009438D8" w:rsidP="00080039">
      <w:pPr>
        <w:pStyle w:val="Heading7"/>
      </w:pPr>
      <w:bookmarkStart w:id="5158" w:name="_Toc525374343"/>
      <w:bookmarkStart w:id="5159" w:name="_Toc531712320"/>
      <w:r>
        <w:t>6.4</w:t>
      </w:r>
      <w:r w:rsidR="00080039">
        <w:t>.3.2.4.2.2</w:t>
      </w:r>
      <w:r w:rsidR="00080039">
        <w:tab/>
        <w:t>Operation Definition</w:t>
      </w:r>
      <w:bookmarkEnd w:id="5158"/>
      <w:bookmarkEnd w:id="5159"/>
    </w:p>
    <w:p w14:paraId="2ED4133B" w14:textId="77777777" w:rsidR="00080039" w:rsidRDefault="00080039" w:rsidP="00080039">
      <w:r>
        <w:t xml:space="preserve">This operation shall support the request data structures specified in table </w:t>
      </w:r>
      <w:r w:rsidR="009438D8">
        <w:t>6.4</w:t>
      </w:r>
      <w:r>
        <w:t xml:space="preserve">.3.2.4.2.2-1 and the response data structure and response codes specified in table </w:t>
      </w:r>
      <w:r w:rsidR="009438D8">
        <w:t>6.4</w:t>
      </w:r>
      <w:r>
        <w:t>.3.2.4.2.2-2.</w:t>
      </w:r>
    </w:p>
    <w:p w14:paraId="18F2919B" w14:textId="77777777" w:rsidR="00080039" w:rsidRDefault="00080039" w:rsidP="00080039">
      <w:pPr>
        <w:pStyle w:val="TH"/>
      </w:pPr>
      <w:r>
        <w:t xml:space="preserve">Table </w:t>
      </w:r>
      <w:r w:rsidR="009438D8">
        <w:t>6.4</w:t>
      </w:r>
      <w:r>
        <w:t xml:space="preserve">.3.2.4.2.2-1: Data structures supported by the </w:t>
      </w:r>
      <w:del w:id="5160" w:author="Unknown">
        <w:r w:rsidR="002C01B7" w:rsidDel="00164214">
          <w:delText>providePosInfo</w:delText>
        </w:r>
      </w:del>
      <w:ins w:id="5161" w:author="Unknown" w:date="2018-12-04T12:11:00Z">
        <w:r w:rsidR="00164214">
          <w:t>provide-pos-info</w:t>
        </w:r>
      </w:ins>
      <w:r w:rsidR="002C01B7">
        <w:t xml:space="preserve"> operation </w:t>
      </w:r>
      <w:r>
        <w:t>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80039" w:rsidRPr="00DA7E50" w14:paraId="37CD1349" w14:textId="77777777" w:rsidTr="002C01B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2CC8B29D" w14:textId="77777777" w:rsidR="00080039" w:rsidRPr="00DA7E50" w:rsidRDefault="00080039" w:rsidP="00833341">
            <w:pPr>
              <w:pStyle w:val="TAH"/>
            </w:pPr>
            <w:r w:rsidRPr="00DA7E50">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A78F991" w14:textId="77777777" w:rsidR="00080039" w:rsidRPr="00DA7E50" w:rsidRDefault="00080039" w:rsidP="00833341">
            <w:pPr>
              <w:pStyle w:val="TAH"/>
            </w:pPr>
            <w:r w:rsidRPr="00DA7E50">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E0B02EB" w14:textId="77777777" w:rsidR="00080039" w:rsidRPr="00DA7E50" w:rsidRDefault="00080039" w:rsidP="00833341">
            <w:pPr>
              <w:pStyle w:val="TAH"/>
            </w:pPr>
            <w:r w:rsidRPr="00DA7E50">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77BEA02" w14:textId="77777777" w:rsidR="00080039" w:rsidRPr="00DA7E50" w:rsidRDefault="00080039" w:rsidP="00833341">
            <w:pPr>
              <w:pStyle w:val="TAH"/>
            </w:pPr>
            <w:r w:rsidRPr="00DA7E50">
              <w:t>Description</w:t>
            </w:r>
          </w:p>
        </w:tc>
      </w:tr>
      <w:tr w:rsidR="00080039" w:rsidRPr="00DA7E50" w14:paraId="4230C5D0" w14:textId="77777777" w:rsidTr="002C01B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169B913" w14:textId="77777777" w:rsidR="00080039" w:rsidRPr="00DA7E50" w:rsidRDefault="002C01B7" w:rsidP="00833341">
            <w:pPr>
              <w:pStyle w:val="TAL"/>
              <w:rPr>
                <w:lang w:eastAsia="zh-CN"/>
              </w:rPr>
            </w:pPr>
            <w:r w:rsidRPr="00DA7E50">
              <w:rPr>
                <w:lang w:eastAsia="zh-CN"/>
              </w:rPr>
              <w:t>Request</w:t>
            </w:r>
            <w:r>
              <w:rPr>
                <w:lang w:eastAsia="zh-CN"/>
              </w:rPr>
              <w:t>PosInfo</w:t>
            </w:r>
          </w:p>
        </w:tc>
        <w:tc>
          <w:tcPr>
            <w:tcW w:w="422" w:type="dxa"/>
            <w:tcBorders>
              <w:top w:val="single" w:sz="4" w:space="0" w:color="auto"/>
              <w:left w:val="single" w:sz="6" w:space="0" w:color="000000"/>
              <w:bottom w:val="single" w:sz="6" w:space="0" w:color="000000"/>
              <w:right w:val="single" w:sz="6" w:space="0" w:color="000000"/>
            </w:tcBorders>
            <w:hideMark/>
          </w:tcPr>
          <w:p w14:paraId="5FEDFAC6" w14:textId="77777777" w:rsidR="00080039" w:rsidRPr="00DA7E50" w:rsidRDefault="00080039" w:rsidP="00833341">
            <w:pPr>
              <w:pStyle w:val="TAC"/>
              <w:rPr>
                <w:lang w:eastAsia="zh-CN"/>
              </w:rPr>
            </w:pPr>
            <w:r w:rsidRPr="00DA7E50">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7BA54D9" w14:textId="77777777" w:rsidR="00080039" w:rsidRPr="00DA7E50" w:rsidRDefault="00080039" w:rsidP="00833341">
            <w:pPr>
              <w:pStyle w:val="TAL"/>
              <w:rPr>
                <w:lang w:eastAsia="zh-CN"/>
              </w:rPr>
            </w:pPr>
            <w:r w:rsidRPr="00DA7E50">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5255D748" w14:textId="77777777" w:rsidR="00080039" w:rsidRPr="00DA7E50" w:rsidRDefault="00080039" w:rsidP="00833341">
            <w:pPr>
              <w:pStyle w:val="TAL"/>
              <w:rPr>
                <w:lang w:eastAsia="zh-CN"/>
              </w:rPr>
            </w:pPr>
            <w:r w:rsidRPr="00DA7E50">
              <w:rPr>
                <w:lang w:eastAsia="zh-CN"/>
              </w:rPr>
              <w:t xml:space="preserve">The information to request the </w:t>
            </w:r>
            <w:r w:rsidR="002C01B7">
              <w:rPr>
                <w:lang w:eastAsia="zh-CN"/>
              </w:rPr>
              <w:t xml:space="preserve">positioning information </w:t>
            </w:r>
            <w:r w:rsidRPr="00DA7E50">
              <w:rPr>
                <w:lang w:eastAsia="zh-CN"/>
              </w:rPr>
              <w:t>of the UE.</w:t>
            </w:r>
          </w:p>
        </w:tc>
      </w:tr>
    </w:tbl>
    <w:p w14:paraId="6421A28A" w14:textId="77777777" w:rsidR="00080039" w:rsidRDefault="00080039" w:rsidP="00080039"/>
    <w:p w14:paraId="79656A23" w14:textId="77777777" w:rsidR="00080039" w:rsidRDefault="00080039" w:rsidP="00080039">
      <w:pPr>
        <w:pStyle w:val="TH"/>
      </w:pPr>
      <w:r>
        <w:t xml:space="preserve">Table </w:t>
      </w:r>
      <w:r w:rsidR="009438D8">
        <w:t>6.4</w:t>
      </w:r>
      <w:r>
        <w:t xml:space="preserve">.3.2.4.2.2-2: Data structures supported by the </w:t>
      </w:r>
      <w:del w:id="5162" w:author="Unknown">
        <w:r w:rsidR="002C01B7" w:rsidDel="00164214">
          <w:delText>providePosInfo</w:delText>
        </w:r>
      </w:del>
      <w:ins w:id="5163" w:author="Unknown" w:date="2018-12-04T12:11:00Z">
        <w:r w:rsidR="00164214">
          <w:t>provide-pos-info</w:t>
        </w:r>
      </w:ins>
      <w:r w:rsidR="002C01B7">
        <w:t xml:space="preserve"> operation </w:t>
      </w:r>
      <w:r>
        <w:t>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77"/>
        <w:gridCol w:w="414"/>
        <w:gridCol w:w="1235"/>
        <w:gridCol w:w="1109"/>
        <w:gridCol w:w="5244"/>
      </w:tblGrid>
      <w:tr w:rsidR="00080039" w:rsidRPr="00DA7E50" w14:paraId="340FF15B" w14:textId="77777777" w:rsidTr="001B698C">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42A5B108" w14:textId="77777777" w:rsidR="00080039" w:rsidRPr="00DA7E50" w:rsidRDefault="00080039" w:rsidP="00833341">
            <w:pPr>
              <w:pStyle w:val="TAH"/>
            </w:pPr>
            <w:r w:rsidRPr="00DA7E50">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9856488" w14:textId="77777777" w:rsidR="00080039" w:rsidRPr="00DA7E50" w:rsidRDefault="00080039" w:rsidP="00833341">
            <w:pPr>
              <w:pStyle w:val="TAH"/>
            </w:pPr>
            <w:r w:rsidRPr="00DA7E50">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D6EB370" w14:textId="77777777" w:rsidR="00080039" w:rsidRPr="00DA7E50" w:rsidRDefault="00080039" w:rsidP="00833341">
            <w:pPr>
              <w:pStyle w:val="TAH"/>
            </w:pPr>
            <w:r w:rsidRPr="00DA7E50">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5AE69718" w14:textId="77777777" w:rsidR="00080039" w:rsidRPr="00DA7E50" w:rsidRDefault="00080039" w:rsidP="00833341">
            <w:pPr>
              <w:pStyle w:val="TAH"/>
            </w:pPr>
            <w:r w:rsidRPr="00DA7E50">
              <w:t>Response</w:t>
            </w:r>
          </w:p>
          <w:p w14:paraId="5B3F5187" w14:textId="77777777" w:rsidR="00080039" w:rsidRPr="00DA7E50" w:rsidRDefault="00080039" w:rsidP="00833341">
            <w:pPr>
              <w:pStyle w:val="TAH"/>
            </w:pPr>
            <w:r w:rsidRPr="00DA7E50">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791C5" w14:textId="77777777" w:rsidR="00080039" w:rsidRPr="00DA7E50" w:rsidRDefault="00080039" w:rsidP="00833341">
            <w:pPr>
              <w:pStyle w:val="TAH"/>
            </w:pPr>
            <w:r w:rsidRPr="00DA7E50">
              <w:t>Description</w:t>
            </w:r>
          </w:p>
        </w:tc>
      </w:tr>
      <w:tr w:rsidR="00080039" w:rsidRPr="00DA7E50" w14:paraId="0D3DC6A5"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hideMark/>
          </w:tcPr>
          <w:p w14:paraId="62AB1223" w14:textId="77777777" w:rsidR="00080039" w:rsidRPr="00DA7E50" w:rsidRDefault="002C01B7" w:rsidP="00833341">
            <w:pPr>
              <w:pStyle w:val="TAL"/>
            </w:pPr>
            <w:r w:rsidRPr="00DA7E50">
              <w:t>Provide</w:t>
            </w:r>
            <w:r>
              <w:t>PosInfo</w:t>
            </w:r>
          </w:p>
        </w:tc>
        <w:tc>
          <w:tcPr>
            <w:tcW w:w="214" w:type="pct"/>
            <w:tcBorders>
              <w:top w:val="single" w:sz="4" w:space="0" w:color="auto"/>
              <w:left w:val="single" w:sz="6" w:space="0" w:color="000000"/>
              <w:bottom w:val="single" w:sz="4" w:space="0" w:color="auto"/>
              <w:right w:val="single" w:sz="6" w:space="0" w:color="000000"/>
            </w:tcBorders>
            <w:hideMark/>
          </w:tcPr>
          <w:p w14:paraId="57E3C000" w14:textId="77777777" w:rsidR="00080039" w:rsidRPr="00DA7E50" w:rsidRDefault="00080039" w:rsidP="00833341">
            <w:pPr>
              <w:pStyle w:val="TAC"/>
            </w:pPr>
            <w:r w:rsidRPr="00DA7E50">
              <w:t>M</w:t>
            </w:r>
          </w:p>
        </w:tc>
        <w:tc>
          <w:tcPr>
            <w:tcW w:w="638" w:type="pct"/>
            <w:tcBorders>
              <w:top w:val="single" w:sz="4" w:space="0" w:color="auto"/>
              <w:left w:val="single" w:sz="6" w:space="0" w:color="000000"/>
              <w:bottom w:val="single" w:sz="4" w:space="0" w:color="auto"/>
              <w:right w:val="single" w:sz="6" w:space="0" w:color="000000"/>
            </w:tcBorders>
            <w:hideMark/>
          </w:tcPr>
          <w:p w14:paraId="5749A06E" w14:textId="77777777" w:rsidR="00080039" w:rsidRPr="00DA7E50" w:rsidRDefault="00080039" w:rsidP="00833341">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hideMark/>
          </w:tcPr>
          <w:p w14:paraId="3E9C9366" w14:textId="77777777" w:rsidR="00080039" w:rsidRPr="00DA7E50" w:rsidRDefault="00080039" w:rsidP="00833341">
            <w:pPr>
              <w:pStyle w:val="TAL"/>
            </w:pPr>
            <w:r w:rsidRPr="00DA7E50">
              <w:t>200 OK</w:t>
            </w:r>
          </w:p>
        </w:tc>
        <w:tc>
          <w:tcPr>
            <w:tcW w:w="2709" w:type="pct"/>
            <w:tcBorders>
              <w:top w:val="single" w:sz="4" w:space="0" w:color="auto"/>
              <w:left w:val="single" w:sz="6" w:space="0" w:color="000000"/>
              <w:bottom w:val="single" w:sz="4" w:space="0" w:color="auto"/>
              <w:right w:val="single" w:sz="6" w:space="0" w:color="000000"/>
            </w:tcBorders>
            <w:hideMark/>
          </w:tcPr>
          <w:p w14:paraId="17CF7810" w14:textId="77777777" w:rsidR="00080039" w:rsidRPr="00DA7E50" w:rsidRDefault="00080039" w:rsidP="00833341">
            <w:pPr>
              <w:pStyle w:val="TAL"/>
            </w:pPr>
            <w:r w:rsidRPr="00DA7E50">
              <w:t xml:space="preserve">This case represents a successful query of the UE </w:t>
            </w:r>
            <w:r w:rsidR="002C01B7">
              <w:t>positioning information</w:t>
            </w:r>
            <w:r w:rsidR="002C01B7" w:rsidRPr="00DA7E50">
              <w:t xml:space="preserve">, </w:t>
            </w:r>
            <w:r w:rsidRPr="00DA7E50">
              <w:t>the AMF returns the related information in the response.</w:t>
            </w:r>
          </w:p>
        </w:tc>
      </w:tr>
      <w:tr w:rsidR="00080039" w:rsidRPr="00DA7E50" w14:paraId="59377849"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15FA70B3" w14:textId="77777777" w:rsidR="00080039" w:rsidRPr="00DA7E50" w:rsidRDefault="00080039" w:rsidP="00833341">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43C244D1" w14:textId="77777777" w:rsidR="00080039" w:rsidRPr="00DA7E50" w:rsidRDefault="00610E35" w:rsidP="00833341">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0ED6CBD6" w14:textId="77777777" w:rsidR="00080039" w:rsidRPr="00DA7E50" w:rsidRDefault="00080039" w:rsidP="00833341">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61569646" w14:textId="77777777" w:rsidR="00080039" w:rsidRPr="00DA7E50" w:rsidRDefault="00080039" w:rsidP="00833341">
            <w:pPr>
              <w:pStyle w:val="TAL"/>
            </w:pPr>
            <w:r>
              <w:t>403</w:t>
            </w:r>
            <w:r w:rsidRPr="00DA7E50">
              <w:t xml:space="preserve"> </w:t>
            </w:r>
            <w:r>
              <w:t>Forbidden</w:t>
            </w:r>
          </w:p>
        </w:tc>
        <w:tc>
          <w:tcPr>
            <w:tcW w:w="2709" w:type="pct"/>
            <w:tcBorders>
              <w:top w:val="single" w:sz="4" w:space="0" w:color="auto"/>
              <w:left w:val="single" w:sz="6" w:space="0" w:color="000000"/>
              <w:bottom w:val="single" w:sz="4" w:space="0" w:color="auto"/>
              <w:right w:val="single" w:sz="6" w:space="0" w:color="000000"/>
            </w:tcBorders>
          </w:tcPr>
          <w:p w14:paraId="51CFEAD9" w14:textId="77777777" w:rsidR="00610E35" w:rsidRDefault="00610E35" w:rsidP="00610E35">
            <w:pPr>
              <w:pStyle w:val="TAL"/>
            </w:pPr>
            <w:r>
              <w:t>The "cause"</w:t>
            </w:r>
            <w:r w:rsidRPr="00FA1305">
              <w:t xml:space="preserve"> attribute </w:t>
            </w:r>
            <w:r>
              <w:t xml:space="preserve">shall be </w:t>
            </w:r>
            <w:r w:rsidRPr="00FA1305">
              <w:t>set</w:t>
            </w:r>
            <w:r>
              <w:t xml:space="preserve"> to one of the following application errors:</w:t>
            </w:r>
          </w:p>
          <w:p w14:paraId="3071647E" w14:textId="77777777" w:rsidR="00610E35" w:rsidRPr="00F42FA9" w:rsidRDefault="00610E35">
            <w:pPr>
              <w:pStyle w:val="TAL"/>
              <w:ind w:left="284"/>
              <w:pPrChange w:id="5164" w:author="(Ericsson) Yunjie Lu Rapporteur" w:date="2018-12-06T17:00:00Z">
                <w:pPr>
                  <w:pStyle w:val="TAL"/>
                </w:pPr>
              </w:pPrChange>
            </w:pPr>
            <w:r w:rsidRPr="00F42FA9">
              <w:t>-</w:t>
            </w:r>
            <w:r w:rsidR="00657048" w:rsidRPr="00F42FA9">
              <w:tab/>
            </w:r>
            <w:r w:rsidRPr="00F42FA9">
              <w:t>UNAUTHORIZED_REQUESTING_NETWORK</w:t>
            </w:r>
          </w:p>
          <w:p w14:paraId="09291190" w14:textId="77777777" w:rsidR="00610E35" w:rsidRPr="00F42FA9" w:rsidRDefault="00610E35">
            <w:pPr>
              <w:pStyle w:val="TAL"/>
              <w:ind w:left="284"/>
              <w:pPrChange w:id="5165" w:author="(Ericsson) Yunjie Lu Rapporteur" w:date="2018-12-06T17:00:00Z">
                <w:pPr>
                  <w:pStyle w:val="TAL"/>
                </w:pPr>
              </w:pPrChange>
            </w:pPr>
            <w:r w:rsidRPr="00F42FA9">
              <w:t>-</w:t>
            </w:r>
            <w:r w:rsidR="00657048" w:rsidRPr="00F42FA9">
              <w:tab/>
            </w:r>
            <w:r w:rsidRPr="00F42FA9">
              <w:t>USER_UNKNOWN</w:t>
            </w:r>
          </w:p>
          <w:p w14:paraId="07938859" w14:textId="77777777" w:rsidR="00610E35" w:rsidRPr="00F42FA9" w:rsidRDefault="00610E35">
            <w:pPr>
              <w:pStyle w:val="TAL"/>
              <w:ind w:left="284"/>
              <w:pPrChange w:id="5166" w:author="(Ericsson) Yunjie Lu Rapporteur" w:date="2018-12-06T17:00:00Z">
                <w:pPr>
                  <w:pStyle w:val="TAL"/>
                </w:pPr>
              </w:pPrChange>
            </w:pPr>
            <w:r w:rsidRPr="00F42FA9">
              <w:t>-</w:t>
            </w:r>
            <w:r w:rsidR="00657048" w:rsidRPr="00F42FA9">
              <w:tab/>
            </w:r>
            <w:r w:rsidRPr="00F42FA9">
              <w:t>DETACHED_USER</w:t>
            </w:r>
          </w:p>
          <w:p w14:paraId="41E2794D" w14:textId="77777777" w:rsidR="00610E35" w:rsidRPr="00C931BE" w:rsidRDefault="00610E35">
            <w:pPr>
              <w:pStyle w:val="TAL"/>
              <w:ind w:left="284"/>
              <w:pPrChange w:id="5167" w:author="(Ericsson) Yunjie Lu Rapporteur" w:date="2018-12-06T17:00:00Z">
                <w:pPr>
                  <w:pStyle w:val="TAL"/>
                </w:pPr>
              </w:pPrChange>
            </w:pPr>
            <w:r w:rsidRPr="00C931BE">
              <w:t>-</w:t>
            </w:r>
            <w:r w:rsidR="00657048" w:rsidRPr="00C931BE">
              <w:tab/>
            </w:r>
            <w:r w:rsidRPr="00C931BE">
              <w:t>POSITIONING_DENIED</w:t>
            </w:r>
          </w:p>
          <w:p w14:paraId="285456F1" w14:textId="77777777" w:rsidR="00610E35" w:rsidRPr="000B71E4" w:rsidRDefault="00610E35">
            <w:pPr>
              <w:pStyle w:val="TAL"/>
              <w:ind w:left="284"/>
              <w:pPrChange w:id="5168" w:author="(Ericsson) Yunjie Lu Rapporteur" w:date="2018-12-06T17:00:00Z">
                <w:pPr>
                  <w:pStyle w:val="TAL"/>
                </w:pPr>
              </w:pPrChange>
            </w:pPr>
            <w:r w:rsidRPr="00AA6A4C">
              <w:t>-</w:t>
            </w:r>
            <w:r w:rsidR="00657048" w:rsidRPr="00AA6A4C">
              <w:tab/>
            </w:r>
            <w:r w:rsidRPr="000B71E4">
              <w:t>POSITIONING_FAILED</w:t>
            </w:r>
          </w:p>
          <w:p w14:paraId="46981878" w14:textId="77777777" w:rsidR="00610E35" w:rsidRDefault="00610E35">
            <w:pPr>
              <w:pStyle w:val="TAL"/>
              <w:ind w:left="284"/>
              <w:pPrChange w:id="5169" w:author="(Ericsson) Yunjie Lu Rapporteur" w:date="2018-12-06T17:00:00Z">
                <w:pPr>
                  <w:pStyle w:val="TAL"/>
                </w:pPr>
              </w:pPrChange>
            </w:pPr>
            <w:r w:rsidRPr="000B71E4">
              <w:t>-</w:t>
            </w:r>
            <w:r w:rsidR="00657048" w:rsidRPr="0081744B">
              <w:tab/>
            </w:r>
            <w:r w:rsidRPr="0081744B">
              <w:t>UNSPECIFIED</w:t>
            </w:r>
          </w:p>
          <w:p w14:paraId="53EF80EB" w14:textId="77777777" w:rsidR="00F42FA9" w:rsidRPr="00F42FA9" w:rsidRDefault="00F42FA9" w:rsidP="001B698C">
            <w:pPr>
              <w:pStyle w:val="TAL"/>
            </w:pPr>
          </w:p>
          <w:p w14:paraId="2631A298" w14:textId="77777777" w:rsidR="00080039" w:rsidRPr="00DA7E50" w:rsidRDefault="00610E35" w:rsidP="00610E35">
            <w:pPr>
              <w:pStyle w:val="TAL"/>
            </w:pPr>
            <w:r>
              <w:t>See table 6.4.7.3-1 for the description of these errors.</w:t>
            </w:r>
          </w:p>
        </w:tc>
      </w:tr>
      <w:tr w:rsidR="00610E35" w:rsidRPr="00DA7E50" w14:paraId="1052600B" w14:textId="77777777" w:rsidTr="001B698C">
        <w:trPr>
          <w:jc w:val="center"/>
        </w:trPr>
        <w:tc>
          <w:tcPr>
            <w:tcW w:w="866" w:type="pct"/>
            <w:tcBorders>
              <w:top w:val="single" w:sz="4" w:space="0" w:color="auto"/>
              <w:left w:val="single" w:sz="6" w:space="0" w:color="000000"/>
              <w:bottom w:val="single" w:sz="6" w:space="0" w:color="000000"/>
              <w:right w:val="single" w:sz="6" w:space="0" w:color="000000"/>
            </w:tcBorders>
          </w:tcPr>
          <w:p w14:paraId="400E64E8" w14:textId="77777777" w:rsidR="00610E35" w:rsidRPr="00DA7E50" w:rsidRDefault="00610E35" w:rsidP="00610E35">
            <w:pPr>
              <w:pStyle w:val="TAL"/>
            </w:pPr>
            <w:r w:rsidRPr="00DA7E50">
              <w:t>ProblemDetails</w:t>
            </w:r>
          </w:p>
        </w:tc>
        <w:tc>
          <w:tcPr>
            <w:tcW w:w="214" w:type="pct"/>
            <w:tcBorders>
              <w:top w:val="single" w:sz="4" w:space="0" w:color="auto"/>
              <w:left w:val="single" w:sz="6" w:space="0" w:color="000000"/>
              <w:bottom w:val="single" w:sz="6" w:space="0" w:color="000000"/>
              <w:right w:val="single" w:sz="6" w:space="0" w:color="000000"/>
            </w:tcBorders>
          </w:tcPr>
          <w:p w14:paraId="0341F0B3" w14:textId="77777777" w:rsidR="00610E35" w:rsidRPr="00DA7E50" w:rsidRDefault="00610E35" w:rsidP="00610E35">
            <w:pPr>
              <w:pStyle w:val="TAC"/>
            </w:pPr>
            <w:r>
              <w:t>M</w:t>
            </w:r>
          </w:p>
        </w:tc>
        <w:tc>
          <w:tcPr>
            <w:tcW w:w="638" w:type="pct"/>
            <w:tcBorders>
              <w:top w:val="single" w:sz="4" w:space="0" w:color="auto"/>
              <w:left w:val="single" w:sz="6" w:space="0" w:color="000000"/>
              <w:bottom w:val="single" w:sz="6" w:space="0" w:color="000000"/>
              <w:right w:val="single" w:sz="6" w:space="0" w:color="000000"/>
            </w:tcBorders>
          </w:tcPr>
          <w:p w14:paraId="13BBC365" w14:textId="77777777" w:rsidR="00610E35" w:rsidRPr="00DA7E50" w:rsidRDefault="00610E35" w:rsidP="00610E35">
            <w:pPr>
              <w:pStyle w:val="TAL"/>
            </w:pPr>
            <w:r>
              <w:t>1</w:t>
            </w:r>
          </w:p>
        </w:tc>
        <w:tc>
          <w:tcPr>
            <w:tcW w:w="573" w:type="pct"/>
            <w:tcBorders>
              <w:top w:val="single" w:sz="4" w:space="0" w:color="auto"/>
              <w:left w:val="single" w:sz="6" w:space="0" w:color="000000"/>
              <w:bottom w:val="single" w:sz="6" w:space="0" w:color="000000"/>
              <w:right w:val="single" w:sz="6" w:space="0" w:color="000000"/>
            </w:tcBorders>
          </w:tcPr>
          <w:p w14:paraId="2543AE4C" w14:textId="77777777" w:rsidR="00610E35" w:rsidRDefault="00610E35" w:rsidP="00610E35">
            <w:pPr>
              <w:pStyle w:val="TAL"/>
            </w:pPr>
            <w:r>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3082515B" w14:textId="77777777" w:rsidR="00610E35" w:rsidRDefault="00610E35" w:rsidP="00610E35">
            <w:pPr>
              <w:pStyle w:val="TAL"/>
            </w:pPr>
            <w:r>
              <w:t>The "cause"</w:t>
            </w:r>
            <w:r w:rsidRPr="00FA1305">
              <w:t xml:space="preserve"> attribute </w:t>
            </w:r>
            <w:r>
              <w:t xml:space="preserve">shall be </w:t>
            </w:r>
            <w:r w:rsidRPr="00FA1305">
              <w:t>set</w:t>
            </w:r>
            <w:r>
              <w:t xml:space="preserve"> to one of the following application errors:</w:t>
            </w:r>
          </w:p>
          <w:p w14:paraId="1277EF4C" w14:textId="77777777" w:rsidR="00610E35" w:rsidRDefault="00610E35">
            <w:pPr>
              <w:pStyle w:val="TAL"/>
              <w:ind w:left="284"/>
              <w:pPrChange w:id="5170" w:author="(Ericsson) Yunjie Lu Rapporteur" w:date="2018-12-06T17:00:00Z">
                <w:pPr>
                  <w:pStyle w:val="TAL"/>
                </w:pPr>
              </w:pPrChange>
            </w:pPr>
            <w:r>
              <w:t>-</w:t>
            </w:r>
            <w:r w:rsidR="00657048">
              <w:tab/>
            </w:r>
            <w:r w:rsidRPr="0032412C">
              <w:t>UNREACHABLE_USER</w:t>
            </w:r>
          </w:p>
          <w:p w14:paraId="1E23E4EB" w14:textId="77777777" w:rsidR="00610E35" w:rsidRDefault="00610E35">
            <w:pPr>
              <w:pStyle w:val="TAL"/>
              <w:ind w:left="284"/>
              <w:pPrChange w:id="5171" w:author="(Ericsson) Yunjie Lu Rapporteur" w:date="2018-12-06T17:00:00Z">
                <w:pPr>
                  <w:pStyle w:val="TAL"/>
                </w:pPr>
              </w:pPrChange>
            </w:pPr>
            <w:r w:rsidRPr="001B698C">
              <w:t>-</w:t>
            </w:r>
            <w:r w:rsidR="00846735" w:rsidRPr="001B698C">
              <w:tab/>
            </w:r>
            <w:r w:rsidRPr="001B698C">
              <w:t>PEER_NOT_RESPONDING</w:t>
            </w:r>
          </w:p>
          <w:p w14:paraId="6211C896" w14:textId="77777777" w:rsidR="00F42FA9" w:rsidRPr="001B698C" w:rsidRDefault="00F42FA9" w:rsidP="001B698C">
            <w:pPr>
              <w:pStyle w:val="TAL"/>
            </w:pPr>
          </w:p>
          <w:p w14:paraId="5F490BB1" w14:textId="77777777" w:rsidR="00610E35" w:rsidRPr="00DA7E50" w:rsidRDefault="00610E35" w:rsidP="00610E35">
            <w:pPr>
              <w:pStyle w:val="TAL"/>
            </w:pPr>
            <w:r>
              <w:t>See table 6.4.7.3-1 for the description of this error.</w:t>
            </w:r>
          </w:p>
        </w:tc>
      </w:tr>
    </w:tbl>
    <w:p w14:paraId="433B3833" w14:textId="77777777" w:rsidR="00080039" w:rsidRDefault="00080039" w:rsidP="00080039"/>
    <w:p w14:paraId="51E7CAD4" w14:textId="77777777" w:rsidR="002540DB" w:rsidRDefault="009F2BD9" w:rsidP="002540DB">
      <w:pPr>
        <w:pStyle w:val="Heading6"/>
        <w:ind w:left="0" w:firstLine="0"/>
        <w:rPr>
          <w:lang w:eastAsia="zh-CN"/>
        </w:rPr>
      </w:pPr>
      <w:bookmarkStart w:id="5172" w:name="_Toc525374344"/>
      <w:bookmarkStart w:id="5173" w:name="_Toc531712321"/>
      <w:r>
        <w:t>6.4.3.2.4.3</w:t>
      </w:r>
      <w:r w:rsidR="002540DB">
        <w:tab/>
        <w:t xml:space="preserve">Operation: </w:t>
      </w:r>
      <w:r w:rsidR="002540DB">
        <w:rPr>
          <w:rFonts w:hint="eastAsia"/>
          <w:lang w:eastAsia="zh-CN"/>
        </w:rPr>
        <w:t xml:space="preserve">(POST) </w:t>
      </w:r>
      <w:del w:id="5174" w:author="Unknown">
        <w:r w:rsidR="002540DB" w:rsidDel="00164214">
          <w:rPr>
            <w:lang w:eastAsia="zh-CN"/>
          </w:rPr>
          <w:delText>provideLocInfo</w:delText>
        </w:r>
      </w:del>
      <w:bookmarkEnd w:id="5172"/>
      <w:ins w:id="5175" w:author="Unknown" w:date="2018-12-04T12:15:00Z">
        <w:r w:rsidR="00164214">
          <w:rPr>
            <w:lang w:eastAsia="zh-CN"/>
          </w:rPr>
          <w:t>provide-loc-info</w:t>
        </w:r>
      </w:ins>
      <w:bookmarkEnd w:id="5173"/>
    </w:p>
    <w:p w14:paraId="445CF9BD" w14:textId="77777777" w:rsidR="002540DB" w:rsidRDefault="009F2BD9" w:rsidP="002540DB">
      <w:pPr>
        <w:pStyle w:val="Heading7"/>
      </w:pPr>
      <w:bookmarkStart w:id="5176" w:name="_Toc525374345"/>
      <w:bookmarkStart w:id="5177" w:name="_Toc531712322"/>
      <w:r>
        <w:t>6.4.3.2.4.3</w:t>
      </w:r>
      <w:r w:rsidR="002540DB">
        <w:t>.1</w:t>
      </w:r>
      <w:r w:rsidR="002540DB">
        <w:tab/>
        <w:t>Description</w:t>
      </w:r>
      <w:bookmarkEnd w:id="5176"/>
      <w:bookmarkEnd w:id="5177"/>
    </w:p>
    <w:p w14:paraId="3DE58F84" w14:textId="77777777" w:rsidR="002540DB" w:rsidRDefault="002540DB" w:rsidP="002540DB">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w:t>
      </w:r>
      <w:r w:rsidRPr="00A51194">
        <w:t>.</w:t>
      </w:r>
    </w:p>
    <w:p w14:paraId="2ABF9C36" w14:textId="77777777" w:rsidR="002540DB" w:rsidRDefault="009F2BD9" w:rsidP="002540DB">
      <w:pPr>
        <w:pStyle w:val="Heading7"/>
      </w:pPr>
      <w:bookmarkStart w:id="5178" w:name="_Toc525374346"/>
      <w:bookmarkStart w:id="5179" w:name="_Toc531712323"/>
      <w:r>
        <w:t>6.4.3.2.4.3</w:t>
      </w:r>
      <w:r w:rsidR="002540DB">
        <w:t>.2</w:t>
      </w:r>
      <w:r w:rsidR="002540DB">
        <w:tab/>
        <w:t>Operation Definition</w:t>
      </w:r>
      <w:bookmarkEnd w:id="5178"/>
      <w:bookmarkEnd w:id="5179"/>
    </w:p>
    <w:p w14:paraId="13D8949E" w14:textId="77777777" w:rsidR="002540DB" w:rsidRDefault="002540DB" w:rsidP="002540DB">
      <w:r>
        <w:t>This operation shall support the request data structures specified in table </w:t>
      </w:r>
      <w:r w:rsidR="009F2BD9">
        <w:t>6.4.3.2.4.3</w:t>
      </w:r>
      <w:r>
        <w:t>.2-1 and the response data structure and response codes specified in table </w:t>
      </w:r>
      <w:r w:rsidR="009F2BD9">
        <w:t>6.4.3.2.4.3</w:t>
      </w:r>
      <w:r>
        <w:t>.2-2.</w:t>
      </w:r>
    </w:p>
    <w:p w14:paraId="76CA326F" w14:textId="77777777" w:rsidR="002540DB" w:rsidRDefault="002540DB" w:rsidP="002540DB">
      <w:pPr>
        <w:pStyle w:val="TH"/>
      </w:pPr>
      <w:r>
        <w:t xml:space="preserve">Table </w:t>
      </w:r>
      <w:r w:rsidR="009F2BD9">
        <w:t>6.4.3.2.4.3</w:t>
      </w:r>
      <w:r>
        <w:t xml:space="preserve">.2-1: Data structures supported by the </w:t>
      </w:r>
      <w:r>
        <w:rPr>
          <w:lang w:eastAsia="zh-CN"/>
        </w:rPr>
        <w:t>povideLocInfo</w:t>
      </w:r>
      <w:r>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40DB" w:rsidRPr="00DA7E50" w14:paraId="6D6E36A5" w14:textId="77777777" w:rsidTr="003643A9">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5FDBFA4" w14:textId="77777777" w:rsidR="002540DB" w:rsidRPr="00DA7E50" w:rsidRDefault="002540DB" w:rsidP="003643A9">
            <w:pPr>
              <w:pStyle w:val="TAH"/>
            </w:pPr>
            <w:r w:rsidRPr="00DA7E50">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ADBF09" w14:textId="77777777" w:rsidR="002540DB" w:rsidRPr="00DA7E50" w:rsidRDefault="002540DB" w:rsidP="003643A9">
            <w:pPr>
              <w:pStyle w:val="TAH"/>
            </w:pPr>
            <w:r w:rsidRPr="00DA7E50">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86888C" w14:textId="77777777" w:rsidR="002540DB" w:rsidRPr="00DA7E50" w:rsidRDefault="002540DB" w:rsidP="003643A9">
            <w:pPr>
              <w:pStyle w:val="TAH"/>
            </w:pPr>
            <w:r w:rsidRPr="00DA7E50">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313941" w14:textId="77777777" w:rsidR="002540DB" w:rsidRPr="00DA7E50" w:rsidRDefault="002540DB" w:rsidP="003643A9">
            <w:pPr>
              <w:pStyle w:val="TAH"/>
            </w:pPr>
            <w:r w:rsidRPr="00DA7E50">
              <w:t>Description</w:t>
            </w:r>
          </w:p>
        </w:tc>
      </w:tr>
      <w:tr w:rsidR="002540DB" w:rsidRPr="00DA7E50" w14:paraId="4E842ED3" w14:textId="77777777" w:rsidTr="003643A9">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8335572" w14:textId="77777777" w:rsidR="002540DB" w:rsidRPr="00DA7E50" w:rsidRDefault="002540DB" w:rsidP="003643A9">
            <w:pPr>
              <w:pStyle w:val="TAL"/>
              <w:rPr>
                <w:lang w:eastAsia="zh-CN"/>
              </w:rPr>
            </w:pPr>
            <w:r w:rsidRPr="00DA7E50">
              <w:rPr>
                <w:lang w:eastAsia="zh-CN"/>
              </w:rPr>
              <w:t>Request</w:t>
            </w:r>
            <w:r>
              <w:rPr>
                <w:lang w:eastAsia="zh-CN"/>
              </w:rPr>
              <w:t>LocInfo</w:t>
            </w:r>
          </w:p>
        </w:tc>
        <w:tc>
          <w:tcPr>
            <w:tcW w:w="422" w:type="dxa"/>
            <w:tcBorders>
              <w:top w:val="single" w:sz="4" w:space="0" w:color="auto"/>
              <w:left w:val="single" w:sz="6" w:space="0" w:color="000000"/>
              <w:bottom w:val="single" w:sz="6" w:space="0" w:color="000000"/>
              <w:right w:val="single" w:sz="6" w:space="0" w:color="000000"/>
            </w:tcBorders>
            <w:hideMark/>
          </w:tcPr>
          <w:p w14:paraId="2461D9D9" w14:textId="77777777" w:rsidR="002540DB" w:rsidRPr="00DA7E50" w:rsidRDefault="002540DB" w:rsidP="003643A9">
            <w:pPr>
              <w:pStyle w:val="TAC"/>
              <w:rPr>
                <w:lang w:eastAsia="zh-CN"/>
              </w:rPr>
            </w:pPr>
            <w:r w:rsidRPr="00DA7E50">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8EF0EBB" w14:textId="77777777" w:rsidR="002540DB" w:rsidRPr="00DA7E50" w:rsidRDefault="002540DB" w:rsidP="003643A9">
            <w:pPr>
              <w:pStyle w:val="TAL"/>
              <w:rPr>
                <w:lang w:eastAsia="zh-CN"/>
              </w:rPr>
            </w:pPr>
            <w:r w:rsidRPr="00DA7E50">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6614FEE9" w14:textId="77777777" w:rsidR="002540DB" w:rsidRPr="00DA7E50" w:rsidRDefault="002540DB" w:rsidP="003643A9">
            <w:pPr>
              <w:pStyle w:val="TAL"/>
              <w:rPr>
                <w:lang w:eastAsia="zh-CN"/>
              </w:rPr>
            </w:pPr>
            <w:r w:rsidRPr="00DA7E50">
              <w:rPr>
                <w:lang w:eastAsia="zh-CN"/>
              </w:rPr>
              <w:t xml:space="preserve">The information to request the </w:t>
            </w:r>
            <w:r>
              <w:rPr>
                <w:lang w:eastAsia="zh-CN"/>
              </w:rPr>
              <w:t xml:space="preserve">NPLI </w:t>
            </w:r>
            <w:r w:rsidRPr="00DA7E50">
              <w:rPr>
                <w:lang w:eastAsia="zh-CN"/>
              </w:rPr>
              <w:t>of the UE.</w:t>
            </w:r>
          </w:p>
        </w:tc>
      </w:tr>
    </w:tbl>
    <w:p w14:paraId="400529FF" w14:textId="77777777" w:rsidR="002540DB" w:rsidRDefault="002540DB" w:rsidP="002540DB"/>
    <w:p w14:paraId="2128F135" w14:textId="77777777" w:rsidR="002540DB" w:rsidRDefault="002540DB" w:rsidP="002540DB">
      <w:pPr>
        <w:pStyle w:val="TH"/>
      </w:pPr>
      <w:r>
        <w:lastRenderedPageBreak/>
        <w:t>Table 6.4.3.2.4.</w:t>
      </w:r>
      <w:r w:rsidR="00E21354">
        <w:t>3.</w:t>
      </w:r>
      <w:r>
        <w:t xml:space="preserve">2-2: Data structures supported by the </w:t>
      </w:r>
      <w:del w:id="5180" w:author="Unknown">
        <w:r w:rsidDel="00164214">
          <w:delText>provideLocInfo</w:delText>
        </w:r>
      </w:del>
      <w:ins w:id="5181" w:author="Unknown" w:date="2018-12-04T12:15:00Z">
        <w:r w:rsidR="00164214">
          <w:t>provide-loc-info</w:t>
        </w:r>
      </w:ins>
      <w:r>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77"/>
        <w:gridCol w:w="414"/>
        <w:gridCol w:w="1235"/>
        <w:gridCol w:w="1109"/>
        <w:gridCol w:w="5244"/>
      </w:tblGrid>
      <w:tr w:rsidR="002540DB" w:rsidRPr="00DA7E50" w14:paraId="468F75CC" w14:textId="77777777" w:rsidTr="002540D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3ABA425D" w14:textId="77777777" w:rsidR="002540DB" w:rsidRPr="00DA7E50" w:rsidRDefault="002540DB" w:rsidP="003643A9">
            <w:pPr>
              <w:pStyle w:val="TAH"/>
            </w:pPr>
            <w:r w:rsidRPr="00DA7E50">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1690C7E6" w14:textId="77777777" w:rsidR="002540DB" w:rsidRPr="00DA7E50" w:rsidRDefault="002540DB" w:rsidP="003643A9">
            <w:pPr>
              <w:pStyle w:val="TAH"/>
            </w:pPr>
            <w:r w:rsidRPr="00DA7E50">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4B517B6D" w14:textId="77777777" w:rsidR="002540DB" w:rsidRPr="00DA7E50" w:rsidRDefault="002540DB" w:rsidP="003643A9">
            <w:pPr>
              <w:pStyle w:val="TAH"/>
            </w:pPr>
            <w:r w:rsidRPr="00DA7E50">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FF8D945" w14:textId="77777777" w:rsidR="002540DB" w:rsidRPr="00DA7E50" w:rsidRDefault="002540DB" w:rsidP="003643A9">
            <w:pPr>
              <w:pStyle w:val="TAH"/>
            </w:pPr>
            <w:r w:rsidRPr="00DA7E50">
              <w:t>Response</w:t>
            </w:r>
          </w:p>
          <w:p w14:paraId="58B3E948" w14:textId="77777777" w:rsidR="002540DB" w:rsidRPr="00DA7E50" w:rsidRDefault="002540DB" w:rsidP="003643A9">
            <w:pPr>
              <w:pStyle w:val="TAH"/>
            </w:pPr>
            <w:r w:rsidRPr="00DA7E50">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0909585C" w14:textId="77777777" w:rsidR="002540DB" w:rsidRPr="00DA7E50" w:rsidRDefault="002540DB" w:rsidP="003643A9">
            <w:pPr>
              <w:pStyle w:val="TAH"/>
            </w:pPr>
            <w:r w:rsidRPr="00DA7E50">
              <w:t>Description</w:t>
            </w:r>
          </w:p>
        </w:tc>
      </w:tr>
      <w:tr w:rsidR="002540DB" w:rsidRPr="00DA7E50" w14:paraId="6747548F"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hideMark/>
          </w:tcPr>
          <w:p w14:paraId="08A6EBAE" w14:textId="77777777" w:rsidR="002540DB" w:rsidRPr="00DA7E50" w:rsidRDefault="002540DB" w:rsidP="003643A9">
            <w:pPr>
              <w:pStyle w:val="TAL"/>
            </w:pPr>
            <w:r w:rsidRPr="00DA7E50">
              <w:t>Provide</w:t>
            </w:r>
            <w:r>
              <w:t>LocInfo</w:t>
            </w:r>
          </w:p>
        </w:tc>
        <w:tc>
          <w:tcPr>
            <w:tcW w:w="214" w:type="pct"/>
            <w:tcBorders>
              <w:top w:val="single" w:sz="4" w:space="0" w:color="auto"/>
              <w:left w:val="single" w:sz="6" w:space="0" w:color="000000"/>
              <w:bottom w:val="single" w:sz="4" w:space="0" w:color="auto"/>
              <w:right w:val="single" w:sz="6" w:space="0" w:color="000000"/>
            </w:tcBorders>
            <w:hideMark/>
          </w:tcPr>
          <w:p w14:paraId="06AC1A27" w14:textId="77777777" w:rsidR="002540DB" w:rsidRPr="00DA7E50" w:rsidRDefault="002540DB" w:rsidP="003643A9">
            <w:pPr>
              <w:pStyle w:val="TAC"/>
            </w:pPr>
            <w:r w:rsidRPr="00DA7E50">
              <w:t>M</w:t>
            </w:r>
          </w:p>
        </w:tc>
        <w:tc>
          <w:tcPr>
            <w:tcW w:w="638" w:type="pct"/>
            <w:tcBorders>
              <w:top w:val="single" w:sz="4" w:space="0" w:color="auto"/>
              <w:left w:val="single" w:sz="6" w:space="0" w:color="000000"/>
              <w:bottom w:val="single" w:sz="4" w:space="0" w:color="auto"/>
              <w:right w:val="single" w:sz="6" w:space="0" w:color="000000"/>
            </w:tcBorders>
            <w:hideMark/>
          </w:tcPr>
          <w:p w14:paraId="1373F687" w14:textId="77777777" w:rsidR="002540DB" w:rsidRPr="00DA7E50" w:rsidRDefault="002540DB" w:rsidP="003643A9">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hideMark/>
          </w:tcPr>
          <w:p w14:paraId="62C560E6" w14:textId="77777777" w:rsidR="002540DB" w:rsidRPr="00DA7E50" w:rsidRDefault="002540DB" w:rsidP="003643A9">
            <w:pPr>
              <w:pStyle w:val="TAL"/>
            </w:pPr>
            <w:r w:rsidRPr="00DA7E50">
              <w:t>200 OK</w:t>
            </w:r>
          </w:p>
        </w:tc>
        <w:tc>
          <w:tcPr>
            <w:tcW w:w="2709" w:type="pct"/>
            <w:tcBorders>
              <w:top w:val="single" w:sz="4" w:space="0" w:color="auto"/>
              <w:left w:val="single" w:sz="6" w:space="0" w:color="000000"/>
              <w:bottom w:val="single" w:sz="4" w:space="0" w:color="auto"/>
              <w:right w:val="single" w:sz="6" w:space="0" w:color="000000"/>
            </w:tcBorders>
            <w:hideMark/>
          </w:tcPr>
          <w:p w14:paraId="492338D0" w14:textId="77777777" w:rsidR="002540DB" w:rsidRPr="00DA7E50" w:rsidRDefault="002540DB" w:rsidP="003643A9">
            <w:pPr>
              <w:pStyle w:val="TAL"/>
            </w:pPr>
            <w:r w:rsidRPr="00DA7E50">
              <w:t xml:space="preserve">This case represents a successful query of the </w:t>
            </w:r>
            <w:r>
              <w:t xml:space="preserve">NPLI of the target </w:t>
            </w:r>
            <w:r w:rsidRPr="00DA7E50">
              <w:t>UE, the AMF returns the related information in the response.</w:t>
            </w:r>
          </w:p>
        </w:tc>
      </w:tr>
      <w:tr w:rsidR="002540DB" w:rsidRPr="00DA7E50" w14:paraId="5CFA2CCB"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3683D95A" w14:textId="77777777" w:rsidR="002540DB" w:rsidRPr="00DA7E50" w:rsidRDefault="002540DB" w:rsidP="003643A9">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7B361EA5" w14:textId="77777777" w:rsidR="002540DB" w:rsidRPr="00DA7E50" w:rsidRDefault="002540DB" w:rsidP="003643A9">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66428EAF" w14:textId="77777777" w:rsidR="002540DB" w:rsidRPr="00DA7E50" w:rsidRDefault="002540DB" w:rsidP="003643A9">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2268BB66" w14:textId="77777777" w:rsidR="002540DB" w:rsidRPr="00DA7E50" w:rsidRDefault="002540DB" w:rsidP="003643A9">
            <w:pPr>
              <w:pStyle w:val="TAL"/>
            </w:pPr>
            <w:r>
              <w:t>403</w:t>
            </w:r>
            <w:r w:rsidRPr="00DA7E50">
              <w:t xml:space="preserve"> </w:t>
            </w:r>
            <w:r>
              <w:t>Forbidden</w:t>
            </w:r>
          </w:p>
        </w:tc>
        <w:tc>
          <w:tcPr>
            <w:tcW w:w="2709" w:type="pct"/>
            <w:tcBorders>
              <w:top w:val="single" w:sz="4" w:space="0" w:color="auto"/>
              <w:left w:val="single" w:sz="6" w:space="0" w:color="000000"/>
              <w:bottom w:val="single" w:sz="4" w:space="0" w:color="auto"/>
              <w:right w:val="single" w:sz="6" w:space="0" w:color="000000"/>
            </w:tcBorders>
          </w:tcPr>
          <w:p w14:paraId="26E9FA25" w14:textId="77777777" w:rsidR="002540DB" w:rsidRDefault="002540DB" w:rsidP="003643A9">
            <w:pPr>
              <w:pStyle w:val="TAL"/>
            </w:pPr>
            <w:r>
              <w:t>The "cause"</w:t>
            </w:r>
            <w:r w:rsidRPr="00FA1305">
              <w:t xml:space="preserve"> attribute </w:t>
            </w:r>
            <w:r>
              <w:t xml:space="preserve">shall be </w:t>
            </w:r>
            <w:r w:rsidRPr="00FA1305">
              <w:t>set</w:t>
            </w:r>
            <w:r>
              <w:t xml:space="preserve"> to one of the following application errors:</w:t>
            </w:r>
          </w:p>
          <w:p w14:paraId="792E18DB" w14:textId="77777777" w:rsidR="002540DB" w:rsidRPr="00FB55D2" w:rsidRDefault="002540DB" w:rsidP="003643A9">
            <w:pPr>
              <w:pStyle w:val="B1"/>
              <w:rPr>
                <w:rFonts w:ascii="Arial" w:hAnsi="Arial"/>
                <w:sz w:val="18"/>
              </w:rPr>
            </w:pPr>
            <w:r w:rsidRPr="00FB55D2">
              <w:rPr>
                <w:rFonts w:ascii="Arial" w:hAnsi="Arial"/>
                <w:sz w:val="18"/>
              </w:rPr>
              <w:t>-</w:t>
            </w:r>
            <w:r w:rsidRPr="00FB55D2">
              <w:rPr>
                <w:rFonts w:ascii="Arial" w:hAnsi="Arial"/>
                <w:sz w:val="18"/>
              </w:rPr>
              <w:tab/>
              <w:t>UNSPECIFIED</w:t>
            </w:r>
          </w:p>
          <w:p w14:paraId="787C8B55" w14:textId="77777777" w:rsidR="002540DB" w:rsidRPr="00DA7E50" w:rsidRDefault="002540DB" w:rsidP="003643A9">
            <w:pPr>
              <w:pStyle w:val="TAL"/>
            </w:pPr>
            <w:r>
              <w:t>See table 6.4.7.3-1 for the description of these errors.</w:t>
            </w:r>
          </w:p>
        </w:tc>
      </w:tr>
      <w:tr w:rsidR="002540DB" w:rsidRPr="00DA7E50" w14:paraId="512A8239"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04955DC3" w14:textId="77777777" w:rsidR="002540DB" w:rsidRPr="00DA7E50" w:rsidRDefault="002540DB" w:rsidP="003643A9">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tcPr>
          <w:p w14:paraId="713AB889" w14:textId="77777777" w:rsidR="002540DB" w:rsidRDefault="002540DB" w:rsidP="003643A9">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74C65089" w14:textId="77777777" w:rsidR="002540DB" w:rsidRPr="00DA7E50" w:rsidRDefault="002540DB" w:rsidP="003643A9">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770C7FD8" w14:textId="77777777" w:rsidR="002540DB" w:rsidRDefault="002540DB" w:rsidP="003643A9">
            <w:pPr>
              <w:pStyle w:val="TAL"/>
            </w:pPr>
            <w:r>
              <w:t>404 Not Found</w:t>
            </w:r>
          </w:p>
        </w:tc>
        <w:tc>
          <w:tcPr>
            <w:tcW w:w="2709" w:type="pct"/>
            <w:tcBorders>
              <w:top w:val="single" w:sz="4" w:space="0" w:color="auto"/>
              <w:left w:val="single" w:sz="6" w:space="0" w:color="000000"/>
              <w:bottom w:val="single" w:sz="4" w:space="0" w:color="auto"/>
              <w:right w:val="single" w:sz="6" w:space="0" w:color="000000"/>
            </w:tcBorders>
          </w:tcPr>
          <w:p w14:paraId="359166D9" w14:textId="77777777" w:rsidR="002540DB" w:rsidRDefault="002540DB" w:rsidP="003643A9">
            <w:pPr>
              <w:pStyle w:val="TAL"/>
            </w:pPr>
            <w:r>
              <w:t>The "cause"</w:t>
            </w:r>
            <w:r w:rsidRPr="00FA1305">
              <w:t xml:space="preserve"> attribute </w:t>
            </w:r>
            <w:r>
              <w:t xml:space="preserve">shall be </w:t>
            </w:r>
            <w:r w:rsidRPr="00FA1305">
              <w:t>set</w:t>
            </w:r>
            <w:r>
              <w:t xml:space="preserve"> to one of the following application errors:</w:t>
            </w:r>
          </w:p>
          <w:p w14:paraId="26236388" w14:textId="77777777" w:rsidR="002540DB" w:rsidRDefault="002540DB" w:rsidP="003643A9">
            <w:pPr>
              <w:pStyle w:val="TAL"/>
            </w:pPr>
            <w:r>
              <w:tab/>
              <w:t>-</w:t>
            </w:r>
            <w:r>
              <w:tab/>
              <w:t>CONTEXT NOT_FOUND</w:t>
            </w:r>
          </w:p>
          <w:p w14:paraId="36AE23EF" w14:textId="77777777" w:rsidR="002540DB" w:rsidRDefault="002540DB" w:rsidP="003643A9">
            <w:pPr>
              <w:pStyle w:val="TAL"/>
            </w:pPr>
          </w:p>
          <w:p w14:paraId="51A56542" w14:textId="77777777" w:rsidR="002540DB" w:rsidRDefault="002540DB" w:rsidP="003643A9">
            <w:pPr>
              <w:pStyle w:val="TAL"/>
            </w:pPr>
            <w:r>
              <w:t>See table 6.4.7.3-1 for the description of these errors.</w:t>
            </w:r>
          </w:p>
        </w:tc>
      </w:tr>
    </w:tbl>
    <w:p w14:paraId="66D2981A" w14:textId="77777777" w:rsidR="002540DB" w:rsidRDefault="002540DB" w:rsidP="002540DB"/>
    <w:p w14:paraId="3821FDA7" w14:textId="77777777" w:rsidR="00B22A2E" w:rsidRDefault="009438D8" w:rsidP="00B22A2E">
      <w:pPr>
        <w:pStyle w:val="Heading3"/>
      </w:pPr>
      <w:bookmarkStart w:id="5182" w:name="_Toc525374347"/>
      <w:bookmarkStart w:id="5183" w:name="_Toc531712324"/>
      <w:r>
        <w:t>6.4</w:t>
      </w:r>
      <w:r w:rsidR="00B22A2E">
        <w:t>.4</w:t>
      </w:r>
      <w:r w:rsidR="00B22A2E">
        <w:tab/>
        <w:t>Custom Operations without associated resources</w:t>
      </w:r>
      <w:bookmarkEnd w:id="5182"/>
      <w:bookmarkEnd w:id="5183"/>
      <w:r w:rsidR="00B22A2E">
        <w:t xml:space="preserve"> </w:t>
      </w:r>
    </w:p>
    <w:p w14:paraId="0B0CD234" w14:textId="77777777" w:rsidR="00B17593" w:rsidRDefault="00B17593" w:rsidP="00B17593">
      <w:r>
        <w:t xml:space="preserve">There are no custom operations without associated resources supported on Namf_Location service. </w:t>
      </w:r>
    </w:p>
    <w:p w14:paraId="05E8C2E7" w14:textId="77777777" w:rsidR="007712AF" w:rsidRDefault="00D958FA" w:rsidP="007712AF">
      <w:pPr>
        <w:pStyle w:val="Heading3"/>
      </w:pPr>
      <w:bookmarkStart w:id="5184" w:name="_Toc525374348"/>
      <w:bookmarkStart w:id="5185" w:name="_Toc531712325"/>
      <w:r>
        <w:t>6.4</w:t>
      </w:r>
      <w:r w:rsidR="007712AF">
        <w:t>.5</w:t>
      </w:r>
      <w:r w:rsidR="007712AF">
        <w:tab/>
        <w:t>Notifications</w:t>
      </w:r>
      <w:bookmarkEnd w:id="5184"/>
      <w:bookmarkEnd w:id="5185"/>
    </w:p>
    <w:p w14:paraId="4D89B943" w14:textId="77777777" w:rsidR="007712AF" w:rsidRDefault="00D958FA" w:rsidP="007712AF">
      <w:pPr>
        <w:pStyle w:val="Heading4"/>
      </w:pPr>
      <w:bookmarkStart w:id="5186" w:name="_Toc525374349"/>
      <w:bookmarkStart w:id="5187" w:name="_Toc531712326"/>
      <w:r>
        <w:t>6.4</w:t>
      </w:r>
      <w:r w:rsidR="007712AF">
        <w:t>.5.1</w:t>
      </w:r>
      <w:r w:rsidR="007712AF">
        <w:tab/>
        <w:t>General</w:t>
      </w:r>
      <w:bookmarkEnd w:id="5186"/>
      <w:bookmarkEnd w:id="5187"/>
    </w:p>
    <w:p w14:paraId="379512A9" w14:textId="77777777" w:rsidR="007712AF" w:rsidRDefault="007712AF" w:rsidP="007712AF">
      <w:r>
        <w:t xml:space="preserve">This clause provides the definition of the EventNotify notification of the Namf_Location service. </w:t>
      </w:r>
    </w:p>
    <w:p w14:paraId="6CF9B6A2" w14:textId="77777777" w:rsidR="007712AF" w:rsidRDefault="00D958FA" w:rsidP="007712AF">
      <w:pPr>
        <w:pStyle w:val="Heading4"/>
      </w:pPr>
      <w:bookmarkStart w:id="5188" w:name="_Toc525374350"/>
      <w:bookmarkStart w:id="5189" w:name="_Toc531712327"/>
      <w:r>
        <w:t>6.4</w:t>
      </w:r>
      <w:r w:rsidR="007712AF">
        <w:t>.5.2</w:t>
      </w:r>
      <w:r w:rsidR="007712AF">
        <w:tab/>
        <w:t>Event Notify</w:t>
      </w:r>
      <w:bookmarkEnd w:id="5188"/>
      <w:bookmarkEnd w:id="5189"/>
    </w:p>
    <w:p w14:paraId="42E04B81" w14:textId="77777777" w:rsidR="007712AF" w:rsidRDefault="00D958FA" w:rsidP="007712AF">
      <w:pPr>
        <w:pStyle w:val="Heading5"/>
      </w:pPr>
      <w:bookmarkStart w:id="5190" w:name="_Toc525374351"/>
      <w:bookmarkStart w:id="5191" w:name="_Toc531712328"/>
      <w:r>
        <w:t>6.4</w:t>
      </w:r>
      <w:r w:rsidR="007712AF">
        <w:t>.5.</w:t>
      </w:r>
      <w:r w:rsidR="007712AF">
        <w:rPr>
          <w:lang w:eastAsia="zh-CN"/>
        </w:rPr>
        <w:t>2</w:t>
      </w:r>
      <w:r w:rsidR="007712AF">
        <w:t>.1</w:t>
      </w:r>
      <w:r w:rsidR="007712AF">
        <w:tab/>
        <w:t>Description</w:t>
      </w:r>
      <w:bookmarkEnd w:id="5190"/>
      <w:bookmarkEnd w:id="5191"/>
    </w:p>
    <w:p w14:paraId="31BD6802" w14:textId="77777777" w:rsidR="007712AF" w:rsidRDefault="007712AF" w:rsidP="007712AF">
      <w:r>
        <w:t xml:space="preserve">This resource represents the callback reference provided by the NF Service Consumer (e.g. </w:t>
      </w:r>
      <w:r>
        <w:rPr>
          <w:lang w:eastAsia="zh-CN"/>
        </w:rPr>
        <w:t>GMLC</w:t>
      </w:r>
      <w:r>
        <w:t xml:space="preserve">) to receive </w:t>
      </w:r>
      <w:r>
        <w:rPr>
          <w:lang w:eastAsia="zh-CN"/>
        </w:rPr>
        <w:t>LCS event notify</w:t>
      </w:r>
      <w:r>
        <w:t>.</w:t>
      </w:r>
    </w:p>
    <w:p w14:paraId="4A4BEDE4" w14:textId="77777777" w:rsidR="007712AF" w:rsidRDefault="00D958FA" w:rsidP="007712AF">
      <w:pPr>
        <w:pStyle w:val="Heading5"/>
      </w:pPr>
      <w:bookmarkStart w:id="5192" w:name="_Toc525374352"/>
      <w:bookmarkStart w:id="5193" w:name="_Toc531712329"/>
      <w:r>
        <w:t>6.4</w:t>
      </w:r>
      <w:r w:rsidR="007712AF">
        <w:t>.5.</w:t>
      </w:r>
      <w:r w:rsidR="007712AF">
        <w:rPr>
          <w:lang w:eastAsia="zh-CN"/>
        </w:rPr>
        <w:t>2</w:t>
      </w:r>
      <w:r w:rsidR="007712AF">
        <w:t>.2</w:t>
      </w:r>
      <w:r w:rsidR="007712AF">
        <w:tab/>
        <w:t>Notification Definition</w:t>
      </w:r>
      <w:bookmarkEnd w:id="5192"/>
      <w:bookmarkEnd w:id="5193"/>
    </w:p>
    <w:p w14:paraId="5DF22383" w14:textId="77777777" w:rsidR="007712AF" w:rsidRDefault="007712AF" w:rsidP="007712AF">
      <w:r>
        <w:t>Callback URI:</w:t>
      </w:r>
      <w:r w:rsidRPr="00271164">
        <w:t xml:space="preserve"> </w:t>
      </w:r>
      <w:r>
        <w:t>{</w:t>
      </w:r>
      <w:r>
        <w:rPr>
          <w:lang w:eastAsia="zh-CN"/>
        </w:rPr>
        <w:t>locationNotification</w:t>
      </w:r>
      <w:r>
        <w:t>U</w:t>
      </w:r>
      <w:r>
        <w:rPr>
          <w:rFonts w:hint="eastAsia"/>
          <w:lang w:eastAsia="zh-CN"/>
        </w:rPr>
        <w:t>ri</w:t>
      </w:r>
      <w:r>
        <w:t>}</w:t>
      </w:r>
    </w:p>
    <w:p w14:paraId="2D4930B5" w14:textId="77777777" w:rsidR="00641F94" w:rsidRDefault="00641F94" w:rsidP="007712AF">
      <w:pPr>
        <w:rPr>
          <w:lang w:eastAsia="zh-CN"/>
        </w:rPr>
      </w:pPr>
      <w:r>
        <w:t xml:space="preserve">Callback URI is provided by the NF Service Consumer (e.g. GMLC) during the </w:t>
      </w:r>
      <w:r w:rsidR="00F42FA9">
        <w:t xml:space="preserve">ProvidePositioningInfo </w:t>
      </w:r>
      <w:r>
        <w:t>service operation.</w:t>
      </w:r>
    </w:p>
    <w:p w14:paraId="6BDE5A9B" w14:textId="77777777" w:rsidR="007712AF" w:rsidRDefault="00D958FA" w:rsidP="007712AF">
      <w:pPr>
        <w:pStyle w:val="Heading5"/>
      </w:pPr>
      <w:bookmarkStart w:id="5194" w:name="_Toc525374353"/>
      <w:bookmarkStart w:id="5195" w:name="_Toc531712330"/>
      <w:r>
        <w:t>6.4</w:t>
      </w:r>
      <w:r w:rsidR="007712AF">
        <w:t>.5.</w:t>
      </w:r>
      <w:r w:rsidR="007712AF">
        <w:rPr>
          <w:lang w:eastAsia="zh-CN"/>
        </w:rPr>
        <w:t>2</w:t>
      </w:r>
      <w:r w:rsidR="007712AF">
        <w:t>.3</w:t>
      </w:r>
      <w:r w:rsidR="007712AF">
        <w:tab/>
        <w:t>Notification Standard Methods</w:t>
      </w:r>
      <w:bookmarkEnd w:id="5194"/>
      <w:bookmarkEnd w:id="5195"/>
    </w:p>
    <w:p w14:paraId="4C46D7C1" w14:textId="77777777" w:rsidR="007712AF" w:rsidRDefault="00D958FA" w:rsidP="007712AF">
      <w:pPr>
        <w:pStyle w:val="Heading6"/>
        <w:rPr>
          <w:lang w:eastAsia="zh-CN"/>
        </w:rPr>
      </w:pPr>
      <w:bookmarkStart w:id="5196" w:name="_Toc525374354"/>
      <w:bookmarkStart w:id="5197" w:name="_Toc531712331"/>
      <w:r>
        <w:t>6.4</w:t>
      </w:r>
      <w:r w:rsidR="007712AF">
        <w:t>.5.</w:t>
      </w:r>
      <w:r w:rsidR="007712AF">
        <w:rPr>
          <w:lang w:eastAsia="zh-CN"/>
        </w:rPr>
        <w:t>2</w:t>
      </w:r>
      <w:r w:rsidR="007712AF">
        <w:t>.3.1</w:t>
      </w:r>
      <w:r w:rsidR="007712AF">
        <w:tab/>
      </w:r>
      <w:r w:rsidR="007712AF">
        <w:rPr>
          <w:rFonts w:hint="eastAsia"/>
          <w:lang w:eastAsia="zh-CN"/>
        </w:rPr>
        <w:t>POST</w:t>
      </w:r>
      <w:bookmarkEnd w:id="5196"/>
      <w:bookmarkEnd w:id="5197"/>
    </w:p>
    <w:p w14:paraId="54CFF33C" w14:textId="77777777" w:rsidR="007712AF" w:rsidRDefault="007712AF" w:rsidP="00834E83">
      <w:r>
        <w:t>This method sends a</w:t>
      </w:r>
      <w:r w:rsidRPr="00502555">
        <w:t>n</w:t>
      </w:r>
      <w:r>
        <w:t xml:space="preserve"> </w:t>
      </w:r>
      <w:r>
        <w:rPr>
          <w:lang w:eastAsia="zh-CN"/>
        </w:rPr>
        <w:t>LCS event notify</w:t>
      </w:r>
      <w:r>
        <w:t xml:space="preserve"> to the NF Service Consumer.</w:t>
      </w:r>
      <w:r w:rsidR="00834E83">
        <w:t xml:space="preserve"> </w:t>
      </w:r>
    </w:p>
    <w:p w14:paraId="48B322C2" w14:textId="77777777" w:rsidR="007712AF" w:rsidRDefault="007712AF" w:rsidP="007712AF">
      <w:r>
        <w:t xml:space="preserve">This method shall support the request data structures specified in table </w:t>
      </w:r>
      <w:r w:rsidR="00D958FA">
        <w:t>6.4</w:t>
      </w:r>
      <w:r>
        <w:t>.5.</w:t>
      </w:r>
      <w:r>
        <w:rPr>
          <w:lang w:eastAsia="zh-CN"/>
        </w:rPr>
        <w:t>2</w:t>
      </w:r>
      <w:r>
        <w:t>.3.1-</w:t>
      </w:r>
      <w:r w:rsidR="00834E83">
        <w:t>1</w:t>
      </w:r>
      <w:r>
        <w:t xml:space="preserve"> and the response data structures and response codes specified in table </w:t>
      </w:r>
      <w:r w:rsidR="00D958FA">
        <w:t>6.4</w:t>
      </w:r>
      <w:r>
        <w:t>.5.</w:t>
      </w:r>
      <w:r>
        <w:rPr>
          <w:lang w:eastAsia="zh-CN"/>
        </w:rPr>
        <w:t>2</w:t>
      </w:r>
      <w:r>
        <w:t>.3.1-</w:t>
      </w:r>
      <w:r w:rsidR="00834E83">
        <w:t>2</w:t>
      </w:r>
      <w:r>
        <w:t>.</w:t>
      </w:r>
    </w:p>
    <w:p w14:paraId="1B493DC7" w14:textId="77777777" w:rsidR="007712AF" w:rsidRDefault="007712AF" w:rsidP="00F95CC5">
      <w:pPr>
        <w:pStyle w:val="TH"/>
      </w:pPr>
      <w:r>
        <w:t xml:space="preserve">Table </w:t>
      </w:r>
      <w:r w:rsidR="00D958FA">
        <w:t>6.4</w:t>
      </w:r>
      <w:r>
        <w:t>.5.</w:t>
      </w:r>
      <w:r>
        <w:rPr>
          <w:lang w:eastAsia="zh-CN"/>
        </w:rPr>
        <w:t>2</w:t>
      </w:r>
      <w:r>
        <w:t>.3.1-</w:t>
      </w:r>
      <w:r w:rsidR="00834E83">
        <w:t>1</w:t>
      </w:r>
      <w:r>
        <w:t xml:space="preserve">: Data </w:t>
      </w:r>
      <w:r w:rsidRPr="00931074">
        <w:t>structures</w:t>
      </w:r>
      <w:r>
        <w:t xml:space="preserve">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7712AF" w14:paraId="0E59BEA9" w14:textId="77777777" w:rsidTr="00F42FA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3D3B1D7" w14:textId="77777777" w:rsidR="007712AF" w:rsidRDefault="007712AF" w:rsidP="008333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A67EF" w14:textId="77777777" w:rsidR="007712AF" w:rsidRDefault="007712AF" w:rsidP="008333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6522C11" w14:textId="77777777" w:rsidR="007712AF" w:rsidRDefault="007712AF" w:rsidP="008333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97165C2" w14:textId="77777777" w:rsidR="007712AF" w:rsidRDefault="007712AF" w:rsidP="00833341">
            <w:pPr>
              <w:pStyle w:val="TAH"/>
            </w:pPr>
            <w:r>
              <w:t>Description</w:t>
            </w:r>
          </w:p>
        </w:tc>
      </w:tr>
      <w:tr w:rsidR="007712AF" w14:paraId="4DAA625C" w14:textId="77777777" w:rsidTr="00F42FA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3F4248D" w14:textId="77777777" w:rsidR="007712AF" w:rsidRDefault="00F42FA9" w:rsidP="00833341">
            <w:pPr>
              <w:pStyle w:val="TAL"/>
              <w:rPr>
                <w:lang w:eastAsia="zh-CN"/>
              </w:rPr>
            </w:pPr>
            <w:r>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682AEFD1" w14:textId="77777777" w:rsidR="007712AF" w:rsidRDefault="007712AF" w:rsidP="00833341">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523F006A" w14:textId="77777777" w:rsidR="007712AF" w:rsidRDefault="007712AF" w:rsidP="00833341">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FFB407" w14:textId="77777777" w:rsidR="007712AF" w:rsidRDefault="007712AF" w:rsidP="00833341">
            <w:pPr>
              <w:pStyle w:val="TAL"/>
              <w:rPr>
                <w:lang w:eastAsia="zh-CN"/>
              </w:rPr>
            </w:pPr>
            <w:r>
              <w:t xml:space="preserve">Representation of the </w:t>
            </w:r>
            <w:r>
              <w:rPr>
                <w:lang w:eastAsia="zh-CN"/>
              </w:rPr>
              <w:t>LCS event notify</w:t>
            </w:r>
            <w:r>
              <w:t>.</w:t>
            </w:r>
          </w:p>
        </w:tc>
      </w:tr>
    </w:tbl>
    <w:p w14:paraId="1C8C39E4" w14:textId="77777777" w:rsidR="007712AF" w:rsidRDefault="007712AF" w:rsidP="007712AF"/>
    <w:p w14:paraId="4A95AAD5" w14:textId="77777777" w:rsidR="007712AF" w:rsidRDefault="007712AF" w:rsidP="00F95CC5">
      <w:pPr>
        <w:pStyle w:val="TH"/>
      </w:pPr>
      <w:r>
        <w:lastRenderedPageBreak/>
        <w:t xml:space="preserve">Table </w:t>
      </w:r>
      <w:r w:rsidR="00D958FA">
        <w:t>6.4</w:t>
      </w:r>
      <w:r>
        <w:t>.5.</w:t>
      </w:r>
      <w:r>
        <w:rPr>
          <w:lang w:eastAsia="zh-CN"/>
        </w:rPr>
        <w:t>2</w:t>
      </w:r>
      <w:r>
        <w:t>.3.1-</w:t>
      </w:r>
      <w:r w:rsidR="00834E83">
        <w:t>2</w:t>
      </w:r>
      <w:r>
        <w:t xml:space="preserve">: Data </w:t>
      </w:r>
      <w:r w:rsidRPr="00931074">
        <w:t>structures</w:t>
      </w:r>
      <w:r>
        <w:t xml:space="preserve">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7712AF" w14:paraId="1BF64277" w14:textId="77777777" w:rsidTr="00292DF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AC78066" w14:textId="77777777" w:rsidR="007712AF" w:rsidRDefault="007712AF" w:rsidP="0083334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95ACCA" w14:textId="77777777" w:rsidR="007712AF" w:rsidRDefault="007712AF" w:rsidP="0083334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3126BDE" w14:textId="77777777" w:rsidR="007712AF" w:rsidRDefault="007712AF" w:rsidP="008333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4C0FD1E" w14:textId="77777777" w:rsidR="007712AF" w:rsidRDefault="007712AF" w:rsidP="00833341">
            <w:pPr>
              <w:pStyle w:val="TAH"/>
            </w:pPr>
            <w:r>
              <w:t>Response</w:t>
            </w:r>
          </w:p>
          <w:p w14:paraId="6ABB2DBB" w14:textId="77777777" w:rsidR="007712AF" w:rsidRDefault="007712AF" w:rsidP="0083334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29D643DD" w14:textId="77777777" w:rsidR="007712AF" w:rsidRDefault="007712AF" w:rsidP="00833341">
            <w:pPr>
              <w:pStyle w:val="TAH"/>
            </w:pPr>
            <w:r>
              <w:t>Description</w:t>
            </w:r>
          </w:p>
        </w:tc>
      </w:tr>
      <w:tr w:rsidR="007712AF" w14:paraId="505E5228" w14:textId="77777777" w:rsidTr="00292DFE">
        <w:trPr>
          <w:jc w:val="center"/>
        </w:trPr>
        <w:tc>
          <w:tcPr>
            <w:tcW w:w="826" w:type="pct"/>
            <w:tcBorders>
              <w:top w:val="single" w:sz="4" w:space="0" w:color="auto"/>
              <w:left w:val="single" w:sz="6" w:space="0" w:color="000000"/>
              <w:bottom w:val="single" w:sz="4" w:space="0" w:color="auto"/>
              <w:right w:val="single" w:sz="6" w:space="0" w:color="000000"/>
            </w:tcBorders>
            <w:hideMark/>
          </w:tcPr>
          <w:p w14:paraId="51608627" w14:textId="77777777" w:rsidR="007712AF" w:rsidRDefault="007712AF" w:rsidP="0083334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076579" w14:textId="77777777" w:rsidR="007712AF" w:rsidRDefault="007712AF" w:rsidP="0083334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9CCD4F5" w14:textId="77777777" w:rsidR="007712AF" w:rsidRDefault="007712AF" w:rsidP="0083334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2129A8A" w14:textId="77777777" w:rsidR="007712AF" w:rsidRDefault="007712AF" w:rsidP="0083334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3EBF6A50" w14:textId="77777777" w:rsidR="007712AF" w:rsidRDefault="007712AF" w:rsidP="00833341">
            <w:pPr>
              <w:pStyle w:val="TAL"/>
            </w:pPr>
            <w:r>
              <w:t xml:space="preserve">This case represents a successful notification of the </w:t>
            </w:r>
            <w:r>
              <w:rPr>
                <w:lang w:eastAsia="zh-CN"/>
              </w:rPr>
              <w:t>LCS event</w:t>
            </w:r>
            <w:r>
              <w:t>.</w:t>
            </w:r>
          </w:p>
        </w:tc>
      </w:tr>
    </w:tbl>
    <w:p w14:paraId="4D82B33B" w14:textId="77777777" w:rsidR="007712AF" w:rsidRDefault="007712AF" w:rsidP="007712AF"/>
    <w:p w14:paraId="2A22AB16" w14:textId="77777777" w:rsidR="009D615D" w:rsidRDefault="009438D8" w:rsidP="009D615D">
      <w:pPr>
        <w:pStyle w:val="Heading3"/>
      </w:pPr>
      <w:bookmarkStart w:id="5198" w:name="_Toc525374355"/>
      <w:bookmarkStart w:id="5199" w:name="_Toc531712332"/>
      <w:r>
        <w:t>6.4</w:t>
      </w:r>
      <w:r w:rsidR="009D615D">
        <w:t>.6</w:t>
      </w:r>
      <w:r w:rsidR="009D615D">
        <w:tab/>
        <w:t>Data Model</w:t>
      </w:r>
      <w:bookmarkEnd w:id="5198"/>
      <w:bookmarkEnd w:id="5199"/>
    </w:p>
    <w:p w14:paraId="0F0A3DDE" w14:textId="77777777" w:rsidR="009D615D" w:rsidRDefault="009438D8" w:rsidP="009D615D">
      <w:pPr>
        <w:pStyle w:val="Heading4"/>
      </w:pPr>
      <w:bookmarkStart w:id="5200" w:name="_Toc525374356"/>
      <w:bookmarkStart w:id="5201" w:name="_Toc531712333"/>
      <w:r>
        <w:t>6.4</w:t>
      </w:r>
      <w:r w:rsidR="009D615D">
        <w:t>.6.1</w:t>
      </w:r>
      <w:r w:rsidR="009D615D">
        <w:tab/>
        <w:t>General</w:t>
      </w:r>
      <w:bookmarkEnd w:id="5200"/>
      <w:bookmarkEnd w:id="5201"/>
    </w:p>
    <w:p w14:paraId="16F41D15" w14:textId="77777777" w:rsidR="009D615D" w:rsidRDefault="009D615D" w:rsidP="009D615D">
      <w:r>
        <w:t>This subclause specifies the application data model supported by the API.</w:t>
      </w:r>
    </w:p>
    <w:p w14:paraId="2E0C6148" w14:textId="77777777" w:rsidR="009D615D" w:rsidRDefault="009D615D" w:rsidP="009D615D">
      <w:r>
        <w:t xml:space="preserve">Table </w:t>
      </w:r>
      <w:r w:rsidR="009438D8">
        <w:t>6.4</w:t>
      </w:r>
      <w:r>
        <w:t>.6.1-1 specifies the data types defined for the Namf</w:t>
      </w:r>
      <w:r w:rsidR="003A239E">
        <w:rPr>
          <w:lang w:val="en-US"/>
        </w:rPr>
        <w:t>_Location</w:t>
      </w:r>
      <w:r>
        <w:t xml:space="preserve"> service based interface protocol.</w:t>
      </w:r>
    </w:p>
    <w:p w14:paraId="2BFCD8E8" w14:textId="77777777" w:rsidR="009D615D" w:rsidRDefault="009D615D" w:rsidP="009D615D">
      <w:pPr>
        <w:pStyle w:val="TH"/>
      </w:pPr>
      <w:r>
        <w:t xml:space="preserve">Table </w:t>
      </w:r>
      <w:r w:rsidR="009438D8">
        <w:t>6.4</w:t>
      </w:r>
      <w:r>
        <w:t>.6.1-1: Namf</w:t>
      </w:r>
      <w:r w:rsidR="003A239E">
        <w:rPr>
          <w:lang w:val="en-US"/>
        </w:rPr>
        <w:t>_Location</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9D615D" w:rsidRPr="00DA7E50" w14:paraId="03D3BC0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1E19F647" w14:textId="77777777" w:rsidR="009D615D" w:rsidRPr="00DA7E50" w:rsidRDefault="009D615D" w:rsidP="00833341">
            <w:pPr>
              <w:pStyle w:val="TAH"/>
            </w:pPr>
            <w:r w:rsidRPr="00DA7E50">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6509CBE5" w14:textId="77777777" w:rsidR="009D615D" w:rsidRPr="00DA7E50" w:rsidRDefault="009D615D" w:rsidP="00833341">
            <w:pPr>
              <w:pStyle w:val="TAH"/>
            </w:pPr>
            <w:r w:rsidRPr="00DA7E50">
              <w:t>Section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43E002AF" w14:textId="77777777" w:rsidR="009D615D" w:rsidRPr="00DA7E50" w:rsidRDefault="009D615D" w:rsidP="00833341">
            <w:pPr>
              <w:pStyle w:val="TAH"/>
            </w:pPr>
            <w:r w:rsidRPr="00DA7E50">
              <w:t>Description</w:t>
            </w:r>
          </w:p>
        </w:tc>
      </w:tr>
      <w:tr w:rsidR="009D615D" w:rsidRPr="00DA7E50" w14:paraId="48645A80"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6CE14B2E" w14:textId="77777777" w:rsidR="009D615D" w:rsidRPr="00DA7E50" w:rsidRDefault="00F42FA9" w:rsidP="00833341">
            <w:pPr>
              <w:pStyle w:val="TAL"/>
            </w:pPr>
            <w:r w:rsidRPr="00DA7E50">
              <w:t>Request</w:t>
            </w:r>
            <w:r>
              <w:t>PosInfo</w:t>
            </w:r>
          </w:p>
        </w:tc>
        <w:tc>
          <w:tcPr>
            <w:tcW w:w="1537" w:type="dxa"/>
            <w:tcBorders>
              <w:top w:val="single" w:sz="4" w:space="0" w:color="auto"/>
              <w:left w:val="single" w:sz="4" w:space="0" w:color="auto"/>
              <w:bottom w:val="single" w:sz="4" w:space="0" w:color="auto"/>
              <w:right w:val="single" w:sz="4" w:space="0" w:color="auto"/>
            </w:tcBorders>
          </w:tcPr>
          <w:p w14:paraId="1A0E2078" w14:textId="77777777" w:rsidR="009D615D" w:rsidRPr="00DA7E50" w:rsidRDefault="009438D8" w:rsidP="00833341">
            <w:pPr>
              <w:pStyle w:val="TAL"/>
            </w:pPr>
            <w:r>
              <w:t>6.4</w:t>
            </w:r>
            <w:r w:rsidR="009D615D" w:rsidRPr="00DA7E50">
              <w:t>.6.2.2</w:t>
            </w:r>
          </w:p>
        </w:tc>
        <w:tc>
          <w:tcPr>
            <w:tcW w:w="4621" w:type="dxa"/>
            <w:tcBorders>
              <w:top w:val="single" w:sz="4" w:space="0" w:color="auto"/>
              <w:left w:val="single" w:sz="4" w:space="0" w:color="auto"/>
              <w:bottom w:val="single" w:sz="4" w:space="0" w:color="auto"/>
              <w:right w:val="single" w:sz="4" w:space="0" w:color="auto"/>
            </w:tcBorders>
          </w:tcPr>
          <w:p w14:paraId="2B005FB5" w14:textId="77777777" w:rsidR="009D615D" w:rsidRPr="00DA7E50" w:rsidRDefault="009D615D" w:rsidP="00833341">
            <w:pPr>
              <w:pStyle w:val="TAL"/>
              <w:rPr>
                <w:rFonts w:cs="Arial"/>
                <w:szCs w:val="18"/>
              </w:rPr>
            </w:pPr>
            <w:r w:rsidRPr="00DA7E50">
              <w:rPr>
                <w:rFonts w:cs="Arial"/>
                <w:szCs w:val="18"/>
              </w:rPr>
              <w:t xml:space="preserve">Information within Provide </w:t>
            </w:r>
            <w:r w:rsidR="00F42FA9">
              <w:rPr>
                <w:rFonts w:cs="Arial"/>
                <w:szCs w:val="18"/>
              </w:rPr>
              <w:t xml:space="preserve">Positioning Information </w:t>
            </w:r>
            <w:r w:rsidRPr="00DA7E50">
              <w:rPr>
                <w:rFonts w:cs="Arial"/>
                <w:szCs w:val="18"/>
              </w:rPr>
              <w:t>Request</w:t>
            </w:r>
          </w:p>
        </w:tc>
      </w:tr>
      <w:tr w:rsidR="009D615D" w:rsidRPr="00DA7E50" w14:paraId="7FA065E5"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CF0BFBC" w14:textId="77777777" w:rsidR="009D615D" w:rsidRPr="00DA7E50" w:rsidRDefault="00F42FA9" w:rsidP="00833341">
            <w:pPr>
              <w:pStyle w:val="TAL"/>
            </w:pPr>
            <w:r w:rsidRPr="00DA7E50">
              <w:t>Provide</w:t>
            </w:r>
            <w:r>
              <w:t>PosInfo</w:t>
            </w:r>
          </w:p>
        </w:tc>
        <w:tc>
          <w:tcPr>
            <w:tcW w:w="1537" w:type="dxa"/>
            <w:tcBorders>
              <w:top w:val="single" w:sz="4" w:space="0" w:color="auto"/>
              <w:left w:val="single" w:sz="4" w:space="0" w:color="auto"/>
              <w:bottom w:val="single" w:sz="4" w:space="0" w:color="auto"/>
              <w:right w:val="single" w:sz="4" w:space="0" w:color="auto"/>
            </w:tcBorders>
          </w:tcPr>
          <w:p w14:paraId="4AF863F7" w14:textId="77777777" w:rsidR="009D615D" w:rsidRPr="00DA7E50" w:rsidRDefault="009438D8" w:rsidP="00833341">
            <w:pPr>
              <w:pStyle w:val="TAL"/>
            </w:pPr>
            <w:r>
              <w:t>6.4</w:t>
            </w:r>
            <w:r w:rsidR="009D615D" w:rsidRPr="00DA7E50">
              <w:t>.6.2.3</w:t>
            </w:r>
          </w:p>
        </w:tc>
        <w:tc>
          <w:tcPr>
            <w:tcW w:w="4621" w:type="dxa"/>
            <w:tcBorders>
              <w:top w:val="single" w:sz="4" w:space="0" w:color="auto"/>
              <w:left w:val="single" w:sz="4" w:space="0" w:color="auto"/>
              <w:bottom w:val="single" w:sz="4" w:space="0" w:color="auto"/>
              <w:right w:val="single" w:sz="4" w:space="0" w:color="auto"/>
            </w:tcBorders>
          </w:tcPr>
          <w:p w14:paraId="361FDE50" w14:textId="77777777" w:rsidR="009D615D" w:rsidRPr="00DA7E50" w:rsidRDefault="009D615D" w:rsidP="00833341">
            <w:pPr>
              <w:pStyle w:val="TAL"/>
              <w:rPr>
                <w:rFonts w:cs="Arial"/>
                <w:szCs w:val="18"/>
              </w:rPr>
            </w:pPr>
            <w:r w:rsidRPr="00DA7E50">
              <w:rPr>
                <w:rFonts w:cs="Arial"/>
                <w:szCs w:val="18"/>
              </w:rPr>
              <w:t xml:space="preserve">Information within Provide </w:t>
            </w:r>
            <w:r w:rsidR="00F42FA9">
              <w:rPr>
                <w:rFonts w:cs="Arial"/>
                <w:szCs w:val="18"/>
              </w:rPr>
              <w:t xml:space="preserve">Positioning Information </w:t>
            </w:r>
            <w:r w:rsidRPr="00DA7E50">
              <w:rPr>
                <w:rFonts w:cs="Arial"/>
                <w:szCs w:val="18"/>
              </w:rPr>
              <w:t>Response</w:t>
            </w:r>
          </w:p>
        </w:tc>
      </w:tr>
      <w:tr w:rsidR="00292DFE" w:rsidRPr="00DA7E50" w14:paraId="185F5C0D"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772034B" w14:textId="77777777" w:rsidR="00292DFE" w:rsidRPr="00DA7E50" w:rsidRDefault="00F42FA9" w:rsidP="00292DFE">
            <w:pPr>
              <w:pStyle w:val="TAL"/>
            </w:pPr>
            <w:r>
              <w:t>Notified</w:t>
            </w:r>
            <w:r>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7BF52CE2" w14:textId="77777777" w:rsidR="00292DFE" w:rsidRDefault="00292DFE" w:rsidP="00292DFE">
            <w:pPr>
              <w:pStyle w:val="TAL"/>
            </w:pPr>
            <w:r>
              <w:t>6.4.6.2.4</w:t>
            </w:r>
          </w:p>
        </w:tc>
        <w:tc>
          <w:tcPr>
            <w:tcW w:w="4621" w:type="dxa"/>
            <w:tcBorders>
              <w:top w:val="single" w:sz="4" w:space="0" w:color="auto"/>
              <w:left w:val="single" w:sz="4" w:space="0" w:color="auto"/>
              <w:bottom w:val="single" w:sz="4" w:space="0" w:color="auto"/>
              <w:right w:val="single" w:sz="4" w:space="0" w:color="auto"/>
            </w:tcBorders>
          </w:tcPr>
          <w:p w14:paraId="07C7D5BD" w14:textId="77777777" w:rsidR="00292DFE" w:rsidRPr="00DA7E50" w:rsidRDefault="00292DFE" w:rsidP="00292DFE">
            <w:pPr>
              <w:pStyle w:val="TAL"/>
              <w:rPr>
                <w:rFonts w:cs="Arial"/>
                <w:szCs w:val="18"/>
              </w:rPr>
            </w:pPr>
            <w:r>
              <w:rPr>
                <w:rFonts w:cs="Arial"/>
                <w:szCs w:val="18"/>
              </w:rPr>
              <w:t xml:space="preserve">Information within </w:t>
            </w:r>
            <w:r>
              <w:t>EventNotify notification</w:t>
            </w:r>
          </w:p>
        </w:tc>
      </w:tr>
      <w:tr w:rsidR="0085477C" w:rsidRPr="00DA7E50" w14:paraId="519A14A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D5B0E88" w14:textId="77777777" w:rsidR="0085477C" w:rsidRDefault="0085477C" w:rsidP="0085477C">
            <w:pPr>
              <w:pStyle w:val="TAL"/>
            </w:pPr>
            <w:r w:rsidRPr="00DA7E50">
              <w:t>Request</w:t>
            </w:r>
            <w:r>
              <w:t>LocInfo</w:t>
            </w:r>
          </w:p>
        </w:tc>
        <w:tc>
          <w:tcPr>
            <w:tcW w:w="1537" w:type="dxa"/>
            <w:tcBorders>
              <w:top w:val="single" w:sz="4" w:space="0" w:color="auto"/>
              <w:left w:val="single" w:sz="4" w:space="0" w:color="auto"/>
              <w:bottom w:val="single" w:sz="4" w:space="0" w:color="auto"/>
              <w:right w:val="single" w:sz="4" w:space="0" w:color="auto"/>
            </w:tcBorders>
          </w:tcPr>
          <w:p w14:paraId="49492689" w14:textId="77777777" w:rsidR="0085477C" w:rsidRDefault="00556EB6" w:rsidP="0085477C">
            <w:pPr>
              <w:pStyle w:val="TAL"/>
            </w:pPr>
            <w:r>
              <w:t>6.4.6.2.5</w:t>
            </w:r>
          </w:p>
        </w:tc>
        <w:tc>
          <w:tcPr>
            <w:tcW w:w="4621" w:type="dxa"/>
            <w:tcBorders>
              <w:top w:val="single" w:sz="4" w:space="0" w:color="auto"/>
              <w:left w:val="single" w:sz="4" w:space="0" w:color="auto"/>
              <w:bottom w:val="single" w:sz="4" w:space="0" w:color="auto"/>
              <w:right w:val="single" w:sz="4" w:space="0" w:color="auto"/>
            </w:tcBorders>
          </w:tcPr>
          <w:p w14:paraId="16583947" w14:textId="77777777" w:rsidR="0085477C" w:rsidRDefault="0085477C" w:rsidP="0085477C">
            <w:pPr>
              <w:pStyle w:val="TAL"/>
              <w:rPr>
                <w:rFonts w:cs="Arial"/>
                <w:szCs w:val="18"/>
              </w:rPr>
            </w:pPr>
            <w:r w:rsidRPr="00DA7E50">
              <w:rPr>
                <w:rFonts w:cs="Arial"/>
                <w:szCs w:val="18"/>
              </w:rPr>
              <w:t xml:space="preserve">Information within Provide </w:t>
            </w:r>
            <w:r>
              <w:rPr>
                <w:rFonts w:cs="Arial"/>
                <w:szCs w:val="18"/>
              </w:rPr>
              <w:t xml:space="preserve">Location Information </w:t>
            </w:r>
            <w:r w:rsidRPr="00DA7E50">
              <w:rPr>
                <w:rFonts w:cs="Arial"/>
                <w:szCs w:val="18"/>
              </w:rPr>
              <w:t>Request</w:t>
            </w:r>
          </w:p>
        </w:tc>
      </w:tr>
      <w:tr w:rsidR="0085477C" w:rsidRPr="00DA7E50" w14:paraId="43864F5C"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F177642" w14:textId="77777777" w:rsidR="0085477C" w:rsidRDefault="0085477C" w:rsidP="0085477C">
            <w:pPr>
              <w:pStyle w:val="TAL"/>
            </w:pPr>
            <w:r w:rsidRPr="00DA7E50">
              <w:t>Provide</w:t>
            </w:r>
            <w:r>
              <w:t>LocInfo</w:t>
            </w:r>
          </w:p>
        </w:tc>
        <w:tc>
          <w:tcPr>
            <w:tcW w:w="1537" w:type="dxa"/>
            <w:tcBorders>
              <w:top w:val="single" w:sz="4" w:space="0" w:color="auto"/>
              <w:left w:val="single" w:sz="4" w:space="0" w:color="auto"/>
              <w:bottom w:val="single" w:sz="4" w:space="0" w:color="auto"/>
              <w:right w:val="single" w:sz="4" w:space="0" w:color="auto"/>
            </w:tcBorders>
          </w:tcPr>
          <w:p w14:paraId="622073CD" w14:textId="77777777" w:rsidR="0085477C" w:rsidRDefault="00556EB6" w:rsidP="0085477C">
            <w:pPr>
              <w:pStyle w:val="TAL"/>
            </w:pPr>
            <w:r>
              <w:t>6.4.6.2.6</w:t>
            </w:r>
          </w:p>
        </w:tc>
        <w:tc>
          <w:tcPr>
            <w:tcW w:w="4621" w:type="dxa"/>
            <w:tcBorders>
              <w:top w:val="single" w:sz="4" w:space="0" w:color="auto"/>
              <w:left w:val="single" w:sz="4" w:space="0" w:color="auto"/>
              <w:bottom w:val="single" w:sz="4" w:space="0" w:color="auto"/>
              <w:right w:val="single" w:sz="4" w:space="0" w:color="auto"/>
            </w:tcBorders>
          </w:tcPr>
          <w:p w14:paraId="120777A9" w14:textId="77777777" w:rsidR="0085477C" w:rsidRDefault="0085477C" w:rsidP="0085477C">
            <w:pPr>
              <w:pStyle w:val="TAL"/>
              <w:rPr>
                <w:rFonts w:cs="Arial"/>
                <w:szCs w:val="18"/>
              </w:rPr>
            </w:pPr>
            <w:r w:rsidRPr="00DA7E50">
              <w:rPr>
                <w:rFonts w:cs="Arial"/>
                <w:szCs w:val="18"/>
              </w:rPr>
              <w:t xml:space="preserve">Information within Provide Location </w:t>
            </w:r>
            <w:r>
              <w:rPr>
                <w:rFonts w:cs="Arial"/>
                <w:szCs w:val="18"/>
              </w:rPr>
              <w:t xml:space="preserve">Information </w:t>
            </w:r>
            <w:r w:rsidRPr="00DA7E50">
              <w:rPr>
                <w:rFonts w:cs="Arial"/>
                <w:szCs w:val="18"/>
              </w:rPr>
              <w:t>Response</w:t>
            </w:r>
          </w:p>
        </w:tc>
      </w:tr>
      <w:tr w:rsidR="0085477C" w:rsidRPr="00DA7E50" w:rsidDel="0016627E" w14:paraId="01E83D2F" w14:textId="77777777" w:rsidTr="0016627E">
        <w:trPr>
          <w:jc w:val="center"/>
          <w:del w:id="5202" w:author="Unknown"/>
        </w:trPr>
        <w:tc>
          <w:tcPr>
            <w:tcW w:w="3016" w:type="dxa"/>
            <w:tcBorders>
              <w:top w:val="single" w:sz="4" w:space="0" w:color="auto"/>
              <w:left w:val="single" w:sz="4" w:space="0" w:color="auto"/>
              <w:bottom w:val="single" w:sz="4" w:space="0" w:color="auto"/>
              <w:right w:val="single" w:sz="4" w:space="0" w:color="auto"/>
            </w:tcBorders>
          </w:tcPr>
          <w:p w14:paraId="129F4268" w14:textId="77777777" w:rsidR="0085477C" w:rsidDel="0016627E" w:rsidRDefault="0085477C" w:rsidP="0085477C">
            <w:pPr>
              <w:pStyle w:val="TAL"/>
              <w:rPr>
                <w:del w:id="5203" w:author="Unknown"/>
              </w:rPr>
            </w:pPr>
            <w:del w:id="5204" w:author="Unknown">
              <w:r w:rsidDel="0016627E">
                <w:rPr>
                  <w:lang w:val="en-US"/>
                </w:rPr>
                <w:delText>BarometricPressure</w:delText>
              </w:r>
            </w:del>
          </w:p>
        </w:tc>
        <w:tc>
          <w:tcPr>
            <w:tcW w:w="1537" w:type="dxa"/>
            <w:tcBorders>
              <w:top w:val="single" w:sz="4" w:space="0" w:color="auto"/>
              <w:left w:val="single" w:sz="4" w:space="0" w:color="auto"/>
              <w:bottom w:val="single" w:sz="4" w:space="0" w:color="auto"/>
              <w:right w:val="single" w:sz="4" w:space="0" w:color="auto"/>
            </w:tcBorders>
          </w:tcPr>
          <w:p w14:paraId="02C35C49" w14:textId="77777777" w:rsidR="0085477C" w:rsidDel="0016627E" w:rsidRDefault="0085477C" w:rsidP="0085477C">
            <w:pPr>
              <w:pStyle w:val="TAL"/>
              <w:rPr>
                <w:del w:id="5205" w:author="Unknown"/>
              </w:rPr>
            </w:pPr>
            <w:del w:id="5206" w:author="Unknown">
              <w:r w:rsidDel="0016627E">
                <w:delText>6.4.6.3.2</w:delText>
              </w:r>
            </w:del>
          </w:p>
        </w:tc>
        <w:tc>
          <w:tcPr>
            <w:tcW w:w="4621" w:type="dxa"/>
            <w:tcBorders>
              <w:top w:val="single" w:sz="4" w:space="0" w:color="auto"/>
              <w:left w:val="single" w:sz="4" w:space="0" w:color="auto"/>
              <w:bottom w:val="single" w:sz="4" w:space="0" w:color="auto"/>
              <w:right w:val="single" w:sz="4" w:space="0" w:color="auto"/>
            </w:tcBorders>
          </w:tcPr>
          <w:p w14:paraId="1BB82175" w14:textId="77777777" w:rsidR="0085477C" w:rsidDel="0016627E" w:rsidRDefault="0085477C" w:rsidP="0085477C">
            <w:pPr>
              <w:pStyle w:val="TAL"/>
              <w:rPr>
                <w:del w:id="5207" w:author="Unknown"/>
                <w:rFonts w:cs="Arial"/>
                <w:szCs w:val="18"/>
              </w:rPr>
            </w:pPr>
            <w:del w:id="5208" w:author="Unknown">
              <w:r w:rsidDel="0016627E">
                <w:rPr>
                  <w:color w:val="000000"/>
                </w:rPr>
                <w:delText xml:space="preserve">Information within </w:delText>
              </w:r>
              <w:r w:rsidRPr="00DA7E50" w:rsidDel="0016627E">
                <w:rPr>
                  <w:rFonts w:cs="Arial"/>
                  <w:szCs w:val="18"/>
                </w:rPr>
                <w:delText>Provide Location Response</w:delText>
              </w:r>
              <w:r w:rsidDel="0016627E">
                <w:rPr>
                  <w:rFonts w:cs="Arial"/>
                  <w:szCs w:val="18"/>
                </w:rPr>
                <w:delText xml:space="preserve"> and </w:delText>
              </w:r>
              <w:r w:rsidDel="0016627E">
                <w:delText>EventNotify notification</w:delText>
              </w:r>
            </w:del>
          </w:p>
        </w:tc>
      </w:tr>
      <w:tr w:rsidR="0085477C" w:rsidRPr="00DA7E50" w14:paraId="2DDD93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57FD69E" w14:textId="77777777" w:rsidR="0085477C" w:rsidRDefault="0085477C" w:rsidP="0085477C">
            <w:pPr>
              <w:pStyle w:val="TAL"/>
              <w:rPr>
                <w:lang w:val="en-US"/>
              </w:rPr>
            </w:pPr>
            <w:r w:rsidRPr="00065574">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14:paraId="54593B20" w14:textId="77777777" w:rsidR="0085477C" w:rsidRDefault="0085477C" w:rsidP="0085477C">
            <w:pPr>
              <w:pStyle w:val="TAL"/>
            </w:pPr>
            <w:r>
              <w:t>6.4.6.3.3</w:t>
            </w:r>
          </w:p>
        </w:tc>
        <w:tc>
          <w:tcPr>
            <w:tcW w:w="4621" w:type="dxa"/>
            <w:tcBorders>
              <w:top w:val="single" w:sz="4" w:space="0" w:color="auto"/>
              <w:left w:val="single" w:sz="4" w:space="0" w:color="auto"/>
              <w:bottom w:val="single" w:sz="4" w:space="0" w:color="auto"/>
              <w:right w:val="single" w:sz="4" w:space="0" w:color="auto"/>
            </w:tcBorders>
          </w:tcPr>
          <w:p w14:paraId="7E3E0F4A" w14:textId="77777777" w:rsidR="0085477C" w:rsidRDefault="0085477C" w:rsidP="0085477C">
            <w:pPr>
              <w:pStyle w:val="TAL"/>
              <w:rPr>
                <w:color w:val="000000"/>
              </w:rPr>
            </w:pPr>
            <w:r>
              <w:rPr>
                <w:color w:val="000000"/>
              </w:rPr>
              <w:t xml:space="preserve">Information within </w:t>
            </w:r>
            <w:r w:rsidRPr="00DA7E50">
              <w:rPr>
                <w:rFonts w:cs="Arial"/>
                <w:szCs w:val="18"/>
              </w:rPr>
              <w:t>Provide Location Response</w:t>
            </w:r>
            <w:r>
              <w:rPr>
                <w:rFonts w:cs="Arial"/>
                <w:szCs w:val="18"/>
              </w:rPr>
              <w:t xml:space="preserve"> and </w:t>
            </w:r>
            <w:r>
              <w:t>EventNotify notification</w:t>
            </w:r>
          </w:p>
        </w:tc>
      </w:tr>
      <w:tr w:rsidR="0085477C" w:rsidRPr="00DA7E50" w14:paraId="737A92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287CEEEE" w14:textId="77777777" w:rsidR="0085477C" w:rsidRPr="00065574" w:rsidRDefault="0085477C" w:rsidP="0085477C">
            <w:pPr>
              <w:pStyle w:val="TAL"/>
              <w:rPr>
                <w:color w:val="000000"/>
              </w:rPr>
            </w:pPr>
            <w:r w:rsidRPr="00ED5C60">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14:paraId="5BE6DBCE" w14:textId="77777777" w:rsidR="0085477C" w:rsidRDefault="0085477C" w:rsidP="0085477C">
            <w:pPr>
              <w:pStyle w:val="TAL"/>
            </w:pPr>
            <w:r>
              <w:t>6.4.6.3.4</w:t>
            </w:r>
          </w:p>
        </w:tc>
        <w:tc>
          <w:tcPr>
            <w:tcW w:w="4621" w:type="dxa"/>
            <w:tcBorders>
              <w:top w:val="single" w:sz="4" w:space="0" w:color="auto"/>
              <w:left w:val="single" w:sz="4" w:space="0" w:color="auto"/>
              <w:bottom w:val="single" w:sz="4" w:space="0" w:color="auto"/>
              <w:right w:val="single" w:sz="4" w:space="0" w:color="auto"/>
            </w:tcBorders>
          </w:tcPr>
          <w:p w14:paraId="428B4248" w14:textId="77777777" w:rsidR="0085477C" w:rsidRDefault="0085477C" w:rsidP="0085477C">
            <w:pPr>
              <w:pStyle w:val="TAL"/>
              <w:rPr>
                <w:color w:val="000000"/>
              </w:rPr>
            </w:pPr>
            <w:r>
              <w:rPr>
                <w:rFonts w:cs="Arial"/>
                <w:szCs w:val="18"/>
              </w:rPr>
              <w:t xml:space="preserve">Information within </w:t>
            </w:r>
            <w:r>
              <w:t>EventNotify notification</w:t>
            </w:r>
          </w:p>
        </w:tc>
      </w:tr>
    </w:tbl>
    <w:p w14:paraId="405FC494" w14:textId="77777777" w:rsidR="009D615D" w:rsidRDefault="009D615D" w:rsidP="00287154"/>
    <w:p w14:paraId="35053B75" w14:textId="77777777" w:rsidR="009D615D" w:rsidRDefault="009D615D" w:rsidP="009D615D">
      <w:r>
        <w:t xml:space="preserve">Table </w:t>
      </w:r>
      <w:r w:rsidR="009438D8">
        <w:t>6.4</w:t>
      </w:r>
      <w:r>
        <w:t>.6.1-2 specifies data types re-used by the Namf</w:t>
      </w:r>
      <w:r w:rsidR="003A239E">
        <w:rPr>
          <w:lang w:val="en-US"/>
        </w:rPr>
        <w:t>_Location</w:t>
      </w:r>
      <w:r>
        <w:t xml:space="preserve"> service based interface protocol from other specifications, including a reference to their respective specifications and when needed, a short description of their use within the Namf</w:t>
      </w:r>
      <w:r w:rsidR="003A239E">
        <w:rPr>
          <w:lang w:val="en-US"/>
        </w:rPr>
        <w:t>_Location</w:t>
      </w:r>
      <w:r>
        <w:t xml:space="preserve"> service based interface. </w:t>
      </w:r>
    </w:p>
    <w:p w14:paraId="24C6BB3E" w14:textId="77777777" w:rsidR="009D615D" w:rsidRDefault="009D615D" w:rsidP="009D615D">
      <w:pPr>
        <w:pStyle w:val="TH"/>
      </w:pPr>
      <w:r>
        <w:lastRenderedPageBreak/>
        <w:t xml:space="preserve">Table </w:t>
      </w:r>
      <w:r w:rsidR="009438D8">
        <w:t>6.4</w:t>
      </w:r>
      <w:r>
        <w:t>.6.1-2: Namf</w:t>
      </w:r>
      <w:r w:rsidR="002A1C4B">
        <w:rPr>
          <w:lang w:val="en-US"/>
        </w:rPr>
        <w:t>_Location</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9D615D" w:rsidRPr="00DA7E50" w14:paraId="188D316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7709F4CA" w14:textId="77777777" w:rsidR="009D615D" w:rsidRPr="00DA7E50" w:rsidRDefault="009D615D" w:rsidP="00833341">
            <w:pPr>
              <w:pStyle w:val="TAH"/>
            </w:pPr>
            <w:r w:rsidRPr="00DA7E50">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400DD39" w14:textId="77777777" w:rsidR="009D615D" w:rsidRPr="00DA7E50" w:rsidRDefault="009D615D" w:rsidP="00833341">
            <w:pPr>
              <w:pStyle w:val="TAH"/>
            </w:pPr>
            <w:r w:rsidRPr="00DA7E50">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4033A6A7" w14:textId="77777777" w:rsidR="009D615D" w:rsidRPr="00DA7E50" w:rsidRDefault="009D615D" w:rsidP="00833341">
            <w:pPr>
              <w:pStyle w:val="TAH"/>
            </w:pPr>
            <w:r w:rsidRPr="00DA7E50">
              <w:t>Comments</w:t>
            </w:r>
          </w:p>
        </w:tc>
      </w:tr>
      <w:tr w:rsidR="009D615D" w:rsidRPr="00DA7E50" w14:paraId="3D0E6439"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BAE1DDA" w14:textId="77777777" w:rsidR="009D615D" w:rsidRPr="00C66E87" w:rsidRDefault="009D615D" w:rsidP="00C66E87">
            <w:pPr>
              <w:pStyle w:val="TAL"/>
            </w:pPr>
            <w:r w:rsidRPr="00C66E87">
              <w:t>Supi</w:t>
            </w:r>
          </w:p>
        </w:tc>
        <w:tc>
          <w:tcPr>
            <w:tcW w:w="2048" w:type="dxa"/>
            <w:tcBorders>
              <w:top w:val="single" w:sz="4" w:space="0" w:color="auto"/>
              <w:left w:val="single" w:sz="4" w:space="0" w:color="auto"/>
              <w:bottom w:val="single" w:sz="4" w:space="0" w:color="auto"/>
              <w:right w:val="single" w:sz="4" w:space="0" w:color="auto"/>
            </w:tcBorders>
          </w:tcPr>
          <w:p w14:paraId="61BC2CAE" w14:textId="77777777" w:rsidR="009D615D" w:rsidRPr="00DA7E50" w:rsidRDefault="009D615D" w:rsidP="00833341">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0B0AEC0D" w14:textId="77777777" w:rsidR="009D615D" w:rsidRPr="00C66E87" w:rsidRDefault="009D615D" w:rsidP="00C66E87">
            <w:pPr>
              <w:pStyle w:val="TAL"/>
            </w:pPr>
            <w:r w:rsidRPr="00C66E87">
              <w:t>Subscription Permanent Identifier</w:t>
            </w:r>
          </w:p>
        </w:tc>
      </w:tr>
      <w:tr w:rsidR="009D615D" w:rsidRPr="00DA7E50" w14:paraId="1D6BB64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C27ACB4" w14:textId="77777777" w:rsidR="009D615D" w:rsidRPr="00C66E87" w:rsidRDefault="009D615D" w:rsidP="00C66E87">
            <w:pPr>
              <w:pStyle w:val="TAL"/>
            </w:pPr>
            <w:r w:rsidRPr="00C66E87">
              <w:t>Gpsi</w:t>
            </w:r>
          </w:p>
        </w:tc>
        <w:tc>
          <w:tcPr>
            <w:tcW w:w="2048" w:type="dxa"/>
            <w:tcBorders>
              <w:top w:val="single" w:sz="4" w:space="0" w:color="auto"/>
              <w:left w:val="single" w:sz="4" w:space="0" w:color="auto"/>
              <w:bottom w:val="single" w:sz="4" w:space="0" w:color="auto"/>
              <w:right w:val="single" w:sz="4" w:space="0" w:color="auto"/>
            </w:tcBorders>
          </w:tcPr>
          <w:p w14:paraId="491978F7" w14:textId="77777777" w:rsidR="009D615D" w:rsidRPr="00DA7E50" w:rsidRDefault="009D615D" w:rsidP="00833341">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71427411" w14:textId="77777777" w:rsidR="009D615D" w:rsidRPr="00C66E87" w:rsidRDefault="009D615D" w:rsidP="00C66E87">
            <w:pPr>
              <w:pStyle w:val="TAL"/>
            </w:pPr>
            <w:r w:rsidRPr="00C66E87">
              <w:t>General Public Subscription Identifier</w:t>
            </w:r>
          </w:p>
        </w:tc>
      </w:tr>
      <w:tr w:rsidR="00964F22" w:rsidRPr="00DA7E50" w14:paraId="60116B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83D60D8" w14:textId="77777777" w:rsidR="00964F22" w:rsidRPr="00C66E87" w:rsidRDefault="00964F22" w:rsidP="00964F22">
            <w:pPr>
              <w:pStyle w:val="TAL"/>
            </w:pPr>
            <w:r>
              <w:t>Pei</w:t>
            </w:r>
          </w:p>
        </w:tc>
        <w:tc>
          <w:tcPr>
            <w:tcW w:w="2048" w:type="dxa"/>
            <w:tcBorders>
              <w:top w:val="single" w:sz="4" w:space="0" w:color="auto"/>
              <w:left w:val="single" w:sz="4" w:space="0" w:color="auto"/>
              <w:bottom w:val="single" w:sz="4" w:space="0" w:color="auto"/>
              <w:right w:val="single" w:sz="4" w:space="0" w:color="auto"/>
            </w:tcBorders>
          </w:tcPr>
          <w:p w14:paraId="75B91323" w14:textId="77777777" w:rsidR="00964F22" w:rsidRPr="00DA7E50" w:rsidRDefault="00964F22" w:rsidP="00964F22">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5820094B" w14:textId="77777777" w:rsidR="00964F22" w:rsidRPr="00C66E87" w:rsidRDefault="00964F22" w:rsidP="00964F22">
            <w:pPr>
              <w:pStyle w:val="TAL"/>
            </w:pPr>
            <w:r w:rsidRPr="00B6630E">
              <w:rPr>
                <w:lang w:eastAsia="zh-CN"/>
              </w:rPr>
              <w:t>Permanent Equipment Identifier</w:t>
            </w:r>
          </w:p>
        </w:tc>
      </w:tr>
      <w:tr w:rsidR="00964F22" w:rsidRPr="00DA7E50" w14:paraId="7DBAA4D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1756AF07" w14:textId="77777777" w:rsidR="00964F22" w:rsidRPr="00C66E87" w:rsidRDefault="0087438D" w:rsidP="00964F22">
            <w:pPr>
              <w:pStyle w:val="TAL"/>
            </w:pPr>
            <w:r>
              <w:t>External</w:t>
            </w:r>
            <w:r w:rsidRPr="00C66E87">
              <w:t>ClientType</w:t>
            </w:r>
          </w:p>
        </w:tc>
        <w:tc>
          <w:tcPr>
            <w:tcW w:w="2048" w:type="dxa"/>
            <w:tcBorders>
              <w:top w:val="single" w:sz="4" w:space="0" w:color="auto"/>
              <w:left w:val="single" w:sz="4" w:space="0" w:color="auto"/>
              <w:bottom w:val="single" w:sz="4" w:space="0" w:color="auto"/>
              <w:right w:val="single" w:sz="4" w:space="0" w:color="auto"/>
            </w:tcBorders>
          </w:tcPr>
          <w:p w14:paraId="73854D9F"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5BFFC1CC" w14:textId="77777777" w:rsidR="00964F22" w:rsidRPr="00C66E87" w:rsidRDefault="00964F22" w:rsidP="00964F22">
            <w:pPr>
              <w:pStyle w:val="TAL"/>
            </w:pPr>
            <w:r w:rsidRPr="00C66E87">
              <w:t>LCS Client Type (</w:t>
            </w:r>
            <w:r w:rsidRPr="0088594C">
              <w:t>Emergency, Lawful Interception …</w:t>
            </w:r>
            <w:r w:rsidRPr="00C66E87">
              <w:t>)</w:t>
            </w:r>
          </w:p>
        </w:tc>
      </w:tr>
      <w:tr w:rsidR="00964F22" w:rsidRPr="00DA7E50" w14:paraId="30E08B1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51F3D6" w14:textId="77777777" w:rsidR="00964F22" w:rsidRPr="00C66E87" w:rsidRDefault="0087438D" w:rsidP="00964F22">
            <w:pPr>
              <w:pStyle w:val="TAL"/>
            </w:pPr>
            <w:r w:rsidRPr="00065574">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14:paraId="6F045A24"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15030B98" w14:textId="77777777" w:rsidR="00964F22" w:rsidRPr="00C66E87" w:rsidRDefault="00964F22" w:rsidP="00964F22">
            <w:pPr>
              <w:pStyle w:val="TAL"/>
            </w:pPr>
            <w:r w:rsidRPr="00C66E87">
              <w:t>LCS QoS (</w:t>
            </w:r>
            <w:r w:rsidRPr="0088594C">
              <w:t>accuracy, response time</w:t>
            </w:r>
            <w:r w:rsidRPr="00C66E87">
              <w:t>)</w:t>
            </w:r>
          </w:p>
        </w:tc>
      </w:tr>
      <w:tr w:rsidR="00964F22" w:rsidRPr="00DA7E50" w14:paraId="199174A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31445555" w14:textId="77777777" w:rsidR="00964F22" w:rsidRPr="00C66E87" w:rsidRDefault="00964F22" w:rsidP="00964F22">
            <w:pPr>
              <w:pStyle w:val="TAL"/>
            </w:pPr>
            <w:r w:rsidRPr="0088594C">
              <w:t>SupportedGADShapes</w:t>
            </w:r>
          </w:p>
        </w:tc>
        <w:tc>
          <w:tcPr>
            <w:tcW w:w="2048" w:type="dxa"/>
            <w:tcBorders>
              <w:top w:val="single" w:sz="4" w:space="0" w:color="auto"/>
              <w:left w:val="single" w:sz="4" w:space="0" w:color="auto"/>
              <w:bottom w:val="single" w:sz="4" w:space="0" w:color="auto"/>
              <w:right w:val="single" w:sz="4" w:space="0" w:color="auto"/>
            </w:tcBorders>
          </w:tcPr>
          <w:p w14:paraId="258A7A44"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4C815B1E" w14:textId="77777777" w:rsidR="00964F22" w:rsidRPr="00C66E87" w:rsidRDefault="00964F22" w:rsidP="00964F22">
            <w:pPr>
              <w:pStyle w:val="TAL"/>
            </w:pPr>
            <w:r w:rsidRPr="00C66E87">
              <w:t>LCS supported GAD shapes</w:t>
            </w:r>
          </w:p>
        </w:tc>
      </w:tr>
      <w:tr w:rsidR="00964F22" w:rsidRPr="00DA7E50" w14:paraId="02FA9E6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33F916" w14:textId="77777777" w:rsidR="00964F22" w:rsidRPr="0088594C" w:rsidRDefault="0087438D" w:rsidP="00964F22">
            <w:pPr>
              <w:pStyle w:val="TAL"/>
            </w:pPr>
            <w:r>
              <w:t>GeographicArea</w:t>
            </w:r>
          </w:p>
        </w:tc>
        <w:tc>
          <w:tcPr>
            <w:tcW w:w="2048" w:type="dxa"/>
            <w:tcBorders>
              <w:top w:val="single" w:sz="4" w:space="0" w:color="auto"/>
              <w:left w:val="single" w:sz="4" w:space="0" w:color="auto"/>
              <w:bottom w:val="single" w:sz="4" w:space="0" w:color="auto"/>
              <w:right w:val="single" w:sz="4" w:space="0" w:color="auto"/>
            </w:tcBorders>
          </w:tcPr>
          <w:p w14:paraId="70E7AE76"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031CCD3F" w14:textId="77777777" w:rsidR="00964F22" w:rsidRPr="00C66E87" w:rsidRDefault="00964F22" w:rsidP="00964F22">
            <w:pPr>
              <w:pStyle w:val="TAL"/>
            </w:pPr>
            <w:r w:rsidRPr="0088594C">
              <w:t>Estimate of the location of the UE</w:t>
            </w:r>
          </w:p>
        </w:tc>
      </w:tr>
      <w:tr w:rsidR="00964F22" w:rsidRPr="00DA7E50" w14:paraId="0AB705B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39C08A6" w14:textId="77777777" w:rsidR="00964F22" w:rsidRPr="0088594C" w:rsidRDefault="00964F22" w:rsidP="00964F22">
            <w:pPr>
              <w:pStyle w:val="TAL"/>
            </w:pPr>
            <w:r w:rsidRPr="0088594C">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7404A55C"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7148A38B" w14:textId="77777777" w:rsidR="00964F22" w:rsidRPr="00C66E87" w:rsidRDefault="00964F22" w:rsidP="00964F22">
            <w:pPr>
              <w:pStyle w:val="TAL"/>
            </w:pPr>
            <w:r w:rsidRPr="0088594C">
              <w:t>Requested accuracy was fulfilled or not</w:t>
            </w:r>
          </w:p>
        </w:tc>
      </w:tr>
      <w:tr w:rsidR="00964F22" w:rsidRPr="00DA7E50" w14:paraId="0E62E3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A62AE1F" w14:textId="77777777" w:rsidR="00964F22" w:rsidRPr="0088594C" w:rsidRDefault="00964F22" w:rsidP="00964F22">
            <w:pPr>
              <w:pStyle w:val="TAL"/>
            </w:pPr>
            <w:r w:rsidRPr="0088594C">
              <w:t>AgeOfLocationEstimate</w:t>
            </w:r>
          </w:p>
        </w:tc>
        <w:tc>
          <w:tcPr>
            <w:tcW w:w="2048" w:type="dxa"/>
            <w:tcBorders>
              <w:top w:val="single" w:sz="4" w:space="0" w:color="auto"/>
              <w:left w:val="single" w:sz="4" w:space="0" w:color="auto"/>
              <w:bottom w:val="single" w:sz="4" w:space="0" w:color="auto"/>
              <w:right w:val="single" w:sz="4" w:space="0" w:color="auto"/>
            </w:tcBorders>
          </w:tcPr>
          <w:p w14:paraId="26BEAC09"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7BDAA7C3" w14:textId="77777777" w:rsidR="00964F22" w:rsidRPr="00C66E87" w:rsidRDefault="00964F22" w:rsidP="00964F22">
            <w:pPr>
              <w:pStyle w:val="TAL"/>
            </w:pPr>
            <w:r w:rsidRPr="0088594C">
              <w:t>Age Of Location Estimate</w:t>
            </w:r>
          </w:p>
        </w:tc>
      </w:tr>
      <w:tr w:rsidR="00964F22" w:rsidRPr="00DA7E50" w14:paraId="094B1C1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2BF2C94" w14:textId="77777777" w:rsidR="00964F22" w:rsidRPr="0088594C" w:rsidRDefault="0087438D" w:rsidP="00964F22">
            <w:pPr>
              <w:pStyle w:val="TAL"/>
            </w:pPr>
            <w:r w:rsidRPr="009B0FAB">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7B1DD346"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423F1666" w14:textId="77777777" w:rsidR="00964F22" w:rsidRPr="00C66E87" w:rsidRDefault="00964F22" w:rsidP="00964F22">
            <w:pPr>
              <w:pStyle w:val="TAL"/>
            </w:pPr>
            <w:r w:rsidRPr="0088594C">
              <w:t xml:space="preserve">Usage of each </w:t>
            </w:r>
            <w:r w:rsidR="0087438D" w:rsidRPr="009B0FAB">
              <w:rPr>
                <w:noProof/>
                <w:color w:val="000000"/>
              </w:rPr>
              <w:t>non-GANSS</w:t>
            </w:r>
            <w:r w:rsidR="0087438D" w:rsidRPr="009B0FAB">
              <w:rPr>
                <w:color w:val="000000"/>
              </w:rPr>
              <w:t xml:space="preserve"> </w:t>
            </w:r>
            <w:r w:rsidRPr="0088594C">
              <w:t>positioning method</w:t>
            </w:r>
          </w:p>
        </w:tc>
      </w:tr>
      <w:tr w:rsidR="00633C2F" w:rsidRPr="00DA7E50" w14:paraId="4FD0750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81CB24" w14:textId="77777777" w:rsidR="00633C2F" w:rsidRPr="009B0FAB" w:rsidRDefault="00633C2F" w:rsidP="00633C2F">
            <w:pPr>
              <w:pStyle w:val="TAL"/>
              <w:rPr>
                <w:color w:val="000000"/>
              </w:rPr>
            </w:pPr>
            <w:r>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14:paraId="0B5AF8AD" w14:textId="77777777" w:rsidR="00633C2F" w:rsidRPr="00DA7E50" w:rsidRDefault="00633C2F" w:rsidP="00633C2F">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C02BB19" w14:textId="77777777" w:rsidR="00633C2F" w:rsidRPr="0088594C" w:rsidRDefault="00633C2F" w:rsidP="00633C2F">
            <w:pPr>
              <w:pStyle w:val="TAL"/>
            </w:pPr>
            <w:r>
              <w:rPr>
                <w:color w:val="000000"/>
              </w:rPr>
              <w:t>Estimate of the velocity of the target UE</w:t>
            </w:r>
          </w:p>
        </w:tc>
      </w:tr>
      <w:tr w:rsidR="00596F76" w:rsidRPr="00DA7E50" w14:paraId="3D6F3962"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B26DB00" w14:textId="77777777" w:rsidR="00596F76" w:rsidRPr="0088594C" w:rsidRDefault="00596F76" w:rsidP="00596F76">
            <w:pPr>
              <w:pStyle w:val="TAL"/>
            </w:pPr>
            <w:r w:rsidRPr="00065574">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14:paraId="6CAC44B9"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7D5501D" w14:textId="77777777" w:rsidR="00596F76" w:rsidRPr="0088594C" w:rsidRDefault="00596F76" w:rsidP="00596F76">
            <w:pPr>
              <w:pStyle w:val="TAL"/>
            </w:pPr>
            <w:r w:rsidRPr="009B0FAB">
              <w:rPr>
                <w:color w:val="000000"/>
              </w:rPr>
              <w:t xml:space="preserve">Indication of the </w:t>
            </w:r>
            <w:r w:rsidRPr="009B0FAB">
              <w:rPr>
                <w:rFonts w:hint="eastAsia"/>
                <w:color w:val="000000"/>
                <w:lang w:eastAsia="zh-CN"/>
              </w:rPr>
              <w:t>Velocity</w:t>
            </w:r>
            <w:r w:rsidRPr="009B0FAB">
              <w:rPr>
                <w:color w:val="000000"/>
                <w:lang w:eastAsia="zh-CN"/>
              </w:rPr>
              <w:t xml:space="preserve"> requirement</w:t>
            </w:r>
          </w:p>
        </w:tc>
      </w:tr>
      <w:tr w:rsidR="00596F76" w:rsidRPr="00DA7E50" w14:paraId="6C7C0AB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EF93E10" w14:textId="77777777" w:rsidR="00596F76" w:rsidRPr="0088594C" w:rsidRDefault="00596F76" w:rsidP="00596F76">
            <w:pPr>
              <w:pStyle w:val="TAL"/>
            </w:pPr>
            <w:r w:rsidRPr="00065574">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14:paraId="6ACEE75E"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E8EEF38" w14:textId="77777777" w:rsidR="00596F76" w:rsidRPr="0088594C" w:rsidRDefault="00596F76" w:rsidP="00596F76">
            <w:pPr>
              <w:pStyle w:val="TAL"/>
            </w:pPr>
            <w:r w:rsidRPr="009B0FAB">
              <w:rPr>
                <w:color w:val="000000"/>
              </w:rPr>
              <w:t>Priority of the LCS client</w:t>
            </w:r>
          </w:p>
        </w:tc>
      </w:tr>
      <w:tr w:rsidR="00596F76" w:rsidRPr="00DA7E50" w14:paraId="07E2C536"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DB4D4DE" w14:textId="77777777" w:rsidR="00596F76" w:rsidRPr="0088594C" w:rsidRDefault="00596F76" w:rsidP="00596F76">
            <w:pPr>
              <w:pStyle w:val="TAL"/>
            </w:pPr>
            <w:r w:rsidRPr="009B0FAB">
              <w:rPr>
                <w:color w:val="000000"/>
              </w:rPr>
              <w:t>G</w:t>
            </w:r>
            <w:r w:rsidR="00420DF8">
              <w:rPr>
                <w:color w:val="000000"/>
              </w:rPr>
              <w:t>nss</w:t>
            </w:r>
            <w:r w:rsidRPr="009B0FAB">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4D572B2E"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4205828" w14:textId="77777777" w:rsidR="00596F76" w:rsidRPr="0088594C" w:rsidRDefault="00596F76" w:rsidP="00596F76">
            <w:pPr>
              <w:pStyle w:val="TAL"/>
            </w:pPr>
            <w:r w:rsidRPr="009B0FAB">
              <w:rPr>
                <w:noProof/>
                <w:color w:val="000000"/>
              </w:rPr>
              <w:t xml:space="preserve">Usage of each GANSS </w:t>
            </w:r>
            <w:r w:rsidRPr="009B0FAB">
              <w:rPr>
                <w:color w:val="000000"/>
              </w:rPr>
              <w:t xml:space="preserve">positioning </w:t>
            </w:r>
            <w:r w:rsidRPr="009B0FAB">
              <w:rPr>
                <w:noProof/>
                <w:color w:val="000000"/>
              </w:rPr>
              <w:t>method</w:t>
            </w:r>
          </w:p>
        </w:tc>
      </w:tr>
      <w:tr w:rsidR="00596F76" w:rsidRPr="00DA7E50" w14:paraId="1A194B4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B45175" w14:textId="77777777" w:rsidR="00596F76" w:rsidRPr="0088594C" w:rsidRDefault="00596F76" w:rsidP="00596F76">
            <w:pPr>
              <w:pStyle w:val="TAL"/>
            </w:pPr>
            <w:r w:rsidRPr="009B0FAB">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14:paraId="1DA5A8C2"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7747D73E" w14:textId="77777777" w:rsidR="00596F76" w:rsidRPr="0088594C" w:rsidRDefault="00596F76" w:rsidP="00596F76">
            <w:pPr>
              <w:pStyle w:val="TAL"/>
            </w:pPr>
            <w:r w:rsidRPr="009B0FAB">
              <w:rPr>
                <w:color w:val="000000"/>
              </w:rPr>
              <w:t>Civic address</w:t>
            </w:r>
          </w:p>
        </w:tc>
      </w:tr>
      <w:tr w:rsidR="0016627E" w:rsidRPr="00DA7E50" w14:paraId="0E0DD8B4" w14:textId="77777777" w:rsidTr="0016627E">
        <w:trPr>
          <w:jc w:val="center"/>
          <w:ins w:id="5209" w:author="Unknown" w:date="2018-12-04T13:11:00Z"/>
        </w:trPr>
        <w:tc>
          <w:tcPr>
            <w:tcW w:w="3719" w:type="dxa"/>
            <w:tcBorders>
              <w:top w:val="single" w:sz="4" w:space="0" w:color="auto"/>
              <w:left w:val="single" w:sz="4" w:space="0" w:color="auto"/>
              <w:bottom w:val="single" w:sz="4" w:space="0" w:color="auto"/>
              <w:right w:val="single" w:sz="4" w:space="0" w:color="auto"/>
            </w:tcBorders>
          </w:tcPr>
          <w:p w14:paraId="5769B00B" w14:textId="77777777" w:rsidR="0016627E" w:rsidRPr="009B0FAB" w:rsidRDefault="0016627E" w:rsidP="0016627E">
            <w:pPr>
              <w:pStyle w:val="TAL"/>
              <w:rPr>
                <w:ins w:id="5210" w:author="Unknown" w:date="2018-12-04T13:11:00Z"/>
                <w:color w:val="000000"/>
              </w:rPr>
            </w:pPr>
            <w:ins w:id="5211" w:author="Unknown" w:date="2018-12-04T13:11:00Z">
              <w:r>
                <w:t>BarometricPressure</w:t>
              </w:r>
            </w:ins>
          </w:p>
        </w:tc>
        <w:tc>
          <w:tcPr>
            <w:tcW w:w="2048" w:type="dxa"/>
            <w:tcBorders>
              <w:top w:val="single" w:sz="4" w:space="0" w:color="auto"/>
              <w:left w:val="single" w:sz="4" w:space="0" w:color="auto"/>
              <w:bottom w:val="single" w:sz="4" w:space="0" w:color="auto"/>
              <w:right w:val="single" w:sz="4" w:space="0" w:color="auto"/>
            </w:tcBorders>
          </w:tcPr>
          <w:p w14:paraId="0C937A41" w14:textId="77777777" w:rsidR="0016627E" w:rsidRPr="009B0FAB" w:rsidRDefault="0016627E" w:rsidP="0016627E">
            <w:pPr>
              <w:pStyle w:val="TAL"/>
              <w:rPr>
                <w:ins w:id="5212" w:author="Unknown" w:date="2018-12-04T13:11:00Z"/>
                <w:color w:val="000000"/>
              </w:rPr>
            </w:pPr>
            <w:ins w:id="5213" w:author="Unknown" w:date="2018-12-04T13:11:00Z">
              <w:r w:rsidRPr="009B0FAB">
                <w:rPr>
                  <w:color w:val="000000"/>
                </w:rPr>
                <w:t>3GPP TS 29.572 [</w:t>
              </w:r>
              <w:r>
                <w:rPr>
                  <w:color w:val="000000"/>
                </w:rPr>
                <w:t>25</w:t>
              </w:r>
              <w:r w:rsidRPr="009B0FAB">
                <w:rPr>
                  <w:color w:val="000000"/>
                </w:rPr>
                <w:t>]</w:t>
              </w:r>
            </w:ins>
          </w:p>
        </w:tc>
        <w:tc>
          <w:tcPr>
            <w:tcW w:w="3407" w:type="dxa"/>
            <w:tcBorders>
              <w:top w:val="single" w:sz="4" w:space="0" w:color="auto"/>
              <w:left w:val="single" w:sz="4" w:space="0" w:color="auto"/>
              <w:bottom w:val="single" w:sz="4" w:space="0" w:color="auto"/>
              <w:right w:val="single" w:sz="4" w:space="0" w:color="auto"/>
            </w:tcBorders>
          </w:tcPr>
          <w:p w14:paraId="10C5C471" w14:textId="77777777" w:rsidR="0016627E" w:rsidRPr="009B0FAB" w:rsidRDefault="0016627E" w:rsidP="0016627E">
            <w:pPr>
              <w:pStyle w:val="TAL"/>
              <w:rPr>
                <w:ins w:id="5214" w:author="Unknown" w:date="2018-12-04T13:11:00Z"/>
                <w:color w:val="000000"/>
              </w:rPr>
            </w:pPr>
            <w:ins w:id="5215" w:author="Unknown" w:date="2018-12-04T13:11:00Z">
              <w:r>
                <w:rPr>
                  <w:color w:val="000000"/>
                </w:rPr>
                <w:t>Barometric Pressure</w:t>
              </w:r>
            </w:ins>
          </w:p>
        </w:tc>
      </w:tr>
      <w:tr w:rsidR="001E7976" w:rsidRPr="00DA7E50" w14:paraId="2789299E" w14:textId="77777777" w:rsidTr="0016627E">
        <w:trPr>
          <w:jc w:val="center"/>
          <w:ins w:id="5216" w:author="Unknown" w:date="2018-12-04T15:18:00Z"/>
        </w:trPr>
        <w:tc>
          <w:tcPr>
            <w:tcW w:w="3719" w:type="dxa"/>
            <w:tcBorders>
              <w:top w:val="single" w:sz="4" w:space="0" w:color="auto"/>
              <w:left w:val="single" w:sz="4" w:space="0" w:color="auto"/>
              <w:bottom w:val="single" w:sz="4" w:space="0" w:color="auto"/>
              <w:right w:val="single" w:sz="4" w:space="0" w:color="auto"/>
            </w:tcBorders>
          </w:tcPr>
          <w:p w14:paraId="443F26F7" w14:textId="77777777" w:rsidR="001E7976" w:rsidRDefault="001E7976" w:rsidP="001E7976">
            <w:pPr>
              <w:pStyle w:val="TAL"/>
              <w:rPr>
                <w:ins w:id="5217" w:author="Unknown" w:date="2018-12-04T15:18:00Z"/>
              </w:rPr>
            </w:pPr>
            <w:ins w:id="5218" w:author="Unknown" w:date="2018-12-04T15:18:00Z">
              <w:r>
                <w:rPr>
                  <w:color w:val="000000"/>
                </w:rPr>
                <w:t>Altitude</w:t>
              </w:r>
            </w:ins>
          </w:p>
        </w:tc>
        <w:tc>
          <w:tcPr>
            <w:tcW w:w="2048" w:type="dxa"/>
            <w:tcBorders>
              <w:top w:val="single" w:sz="4" w:space="0" w:color="auto"/>
              <w:left w:val="single" w:sz="4" w:space="0" w:color="auto"/>
              <w:bottom w:val="single" w:sz="4" w:space="0" w:color="auto"/>
              <w:right w:val="single" w:sz="4" w:space="0" w:color="auto"/>
            </w:tcBorders>
          </w:tcPr>
          <w:p w14:paraId="45C6A6B3" w14:textId="77777777" w:rsidR="001E7976" w:rsidRPr="009B0FAB" w:rsidRDefault="001E7976" w:rsidP="001E7976">
            <w:pPr>
              <w:pStyle w:val="TAL"/>
              <w:rPr>
                <w:ins w:id="5219" w:author="Unknown" w:date="2018-12-04T15:18:00Z"/>
                <w:color w:val="000000"/>
              </w:rPr>
            </w:pPr>
            <w:ins w:id="5220" w:author="Unknown" w:date="2018-12-04T15:18:00Z">
              <w:r w:rsidRPr="009B0FAB">
                <w:rPr>
                  <w:color w:val="000000"/>
                </w:rPr>
                <w:t>3GPP TS 29.572 [</w:t>
              </w:r>
              <w:r>
                <w:rPr>
                  <w:color w:val="000000"/>
                </w:rPr>
                <w:t>25</w:t>
              </w:r>
              <w:r w:rsidRPr="009B0FAB">
                <w:rPr>
                  <w:color w:val="000000"/>
                </w:rPr>
                <w:t>]</w:t>
              </w:r>
            </w:ins>
          </w:p>
        </w:tc>
        <w:tc>
          <w:tcPr>
            <w:tcW w:w="3407" w:type="dxa"/>
            <w:tcBorders>
              <w:top w:val="single" w:sz="4" w:space="0" w:color="auto"/>
              <w:left w:val="single" w:sz="4" w:space="0" w:color="auto"/>
              <w:bottom w:val="single" w:sz="4" w:space="0" w:color="auto"/>
              <w:right w:val="single" w:sz="4" w:space="0" w:color="auto"/>
            </w:tcBorders>
          </w:tcPr>
          <w:p w14:paraId="70F5FA1D" w14:textId="77777777" w:rsidR="001E7976" w:rsidRDefault="001E7976" w:rsidP="001E7976">
            <w:pPr>
              <w:pStyle w:val="TAL"/>
              <w:rPr>
                <w:ins w:id="5221" w:author="Unknown" w:date="2018-12-04T15:18:00Z"/>
                <w:color w:val="000000"/>
              </w:rPr>
            </w:pPr>
            <w:ins w:id="5222" w:author="Unknown" w:date="2018-12-04T15:18:00Z">
              <w:r>
                <w:rPr>
                  <w:color w:val="000000"/>
                </w:rPr>
                <w:t>Altitude estimate of the UE</w:t>
              </w:r>
            </w:ins>
          </w:p>
        </w:tc>
      </w:tr>
      <w:tr w:rsidR="001E7976" w:rsidRPr="00DA7E50" w14:paraId="22359F7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40E4845" w14:textId="77777777" w:rsidR="001E7976" w:rsidRPr="0088594C" w:rsidRDefault="001E7976" w:rsidP="001E7976">
            <w:pPr>
              <w:pStyle w:val="TAL"/>
            </w:pPr>
            <w:r w:rsidRPr="0088594C">
              <w:t>Ecgi</w:t>
            </w:r>
          </w:p>
        </w:tc>
        <w:tc>
          <w:tcPr>
            <w:tcW w:w="2048" w:type="dxa"/>
            <w:tcBorders>
              <w:top w:val="single" w:sz="4" w:space="0" w:color="auto"/>
              <w:left w:val="single" w:sz="4" w:space="0" w:color="auto"/>
              <w:bottom w:val="single" w:sz="4" w:space="0" w:color="auto"/>
              <w:right w:val="single" w:sz="4" w:space="0" w:color="auto"/>
            </w:tcBorders>
          </w:tcPr>
          <w:p w14:paraId="42F76FE9"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298D0640" w14:textId="77777777" w:rsidR="001E7976" w:rsidRPr="00365075" w:rsidRDefault="001E7976" w:rsidP="001E7976">
            <w:pPr>
              <w:pStyle w:val="TAL"/>
            </w:pPr>
            <w:r w:rsidRPr="00C66E87">
              <w:t>UE EUTRAN ce</w:t>
            </w:r>
            <w:r w:rsidRPr="00365075">
              <w:t>ll information</w:t>
            </w:r>
          </w:p>
        </w:tc>
      </w:tr>
      <w:tr w:rsidR="001E7976" w:rsidRPr="00DA7E50" w14:paraId="58A766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E336661" w14:textId="77777777" w:rsidR="001E7976" w:rsidRPr="0088594C" w:rsidRDefault="001E7976" w:rsidP="001E7976">
            <w:pPr>
              <w:pStyle w:val="TAL"/>
            </w:pPr>
            <w:r w:rsidRPr="0088594C">
              <w:t>Ncgi</w:t>
            </w:r>
          </w:p>
        </w:tc>
        <w:tc>
          <w:tcPr>
            <w:tcW w:w="2048" w:type="dxa"/>
            <w:tcBorders>
              <w:top w:val="single" w:sz="4" w:space="0" w:color="auto"/>
              <w:left w:val="single" w:sz="4" w:space="0" w:color="auto"/>
              <w:bottom w:val="single" w:sz="4" w:space="0" w:color="auto"/>
              <w:right w:val="single" w:sz="4" w:space="0" w:color="auto"/>
            </w:tcBorders>
          </w:tcPr>
          <w:p w14:paraId="14EB8264"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29F5E037" w14:textId="77777777" w:rsidR="001E7976" w:rsidRPr="00C66E87" w:rsidRDefault="001E7976" w:rsidP="001E7976">
            <w:pPr>
              <w:pStyle w:val="TAL"/>
            </w:pPr>
            <w:r w:rsidRPr="00C66E87">
              <w:t>UE NR cell information</w:t>
            </w:r>
          </w:p>
        </w:tc>
      </w:tr>
      <w:tr w:rsidR="001E7976" w:rsidRPr="00DA7E50" w14:paraId="529B3CC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903439D" w14:textId="77777777" w:rsidR="001E7976" w:rsidRPr="0088594C" w:rsidRDefault="001E7976" w:rsidP="001E7976">
            <w:pPr>
              <w:pStyle w:val="TAL"/>
            </w:pPr>
            <w:r>
              <w:t>SupportedFeatures</w:t>
            </w:r>
          </w:p>
        </w:tc>
        <w:tc>
          <w:tcPr>
            <w:tcW w:w="2048" w:type="dxa"/>
            <w:tcBorders>
              <w:top w:val="single" w:sz="4" w:space="0" w:color="auto"/>
              <w:left w:val="single" w:sz="4" w:space="0" w:color="auto"/>
              <w:bottom w:val="single" w:sz="4" w:space="0" w:color="auto"/>
              <w:right w:val="single" w:sz="4" w:space="0" w:color="auto"/>
            </w:tcBorders>
          </w:tcPr>
          <w:p w14:paraId="7D45A2AB"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737E62A5" w14:textId="77777777" w:rsidR="001E7976" w:rsidRPr="00C66E87" w:rsidRDefault="001E7976" w:rsidP="001E7976">
            <w:pPr>
              <w:pStyle w:val="TAL"/>
            </w:pPr>
            <w:r>
              <w:t>Supported Features</w:t>
            </w:r>
          </w:p>
        </w:tc>
      </w:tr>
      <w:tr w:rsidR="001E7976" w:rsidRPr="00DA7E50" w14:paraId="0E64B9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877098A" w14:textId="77777777" w:rsidR="001E7976" w:rsidRDefault="001E7976" w:rsidP="001E7976">
            <w:pPr>
              <w:pStyle w:val="TAL"/>
            </w:pPr>
            <w:r>
              <w:t>RatType</w:t>
            </w:r>
          </w:p>
        </w:tc>
        <w:tc>
          <w:tcPr>
            <w:tcW w:w="2048" w:type="dxa"/>
            <w:tcBorders>
              <w:top w:val="single" w:sz="4" w:space="0" w:color="auto"/>
              <w:left w:val="single" w:sz="4" w:space="0" w:color="auto"/>
              <w:bottom w:val="single" w:sz="4" w:space="0" w:color="auto"/>
              <w:right w:val="single" w:sz="4" w:space="0" w:color="auto"/>
            </w:tcBorders>
          </w:tcPr>
          <w:p w14:paraId="79B5C0E8"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CB672F3" w14:textId="77777777" w:rsidR="001E7976" w:rsidRDefault="001E7976" w:rsidP="001E7976">
            <w:pPr>
              <w:pStyle w:val="TAL"/>
            </w:pPr>
            <w:r>
              <w:t>RAT type</w:t>
            </w:r>
          </w:p>
        </w:tc>
      </w:tr>
      <w:tr w:rsidR="001E7976" w:rsidRPr="00DA7E50" w14:paraId="4D0F5B10"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91C33B0" w14:textId="77777777" w:rsidR="001E7976" w:rsidRDefault="001E7976" w:rsidP="001E7976">
            <w:pPr>
              <w:pStyle w:val="TAL"/>
            </w:pPr>
            <w:r>
              <w:t>TimeZone</w:t>
            </w:r>
          </w:p>
        </w:tc>
        <w:tc>
          <w:tcPr>
            <w:tcW w:w="2048" w:type="dxa"/>
            <w:tcBorders>
              <w:top w:val="single" w:sz="4" w:space="0" w:color="auto"/>
              <w:left w:val="single" w:sz="4" w:space="0" w:color="auto"/>
              <w:bottom w:val="single" w:sz="4" w:space="0" w:color="auto"/>
              <w:right w:val="single" w:sz="4" w:space="0" w:color="auto"/>
            </w:tcBorders>
          </w:tcPr>
          <w:p w14:paraId="59F7CC77"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126BCFCB" w14:textId="77777777" w:rsidR="001E7976" w:rsidRDefault="001E7976" w:rsidP="001E7976">
            <w:pPr>
              <w:pStyle w:val="TAL"/>
            </w:pPr>
            <w:r>
              <w:t>Time Zone</w:t>
            </w:r>
          </w:p>
        </w:tc>
      </w:tr>
      <w:tr w:rsidR="001E7976" w:rsidRPr="00DA7E50" w14:paraId="7DAEA3EC"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125571E" w14:textId="77777777" w:rsidR="001E7976" w:rsidRDefault="001E7976" w:rsidP="001E7976">
            <w:pPr>
              <w:pStyle w:val="TAL"/>
            </w:pPr>
            <w:r>
              <w:t>DateTime</w:t>
            </w:r>
          </w:p>
        </w:tc>
        <w:tc>
          <w:tcPr>
            <w:tcW w:w="2048" w:type="dxa"/>
            <w:tcBorders>
              <w:top w:val="single" w:sz="4" w:space="0" w:color="auto"/>
              <w:left w:val="single" w:sz="4" w:space="0" w:color="auto"/>
              <w:bottom w:val="single" w:sz="4" w:space="0" w:color="auto"/>
              <w:right w:val="single" w:sz="4" w:space="0" w:color="auto"/>
            </w:tcBorders>
          </w:tcPr>
          <w:p w14:paraId="708BFFB9"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5DE56A4" w14:textId="77777777" w:rsidR="001E7976" w:rsidRDefault="001E7976" w:rsidP="001E7976">
            <w:pPr>
              <w:pStyle w:val="TAL"/>
            </w:pPr>
            <w:r>
              <w:t>Date and Time</w:t>
            </w:r>
          </w:p>
        </w:tc>
      </w:tr>
      <w:tr w:rsidR="001E7976" w:rsidRPr="00DA7E50" w14:paraId="737F00E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FD3867A" w14:textId="77777777" w:rsidR="001E7976" w:rsidRDefault="001E7976" w:rsidP="001E7976">
            <w:pPr>
              <w:pStyle w:val="TAL"/>
            </w:pPr>
            <w:r>
              <w:t>UserLocation</w:t>
            </w:r>
          </w:p>
        </w:tc>
        <w:tc>
          <w:tcPr>
            <w:tcW w:w="2048" w:type="dxa"/>
            <w:tcBorders>
              <w:top w:val="single" w:sz="4" w:space="0" w:color="auto"/>
              <w:left w:val="single" w:sz="4" w:space="0" w:color="auto"/>
              <w:bottom w:val="single" w:sz="4" w:space="0" w:color="auto"/>
              <w:right w:val="single" w:sz="4" w:space="0" w:color="auto"/>
            </w:tcBorders>
          </w:tcPr>
          <w:p w14:paraId="60DAC5F8"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3E99828" w14:textId="77777777" w:rsidR="001E7976" w:rsidRDefault="001E7976" w:rsidP="001E7976">
            <w:pPr>
              <w:pStyle w:val="TAL"/>
            </w:pPr>
            <w:r>
              <w:t>User Location</w:t>
            </w:r>
          </w:p>
        </w:tc>
      </w:tr>
    </w:tbl>
    <w:p w14:paraId="6A53B8D3" w14:textId="77777777" w:rsidR="009D615D" w:rsidRDefault="009D615D" w:rsidP="009D615D"/>
    <w:p w14:paraId="28E654FD" w14:textId="77777777" w:rsidR="009D615D" w:rsidRDefault="009438D8" w:rsidP="009D615D">
      <w:pPr>
        <w:pStyle w:val="Heading4"/>
        <w:rPr>
          <w:lang w:val="en-US"/>
        </w:rPr>
      </w:pPr>
      <w:bookmarkStart w:id="5223" w:name="_Toc525374357"/>
      <w:bookmarkStart w:id="5224" w:name="_Toc531712334"/>
      <w:r>
        <w:rPr>
          <w:lang w:val="en-US"/>
        </w:rPr>
        <w:t>6.4</w:t>
      </w:r>
      <w:r w:rsidR="009D615D">
        <w:rPr>
          <w:lang w:val="en-US"/>
        </w:rPr>
        <w:t>.6.2</w:t>
      </w:r>
      <w:r w:rsidR="009D615D">
        <w:rPr>
          <w:lang w:val="en-US"/>
        </w:rPr>
        <w:tab/>
        <w:t>Structured data types</w:t>
      </w:r>
      <w:bookmarkEnd w:id="5223"/>
      <w:bookmarkEnd w:id="5224"/>
    </w:p>
    <w:p w14:paraId="27573BB0" w14:textId="77777777" w:rsidR="009D615D" w:rsidRDefault="009438D8" w:rsidP="009D615D">
      <w:pPr>
        <w:pStyle w:val="Heading5"/>
      </w:pPr>
      <w:bookmarkStart w:id="5225" w:name="_Toc525374358"/>
      <w:bookmarkStart w:id="5226" w:name="_Toc531712335"/>
      <w:r>
        <w:t>6.4</w:t>
      </w:r>
      <w:r w:rsidR="009D615D">
        <w:t>.6.2.1</w:t>
      </w:r>
      <w:r w:rsidR="009D615D">
        <w:tab/>
        <w:t>Introduction</w:t>
      </w:r>
      <w:bookmarkEnd w:id="5225"/>
      <w:bookmarkEnd w:id="5226"/>
    </w:p>
    <w:p w14:paraId="5899973E" w14:textId="77777777" w:rsidR="002D32CF" w:rsidRDefault="002D32CF" w:rsidP="002D32CF">
      <w:r>
        <w:t>Structured data types used in Namf_Location service are specified in this clause.</w:t>
      </w:r>
    </w:p>
    <w:p w14:paraId="174C0A3B" w14:textId="77777777" w:rsidR="009D615D" w:rsidRDefault="009438D8" w:rsidP="009D615D">
      <w:pPr>
        <w:pStyle w:val="Heading5"/>
      </w:pPr>
      <w:bookmarkStart w:id="5227" w:name="_Toc525374359"/>
      <w:bookmarkStart w:id="5228" w:name="_Toc531712336"/>
      <w:r>
        <w:lastRenderedPageBreak/>
        <w:t>6.4</w:t>
      </w:r>
      <w:r w:rsidR="009D615D">
        <w:t>.6.2.2</w:t>
      </w:r>
      <w:r w:rsidR="009D615D">
        <w:tab/>
        <w:t xml:space="preserve">Type: </w:t>
      </w:r>
      <w:r w:rsidR="00F42FA9">
        <w:rPr>
          <w:lang w:eastAsia="zh-CN"/>
        </w:rPr>
        <w:t>RequestPosInfo</w:t>
      </w:r>
      <w:bookmarkEnd w:id="5227"/>
      <w:bookmarkEnd w:id="5228"/>
    </w:p>
    <w:p w14:paraId="5B3131B4" w14:textId="77777777" w:rsidR="009D615D" w:rsidRDefault="009D615D" w:rsidP="009D615D">
      <w:pPr>
        <w:pStyle w:val="TH"/>
      </w:pPr>
      <w:r>
        <w:rPr>
          <w:noProof/>
        </w:rPr>
        <w:t>Table </w:t>
      </w:r>
      <w:r w:rsidR="009438D8">
        <w:t>6.4</w:t>
      </w:r>
      <w:r>
        <w:t xml:space="preserve">.6.2.2-1: </w:t>
      </w:r>
      <w:r>
        <w:rPr>
          <w:noProof/>
        </w:rPr>
        <w:t xml:space="preserve">Definition of type </w:t>
      </w:r>
      <w:r w:rsidR="00F42FA9">
        <w:rPr>
          <w:lang w:eastAsia="zh-CN"/>
        </w:rPr>
        <w:t>RequestPosInfo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D615D" w:rsidRPr="00DA7E50" w14:paraId="4E5AC509"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CB00B" w14:textId="77777777" w:rsidR="009D615D" w:rsidRPr="00DA7E50" w:rsidRDefault="009D615D" w:rsidP="00833341">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A4DD1" w14:textId="77777777" w:rsidR="009D615D" w:rsidRPr="00DA7E50" w:rsidRDefault="009D615D" w:rsidP="00833341">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583121" w14:textId="77777777" w:rsidR="009D615D" w:rsidRPr="00DA7E50" w:rsidRDefault="009D615D" w:rsidP="00833341">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618F89" w14:textId="77777777" w:rsidR="009D615D" w:rsidRPr="00DA7E50" w:rsidRDefault="009D615D" w:rsidP="00833341">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CC5EBA" w14:textId="77777777" w:rsidR="009D615D" w:rsidRPr="00DA7E50" w:rsidRDefault="009D615D" w:rsidP="00833341">
            <w:pPr>
              <w:pStyle w:val="TAH"/>
              <w:rPr>
                <w:rFonts w:cs="Arial"/>
                <w:szCs w:val="18"/>
              </w:rPr>
            </w:pPr>
            <w:r w:rsidRPr="00DA7E50">
              <w:rPr>
                <w:rFonts w:cs="Arial"/>
                <w:szCs w:val="18"/>
              </w:rPr>
              <w:t>Description</w:t>
            </w:r>
          </w:p>
        </w:tc>
      </w:tr>
      <w:tr w:rsidR="009D615D" w:rsidRPr="00DA7E50" w14:paraId="293CF322"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0B45BE58" w14:textId="77777777" w:rsidR="009D615D" w:rsidRPr="00DA7E50" w:rsidRDefault="009D615D" w:rsidP="00833341">
            <w:pPr>
              <w:pStyle w:val="TAL"/>
            </w:pPr>
            <w:r w:rsidRPr="00DA7E50">
              <w:t>lcsClientType</w:t>
            </w:r>
          </w:p>
        </w:tc>
        <w:tc>
          <w:tcPr>
            <w:tcW w:w="1559" w:type="dxa"/>
            <w:tcBorders>
              <w:top w:val="single" w:sz="4" w:space="0" w:color="auto"/>
              <w:left w:val="single" w:sz="4" w:space="0" w:color="auto"/>
              <w:bottom w:val="single" w:sz="4" w:space="0" w:color="auto"/>
              <w:right w:val="single" w:sz="4" w:space="0" w:color="auto"/>
            </w:tcBorders>
          </w:tcPr>
          <w:p w14:paraId="0DA3E1CE" w14:textId="77777777" w:rsidR="009D615D" w:rsidRPr="00DA7E50" w:rsidRDefault="00E47D5B" w:rsidP="00833341">
            <w:pPr>
              <w:pStyle w:val="TAL"/>
            </w:pPr>
            <w:r>
              <w:t>External</w:t>
            </w:r>
            <w:r w:rsidRPr="00DA7E50">
              <w:t>ClientType</w:t>
            </w:r>
          </w:p>
        </w:tc>
        <w:tc>
          <w:tcPr>
            <w:tcW w:w="425" w:type="dxa"/>
            <w:tcBorders>
              <w:top w:val="single" w:sz="4" w:space="0" w:color="auto"/>
              <w:left w:val="single" w:sz="4" w:space="0" w:color="auto"/>
              <w:bottom w:val="single" w:sz="4" w:space="0" w:color="auto"/>
              <w:right w:val="single" w:sz="4" w:space="0" w:color="auto"/>
            </w:tcBorders>
          </w:tcPr>
          <w:p w14:paraId="631A5946" w14:textId="77777777" w:rsidR="009D615D" w:rsidRPr="00DA7E50" w:rsidRDefault="009D615D" w:rsidP="00833341">
            <w:pPr>
              <w:pStyle w:val="TAC"/>
            </w:pPr>
            <w:r w:rsidRPr="00DA7E50">
              <w:t>M</w:t>
            </w:r>
          </w:p>
        </w:tc>
        <w:tc>
          <w:tcPr>
            <w:tcW w:w="1134" w:type="dxa"/>
            <w:tcBorders>
              <w:top w:val="single" w:sz="4" w:space="0" w:color="auto"/>
              <w:left w:val="single" w:sz="4" w:space="0" w:color="auto"/>
              <w:bottom w:val="single" w:sz="4" w:space="0" w:color="auto"/>
              <w:right w:val="single" w:sz="4" w:space="0" w:color="auto"/>
            </w:tcBorders>
          </w:tcPr>
          <w:p w14:paraId="04DFD08A" w14:textId="77777777" w:rsidR="009D615D" w:rsidRPr="00DA7E50" w:rsidRDefault="009D615D" w:rsidP="00833341">
            <w:pPr>
              <w:pStyle w:val="TAL"/>
            </w:pPr>
            <w:r w:rsidRPr="00DA7E50">
              <w:t>1</w:t>
            </w:r>
          </w:p>
        </w:tc>
        <w:tc>
          <w:tcPr>
            <w:tcW w:w="4359" w:type="dxa"/>
            <w:tcBorders>
              <w:top w:val="single" w:sz="4" w:space="0" w:color="auto"/>
              <w:left w:val="single" w:sz="4" w:space="0" w:color="auto"/>
              <w:bottom w:val="single" w:sz="4" w:space="0" w:color="auto"/>
              <w:right w:val="single" w:sz="4" w:space="0" w:color="auto"/>
            </w:tcBorders>
          </w:tcPr>
          <w:p w14:paraId="194FE626" w14:textId="77777777" w:rsidR="009D615D" w:rsidRPr="00C66E87" w:rsidRDefault="009D615D" w:rsidP="00C66E87">
            <w:pPr>
              <w:pStyle w:val="TAL"/>
            </w:pPr>
            <w:r w:rsidRPr="0088594C">
              <w:t>This IE shall contain the type of LCS client (Emergency, Lawful Interception etc.,.) issuing the location request</w:t>
            </w:r>
          </w:p>
        </w:tc>
      </w:tr>
      <w:tr w:rsidR="0095653F" w:rsidRPr="00DA7E50" w14:paraId="06AFC9F9"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22482317" w14:textId="77777777" w:rsidR="0095653F" w:rsidRPr="00DA7E50" w:rsidRDefault="0095653F" w:rsidP="0095653F">
            <w:pPr>
              <w:pStyle w:val="TAL"/>
            </w:pPr>
            <w:r w:rsidRPr="009B0FAB">
              <w:rPr>
                <w:color w:val="000000"/>
              </w:rPr>
              <w:t>lcsLocation</w:t>
            </w:r>
          </w:p>
        </w:tc>
        <w:tc>
          <w:tcPr>
            <w:tcW w:w="1559" w:type="dxa"/>
            <w:tcBorders>
              <w:top w:val="single" w:sz="4" w:space="0" w:color="auto"/>
              <w:left w:val="single" w:sz="4" w:space="0" w:color="auto"/>
              <w:bottom w:val="single" w:sz="4" w:space="0" w:color="auto"/>
              <w:right w:val="single" w:sz="4" w:space="0" w:color="auto"/>
            </w:tcBorders>
          </w:tcPr>
          <w:p w14:paraId="4476E4A0" w14:textId="77777777" w:rsidR="0095653F" w:rsidRDefault="0095653F" w:rsidP="0095653F">
            <w:pPr>
              <w:pStyle w:val="TAL"/>
            </w:pPr>
            <w:r w:rsidRPr="009B0FAB">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02D9B9A" w14:textId="77777777" w:rsidR="0095653F" w:rsidRPr="00DA7E50" w:rsidRDefault="0095653F" w:rsidP="0095653F">
            <w:pPr>
              <w:pStyle w:val="TAC"/>
            </w:pPr>
            <w:r w:rsidRPr="009B0FAB">
              <w:rPr>
                <w:color w:val="000000"/>
              </w:rPr>
              <w:t>M</w:t>
            </w:r>
          </w:p>
        </w:tc>
        <w:tc>
          <w:tcPr>
            <w:tcW w:w="1134" w:type="dxa"/>
            <w:tcBorders>
              <w:top w:val="single" w:sz="4" w:space="0" w:color="auto"/>
              <w:left w:val="single" w:sz="4" w:space="0" w:color="auto"/>
              <w:bottom w:val="single" w:sz="4" w:space="0" w:color="auto"/>
              <w:right w:val="single" w:sz="4" w:space="0" w:color="auto"/>
            </w:tcBorders>
          </w:tcPr>
          <w:p w14:paraId="10B735BF" w14:textId="77777777" w:rsidR="0095653F" w:rsidRPr="00DA7E50" w:rsidRDefault="0095653F" w:rsidP="0095653F">
            <w:pPr>
              <w:pStyle w:val="TAL"/>
            </w:pPr>
            <w:r w:rsidRPr="009B0FAB">
              <w:rPr>
                <w:color w:val="000000"/>
              </w:rPr>
              <w:t>1</w:t>
            </w:r>
          </w:p>
        </w:tc>
        <w:tc>
          <w:tcPr>
            <w:tcW w:w="4359" w:type="dxa"/>
            <w:tcBorders>
              <w:top w:val="single" w:sz="4" w:space="0" w:color="auto"/>
              <w:left w:val="single" w:sz="4" w:space="0" w:color="auto"/>
              <w:bottom w:val="single" w:sz="4" w:space="0" w:color="auto"/>
              <w:right w:val="single" w:sz="4" w:space="0" w:color="auto"/>
            </w:tcBorders>
          </w:tcPr>
          <w:p w14:paraId="5F9588D9" w14:textId="77777777" w:rsidR="0095653F" w:rsidRPr="0088594C" w:rsidRDefault="0095653F" w:rsidP="0095653F">
            <w:pPr>
              <w:pStyle w:val="TAL"/>
            </w:pPr>
            <w:r w:rsidRPr="009B0FAB">
              <w:rPr>
                <w:color w:val="000000"/>
              </w:rPr>
              <w:t xml:space="preserve">This IE </w:t>
            </w:r>
            <w:r w:rsidRPr="009B0FAB">
              <w:rPr>
                <w:rFonts w:hint="eastAsia"/>
                <w:color w:val="000000"/>
                <w:lang w:eastAsia="zh-CN"/>
              </w:rPr>
              <w:t xml:space="preserve">shall </w:t>
            </w:r>
            <w:r w:rsidRPr="009B0FAB">
              <w:rPr>
                <w:color w:val="000000"/>
              </w:rPr>
              <w:t>contain the type of location measurement requested, such as current location, initial location, last known location, etc.</w:t>
            </w:r>
          </w:p>
        </w:tc>
      </w:tr>
      <w:tr w:rsidR="0095653F" w:rsidRPr="00DA7E50" w14:paraId="135635D7"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20E40078" w14:textId="77777777" w:rsidR="0095653F" w:rsidRPr="0088594C" w:rsidRDefault="0095653F" w:rsidP="0095653F">
            <w:pPr>
              <w:pStyle w:val="TAL"/>
            </w:pPr>
            <w:r w:rsidRPr="0088594C">
              <w:t>supi</w:t>
            </w:r>
          </w:p>
        </w:tc>
        <w:tc>
          <w:tcPr>
            <w:tcW w:w="1559" w:type="dxa"/>
            <w:tcBorders>
              <w:top w:val="single" w:sz="4" w:space="0" w:color="auto"/>
              <w:left w:val="single" w:sz="4" w:space="0" w:color="auto"/>
              <w:bottom w:val="single" w:sz="4" w:space="0" w:color="auto"/>
              <w:right w:val="single" w:sz="4" w:space="0" w:color="auto"/>
            </w:tcBorders>
          </w:tcPr>
          <w:p w14:paraId="65F2B91C" w14:textId="77777777" w:rsidR="0095653F" w:rsidRPr="0088594C" w:rsidRDefault="0095653F" w:rsidP="0095653F">
            <w:pPr>
              <w:pStyle w:val="TAL"/>
            </w:pPr>
            <w:r w:rsidRPr="0088594C">
              <w:t>Supi</w:t>
            </w:r>
          </w:p>
        </w:tc>
        <w:tc>
          <w:tcPr>
            <w:tcW w:w="425" w:type="dxa"/>
            <w:tcBorders>
              <w:top w:val="single" w:sz="4" w:space="0" w:color="auto"/>
              <w:left w:val="single" w:sz="4" w:space="0" w:color="auto"/>
              <w:bottom w:val="single" w:sz="4" w:space="0" w:color="auto"/>
              <w:right w:val="single" w:sz="4" w:space="0" w:color="auto"/>
            </w:tcBorders>
          </w:tcPr>
          <w:p w14:paraId="2BB445E2" w14:textId="77777777" w:rsidR="0095653F" w:rsidRPr="00DA7E50" w:rsidRDefault="0095653F" w:rsidP="0095653F">
            <w:pPr>
              <w:pStyle w:val="TAC"/>
            </w:pPr>
            <w:r w:rsidRPr="00DA7E50">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E9B95B" w14:textId="77777777" w:rsidR="0095653F" w:rsidRPr="00DA7E50" w:rsidRDefault="0095653F" w:rsidP="0095653F">
            <w:pPr>
              <w:pStyle w:val="TAL"/>
            </w:pPr>
            <w:r w:rsidRPr="00DA7E50">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78B21F" w14:textId="77777777" w:rsidR="0095653F" w:rsidRPr="0088594C" w:rsidRDefault="0095653F" w:rsidP="0095653F">
            <w:pPr>
              <w:pStyle w:val="TAL"/>
            </w:pPr>
            <w:r w:rsidRPr="0088594C">
              <w:t>If the SUPI is available, t</w:t>
            </w:r>
            <w:r w:rsidRPr="0088594C">
              <w:rPr>
                <w:rFonts w:hint="eastAsia"/>
              </w:rPr>
              <w:t xml:space="preserve">his IE shall </w:t>
            </w:r>
            <w:r w:rsidRPr="0088594C">
              <w:t>be present.</w:t>
            </w:r>
          </w:p>
        </w:tc>
      </w:tr>
      <w:tr w:rsidR="0095653F" w:rsidRPr="00DA7E50" w14:paraId="6238163E"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6D5C4621" w14:textId="77777777" w:rsidR="0095653F" w:rsidRPr="0088594C" w:rsidRDefault="0095653F" w:rsidP="0095653F">
            <w:pPr>
              <w:pStyle w:val="TAL"/>
            </w:pPr>
            <w:r w:rsidRPr="0088594C">
              <w:t>gpsi</w:t>
            </w:r>
          </w:p>
        </w:tc>
        <w:tc>
          <w:tcPr>
            <w:tcW w:w="1559" w:type="dxa"/>
            <w:tcBorders>
              <w:top w:val="single" w:sz="4" w:space="0" w:color="auto"/>
              <w:left w:val="single" w:sz="4" w:space="0" w:color="auto"/>
              <w:bottom w:val="single" w:sz="4" w:space="0" w:color="auto"/>
              <w:right w:val="single" w:sz="4" w:space="0" w:color="auto"/>
            </w:tcBorders>
          </w:tcPr>
          <w:p w14:paraId="07FB55B4" w14:textId="77777777" w:rsidR="0095653F" w:rsidRPr="0088594C" w:rsidRDefault="0095653F" w:rsidP="0095653F">
            <w:pPr>
              <w:pStyle w:val="TAL"/>
            </w:pPr>
            <w:r w:rsidRPr="0088594C">
              <w:t>Gpsi</w:t>
            </w:r>
          </w:p>
        </w:tc>
        <w:tc>
          <w:tcPr>
            <w:tcW w:w="425" w:type="dxa"/>
            <w:tcBorders>
              <w:top w:val="single" w:sz="4" w:space="0" w:color="auto"/>
              <w:left w:val="single" w:sz="4" w:space="0" w:color="auto"/>
              <w:bottom w:val="single" w:sz="4" w:space="0" w:color="auto"/>
              <w:right w:val="single" w:sz="4" w:space="0" w:color="auto"/>
            </w:tcBorders>
          </w:tcPr>
          <w:p w14:paraId="50139BA7" w14:textId="77777777" w:rsidR="0095653F" w:rsidRPr="00DA7E50" w:rsidRDefault="0095653F" w:rsidP="0095653F">
            <w:pPr>
              <w:pStyle w:val="TAC"/>
            </w:pPr>
            <w:r w:rsidRPr="00DA7E50">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473787" w14:textId="77777777" w:rsidR="0095653F" w:rsidRPr="00DA7E50" w:rsidRDefault="0095653F" w:rsidP="0095653F">
            <w:pPr>
              <w:pStyle w:val="TAL"/>
            </w:pPr>
            <w:r w:rsidRPr="00DA7E50">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29F210" w14:textId="77777777" w:rsidR="0095653F" w:rsidRPr="00C66E87" w:rsidRDefault="0095653F" w:rsidP="0095653F">
            <w:pPr>
              <w:pStyle w:val="TAL"/>
            </w:pPr>
            <w:r w:rsidRPr="00C66E87">
              <w:t>If the GPSI is available, this IE shall be present.</w:t>
            </w:r>
          </w:p>
        </w:tc>
      </w:tr>
      <w:tr w:rsidR="0095653F" w:rsidRPr="00DA7E50" w14:paraId="16EB618D"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1CBA3ED6" w14:textId="77777777" w:rsidR="0095653F" w:rsidRPr="0088594C" w:rsidRDefault="0095653F" w:rsidP="0095653F">
            <w:pPr>
              <w:pStyle w:val="TAL"/>
            </w:pPr>
            <w:r w:rsidRPr="009B0FAB">
              <w:rPr>
                <w:color w:val="000000"/>
              </w:rPr>
              <w:t>priority</w:t>
            </w:r>
          </w:p>
        </w:tc>
        <w:tc>
          <w:tcPr>
            <w:tcW w:w="1559" w:type="dxa"/>
            <w:tcBorders>
              <w:top w:val="single" w:sz="4" w:space="0" w:color="auto"/>
              <w:left w:val="single" w:sz="4" w:space="0" w:color="auto"/>
              <w:bottom w:val="single" w:sz="4" w:space="0" w:color="auto"/>
              <w:right w:val="single" w:sz="4" w:space="0" w:color="auto"/>
            </w:tcBorders>
          </w:tcPr>
          <w:p w14:paraId="30096A51" w14:textId="77777777" w:rsidR="0095653F" w:rsidRPr="0088594C" w:rsidRDefault="0095653F" w:rsidP="0095653F">
            <w:pPr>
              <w:pStyle w:val="TAL"/>
            </w:pPr>
            <w:r w:rsidRPr="009B0FAB">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74405F58" w14:textId="77777777" w:rsidR="0095653F" w:rsidRPr="00DA7E50" w:rsidRDefault="0095653F" w:rsidP="0095653F">
            <w:pPr>
              <w:pStyle w:val="TAC"/>
              <w:rPr>
                <w:lang w:eastAsia="zh-CN"/>
              </w:rPr>
            </w:pPr>
            <w:r w:rsidRPr="009B0FAB">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C77" w14:textId="77777777" w:rsidR="0095653F" w:rsidRPr="00DA7E50" w:rsidRDefault="0095653F" w:rsidP="0095653F">
            <w:pPr>
              <w:pStyle w:val="TAL"/>
              <w:rPr>
                <w:lang w:eastAsia="zh-CN"/>
              </w:rPr>
            </w:pPr>
            <w:r w:rsidRPr="009B0FAB">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D77D9" w14:textId="77777777" w:rsidR="0095653F" w:rsidRPr="00C66E87" w:rsidRDefault="0095653F" w:rsidP="0095653F">
            <w:pPr>
              <w:pStyle w:val="TAL"/>
            </w:pPr>
            <w:r w:rsidRPr="009B0FAB">
              <w:rPr>
                <w:color w:val="000000"/>
              </w:rPr>
              <w:t>If present, this IE shall contain the priority of the LCS client issuing the positioning request.</w:t>
            </w:r>
          </w:p>
        </w:tc>
      </w:tr>
      <w:tr w:rsidR="0095653F" w:rsidRPr="00DA7E50" w14:paraId="58247143"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5F0A2E05" w14:textId="77777777" w:rsidR="0095653F" w:rsidRPr="00C66E87" w:rsidRDefault="0095653F" w:rsidP="0095653F">
            <w:pPr>
              <w:pStyle w:val="TAL"/>
            </w:pPr>
            <w:r w:rsidRPr="00C66E87">
              <w:t>lcsQoS</w:t>
            </w:r>
          </w:p>
        </w:tc>
        <w:tc>
          <w:tcPr>
            <w:tcW w:w="1559" w:type="dxa"/>
            <w:tcBorders>
              <w:top w:val="single" w:sz="4" w:space="0" w:color="auto"/>
              <w:left w:val="single" w:sz="4" w:space="0" w:color="auto"/>
              <w:bottom w:val="single" w:sz="4" w:space="0" w:color="auto"/>
              <w:right w:val="single" w:sz="4" w:space="0" w:color="auto"/>
            </w:tcBorders>
          </w:tcPr>
          <w:p w14:paraId="24946C51" w14:textId="77777777" w:rsidR="0095653F" w:rsidRPr="00365075" w:rsidRDefault="0095653F" w:rsidP="0095653F">
            <w:pPr>
              <w:pStyle w:val="TAL"/>
            </w:pPr>
            <w:r w:rsidRPr="009B0FAB">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14:paraId="6D0C3032" w14:textId="77777777" w:rsidR="0095653F" w:rsidRPr="00DA7E50" w:rsidRDefault="0095653F" w:rsidP="0095653F">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14:paraId="07A1E707" w14:textId="77777777" w:rsidR="0095653F" w:rsidRPr="00DA7E50" w:rsidRDefault="0095653F" w:rsidP="0095653F">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14:paraId="6928AA91" w14:textId="77777777" w:rsidR="0095653F" w:rsidRPr="00C66E87" w:rsidRDefault="0095653F" w:rsidP="0095653F">
            <w:pPr>
              <w:pStyle w:val="TAL"/>
            </w:pPr>
            <w:r w:rsidRPr="0088594C">
              <w:t>If present, this IE shall contain the quality of service requested, such as the accuracy of the positioning measurement and the response time of the positioning operation</w:t>
            </w:r>
          </w:p>
        </w:tc>
      </w:tr>
      <w:tr w:rsidR="0095653F" w:rsidRPr="00DA7E50" w14:paraId="142EB248"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091A0976" w14:textId="77777777" w:rsidR="0095653F" w:rsidRPr="00C66E87" w:rsidRDefault="0095653F" w:rsidP="0095653F">
            <w:pPr>
              <w:pStyle w:val="TAL"/>
            </w:pPr>
            <w:r w:rsidRPr="009B0FAB">
              <w:rPr>
                <w:color w:val="000000"/>
              </w:rPr>
              <w:t>velocityRequested</w:t>
            </w:r>
          </w:p>
        </w:tc>
        <w:tc>
          <w:tcPr>
            <w:tcW w:w="1559" w:type="dxa"/>
            <w:tcBorders>
              <w:top w:val="single" w:sz="4" w:space="0" w:color="auto"/>
              <w:left w:val="single" w:sz="4" w:space="0" w:color="auto"/>
              <w:bottom w:val="single" w:sz="4" w:space="0" w:color="auto"/>
              <w:right w:val="single" w:sz="4" w:space="0" w:color="auto"/>
            </w:tcBorders>
          </w:tcPr>
          <w:p w14:paraId="46E9997B" w14:textId="77777777" w:rsidR="0095653F" w:rsidRPr="009B0FAB" w:rsidRDefault="0095653F" w:rsidP="0095653F">
            <w:pPr>
              <w:pStyle w:val="TAL"/>
              <w:rPr>
                <w:color w:val="000000"/>
              </w:rPr>
            </w:pPr>
            <w:r w:rsidRPr="009B0FAB">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0AB1E492" w14:textId="77777777" w:rsidR="0095653F" w:rsidRPr="00DA7E50" w:rsidRDefault="0095653F" w:rsidP="0095653F">
            <w:pPr>
              <w:pStyle w:val="TAC"/>
            </w:pPr>
            <w:r w:rsidRPr="009B0FAB">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659A6331" w14:textId="77777777" w:rsidR="0095653F" w:rsidRPr="00DA7E50" w:rsidRDefault="0095653F" w:rsidP="0095653F">
            <w:pPr>
              <w:pStyle w:val="TAL"/>
            </w:pPr>
            <w:r w:rsidRPr="009B0FAB">
              <w:rPr>
                <w:color w:val="000000"/>
              </w:rPr>
              <w:t>0..1</w:t>
            </w:r>
          </w:p>
        </w:tc>
        <w:tc>
          <w:tcPr>
            <w:tcW w:w="4359" w:type="dxa"/>
            <w:tcBorders>
              <w:top w:val="single" w:sz="4" w:space="0" w:color="auto"/>
              <w:left w:val="single" w:sz="4" w:space="0" w:color="auto"/>
              <w:bottom w:val="single" w:sz="4" w:space="0" w:color="auto"/>
              <w:right w:val="single" w:sz="4" w:space="0" w:color="auto"/>
            </w:tcBorders>
          </w:tcPr>
          <w:p w14:paraId="6EDC4ACE" w14:textId="77777777" w:rsidR="0095653F" w:rsidRPr="0088594C" w:rsidRDefault="0095653F" w:rsidP="0095653F">
            <w:pPr>
              <w:pStyle w:val="TAL"/>
            </w:pPr>
            <w:r w:rsidRPr="009B0FAB">
              <w:rPr>
                <w:rFonts w:hint="eastAsia"/>
                <w:color w:val="000000"/>
                <w:lang w:eastAsia="zh-CN"/>
              </w:rPr>
              <w:t xml:space="preserve">If present, this </w:t>
            </w:r>
            <w:r w:rsidRPr="009B0FAB">
              <w:rPr>
                <w:color w:val="000000"/>
                <w:lang w:eastAsia="zh-CN"/>
              </w:rPr>
              <w:t>IE</w:t>
            </w:r>
            <w:r w:rsidRPr="009B0FAB">
              <w:rPr>
                <w:rFonts w:hint="eastAsia"/>
                <w:color w:val="000000"/>
                <w:lang w:eastAsia="zh-CN"/>
              </w:rPr>
              <w:t xml:space="preserve"> shall contain an indication of whether or not the Velocity of the target UE is requested</w:t>
            </w:r>
            <w:r w:rsidRPr="009B0FAB">
              <w:rPr>
                <w:color w:val="000000"/>
                <w:lang w:eastAsia="zh-CN"/>
              </w:rPr>
              <w:t>.</w:t>
            </w:r>
          </w:p>
        </w:tc>
      </w:tr>
      <w:tr w:rsidR="0095653F" w:rsidRPr="00DA7E50" w14:paraId="3D42A9AF"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5E7A27EE" w14:textId="77777777" w:rsidR="0095653F" w:rsidRPr="00C66E87" w:rsidRDefault="0095653F" w:rsidP="0095653F">
            <w:pPr>
              <w:pStyle w:val="TAL"/>
            </w:pPr>
            <w:r w:rsidRPr="0088594C">
              <w:t>lcsSupportedGADShapes</w:t>
            </w:r>
          </w:p>
        </w:tc>
        <w:tc>
          <w:tcPr>
            <w:tcW w:w="1559" w:type="dxa"/>
            <w:tcBorders>
              <w:top w:val="single" w:sz="4" w:space="0" w:color="auto"/>
              <w:left w:val="single" w:sz="4" w:space="0" w:color="auto"/>
              <w:bottom w:val="single" w:sz="4" w:space="0" w:color="auto"/>
              <w:right w:val="single" w:sz="4" w:space="0" w:color="auto"/>
            </w:tcBorders>
          </w:tcPr>
          <w:p w14:paraId="0F5AC302" w14:textId="77777777" w:rsidR="0095653F" w:rsidRPr="00C66E87" w:rsidRDefault="0095653F" w:rsidP="0095653F">
            <w:pPr>
              <w:pStyle w:val="TAL"/>
            </w:pPr>
            <w:r w:rsidRPr="0088594C">
              <w:t>SupportedGADShapes</w:t>
            </w:r>
          </w:p>
        </w:tc>
        <w:tc>
          <w:tcPr>
            <w:tcW w:w="425" w:type="dxa"/>
            <w:tcBorders>
              <w:top w:val="single" w:sz="4" w:space="0" w:color="auto"/>
              <w:left w:val="single" w:sz="4" w:space="0" w:color="auto"/>
              <w:bottom w:val="single" w:sz="4" w:space="0" w:color="auto"/>
              <w:right w:val="single" w:sz="4" w:space="0" w:color="auto"/>
            </w:tcBorders>
          </w:tcPr>
          <w:p w14:paraId="27F7ECA2" w14:textId="77777777" w:rsidR="0095653F" w:rsidRPr="00DA7E50" w:rsidRDefault="0095653F" w:rsidP="0095653F">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14:paraId="6D3DD293" w14:textId="77777777" w:rsidR="0095653F" w:rsidRPr="00DA7E50" w:rsidRDefault="0095653F" w:rsidP="0095653F">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14:paraId="77C4356E" w14:textId="77777777" w:rsidR="0095653F" w:rsidRPr="00C66E87" w:rsidRDefault="0095653F" w:rsidP="0095653F">
            <w:pPr>
              <w:pStyle w:val="TAL"/>
            </w:pPr>
            <w:r w:rsidRPr="0088594C">
              <w:t>If present, this IE shall contain the list of supported GAD shapes by the LCS client.</w:t>
            </w:r>
          </w:p>
        </w:tc>
      </w:tr>
      <w:tr w:rsidR="0095653F" w:rsidRPr="00DA7E50" w14:paraId="672EBC2B"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417467A1" w14:textId="77777777" w:rsidR="0095653F" w:rsidRPr="0088594C" w:rsidRDefault="0095653F" w:rsidP="0095653F">
            <w:pPr>
              <w:pStyle w:val="TAL"/>
            </w:pPr>
            <w:r w:rsidRPr="0088594C">
              <w:t>locationNotificationU</w:t>
            </w:r>
            <w:r w:rsidRPr="0088594C">
              <w:rPr>
                <w:rFonts w:hint="eastAsia"/>
              </w:rPr>
              <w:t>ri</w:t>
            </w:r>
          </w:p>
        </w:tc>
        <w:tc>
          <w:tcPr>
            <w:tcW w:w="1559" w:type="dxa"/>
            <w:tcBorders>
              <w:top w:val="single" w:sz="4" w:space="0" w:color="auto"/>
              <w:left w:val="single" w:sz="4" w:space="0" w:color="auto"/>
              <w:bottom w:val="single" w:sz="4" w:space="0" w:color="auto"/>
              <w:right w:val="single" w:sz="4" w:space="0" w:color="auto"/>
            </w:tcBorders>
          </w:tcPr>
          <w:p w14:paraId="29B86926" w14:textId="77777777" w:rsidR="0095653F" w:rsidRPr="0088594C" w:rsidRDefault="0095653F" w:rsidP="0095653F">
            <w:pPr>
              <w:pStyle w:val="TAL"/>
            </w:pPr>
            <w:r w:rsidRPr="0088594C">
              <w:t>Uri</w:t>
            </w:r>
          </w:p>
        </w:tc>
        <w:tc>
          <w:tcPr>
            <w:tcW w:w="425" w:type="dxa"/>
            <w:tcBorders>
              <w:top w:val="single" w:sz="4" w:space="0" w:color="auto"/>
              <w:left w:val="single" w:sz="4" w:space="0" w:color="auto"/>
              <w:bottom w:val="single" w:sz="4" w:space="0" w:color="auto"/>
              <w:right w:val="single" w:sz="4" w:space="0" w:color="auto"/>
            </w:tcBorders>
          </w:tcPr>
          <w:p w14:paraId="22A6B298" w14:textId="77777777" w:rsidR="0095653F" w:rsidRPr="00162A83" w:rsidRDefault="0095653F" w:rsidP="0095653F">
            <w:pPr>
              <w:pStyle w:val="TAC"/>
            </w:pPr>
            <w:r w:rsidRPr="00162A83">
              <w:t>O</w:t>
            </w:r>
          </w:p>
        </w:tc>
        <w:tc>
          <w:tcPr>
            <w:tcW w:w="1134" w:type="dxa"/>
            <w:tcBorders>
              <w:top w:val="single" w:sz="4" w:space="0" w:color="auto"/>
              <w:left w:val="single" w:sz="4" w:space="0" w:color="auto"/>
              <w:bottom w:val="single" w:sz="4" w:space="0" w:color="auto"/>
              <w:right w:val="single" w:sz="4" w:space="0" w:color="auto"/>
            </w:tcBorders>
          </w:tcPr>
          <w:p w14:paraId="701E3840" w14:textId="77777777" w:rsidR="0095653F" w:rsidRPr="00162A83" w:rsidRDefault="0095653F" w:rsidP="0095653F">
            <w:pPr>
              <w:pStyle w:val="TAL"/>
            </w:pPr>
            <w:r w:rsidRPr="00162A83">
              <w:t>0..1</w:t>
            </w:r>
          </w:p>
        </w:tc>
        <w:tc>
          <w:tcPr>
            <w:tcW w:w="4359" w:type="dxa"/>
            <w:tcBorders>
              <w:top w:val="single" w:sz="4" w:space="0" w:color="auto"/>
              <w:left w:val="single" w:sz="4" w:space="0" w:color="auto"/>
              <w:bottom w:val="single" w:sz="4" w:space="0" w:color="auto"/>
              <w:right w:val="single" w:sz="4" w:space="0" w:color="auto"/>
            </w:tcBorders>
          </w:tcPr>
          <w:p w14:paraId="5260D095" w14:textId="77777777" w:rsidR="0095653F" w:rsidRPr="0088594C" w:rsidRDefault="0095653F" w:rsidP="0095653F">
            <w:pPr>
              <w:pStyle w:val="TAL"/>
            </w:pPr>
            <w:r w:rsidRPr="0088594C">
              <w:t>The callback URI on which location change event notification is reported.</w:t>
            </w:r>
          </w:p>
        </w:tc>
      </w:tr>
      <w:tr w:rsidR="0095653F" w:rsidRPr="00DA7E50" w14:paraId="01A311C3"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06F5A7E0" w14:textId="77777777" w:rsidR="0095653F" w:rsidRPr="0088594C" w:rsidRDefault="0095653F" w:rsidP="0095653F">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1935DF38" w14:textId="77777777" w:rsidR="0095653F" w:rsidRPr="0088594C" w:rsidRDefault="0095653F" w:rsidP="0095653F">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2C12C94" w14:textId="77777777" w:rsidR="0095653F" w:rsidRPr="00162A83" w:rsidRDefault="0095653F" w:rsidP="009565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D7FD50" w14:textId="77777777" w:rsidR="0095653F" w:rsidRPr="00162A83" w:rsidRDefault="0095653F" w:rsidP="0095653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41DADD9" w14:textId="77777777" w:rsidR="0095653F" w:rsidRPr="0088594C" w:rsidRDefault="0095653F" w:rsidP="0095653F">
            <w:pPr>
              <w:pStyle w:val="TAL"/>
            </w:pPr>
            <w:r>
              <w:rPr>
                <w:rFonts w:cs="Arial"/>
                <w:szCs w:val="18"/>
              </w:rPr>
              <w:t xml:space="preserve">This IE shall be present if at least one optional feature defined in subclause 6.4.8 is supported. </w:t>
            </w:r>
          </w:p>
        </w:tc>
      </w:tr>
    </w:tbl>
    <w:p w14:paraId="67ED1498" w14:textId="77777777" w:rsidR="009D615D" w:rsidRDefault="009D615D" w:rsidP="009D615D">
      <w:pPr>
        <w:rPr>
          <w:lang w:val="en-US"/>
        </w:rPr>
      </w:pPr>
    </w:p>
    <w:p w14:paraId="0D3BF240" w14:textId="77777777" w:rsidR="009D615D" w:rsidRDefault="009438D8" w:rsidP="009D615D">
      <w:pPr>
        <w:pStyle w:val="Heading5"/>
      </w:pPr>
      <w:bookmarkStart w:id="5229" w:name="_Toc525374360"/>
      <w:bookmarkStart w:id="5230" w:name="_Toc531712337"/>
      <w:r>
        <w:lastRenderedPageBreak/>
        <w:t>6.4</w:t>
      </w:r>
      <w:r w:rsidR="009D615D">
        <w:t>.6.2.3</w:t>
      </w:r>
      <w:r w:rsidR="009D615D">
        <w:tab/>
        <w:t xml:space="preserve">Type: </w:t>
      </w:r>
      <w:r w:rsidR="00F42FA9">
        <w:rPr>
          <w:lang w:eastAsia="zh-CN"/>
        </w:rPr>
        <w:t>ProvidePosInfo</w:t>
      </w:r>
      <w:bookmarkEnd w:id="5229"/>
      <w:bookmarkEnd w:id="5230"/>
    </w:p>
    <w:p w14:paraId="4FC936D3" w14:textId="77777777" w:rsidR="009D615D" w:rsidRDefault="009D615D" w:rsidP="009D615D">
      <w:pPr>
        <w:pStyle w:val="TH"/>
      </w:pPr>
      <w:r>
        <w:rPr>
          <w:noProof/>
        </w:rPr>
        <w:t>Table </w:t>
      </w:r>
      <w:r w:rsidR="009438D8">
        <w:t>6.4</w:t>
      </w:r>
      <w:r>
        <w:t xml:space="preserve">.6.2.3-1: </w:t>
      </w:r>
      <w:r>
        <w:rPr>
          <w:noProof/>
        </w:rPr>
        <w:t xml:space="preserve">Definition of type </w:t>
      </w:r>
      <w:r w:rsidR="00F42FA9">
        <w:rPr>
          <w:lang w:eastAsia="zh-CN"/>
        </w:rPr>
        <w:t>ProvidePosInfo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9D615D" w:rsidRPr="00DA7E50" w14:paraId="0783A2F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7549119E" w14:textId="77777777" w:rsidR="009D615D" w:rsidRPr="00DA7E50" w:rsidRDefault="009D615D" w:rsidP="00833341">
            <w:pPr>
              <w:pStyle w:val="TAH"/>
            </w:pPr>
            <w:r w:rsidRPr="00DA7E50">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F35D9DB" w14:textId="77777777" w:rsidR="009D615D" w:rsidRPr="00DA7E50" w:rsidRDefault="009D615D" w:rsidP="00833341">
            <w:pPr>
              <w:pStyle w:val="TAH"/>
            </w:pPr>
            <w:r w:rsidRPr="00DA7E50">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1FF358FD" w14:textId="77777777" w:rsidR="009D615D" w:rsidRPr="00DA7E50" w:rsidRDefault="009D615D" w:rsidP="00833341">
            <w:pPr>
              <w:pStyle w:val="TAH"/>
            </w:pPr>
            <w:r w:rsidRPr="00DA7E50">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55A99EC0" w14:textId="77777777" w:rsidR="009D615D" w:rsidRPr="00DA7E50" w:rsidRDefault="009D615D" w:rsidP="00833341">
            <w:pPr>
              <w:pStyle w:val="TAH"/>
              <w:jc w:val="left"/>
            </w:pPr>
            <w:r w:rsidRPr="00DA7E50">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73C1878" w14:textId="77777777" w:rsidR="009D615D" w:rsidRPr="00DA7E50" w:rsidRDefault="009D615D" w:rsidP="00833341">
            <w:pPr>
              <w:pStyle w:val="TAH"/>
              <w:rPr>
                <w:rFonts w:cs="Arial"/>
                <w:szCs w:val="18"/>
              </w:rPr>
            </w:pPr>
            <w:r w:rsidRPr="00DA7E50">
              <w:rPr>
                <w:rFonts w:cs="Arial"/>
                <w:szCs w:val="18"/>
              </w:rPr>
              <w:t>Description</w:t>
            </w:r>
          </w:p>
        </w:tc>
      </w:tr>
      <w:tr w:rsidR="009D615D" w:rsidRPr="00DA7E50" w14:paraId="3584747E"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00EA7E1" w14:textId="77777777" w:rsidR="009D615D" w:rsidRPr="0088594C" w:rsidRDefault="009D615D" w:rsidP="00C66E87">
            <w:pPr>
              <w:pStyle w:val="TAL"/>
            </w:pPr>
            <w:r w:rsidRPr="0088594C">
              <w:t>locationEstimate</w:t>
            </w:r>
          </w:p>
        </w:tc>
        <w:tc>
          <w:tcPr>
            <w:tcW w:w="3406" w:type="dxa"/>
            <w:tcBorders>
              <w:top w:val="single" w:sz="4" w:space="0" w:color="auto"/>
              <w:left w:val="single" w:sz="4" w:space="0" w:color="auto"/>
              <w:bottom w:val="single" w:sz="4" w:space="0" w:color="auto"/>
              <w:right w:val="single" w:sz="4" w:space="0" w:color="auto"/>
            </w:tcBorders>
          </w:tcPr>
          <w:p w14:paraId="2D4B42A6" w14:textId="77777777" w:rsidR="009D615D" w:rsidRPr="0088594C" w:rsidRDefault="00D36685" w:rsidP="00365075">
            <w:pPr>
              <w:pStyle w:val="TAL"/>
            </w:pPr>
            <w:r>
              <w:t>GeographicArea</w:t>
            </w:r>
          </w:p>
        </w:tc>
        <w:tc>
          <w:tcPr>
            <w:tcW w:w="351" w:type="dxa"/>
            <w:tcBorders>
              <w:top w:val="single" w:sz="4" w:space="0" w:color="auto"/>
              <w:left w:val="single" w:sz="4" w:space="0" w:color="auto"/>
              <w:bottom w:val="single" w:sz="4" w:space="0" w:color="auto"/>
              <w:right w:val="single" w:sz="4" w:space="0" w:color="auto"/>
            </w:tcBorders>
          </w:tcPr>
          <w:p w14:paraId="3B48A0F6" w14:textId="77777777" w:rsidR="009D615D" w:rsidRPr="00DA7E50" w:rsidRDefault="009D615D" w:rsidP="00833341">
            <w:pPr>
              <w:pStyle w:val="TAC"/>
            </w:pPr>
            <w:r w:rsidRPr="00DA7E50">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C53E238" w14:textId="77777777" w:rsidR="009D615D" w:rsidRPr="00DA7E50" w:rsidRDefault="009D615D" w:rsidP="00833341">
            <w:pPr>
              <w:pStyle w:val="TAL"/>
            </w:pPr>
            <w:r w:rsidRPr="00DA7E50">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691A6AEA" w14:textId="77777777" w:rsidR="009D615D" w:rsidRPr="00365075" w:rsidRDefault="009D615D" w:rsidP="00C66E87">
            <w:pPr>
              <w:pStyle w:val="TAL"/>
            </w:pPr>
            <w:r w:rsidRPr="00C66E87">
              <w:t>If present, this IE shall contain an estimate of the location of the UE in universal coordinates and the accuracy of the estimate.</w:t>
            </w:r>
          </w:p>
        </w:tc>
      </w:tr>
      <w:tr w:rsidR="009D615D" w:rsidRPr="00DA7E50" w14:paraId="04A5A585"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3575C550" w14:textId="77777777" w:rsidR="009D615D" w:rsidRPr="00C66E87" w:rsidRDefault="009D615D" w:rsidP="00C66E87">
            <w:pPr>
              <w:pStyle w:val="TAL"/>
            </w:pPr>
            <w:r w:rsidRPr="0088594C">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021F691B" w14:textId="77777777" w:rsidR="009D615D" w:rsidRPr="00C66E87" w:rsidRDefault="009D615D" w:rsidP="00365075">
            <w:pPr>
              <w:pStyle w:val="TAL"/>
            </w:pPr>
            <w:r w:rsidRPr="0088594C">
              <w:t>AccuracyFulfilmentIndicator</w:t>
            </w:r>
          </w:p>
        </w:tc>
        <w:tc>
          <w:tcPr>
            <w:tcW w:w="351" w:type="dxa"/>
            <w:tcBorders>
              <w:top w:val="single" w:sz="4" w:space="0" w:color="auto"/>
              <w:left w:val="single" w:sz="4" w:space="0" w:color="auto"/>
              <w:bottom w:val="single" w:sz="4" w:space="0" w:color="auto"/>
              <w:right w:val="single" w:sz="4" w:space="0" w:color="auto"/>
            </w:tcBorders>
          </w:tcPr>
          <w:p w14:paraId="0A0FD886" w14:textId="77777777" w:rsidR="009D615D" w:rsidRPr="00DA7E50" w:rsidRDefault="009D615D" w:rsidP="00833341">
            <w:pPr>
              <w:pStyle w:val="TAC"/>
            </w:pPr>
            <w:r w:rsidRPr="00DA7E50">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CF24A80" w14:textId="77777777" w:rsidR="009D615D" w:rsidRPr="00DA7E50" w:rsidRDefault="009D615D" w:rsidP="00833341">
            <w:pPr>
              <w:pStyle w:val="TAL"/>
            </w:pPr>
            <w:r w:rsidRPr="00DA7E50">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1620D55A" w14:textId="77777777" w:rsidR="009D615D" w:rsidRPr="00365075" w:rsidRDefault="009D615D" w:rsidP="00C66E87">
            <w:pPr>
              <w:pStyle w:val="TAL"/>
            </w:pPr>
            <w:r w:rsidRPr="00C66E87">
              <w:t>If present, this IE shall contain an indication of wh</w:t>
            </w:r>
            <w:r w:rsidRPr="00365075">
              <w:t>ether the requested accuracy (as indicated in the LcsQoS in the request message) was fulfilled or not.</w:t>
            </w:r>
          </w:p>
        </w:tc>
      </w:tr>
      <w:tr w:rsidR="009D615D" w:rsidRPr="00DA7E50" w14:paraId="6BF5E794"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1CB838B" w14:textId="77777777" w:rsidR="009D615D" w:rsidRPr="00C66E87" w:rsidRDefault="009D615D" w:rsidP="00C66E87">
            <w:pPr>
              <w:pStyle w:val="TAL"/>
            </w:pPr>
            <w:r w:rsidRPr="0088594C">
              <w:t>ageOfLocationEstimate</w:t>
            </w:r>
          </w:p>
        </w:tc>
        <w:tc>
          <w:tcPr>
            <w:tcW w:w="3406" w:type="dxa"/>
            <w:tcBorders>
              <w:top w:val="single" w:sz="4" w:space="0" w:color="auto"/>
              <w:left w:val="single" w:sz="4" w:space="0" w:color="auto"/>
              <w:bottom w:val="single" w:sz="4" w:space="0" w:color="auto"/>
              <w:right w:val="single" w:sz="4" w:space="0" w:color="auto"/>
            </w:tcBorders>
          </w:tcPr>
          <w:p w14:paraId="578251BC" w14:textId="77777777" w:rsidR="009D615D" w:rsidRPr="00C66E87" w:rsidRDefault="009D615D" w:rsidP="00365075">
            <w:pPr>
              <w:pStyle w:val="TAL"/>
            </w:pPr>
            <w:r w:rsidRPr="0088594C">
              <w:t>AgeOfLocationEstimate</w:t>
            </w:r>
          </w:p>
        </w:tc>
        <w:tc>
          <w:tcPr>
            <w:tcW w:w="351" w:type="dxa"/>
            <w:tcBorders>
              <w:top w:val="single" w:sz="4" w:space="0" w:color="auto"/>
              <w:left w:val="single" w:sz="4" w:space="0" w:color="auto"/>
              <w:bottom w:val="single" w:sz="4" w:space="0" w:color="auto"/>
              <w:right w:val="single" w:sz="4" w:space="0" w:color="auto"/>
            </w:tcBorders>
          </w:tcPr>
          <w:p w14:paraId="3D86808C" w14:textId="77777777" w:rsidR="009D615D" w:rsidRPr="00DA7E50" w:rsidRDefault="009D615D" w:rsidP="00833341">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6BFE603C" w14:textId="77777777" w:rsidR="009D615D" w:rsidRPr="00DA7E50" w:rsidRDefault="009D615D" w:rsidP="00833341">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18BED4C9" w14:textId="77777777" w:rsidR="009D615D" w:rsidRPr="00365075" w:rsidRDefault="009D615D" w:rsidP="00C66E87">
            <w:pPr>
              <w:pStyle w:val="TAL"/>
            </w:pPr>
            <w:r w:rsidRPr="00C66E87">
              <w:t>If present, this IE shall contain an indication of how long ago the location estimate was obtained.</w:t>
            </w:r>
          </w:p>
        </w:tc>
      </w:tr>
      <w:tr w:rsidR="00D36685" w:rsidRPr="00DA7E50" w14:paraId="44D3FC9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3C1FA52" w14:textId="77777777" w:rsidR="00D36685" w:rsidRPr="0088594C" w:rsidRDefault="00D36685" w:rsidP="00D36685">
            <w:pPr>
              <w:pStyle w:val="TAL"/>
            </w:pPr>
            <w:r w:rsidRPr="009B0FAB">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53AD08CF" w14:textId="77777777" w:rsidR="00D36685" w:rsidRPr="0088594C" w:rsidRDefault="00D36685" w:rsidP="00D36685">
            <w:pPr>
              <w:pStyle w:val="TAL"/>
            </w:pPr>
            <w:r w:rsidRPr="009B0FAB">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3037D20E"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6882294B"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647703A7" w14:textId="77777777" w:rsidR="00D36685" w:rsidRPr="00C66E87" w:rsidRDefault="00D36685" w:rsidP="00D36685">
            <w:pPr>
              <w:pStyle w:val="TAL"/>
            </w:pPr>
            <w:r w:rsidRPr="009B0FAB">
              <w:rPr>
                <w:color w:val="000000"/>
              </w:rPr>
              <w:t>If present, this IE shall contain an estimate of the velocity of the target UE, composed by horizontal speed, vertical speed, and their respective uncertainty.</w:t>
            </w:r>
          </w:p>
        </w:tc>
      </w:tr>
      <w:tr w:rsidR="00D36685" w:rsidRPr="00DA7E50" w14:paraId="7DACDE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138E7F1B" w14:textId="77777777" w:rsidR="00D36685" w:rsidRPr="00C66E87" w:rsidRDefault="00D36685" w:rsidP="00D36685">
            <w:pPr>
              <w:pStyle w:val="TAL"/>
            </w:pPr>
            <w:r w:rsidRPr="0088594C">
              <w:t>positioningData</w:t>
            </w:r>
            <w:r w:rsidR="00CA46F5">
              <w:t>List</w:t>
            </w:r>
          </w:p>
        </w:tc>
        <w:tc>
          <w:tcPr>
            <w:tcW w:w="3406" w:type="dxa"/>
            <w:tcBorders>
              <w:top w:val="single" w:sz="4" w:space="0" w:color="auto"/>
              <w:left w:val="single" w:sz="4" w:space="0" w:color="auto"/>
              <w:bottom w:val="single" w:sz="4" w:space="0" w:color="auto"/>
              <w:right w:val="single" w:sz="4" w:space="0" w:color="auto"/>
            </w:tcBorders>
          </w:tcPr>
          <w:p w14:paraId="5CAEFC82" w14:textId="77777777" w:rsidR="00D36685" w:rsidRPr="00C66E87" w:rsidRDefault="00D36685" w:rsidP="00D36685">
            <w:pPr>
              <w:pStyle w:val="TAL"/>
            </w:pPr>
            <w:r>
              <w:rPr>
                <w:color w:val="000000"/>
              </w:rPr>
              <w:t>array(</w:t>
            </w:r>
            <w:r w:rsidRPr="009B0FAB">
              <w:rPr>
                <w:color w:val="000000"/>
              </w:rPr>
              <w:t>PositioningMethodAndUsage</w:t>
            </w:r>
            <w:r>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4019EEED"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3DEFE2EC" w14:textId="77777777" w:rsidR="00D36685" w:rsidRPr="00DA7E50" w:rsidRDefault="00D36685" w:rsidP="00D36685">
            <w:pPr>
              <w:pStyle w:val="TAL"/>
            </w:pPr>
            <w:r w:rsidRPr="00DA7E50">
              <w:t>0..</w:t>
            </w:r>
            <w:r>
              <w:t>9</w:t>
            </w:r>
          </w:p>
        </w:tc>
        <w:tc>
          <w:tcPr>
            <w:tcW w:w="2863" w:type="dxa"/>
            <w:tcBorders>
              <w:top w:val="single" w:sz="4" w:space="0" w:color="auto"/>
              <w:left w:val="single" w:sz="4" w:space="0" w:color="auto"/>
              <w:bottom w:val="single" w:sz="4" w:space="0" w:color="auto"/>
              <w:right w:val="single" w:sz="4" w:space="0" w:color="auto"/>
            </w:tcBorders>
          </w:tcPr>
          <w:p w14:paraId="36E155FF" w14:textId="77777777" w:rsidR="00D36685" w:rsidRPr="00365075" w:rsidRDefault="00D36685" w:rsidP="00D36685">
            <w:pPr>
              <w:pStyle w:val="TAL"/>
            </w:pPr>
            <w:r w:rsidRPr="00C66E87">
              <w:t xml:space="preserve">If present, this IE shall indicate the usage of each </w:t>
            </w:r>
            <w:r w:rsidRPr="009B0FAB">
              <w:rPr>
                <w:color w:val="000000"/>
              </w:rPr>
              <w:t>non-</w:t>
            </w:r>
            <w:r w:rsidRPr="009B0FAB">
              <w:rPr>
                <w:noProof/>
                <w:color w:val="000000"/>
              </w:rPr>
              <w:t xml:space="preserve"> GANSS</w:t>
            </w:r>
            <w:r w:rsidRPr="009B0FAB">
              <w:rPr>
                <w:color w:val="000000"/>
              </w:rPr>
              <w:t xml:space="preserve"> </w:t>
            </w:r>
            <w:r w:rsidRPr="00C66E87">
              <w:t>positioning method that was attempted to determine the location estimate, either successfully or unsuccessfully.</w:t>
            </w:r>
          </w:p>
        </w:tc>
      </w:tr>
      <w:tr w:rsidR="00D36685" w:rsidRPr="00DA7E50" w14:paraId="0701662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BDE87D7" w14:textId="77777777" w:rsidR="00D36685" w:rsidRPr="0088594C" w:rsidRDefault="00D36685" w:rsidP="00D36685">
            <w:pPr>
              <w:pStyle w:val="TAL"/>
            </w:pPr>
            <w:r w:rsidRPr="009B0FAB">
              <w:rPr>
                <w:color w:val="000000"/>
              </w:rPr>
              <w:t>gnssPositioningData</w:t>
            </w:r>
            <w:r w:rsidR="00CA46F5">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30E276F" w14:textId="77777777" w:rsidR="00D36685" w:rsidRDefault="00CA46F5" w:rsidP="00D36685">
            <w:pPr>
              <w:pStyle w:val="TAL"/>
              <w:rPr>
                <w:color w:val="000000"/>
              </w:rPr>
            </w:pPr>
            <w:r>
              <w:rPr>
                <w:color w:val="000000"/>
              </w:rPr>
              <w:t>array(</w:t>
            </w:r>
            <w:r w:rsidR="00D36685" w:rsidRPr="009B0FAB">
              <w:rPr>
                <w:color w:val="000000"/>
              </w:rPr>
              <w:t>G</w:t>
            </w:r>
            <w:r w:rsidR="00420DF8">
              <w:rPr>
                <w:color w:val="000000"/>
              </w:rPr>
              <w:t>nss</w:t>
            </w:r>
            <w:r w:rsidR="00D36685" w:rsidRPr="009B0FAB">
              <w:rPr>
                <w:color w:val="000000"/>
              </w:rPr>
              <w:t>PositioningMethodAndUsage</w:t>
            </w:r>
            <w:r>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610BAF8E"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85AB973" w14:textId="77777777" w:rsidR="00D36685" w:rsidRPr="00DA7E50" w:rsidRDefault="00D36685" w:rsidP="00D36685">
            <w:pPr>
              <w:pStyle w:val="TAL"/>
            </w:pPr>
            <w:r w:rsidRPr="009B0FAB">
              <w:rPr>
                <w:color w:val="000000"/>
              </w:rPr>
              <w:t>0..9</w:t>
            </w:r>
          </w:p>
        </w:tc>
        <w:tc>
          <w:tcPr>
            <w:tcW w:w="2863" w:type="dxa"/>
            <w:tcBorders>
              <w:top w:val="single" w:sz="4" w:space="0" w:color="auto"/>
              <w:left w:val="single" w:sz="4" w:space="0" w:color="auto"/>
              <w:bottom w:val="single" w:sz="4" w:space="0" w:color="auto"/>
              <w:right w:val="single" w:sz="4" w:space="0" w:color="auto"/>
            </w:tcBorders>
          </w:tcPr>
          <w:p w14:paraId="6B89229A" w14:textId="77777777" w:rsidR="00D36685" w:rsidRPr="00C66E87" w:rsidRDefault="00D36685" w:rsidP="00D36685">
            <w:pPr>
              <w:pStyle w:val="TAL"/>
            </w:pPr>
            <w:r w:rsidRPr="009B0FAB">
              <w:rPr>
                <w:color w:val="000000"/>
              </w:rPr>
              <w:t xml:space="preserve">If present, this IE shall indicate the usage of each </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D36685" w:rsidRPr="00DA7E50" w14:paraId="1487596F"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BB7E750" w14:textId="77777777" w:rsidR="00D36685" w:rsidRPr="00C66E87" w:rsidRDefault="00D36685" w:rsidP="00D36685">
            <w:pPr>
              <w:pStyle w:val="TAL"/>
            </w:pPr>
            <w:r w:rsidRPr="0088594C">
              <w:t>ecgi</w:t>
            </w:r>
          </w:p>
        </w:tc>
        <w:tc>
          <w:tcPr>
            <w:tcW w:w="3406" w:type="dxa"/>
            <w:tcBorders>
              <w:top w:val="single" w:sz="4" w:space="0" w:color="auto"/>
              <w:left w:val="single" w:sz="4" w:space="0" w:color="auto"/>
              <w:bottom w:val="single" w:sz="4" w:space="0" w:color="auto"/>
              <w:right w:val="single" w:sz="4" w:space="0" w:color="auto"/>
            </w:tcBorders>
          </w:tcPr>
          <w:p w14:paraId="3931D469" w14:textId="77777777" w:rsidR="00D36685" w:rsidRPr="00C66E87" w:rsidRDefault="00D36685" w:rsidP="00D36685">
            <w:pPr>
              <w:pStyle w:val="TAL"/>
            </w:pPr>
            <w:r w:rsidRPr="0088594C">
              <w:t>Ecgi</w:t>
            </w:r>
          </w:p>
        </w:tc>
        <w:tc>
          <w:tcPr>
            <w:tcW w:w="351" w:type="dxa"/>
            <w:tcBorders>
              <w:top w:val="single" w:sz="4" w:space="0" w:color="auto"/>
              <w:left w:val="single" w:sz="4" w:space="0" w:color="auto"/>
              <w:bottom w:val="single" w:sz="4" w:space="0" w:color="auto"/>
              <w:right w:val="single" w:sz="4" w:space="0" w:color="auto"/>
            </w:tcBorders>
          </w:tcPr>
          <w:p w14:paraId="47AE8CA5"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0E56813E" w14:textId="77777777" w:rsidR="00D36685" w:rsidRPr="00DA7E50" w:rsidRDefault="00D36685" w:rsidP="00D36685">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27A8DF32" w14:textId="77777777" w:rsidR="00D36685" w:rsidRPr="00365075" w:rsidRDefault="00D36685" w:rsidP="00D36685">
            <w:pPr>
              <w:pStyle w:val="TAL"/>
            </w:pPr>
            <w:r w:rsidRPr="00C66E87">
              <w:t>If present, this IE shall contain</w:t>
            </w:r>
            <w:r w:rsidRPr="00365075">
              <w:t xml:space="preserve"> the current EUTRAN cell location of the target UE as delivered by the 5G-AN.</w:t>
            </w:r>
          </w:p>
        </w:tc>
      </w:tr>
      <w:tr w:rsidR="00D36685" w:rsidRPr="00DA7E50" w14:paraId="21CCF81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277EA9C1" w14:textId="77777777" w:rsidR="00D36685" w:rsidRPr="0088594C" w:rsidRDefault="00D36685" w:rsidP="00D36685">
            <w:pPr>
              <w:pStyle w:val="TAL"/>
            </w:pPr>
            <w:r>
              <w:t>n</w:t>
            </w:r>
            <w:r w:rsidRPr="0088594C">
              <w:t>cgi</w:t>
            </w:r>
          </w:p>
        </w:tc>
        <w:tc>
          <w:tcPr>
            <w:tcW w:w="3406" w:type="dxa"/>
            <w:tcBorders>
              <w:top w:val="single" w:sz="4" w:space="0" w:color="auto"/>
              <w:left w:val="single" w:sz="4" w:space="0" w:color="auto"/>
              <w:bottom w:val="single" w:sz="4" w:space="0" w:color="auto"/>
              <w:right w:val="single" w:sz="4" w:space="0" w:color="auto"/>
            </w:tcBorders>
          </w:tcPr>
          <w:p w14:paraId="41430DF5" w14:textId="77777777" w:rsidR="00D36685" w:rsidRPr="0088594C" w:rsidRDefault="00D36685" w:rsidP="00D36685">
            <w:pPr>
              <w:pStyle w:val="TAL"/>
            </w:pPr>
            <w:r w:rsidRPr="0088594C">
              <w:t>Ncgi</w:t>
            </w:r>
          </w:p>
        </w:tc>
        <w:tc>
          <w:tcPr>
            <w:tcW w:w="351" w:type="dxa"/>
            <w:tcBorders>
              <w:top w:val="single" w:sz="4" w:space="0" w:color="auto"/>
              <w:left w:val="single" w:sz="4" w:space="0" w:color="auto"/>
              <w:bottom w:val="single" w:sz="4" w:space="0" w:color="auto"/>
              <w:right w:val="single" w:sz="4" w:space="0" w:color="auto"/>
            </w:tcBorders>
          </w:tcPr>
          <w:p w14:paraId="447B365D" w14:textId="77777777" w:rsidR="00D36685" w:rsidRPr="00DA7E50" w:rsidRDefault="00D36685" w:rsidP="00D36685">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45E156C4" w14:textId="77777777" w:rsidR="00D36685" w:rsidRPr="00DA7E50" w:rsidRDefault="00D36685" w:rsidP="00D36685">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70CA73E4" w14:textId="77777777" w:rsidR="00D36685" w:rsidRPr="00C66E87" w:rsidRDefault="00D36685" w:rsidP="00D36685">
            <w:pPr>
              <w:pStyle w:val="TAL"/>
            </w:pPr>
            <w:r w:rsidRPr="00C66E87">
              <w:t>If present, this IE shall contain the current NR cell location of the target UE as delivered by the 5G-AN.</w:t>
            </w:r>
          </w:p>
        </w:tc>
      </w:tr>
      <w:tr w:rsidR="00D36685" w:rsidRPr="00DA7E50" w14:paraId="0D35F78B"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4F56C41A" w14:textId="77777777" w:rsidR="00D36685" w:rsidRPr="0088594C" w:rsidRDefault="00D36685" w:rsidP="00D36685">
            <w:pPr>
              <w:pStyle w:val="TAL"/>
            </w:pPr>
            <w:r w:rsidRPr="0088594C">
              <w:t>targetServingNode</w:t>
            </w:r>
          </w:p>
        </w:tc>
        <w:tc>
          <w:tcPr>
            <w:tcW w:w="3406" w:type="dxa"/>
            <w:tcBorders>
              <w:top w:val="single" w:sz="4" w:space="0" w:color="auto"/>
              <w:left w:val="single" w:sz="4" w:space="0" w:color="auto"/>
              <w:bottom w:val="single" w:sz="4" w:space="0" w:color="auto"/>
              <w:right w:val="single" w:sz="4" w:space="0" w:color="auto"/>
            </w:tcBorders>
          </w:tcPr>
          <w:p w14:paraId="4EADFE4C" w14:textId="77777777" w:rsidR="00D36685" w:rsidRPr="0088594C" w:rsidRDefault="00D36685" w:rsidP="00D36685">
            <w:pPr>
              <w:pStyle w:val="TAL"/>
            </w:pPr>
            <w:r w:rsidRPr="0088594C">
              <w:t>NfInstanceId</w:t>
            </w:r>
          </w:p>
        </w:tc>
        <w:tc>
          <w:tcPr>
            <w:tcW w:w="351" w:type="dxa"/>
            <w:tcBorders>
              <w:top w:val="single" w:sz="4" w:space="0" w:color="auto"/>
              <w:left w:val="single" w:sz="4" w:space="0" w:color="auto"/>
              <w:bottom w:val="single" w:sz="4" w:space="0" w:color="auto"/>
              <w:right w:val="single" w:sz="4" w:space="0" w:color="auto"/>
            </w:tcBorders>
          </w:tcPr>
          <w:p w14:paraId="0401962F"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4BEB441E" w14:textId="77777777" w:rsidR="00D36685" w:rsidRPr="00DA7E50" w:rsidRDefault="00D36685" w:rsidP="00D36685">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1BA111D6" w14:textId="77777777" w:rsidR="00D36685" w:rsidRPr="00365075" w:rsidRDefault="00D36685" w:rsidP="00D36685">
            <w:pPr>
              <w:pStyle w:val="TAL"/>
            </w:pPr>
            <w:r w:rsidRPr="00C66E87">
              <w:t>If present, th</w:t>
            </w:r>
            <w:r w:rsidRPr="00365075">
              <w:t>is IE shall contain the address of the target side serving node for handover of an IMS Emergency Call.</w:t>
            </w:r>
          </w:p>
        </w:tc>
      </w:tr>
      <w:tr w:rsidR="00D36685" w:rsidRPr="00DA7E50" w14:paraId="5307C4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636D5" w14:textId="77777777" w:rsidR="00D36685" w:rsidRPr="0088594C" w:rsidRDefault="00D36685" w:rsidP="00D36685">
            <w:pPr>
              <w:pStyle w:val="TAL"/>
            </w:pPr>
            <w:r w:rsidRPr="009B0FAB">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6E527114" w14:textId="77777777" w:rsidR="00D36685" w:rsidRPr="0088594C" w:rsidRDefault="00D36685" w:rsidP="00D36685">
            <w:pPr>
              <w:pStyle w:val="TAL"/>
            </w:pPr>
            <w:r w:rsidRPr="009B0FAB">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6BC8F517"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76F51B1"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249DC127" w14:textId="77777777" w:rsidR="00D36685" w:rsidRPr="00C66E87" w:rsidRDefault="00D36685" w:rsidP="00D36685">
            <w:pPr>
              <w:pStyle w:val="TAL"/>
            </w:pPr>
            <w:r w:rsidRPr="009B0FAB">
              <w:rPr>
                <w:color w:val="000000"/>
              </w:rPr>
              <w:t xml:space="preserve">If present, this IE contains a location estimate for the target </w:t>
            </w:r>
            <w:r w:rsidRPr="009B0FAB">
              <w:rPr>
                <w:rFonts w:hint="eastAsia"/>
                <w:color w:val="000000"/>
                <w:lang w:eastAsia="zh-CN"/>
              </w:rPr>
              <w:t>UE</w:t>
            </w:r>
            <w:r w:rsidRPr="009B0FAB">
              <w:rPr>
                <w:color w:val="000000"/>
                <w:lang w:eastAsia="zh-CN"/>
              </w:rPr>
              <w:t xml:space="preserve"> expressed as </w:t>
            </w:r>
            <w:r w:rsidRPr="009B0FAB">
              <w:rPr>
                <w:color w:val="000000"/>
              </w:rPr>
              <w:t>a Civic address.</w:t>
            </w:r>
          </w:p>
        </w:tc>
      </w:tr>
      <w:tr w:rsidR="00D36685" w:rsidRPr="00DA7E50" w14:paraId="7969C97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C0803A2" w14:textId="77777777" w:rsidR="00D36685" w:rsidRPr="0088594C" w:rsidRDefault="00D36685" w:rsidP="00D36685">
            <w:pPr>
              <w:pStyle w:val="TAL"/>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0A803CDD" w14:textId="77777777" w:rsidR="00D36685" w:rsidRPr="0088594C" w:rsidRDefault="00D36685" w:rsidP="00D36685">
            <w:pPr>
              <w:pStyle w:val="TAL"/>
            </w:pPr>
            <w:r>
              <w:t>Barometric</w:t>
            </w:r>
            <w:r w:rsidRPr="000F0FCD">
              <w:t>Pressure</w:t>
            </w:r>
          </w:p>
        </w:tc>
        <w:tc>
          <w:tcPr>
            <w:tcW w:w="351" w:type="dxa"/>
            <w:tcBorders>
              <w:top w:val="single" w:sz="4" w:space="0" w:color="auto"/>
              <w:left w:val="single" w:sz="4" w:space="0" w:color="auto"/>
              <w:bottom w:val="single" w:sz="4" w:space="0" w:color="auto"/>
              <w:right w:val="single" w:sz="4" w:space="0" w:color="auto"/>
            </w:tcBorders>
          </w:tcPr>
          <w:p w14:paraId="74ABAA0C"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78A77E4D"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4CA53833" w14:textId="77777777" w:rsidR="00D36685" w:rsidRPr="00C66E87" w:rsidRDefault="00D36685" w:rsidP="00D36685">
            <w:pPr>
              <w:pStyle w:val="TAL"/>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r>
      <w:tr w:rsidR="001E7976" w:rsidRPr="00DA7E50" w14:paraId="0408BF62" w14:textId="77777777" w:rsidTr="001E7976">
        <w:trPr>
          <w:jc w:val="center"/>
          <w:ins w:id="5231" w:author="Unknown" w:date="2018-12-04T15:19:00Z"/>
        </w:trPr>
        <w:tc>
          <w:tcPr>
            <w:tcW w:w="2326" w:type="dxa"/>
            <w:tcBorders>
              <w:top w:val="single" w:sz="4" w:space="0" w:color="auto"/>
              <w:left w:val="single" w:sz="4" w:space="0" w:color="auto"/>
              <w:bottom w:val="single" w:sz="4" w:space="0" w:color="auto"/>
              <w:right w:val="single" w:sz="4" w:space="0" w:color="auto"/>
            </w:tcBorders>
          </w:tcPr>
          <w:p w14:paraId="6A633C10" w14:textId="77777777" w:rsidR="001E7976" w:rsidRDefault="001E7976" w:rsidP="001E7976">
            <w:pPr>
              <w:pStyle w:val="TAL"/>
              <w:rPr>
                <w:ins w:id="5232" w:author="Unknown" w:date="2018-12-04T15:19:00Z"/>
                <w:lang w:val="en-US"/>
              </w:rPr>
            </w:pPr>
            <w:ins w:id="5233" w:author="Unknown" w:date="2018-12-04T15:19:00Z">
              <w:r>
                <w:t>altitude</w:t>
              </w:r>
            </w:ins>
          </w:p>
        </w:tc>
        <w:tc>
          <w:tcPr>
            <w:tcW w:w="3406" w:type="dxa"/>
            <w:tcBorders>
              <w:top w:val="single" w:sz="4" w:space="0" w:color="auto"/>
              <w:left w:val="single" w:sz="4" w:space="0" w:color="auto"/>
              <w:bottom w:val="single" w:sz="4" w:space="0" w:color="auto"/>
              <w:right w:val="single" w:sz="4" w:space="0" w:color="auto"/>
            </w:tcBorders>
          </w:tcPr>
          <w:p w14:paraId="7C041DA2" w14:textId="77777777" w:rsidR="001E7976" w:rsidRDefault="001E7976" w:rsidP="001E7976">
            <w:pPr>
              <w:pStyle w:val="TAL"/>
              <w:rPr>
                <w:ins w:id="5234" w:author="Unknown" w:date="2018-12-04T15:19:00Z"/>
              </w:rPr>
            </w:pPr>
            <w:ins w:id="5235" w:author="Unknown" w:date="2018-12-04T15:19:00Z">
              <w:r>
                <w:t>Altitude</w:t>
              </w:r>
            </w:ins>
          </w:p>
        </w:tc>
        <w:tc>
          <w:tcPr>
            <w:tcW w:w="351" w:type="dxa"/>
            <w:tcBorders>
              <w:top w:val="single" w:sz="4" w:space="0" w:color="auto"/>
              <w:left w:val="single" w:sz="4" w:space="0" w:color="auto"/>
              <w:bottom w:val="single" w:sz="4" w:space="0" w:color="auto"/>
              <w:right w:val="single" w:sz="4" w:space="0" w:color="auto"/>
            </w:tcBorders>
          </w:tcPr>
          <w:p w14:paraId="44F1B84D" w14:textId="77777777" w:rsidR="001E7976" w:rsidRPr="009B0FAB" w:rsidRDefault="001E7976" w:rsidP="001E7976">
            <w:pPr>
              <w:pStyle w:val="TAC"/>
              <w:rPr>
                <w:ins w:id="5236" w:author="Unknown" w:date="2018-12-04T15:19:00Z"/>
                <w:color w:val="000000"/>
              </w:rPr>
            </w:pPr>
            <w:ins w:id="5237" w:author="Unknown" w:date="2018-12-04T15:19:00Z">
              <w:r>
                <w:t>O</w:t>
              </w:r>
            </w:ins>
          </w:p>
        </w:tc>
        <w:tc>
          <w:tcPr>
            <w:tcW w:w="1100" w:type="dxa"/>
            <w:tcBorders>
              <w:top w:val="single" w:sz="4" w:space="0" w:color="auto"/>
              <w:left w:val="single" w:sz="4" w:space="0" w:color="auto"/>
              <w:bottom w:val="single" w:sz="4" w:space="0" w:color="auto"/>
              <w:right w:val="single" w:sz="4" w:space="0" w:color="auto"/>
            </w:tcBorders>
          </w:tcPr>
          <w:p w14:paraId="083843E8" w14:textId="77777777" w:rsidR="001E7976" w:rsidRPr="009B0FAB" w:rsidRDefault="001E7976" w:rsidP="001E7976">
            <w:pPr>
              <w:pStyle w:val="TAL"/>
              <w:rPr>
                <w:ins w:id="5238" w:author="Unknown" w:date="2018-12-04T15:19:00Z"/>
                <w:color w:val="000000"/>
              </w:rPr>
            </w:pPr>
            <w:ins w:id="5239" w:author="Unknown" w:date="2018-12-04T15:19:00Z">
              <w:r>
                <w:t>0..1</w:t>
              </w:r>
            </w:ins>
          </w:p>
        </w:tc>
        <w:tc>
          <w:tcPr>
            <w:tcW w:w="2863" w:type="dxa"/>
            <w:tcBorders>
              <w:top w:val="single" w:sz="4" w:space="0" w:color="auto"/>
              <w:left w:val="single" w:sz="4" w:space="0" w:color="auto"/>
              <w:bottom w:val="single" w:sz="4" w:space="0" w:color="auto"/>
              <w:right w:val="single" w:sz="4" w:space="0" w:color="auto"/>
            </w:tcBorders>
          </w:tcPr>
          <w:p w14:paraId="7191DE44" w14:textId="77777777" w:rsidR="001E7976" w:rsidRPr="007331AA" w:rsidRDefault="001E7976" w:rsidP="001E7976">
            <w:pPr>
              <w:pStyle w:val="TAL"/>
              <w:rPr>
                <w:ins w:id="5240" w:author="Unknown" w:date="2018-12-04T15:19:00Z"/>
              </w:rPr>
            </w:pPr>
            <w:ins w:id="5241" w:author="Unknown" w:date="2018-12-04T15:19:00Z">
              <w:r>
                <w:rPr>
                  <w:rFonts w:cs="Arial"/>
                  <w:szCs w:val="18"/>
                </w:rPr>
                <w:t>If present, this IE indicates the altitude of the positioning estimate.</w:t>
              </w:r>
            </w:ins>
          </w:p>
        </w:tc>
      </w:tr>
      <w:tr w:rsidR="001E7976" w:rsidRPr="00DA7E50" w14:paraId="16C71763"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EA2BCA3" w14:textId="77777777" w:rsidR="001E7976" w:rsidRPr="0088594C" w:rsidRDefault="001E7976" w:rsidP="001E7976">
            <w:pPr>
              <w:pStyle w:val="TAL"/>
            </w:pPr>
            <w:r>
              <w:t>supportedFeatures</w:t>
            </w:r>
          </w:p>
        </w:tc>
        <w:tc>
          <w:tcPr>
            <w:tcW w:w="3406" w:type="dxa"/>
            <w:tcBorders>
              <w:top w:val="single" w:sz="4" w:space="0" w:color="auto"/>
              <w:left w:val="single" w:sz="4" w:space="0" w:color="auto"/>
              <w:bottom w:val="single" w:sz="4" w:space="0" w:color="auto"/>
              <w:right w:val="single" w:sz="4" w:space="0" w:color="auto"/>
            </w:tcBorders>
          </w:tcPr>
          <w:p w14:paraId="242B8F3C" w14:textId="77777777" w:rsidR="001E7976" w:rsidRPr="0088594C" w:rsidRDefault="001E7976" w:rsidP="001E7976">
            <w:pPr>
              <w:pStyle w:val="TAL"/>
            </w:pPr>
            <w:r>
              <w:t>SupportedFeatures</w:t>
            </w:r>
          </w:p>
        </w:tc>
        <w:tc>
          <w:tcPr>
            <w:tcW w:w="351" w:type="dxa"/>
            <w:tcBorders>
              <w:top w:val="single" w:sz="4" w:space="0" w:color="auto"/>
              <w:left w:val="single" w:sz="4" w:space="0" w:color="auto"/>
              <w:bottom w:val="single" w:sz="4" w:space="0" w:color="auto"/>
              <w:right w:val="single" w:sz="4" w:space="0" w:color="auto"/>
            </w:tcBorders>
          </w:tcPr>
          <w:p w14:paraId="3622B85B" w14:textId="77777777" w:rsidR="001E7976" w:rsidRPr="00DA7E50" w:rsidRDefault="001E7976" w:rsidP="001E7976">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6D074071" w14:textId="77777777" w:rsidR="001E7976" w:rsidRPr="00DA7E50" w:rsidRDefault="001E7976" w:rsidP="001E7976">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4A401088" w14:textId="77777777" w:rsidR="001E7976" w:rsidRPr="00C66E87" w:rsidRDefault="001E7976" w:rsidP="001E7976">
            <w:pPr>
              <w:pStyle w:val="TAL"/>
            </w:pPr>
            <w:r>
              <w:rPr>
                <w:rFonts w:cs="Arial"/>
                <w:szCs w:val="18"/>
              </w:rPr>
              <w:t xml:space="preserve">This IE shall be present if at least one optional feature defined in subclause 6.4.8 is supported. </w:t>
            </w:r>
          </w:p>
        </w:tc>
      </w:tr>
    </w:tbl>
    <w:p w14:paraId="6ED8EC9B" w14:textId="77777777" w:rsidR="009D615D" w:rsidRDefault="009D615D" w:rsidP="009D615D"/>
    <w:p w14:paraId="12F9E6A1" w14:textId="77777777" w:rsidR="00AF6B26" w:rsidRDefault="00AF6B26" w:rsidP="00AF6B26">
      <w:pPr>
        <w:pStyle w:val="Heading5"/>
      </w:pPr>
      <w:bookmarkStart w:id="5242" w:name="_Toc525374361"/>
      <w:bookmarkStart w:id="5243" w:name="_Toc531712338"/>
      <w:r>
        <w:lastRenderedPageBreak/>
        <w:t>6.4.6.2.4</w:t>
      </w:r>
      <w:r>
        <w:tab/>
        <w:t xml:space="preserve">Type: </w:t>
      </w:r>
      <w:r w:rsidR="00F42FA9">
        <w:t>Notified</w:t>
      </w:r>
      <w:r w:rsidR="00F42FA9">
        <w:rPr>
          <w:lang w:eastAsia="zh-CN"/>
        </w:rPr>
        <w:t>PosInfo</w:t>
      </w:r>
      <w:bookmarkEnd w:id="5242"/>
      <w:bookmarkEnd w:id="5243"/>
    </w:p>
    <w:p w14:paraId="18116CC2" w14:textId="77777777" w:rsidR="00AF6B26" w:rsidRDefault="00AF6B26" w:rsidP="00AF6B26">
      <w:pPr>
        <w:pStyle w:val="TH"/>
      </w:pPr>
      <w:r>
        <w:rPr>
          <w:noProof/>
        </w:rPr>
        <w:t>Table </w:t>
      </w:r>
      <w:r>
        <w:t xml:space="preserve">6.4.6.2.4-1: </w:t>
      </w:r>
      <w:r>
        <w:rPr>
          <w:noProof/>
        </w:rPr>
        <w:t xml:space="preserve">Definition of type </w:t>
      </w:r>
      <w:r w:rsidR="00F42FA9">
        <w:t>Notified</w:t>
      </w:r>
      <w:r w:rsidR="00F42FA9">
        <w:rPr>
          <w:lang w:eastAsia="zh-CN"/>
        </w:rPr>
        <w: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AF6B26" w14:paraId="20DC281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6F85FFC7" w14:textId="77777777" w:rsidR="00AF6B26" w:rsidRDefault="00AF6B26" w:rsidP="002C784C">
            <w:pPr>
              <w:pStyle w:val="TAH"/>
            </w:pPr>
            <w:r>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2B26311" w14:textId="77777777" w:rsidR="00AF6B26" w:rsidRDefault="00AF6B26" w:rsidP="002C784C">
            <w:pPr>
              <w:pStyle w:val="TAH"/>
            </w:pPr>
            <w:r>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108F3AB3" w14:textId="77777777" w:rsidR="00AF6B26" w:rsidRDefault="00AF6B26" w:rsidP="002C784C">
            <w:pPr>
              <w:pStyle w:val="TAH"/>
            </w:pPr>
            <w:r>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1CBAF5B" w14:textId="77777777" w:rsidR="00AF6B26" w:rsidRDefault="00AF6B26" w:rsidP="002C784C">
            <w:pPr>
              <w:pStyle w:val="TAH"/>
              <w:jc w:val="left"/>
            </w:pPr>
            <w:r>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E132E18" w14:textId="77777777" w:rsidR="00AF6B26" w:rsidRDefault="00AF6B26" w:rsidP="002C784C">
            <w:pPr>
              <w:pStyle w:val="TAH"/>
              <w:rPr>
                <w:rFonts w:cs="Arial"/>
                <w:szCs w:val="18"/>
              </w:rPr>
            </w:pPr>
            <w:r>
              <w:rPr>
                <w:rFonts w:cs="Arial"/>
                <w:szCs w:val="18"/>
              </w:rPr>
              <w:t>Description</w:t>
            </w:r>
          </w:p>
        </w:tc>
      </w:tr>
      <w:tr w:rsidR="00AF6B26" w14:paraId="6615AD48"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8FB8866" w14:textId="77777777" w:rsidR="00AF6B26" w:rsidRPr="00ED5C60" w:rsidRDefault="00AF6B26" w:rsidP="002C784C">
            <w:pPr>
              <w:pStyle w:val="TAL"/>
              <w:rPr>
                <w:color w:val="000000"/>
              </w:rPr>
            </w:pPr>
            <w:r w:rsidRPr="00ED5C60">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tcPr>
          <w:p w14:paraId="24AC7CCF" w14:textId="77777777" w:rsidR="00AF6B26" w:rsidRPr="00ED5C60" w:rsidRDefault="00AF6B26" w:rsidP="002C784C">
            <w:pPr>
              <w:pStyle w:val="TAL"/>
              <w:rPr>
                <w:color w:val="000000"/>
              </w:rPr>
            </w:pPr>
            <w:r w:rsidRPr="00ED5C60">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083CDD2E" w14:textId="77777777" w:rsidR="00AF6B26" w:rsidRPr="00ED5C60" w:rsidRDefault="00AF6B26" w:rsidP="002C784C">
            <w:pPr>
              <w:pStyle w:val="TAC"/>
              <w:rPr>
                <w:color w:val="000000"/>
              </w:rPr>
            </w:pPr>
            <w:r w:rsidRPr="00ED5C60">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14:paraId="21FDE83B" w14:textId="77777777" w:rsidR="00AF6B26" w:rsidRPr="00ED5C60" w:rsidRDefault="00AF6B26" w:rsidP="002C784C">
            <w:pPr>
              <w:pStyle w:val="TAL"/>
              <w:rPr>
                <w:color w:val="000000"/>
              </w:rPr>
            </w:pPr>
            <w:r w:rsidRPr="00ED5C60">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14:paraId="24C2F3F4" w14:textId="77777777" w:rsidR="00AF6B26" w:rsidRPr="00ED5C60" w:rsidRDefault="00AF6B26" w:rsidP="002C784C">
            <w:pPr>
              <w:pStyle w:val="TAL"/>
              <w:rPr>
                <w:rFonts w:cs="Arial"/>
                <w:color w:val="000000"/>
                <w:szCs w:val="18"/>
              </w:rPr>
            </w:pPr>
            <w:r w:rsidRPr="00ED5C60">
              <w:rPr>
                <w:color w:val="000000"/>
              </w:rPr>
              <w:t xml:space="preserve">This IE </w:t>
            </w:r>
            <w:r w:rsidRPr="00ED5C60">
              <w:rPr>
                <w:rFonts w:hint="eastAsia"/>
                <w:color w:val="000000"/>
                <w:lang w:eastAsia="zh-CN"/>
              </w:rPr>
              <w:t xml:space="preserve">shall </w:t>
            </w:r>
            <w:r w:rsidRPr="00ED5C60">
              <w:rPr>
                <w:color w:val="000000"/>
              </w:rPr>
              <w:t>contain the type of event that caused the location procedure to be initiated.</w:t>
            </w:r>
          </w:p>
        </w:tc>
      </w:tr>
      <w:tr w:rsidR="00AF6B26" w14:paraId="1082449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8A59498" w14:textId="77777777" w:rsidR="00AF6B26" w:rsidRPr="00ED5C60" w:rsidRDefault="00AF6B26" w:rsidP="002C784C">
            <w:pPr>
              <w:pStyle w:val="TAL"/>
              <w:rPr>
                <w:color w:val="000000"/>
                <w:lang w:eastAsia="zh-CN"/>
              </w:rPr>
            </w:pPr>
            <w:r w:rsidRPr="00ED5C60">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tcPr>
          <w:p w14:paraId="33428B92" w14:textId="77777777" w:rsidR="00AF6B26" w:rsidRPr="00ED5C60" w:rsidRDefault="00AF6B26" w:rsidP="002C784C">
            <w:pPr>
              <w:pStyle w:val="TAL"/>
              <w:rPr>
                <w:color w:val="000000"/>
                <w:lang w:eastAsia="zh-CN"/>
              </w:rPr>
            </w:pPr>
            <w:r w:rsidRPr="00ED5C60">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1AF13FA6" w14:textId="77777777" w:rsidR="00AF6B26" w:rsidRPr="00ED5C60" w:rsidRDefault="00AF6B26" w:rsidP="002C784C">
            <w:pPr>
              <w:pStyle w:val="TAC"/>
              <w:rPr>
                <w:color w:val="000000"/>
                <w:lang w:eastAsia="zh-CN"/>
              </w:rPr>
            </w:pPr>
            <w:r w:rsidRPr="00ED5C60">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34239474"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5402F51D" w14:textId="77777777" w:rsidR="00AF6B26" w:rsidRPr="00ED5C60" w:rsidRDefault="00AF6B26" w:rsidP="002C784C">
            <w:pPr>
              <w:pStyle w:val="TAL"/>
              <w:rPr>
                <w:rFonts w:cs="Arial"/>
                <w:color w:val="000000"/>
                <w:szCs w:val="18"/>
                <w:lang w:eastAsia="zh-CN"/>
              </w:rPr>
            </w:pPr>
            <w:r w:rsidRPr="00ED5C60">
              <w:rPr>
                <w:rFonts w:cs="Arial" w:hint="eastAsia"/>
                <w:color w:val="000000"/>
                <w:szCs w:val="18"/>
                <w:lang w:eastAsia="zh-CN"/>
              </w:rPr>
              <w:t xml:space="preserve">This IE shall contain the </w:t>
            </w:r>
            <w:r w:rsidRPr="00ED5C60">
              <w:rPr>
                <w:rFonts w:cs="Arial"/>
                <w:color w:val="000000"/>
                <w:szCs w:val="18"/>
                <w:lang w:eastAsia="zh-CN"/>
              </w:rPr>
              <w:t>SUPI</w:t>
            </w:r>
            <w:r>
              <w:rPr>
                <w:rFonts w:cs="Arial"/>
                <w:color w:val="000000"/>
                <w:szCs w:val="18"/>
                <w:lang w:eastAsia="zh-CN"/>
              </w:rPr>
              <w:t xml:space="preserve"> if available (see NOTE 1).</w:t>
            </w:r>
          </w:p>
        </w:tc>
      </w:tr>
      <w:tr w:rsidR="00AF6B26" w14:paraId="5B190059"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08EDDCD" w14:textId="77777777" w:rsidR="00AF6B26" w:rsidRPr="00ED5C60" w:rsidRDefault="00AF6B26" w:rsidP="002C784C">
            <w:pPr>
              <w:pStyle w:val="TAL"/>
              <w:rPr>
                <w:color w:val="000000"/>
              </w:rPr>
            </w:pPr>
            <w:r w:rsidRPr="00ED5C60">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tcPr>
          <w:p w14:paraId="33DFE61A" w14:textId="77777777" w:rsidR="00AF6B26" w:rsidRPr="00ED5C60" w:rsidRDefault="00AF6B26" w:rsidP="002C784C">
            <w:pPr>
              <w:pStyle w:val="TAL"/>
              <w:rPr>
                <w:color w:val="000000"/>
              </w:rPr>
            </w:pPr>
            <w:r w:rsidRPr="00ED5C60">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2F8B4B30" w14:textId="77777777" w:rsidR="00AF6B26" w:rsidRPr="00ED5C60" w:rsidRDefault="00AF6B26" w:rsidP="002C784C">
            <w:pPr>
              <w:pStyle w:val="TAC"/>
              <w:rPr>
                <w:color w:val="000000"/>
              </w:rPr>
            </w:pPr>
            <w:r w:rsidRPr="00ED5C60">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0DD03ED1" w14:textId="77777777" w:rsidR="00AF6B26" w:rsidRPr="00ED5C60" w:rsidRDefault="00AF6B26" w:rsidP="002C784C">
            <w:pPr>
              <w:pStyle w:val="TAL"/>
              <w:rPr>
                <w:color w:val="000000"/>
              </w:rPr>
            </w:pPr>
            <w:r w:rsidRPr="00ED5C60">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09068B41" w14:textId="77777777" w:rsidR="00AF6B26" w:rsidRPr="00ED5C60" w:rsidRDefault="00AF6B26" w:rsidP="002C784C">
            <w:pPr>
              <w:pStyle w:val="TAL"/>
              <w:rPr>
                <w:rFonts w:cs="Arial"/>
                <w:color w:val="000000"/>
                <w:szCs w:val="18"/>
              </w:rPr>
            </w:pPr>
            <w:r w:rsidRPr="00ED5C60">
              <w:rPr>
                <w:rFonts w:cs="Arial"/>
                <w:color w:val="000000"/>
                <w:szCs w:val="18"/>
              </w:rPr>
              <w:t>This IE shall contain the GPSI</w:t>
            </w:r>
            <w:r>
              <w:rPr>
                <w:rFonts w:cs="Arial"/>
                <w:color w:val="000000"/>
                <w:szCs w:val="18"/>
              </w:rPr>
              <w:t xml:space="preserve"> if available (see NOTE 1)</w:t>
            </w:r>
            <w:r w:rsidRPr="00ED5C60">
              <w:rPr>
                <w:rFonts w:cs="Arial"/>
                <w:color w:val="000000"/>
                <w:szCs w:val="18"/>
              </w:rPr>
              <w:t>.</w:t>
            </w:r>
          </w:p>
        </w:tc>
      </w:tr>
      <w:tr w:rsidR="00AF6B26" w14:paraId="38DF0C02"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92F37F6" w14:textId="77777777" w:rsidR="00AF6B26" w:rsidRPr="00ED5C60" w:rsidRDefault="00AF6B26" w:rsidP="002C784C">
            <w:pPr>
              <w:pStyle w:val="TAL"/>
              <w:rPr>
                <w:color w:val="000000"/>
                <w:lang w:eastAsia="zh-CN"/>
              </w:rPr>
            </w:pPr>
            <w:r w:rsidRPr="00ED5C60">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tcPr>
          <w:p w14:paraId="5382CC35" w14:textId="77777777" w:rsidR="00AF6B26" w:rsidRPr="00ED5C60" w:rsidRDefault="00AF6B26" w:rsidP="002C784C">
            <w:pPr>
              <w:pStyle w:val="TAL"/>
              <w:rPr>
                <w:color w:val="000000"/>
                <w:lang w:eastAsia="zh-CN"/>
              </w:rPr>
            </w:pPr>
            <w:r w:rsidRPr="00ED5C60">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BE0E00C" w14:textId="77777777" w:rsidR="00AF6B26" w:rsidRPr="00ED5C60" w:rsidRDefault="00AF6B26" w:rsidP="002C784C">
            <w:pPr>
              <w:pStyle w:val="TAC"/>
              <w:rPr>
                <w:color w:val="000000"/>
                <w:lang w:eastAsia="zh-CN"/>
              </w:rPr>
            </w:pPr>
            <w:r w:rsidRPr="00ED5C60">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5D00218C"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6913D4FE" w14:textId="77777777" w:rsidR="00AF6B26" w:rsidRPr="00ED5C60" w:rsidRDefault="00AF6B26" w:rsidP="002C784C">
            <w:pPr>
              <w:pStyle w:val="TAL"/>
              <w:rPr>
                <w:rFonts w:cs="Arial"/>
                <w:color w:val="000000"/>
                <w:szCs w:val="18"/>
              </w:rPr>
            </w:pPr>
            <w:r w:rsidRPr="00ED5C60">
              <w:rPr>
                <w:rFonts w:cs="Arial"/>
                <w:color w:val="000000"/>
                <w:szCs w:val="18"/>
              </w:rPr>
              <w:t>This IE shall contain the PEI</w:t>
            </w:r>
            <w:r>
              <w:rPr>
                <w:rFonts w:cs="Arial"/>
                <w:color w:val="000000"/>
                <w:szCs w:val="18"/>
              </w:rPr>
              <w:t xml:space="preserve"> if available (see NOTE 1)</w:t>
            </w:r>
            <w:r w:rsidRPr="00ED5C60">
              <w:rPr>
                <w:rFonts w:cs="Arial"/>
                <w:color w:val="000000"/>
                <w:szCs w:val="18"/>
              </w:rPr>
              <w:t>.</w:t>
            </w:r>
          </w:p>
        </w:tc>
      </w:tr>
      <w:tr w:rsidR="00AF6B26" w14:paraId="017856B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FDC8C9B" w14:textId="77777777" w:rsidR="00AF6B26" w:rsidRPr="00ED5C60" w:rsidRDefault="00AF6B26" w:rsidP="002C784C">
            <w:pPr>
              <w:pStyle w:val="TAL"/>
              <w:rPr>
                <w:color w:val="000000"/>
                <w:lang w:eastAsia="zh-CN"/>
              </w:rPr>
            </w:pPr>
            <w:r w:rsidRPr="00ED5C60">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tcPr>
          <w:p w14:paraId="2B0AF505" w14:textId="77777777" w:rsidR="00AF6B26" w:rsidRPr="00ED5C60" w:rsidRDefault="00AF6B26" w:rsidP="002C784C">
            <w:pPr>
              <w:pStyle w:val="TAL"/>
              <w:rPr>
                <w:color w:val="000000"/>
                <w:lang w:eastAsia="zh-CN"/>
              </w:rPr>
            </w:pPr>
            <w:r>
              <w:t>GeographicArea</w:t>
            </w:r>
          </w:p>
        </w:tc>
        <w:tc>
          <w:tcPr>
            <w:tcW w:w="366" w:type="dxa"/>
            <w:tcBorders>
              <w:top w:val="single" w:sz="4" w:space="0" w:color="auto"/>
              <w:left w:val="single" w:sz="4" w:space="0" w:color="auto"/>
              <w:bottom w:val="single" w:sz="4" w:space="0" w:color="auto"/>
              <w:right w:val="single" w:sz="4" w:space="0" w:color="auto"/>
            </w:tcBorders>
          </w:tcPr>
          <w:p w14:paraId="5E668B12" w14:textId="77777777" w:rsidR="00AF6B26" w:rsidRPr="00ED5C60" w:rsidRDefault="00AF6B26" w:rsidP="002C784C">
            <w:pPr>
              <w:pStyle w:val="TAC"/>
              <w:rPr>
                <w:color w:val="000000"/>
                <w:lang w:eastAsia="zh-CN"/>
              </w:rPr>
            </w:pPr>
            <w:r w:rsidRPr="00ED5C60">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14:paraId="1EF20B9B"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46B3F986" w14:textId="77777777" w:rsidR="00AF6B26" w:rsidRPr="00ED5C60" w:rsidRDefault="00AF6B26" w:rsidP="002C784C">
            <w:pPr>
              <w:pStyle w:val="TAL"/>
              <w:rPr>
                <w:rFonts w:cs="Arial"/>
                <w:color w:val="000000"/>
                <w:szCs w:val="18"/>
              </w:rPr>
            </w:pPr>
            <w:r w:rsidRPr="00ED5C60">
              <w:rPr>
                <w:color w:val="000000"/>
              </w:rPr>
              <w:t>If present, this IE shall contain an estimate of the location of the UE in universal coordinates and the accuracy of the estimate.</w:t>
            </w:r>
          </w:p>
        </w:tc>
      </w:tr>
      <w:tr w:rsidR="00AF6B26" w14:paraId="1682E053"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0A32D1B" w14:textId="77777777" w:rsidR="00AF6B26" w:rsidRPr="00ED5C60" w:rsidRDefault="00AF6B26" w:rsidP="002C784C">
            <w:pPr>
              <w:pStyle w:val="TAL"/>
              <w:rPr>
                <w:color w:val="000000"/>
              </w:rPr>
            </w:pPr>
            <w:r w:rsidRPr="00ED5C60">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tcPr>
          <w:p w14:paraId="0F062600" w14:textId="77777777" w:rsidR="00AF6B26" w:rsidRPr="00ED5C60" w:rsidRDefault="00AF6B26" w:rsidP="002C784C">
            <w:pPr>
              <w:pStyle w:val="TAL"/>
              <w:rPr>
                <w:color w:val="000000"/>
              </w:rPr>
            </w:pPr>
            <w:r w:rsidRPr="00ED5C60">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79EC8E05" w14:textId="77777777" w:rsidR="00AF6B26" w:rsidRPr="00ED5C60" w:rsidRDefault="00AF6B26" w:rsidP="002C784C">
            <w:pPr>
              <w:pStyle w:val="TAC"/>
              <w:rPr>
                <w:color w:val="000000"/>
                <w:lang w:eastAsia="zh-CN"/>
              </w:rPr>
            </w:pPr>
            <w:r w:rsidRPr="00ED5C60">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03115A55" w14:textId="77777777" w:rsidR="00AF6B26" w:rsidRPr="00ED5C60" w:rsidRDefault="00AF6B26" w:rsidP="002C784C">
            <w:pPr>
              <w:pStyle w:val="TAL"/>
              <w:rPr>
                <w:color w:val="000000"/>
                <w:lang w:eastAsia="zh-CN"/>
              </w:rPr>
            </w:pPr>
            <w:r w:rsidRPr="00ED5C60">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BC3182A" w14:textId="77777777" w:rsidR="00AF6B26" w:rsidRPr="00ED5C60" w:rsidRDefault="00AF6B26" w:rsidP="002C784C">
            <w:pPr>
              <w:pStyle w:val="TAL"/>
              <w:rPr>
                <w:color w:val="000000"/>
              </w:rPr>
            </w:pPr>
            <w:r w:rsidRPr="00ED5C60">
              <w:rPr>
                <w:color w:val="000000"/>
              </w:rPr>
              <w:t>If present, this IE shall contain an indication of how long ago the location estimate was obtained.</w:t>
            </w:r>
          </w:p>
        </w:tc>
      </w:tr>
      <w:tr w:rsidR="00AF6B26" w14:paraId="7B5A729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5E48B32" w14:textId="77777777" w:rsidR="00AF6B26" w:rsidRPr="009B0FAB" w:rsidRDefault="00AF6B26" w:rsidP="002C784C">
            <w:pPr>
              <w:pStyle w:val="TAL"/>
              <w:rPr>
                <w:color w:val="000000"/>
                <w:lang w:val="en-US"/>
              </w:rPr>
            </w:pPr>
            <w:r w:rsidRPr="009B0FAB">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1BBCDC1A" w14:textId="77777777" w:rsidR="00AF6B26" w:rsidRPr="009B0FAB" w:rsidRDefault="00AF6B26" w:rsidP="002C784C">
            <w:pPr>
              <w:pStyle w:val="TAL"/>
              <w:rPr>
                <w:color w:val="000000"/>
                <w:lang w:val="en-US"/>
              </w:rPr>
            </w:pPr>
            <w:r w:rsidRPr="009B0FAB">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37548A3E"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41483A39"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0AEE8469" w14:textId="77777777" w:rsidR="00AF6B26" w:rsidRPr="009B0FAB" w:rsidRDefault="00AF6B26" w:rsidP="002C784C">
            <w:pPr>
              <w:pStyle w:val="TAL"/>
              <w:rPr>
                <w:color w:val="000000"/>
              </w:rPr>
            </w:pPr>
            <w:r w:rsidRPr="009B0FAB">
              <w:rPr>
                <w:color w:val="000000"/>
              </w:rPr>
              <w:t>If present, this IE shall contain an estimate of the velocity of the target UE, composed by horizontal speed, vertical speed, and their respective uncertainty.</w:t>
            </w:r>
          </w:p>
        </w:tc>
      </w:tr>
      <w:tr w:rsidR="00AF6B26" w14:paraId="5563E59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7EB8291" w14:textId="77777777" w:rsidR="00AF6B26" w:rsidRPr="009B0FAB" w:rsidRDefault="00AF6B26" w:rsidP="002C784C">
            <w:pPr>
              <w:pStyle w:val="TAL"/>
              <w:rPr>
                <w:color w:val="000000"/>
                <w:lang w:val="en-US"/>
              </w:rPr>
            </w:pPr>
            <w:r w:rsidRPr="009B0FAB">
              <w:rPr>
                <w:color w:val="000000"/>
                <w:lang w:val="en-US"/>
              </w:rPr>
              <w:t>positioningData</w:t>
            </w:r>
            <w:r w:rsidR="00CA46F5">
              <w:rPr>
                <w:color w:val="000000"/>
                <w:lang w:val="en-US"/>
              </w:rPr>
              <w:t>List</w:t>
            </w:r>
          </w:p>
        </w:tc>
        <w:tc>
          <w:tcPr>
            <w:tcW w:w="3406" w:type="dxa"/>
            <w:tcBorders>
              <w:top w:val="single" w:sz="4" w:space="0" w:color="auto"/>
              <w:left w:val="single" w:sz="4" w:space="0" w:color="auto"/>
              <w:bottom w:val="single" w:sz="4" w:space="0" w:color="auto"/>
              <w:right w:val="single" w:sz="4" w:space="0" w:color="auto"/>
            </w:tcBorders>
          </w:tcPr>
          <w:p w14:paraId="00FCE200" w14:textId="77777777" w:rsidR="00AF6B26" w:rsidRPr="009B0FAB" w:rsidRDefault="00CA46F5" w:rsidP="002C784C">
            <w:pPr>
              <w:pStyle w:val="TAL"/>
              <w:rPr>
                <w:color w:val="000000"/>
                <w:lang w:val="en-US"/>
              </w:rPr>
            </w:pPr>
            <w:r>
              <w:rPr>
                <w:color w:val="000000"/>
              </w:rPr>
              <w:t>array(</w:t>
            </w:r>
            <w:r w:rsidR="00AF6B26" w:rsidRPr="009B0FAB">
              <w:rPr>
                <w:color w:val="000000"/>
              </w:rPr>
              <w:t>PositioningMethodAndUsage</w:t>
            </w:r>
            <w:r>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0076CE01"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8C9B216" w14:textId="77777777" w:rsidR="00AF6B26" w:rsidRPr="009B0FAB" w:rsidRDefault="00AF6B26" w:rsidP="002C784C">
            <w:pPr>
              <w:pStyle w:val="TAL"/>
              <w:rPr>
                <w:color w:val="000000"/>
              </w:rPr>
            </w:pPr>
            <w:r w:rsidRPr="009B0FAB">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1CC1E466" w14:textId="77777777" w:rsidR="00AF6B26" w:rsidRPr="009B0FAB" w:rsidRDefault="00AF6B26" w:rsidP="002C784C">
            <w:pPr>
              <w:pStyle w:val="TAL"/>
              <w:rPr>
                <w:color w:val="000000"/>
              </w:rPr>
            </w:pPr>
            <w:r w:rsidRPr="009B0FAB">
              <w:rPr>
                <w:color w:val="000000"/>
              </w:rPr>
              <w:t>If present, this IE shall indicate the usage of each non-</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AF6B26" w14:paraId="73087155"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46B7EBC" w14:textId="77777777" w:rsidR="00AF6B26" w:rsidRPr="009B0FAB" w:rsidRDefault="00AF6B26" w:rsidP="002C784C">
            <w:pPr>
              <w:pStyle w:val="TAL"/>
              <w:rPr>
                <w:color w:val="000000"/>
                <w:lang w:val="en-US"/>
              </w:rPr>
            </w:pPr>
            <w:r w:rsidRPr="009B0FAB">
              <w:rPr>
                <w:color w:val="000000"/>
              </w:rPr>
              <w:t>gnssPositioningData</w:t>
            </w:r>
            <w:r w:rsidR="00CA46F5">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AE9EAEE" w14:textId="77777777" w:rsidR="00AF6B26" w:rsidRPr="009B0FAB" w:rsidRDefault="00CA46F5" w:rsidP="002C784C">
            <w:pPr>
              <w:pStyle w:val="TAL"/>
              <w:rPr>
                <w:color w:val="000000"/>
              </w:rPr>
            </w:pPr>
            <w:r>
              <w:rPr>
                <w:color w:val="000000"/>
              </w:rPr>
              <w:t>array(</w:t>
            </w:r>
            <w:r w:rsidR="00AF6B26" w:rsidRPr="009B0FAB">
              <w:rPr>
                <w:color w:val="000000"/>
              </w:rPr>
              <w:t>G</w:t>
            </w:r>
            <w:r w:rsidR="00420DF8">
              <w:rPr>
                <w:color w:val="000000"/>
              </w:rPr>
              <w:t>nss</w:t>
            </w:r>
            <w:r w:rsidR="00AF6B26" w:rsidRPr="009B0FAB">
              <w:rPr>
                <w:color w:val="000000"/>
              </w:rPr>
              <w:t>PositioningMethodAndUsage</w:t>
            </w:r>
            <w:r>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5AE69762"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5B4A6C28" w14:textId="77777777" w:rsidR="00AF6B26" w:rsidRPr="009B0FAB" w:rsidRDefault="00AF6B26" w:rsidP="002C784C">
            <w:pPr>
              <w:pStyle w:val="TAL"/>
              <w:rPr>
                <w:color w:val="000000"/>
              </w:rPr>
            </w:pPr>
            <w:r w:rsidRPr="009B0FAB">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51242767" w14:textId="77777777" w:rsidR="00AF6B26" w:rsidRPr="009B0FAB" w:rsidRDefault="00AF6B26" w:rsidP="002C784C">
            <w:pPr>
              <w:pStyle w:val="TAL"/>
              <w:rPr>
                <w:color w:val="000000"/>
              </w:rPr>
            </w:pPr>
            <w:r w:rsidRPr="009B0FAB">
              <w:rPr>
                <w:color w:val="000000"/>
              </w:rPr>
              <w:t xml:space="preserve">If present, this IE shall indicate the usage of each </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AF6B26" w14:paraId="0ADD940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25F0BEB2" w14:textId="77777777" w:rsidR="00AF6B26" w:rsidRPr="009B0FAB" w:rsidRDefault="00AF6B26" w:rsidP="002C784C">
            <w:pPr>
              <w:pStyle w:val="TAL"/>
              <w:rPr>
                <w:color w:val="000000"/>
                <w:lang w:val="en-US"/>
              </w:rPr>
            </w:pPr>
            <w:r w:rsidRPr="009B0FAB">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tcPr>
          <w:p w14:paraId="1FD06D09" w14:textId="77777777" w:rsidR="00AF6B26" w:rsidRPr="009B0FAB" w:rsidRDefault="00AF6B26" w:rsidP="002C784C">
            <w:pPr>
              <w:pStyle w:val="TAL"/>
              <w:rPr>
                <w:color w:val="000000"/>
                <w:lang w:val="en-US"/>
              </w:rPr>
            </w:pPr>
            <w:r w:rsidRPr="009B0FAB">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9F3B8DB"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6076115"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54242CF5" w14:textId="77777777" w:rsidR="00AF6B26" w:rsidRPr="009B0FAB" w:rsidRDefault="00AF6B26" w:rsidP="002C784C">
            <w:pPr>
              <w:pStyle w:val="TAL"/>
              <w:rPr>
                <w:color w:val="000000"/>
              </w:rPr>
            </w:pPr>
            <w:r w:rsidRPr="009B0FAB">
              <w:rPr>
                <w:color w:val="000000"/>
              </w:rPr>
              <w:t>If present, this IE shall contain the current EUTRAN cell location of the target UE as delivered by the 5G-AN.</w:t>
            </w:r>
          </w:p>
        </w:tc>
      </w:tr>
      <w:tr w:rsidR="00AF6B26" w14:paraId="3531A85F"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184FFB9" w14:textId="77777777" w:rsidR="00AF6B26" w:rsidRPr="009B0FAB" w:rsidRDefault="00AF6B26" w:rsidP="002C784C">
            <w:pPr>
              <w:pStyle w:val="TAL"/>
              <w:rPr>
                <w:color w:val="000000"/>
                <w:lang w:val="en-US" w:eastAsia="zh-CN"/>
              </w:rPr>
            </w:pPr>
            <w:r w:rsidRPr="009B0FAB">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tcPr>
          <w:p w14:paraId="16534FF9" w14:textId="77777777" w:rsidR="00AF6B26" w:rsidRPr="009B0FAB" w:rsidRDefault="00AF6B26" w:rsidP="002C784C">
            <w:pPr>
              <w:pStyle w:val="TAL"/>
              <w:rPr>
                <w:color w:val="000000"/>
                <w:lang w:val="en-US"/>
              </w:rPr>
            </w:pPr>
            <w:r w:rsidRPr="009B0FAB">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152FCF5D"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632D655"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75579E2" w14:textId="77777777" w:rsidR="00AF6B26" w:rsidRPr="009B0FAB" w:rsidRDefault="00AF6B26" w:rsidP="002C784C">
            <w:pPr>
              <w:pStyle w:val="TAL"/>
              <w:rPr>
                <w:color w:val="000000"/>
              </w:rPr>
            </w:pPr>
            <w:r w:rsidRPr="009B0FAB">
              <w:rPr>
                <w:color w:val="000000"/>
              </w:rPr>
              <w:t>If present, this IE shall contain the current NR cell location of the target UE as delivered by the 5G-AN.</w:t>
            </w:r>
          </w:p>
        </w:tc>
      </w:tr>
      <w:tr w:rsidR="00AF6B26" w:rsidRPr="00114D00" w14:paraId="4B73F25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4D15131C" w14:textId="77777777" w:rsidR="00AF6B26" w:rsidRPr="009B0FAB" w:rsidRDefault="00AF6B26" w:rsidP="002C784C">
            <w:pPr>
              <w:pStyle w:val="TAL"/>
              <w:rPr>
                <w:color w:val="000000"/>
                <w:lang w:val="en-US" w:eastAsia="zh-CN"/>
              </w:rPr>
            </w:pPr>
            <w:r w:rsidRPr="009B0FAB">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tcPr>
          <w:p w14:paraId="3C8B07C4" w14:textId="77777777" w:rsidR="00AF6B26" w:rsidRPr="009B0FAB" w:rsidRDefault="00AF6B26" w:rsidP="002C784C">
            <w:pPr>
              <w:pStyle w:val="TAL"/>
              <w:rPr>
                <w:color w:val="000000"/>
                <w:lang w:val="en-US"/>
              </w:rPr>
            </w:pPr>
            <w:r w:rsidRPr="009B0FAB">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3CB5C7F0"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24C424F2"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13CA1AD4" w14:textId="77777777" w:rsidR="00AF6B26" w:rsidRPr="009B0FAB" w:rsidRDefault="00AF6B26" w:rsidP="002C784C">
            <w:pPr>
              <w:pStyle w:val="TAL"/>
              <w:rPr>
                <w:color w:val="000000"/>
              </w:rPr>
            </w:pPr>
            <w:r w:rsidRPr="009B0FAB">
              <w:rPr>
                <w:color w:val="000000"/>
              </w:rPr>
              <w:t>If present, this IE shall contain the address of the serving node.</w:t>
            </w:r>
            <w:r>
              <w:rPr>
                <w:color w:val="000000"/>
              </w:rPr>
              <w:t xml:space="preserve"> For handover of an IMS Emergency Call, this IE shall contain the address of the target side serving node.</w:t>
            </w:r>
          </w:p>
        </w:tc>
      </w:tr>
      <w:tr w:rsidR="00AF6B26" w14:paraId="6FA41ED7"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A2587DE" w14:textId="77777777" w:rsidR="00AF6B26" w:rsidRPr="009B0FAB" w:rsidRDefault="00AF6B26" w:rsidP="002C784C">
            <w:pPr>
              <w:pStyle w:val="TAL"/>
              <w:rPr>
                <w:color w:val="000000"/>
                <w:lang w:val="en-US" w:eastAsia="zh-CN"/>
              </w:rPr>
            </w:pPr>
            <w:r w:rsidRPr="009B0FAB">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4CDA1E53" w14:textId="77777777" w:rsidR="00AF6B26" w:rsidRPr="009B0FAB" w:rsidRDefault="00AF6B26" w:rsidP="002C784C">
            <w:pPr>
              <w:pStyle w:val="TAL"/>
              <w:rPr>
                <w:color w:val="000000"/>
                <w:lang w:val="en-US"/>
              </w:rPr>
            </w:pPr>
            <w:r w:rsidRPr="009B0FAB">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66CA2559"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407C74F"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97604D4" w14:textId="77777777" w:rsidR="00AF6B26" w:rsidRPr="009B0FAB" w:rsidRDefault="00AF6B26" w:rsidP="002C784C">
            <w:pPr>
              <w:pStyle w:val="TAL"/>
              <w:rPr>
                <w:color w:val="000000"/>
              </w:rPr>
            </w:pPr>
            <w:r w:rsidRPr="009B0FAB">
              <w:rPr>
                <w:color w:val="000000"/>
              </w:rPr>
              <w:t xml:space="preserve">If present, this IE contains a location estimate for the target </w:t>
            </w:r>
            <w:r w:rsidRPr="009B0FAB">
              <w:rPr>
                <w:rFonts w:hint="eastAsia"/>
                <w:color w:val="000000"/>
                <w:lang w:eastAsia="zh-CN"/>
              </w:rPr>
              <w:t>UE</w:t>
            </w:r>
            <w:r w:rsidRPr="009B0FAB">
              <w:rPr>
                <w:color w:val="000000"/>
                <w:lang w:eastAsia="zh-CN"/>
              </w:rPr>
              <w:t xml:space="preserve"> expressed as </w:t>
            </w:r>
            <w:r w:rsidRPr="009B0FAB">
              <w:rPr>
                <w:color w:val="000000"/>
              </w:rPr>
              <w:t>a Civic address.</w:t>
            </w:r>
          </w:p>
        </w:tc>
      </w:tr>
      <w:tr w:rsidR="00AF6B26" w14:paraId="2C2B971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640188B" w14:textId="77777777" w:rsidR="00AF6B26" w:rsidRPr="009B0FAB" w:rsidRDefault="00AF6B26" w:rsidP="002C784C">
            <w:pPr>
              <w:pStyle w:val="TAL"/>
              <w:rPr>
                <w:color w:val="000000"/>
                <w:lang w:val="en-US"/>
              </w:rPr>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3FA387A" w14:textId="77777777" w:rsidR="00AF6B26" w:rsidRPr="009B0FAB" w:rsidRDefault="00AF6B26" w:rsidP="002C784C">
            <w:pPr>
              <w:pStyle w:val="TAL"/>
              <w:rPr>
                <w:color w:val="000000"/>
              </w:rPr>
            </w:pPr>
            <w:r>
              <w:t>Barometric</w:t>
            </w:r>
            <w:r w:rsidRPr="000F0FCD">
              <w:t>Pressure</w:t>
            </w:r>
          </w:p>
        </w:tc>
        <w:tc>
          <w:tcPr>
            <w:tcW w:w="366" w:type="dxa"/>
            <w:tcBorders>
              <w:top w:val="single" w:sz="4" w:space="0" w:color="auto"/>
              <w:left w:val="single" w:sz="4" w:space="0" w:color="auto"/>
              <w:bottom w:val="single" w:sz="4" w:space="0" w:color="auto"/>
              <w:right w:val="single" w:sz="4" w:space="0" w:color="auto"/>
            </w:tcBorders>
          </w:tcPr>
          <w:p w14:paraId="11559211"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1AD13F50"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876AF2F" w14:textId="77777777" w:rsidR="00AF6B26" w:rsidRPr="009B0FAB" w:rsidRDefault="00AF6B26" w:rsidP="002C784C">
            <w:pPr>
              <w:pStyle w:val="TAL"/>
              <w:rPr>
                <w:color w:val="000000"/>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r>
      <w:tr w:rsidR="001E7976" w14:paraId="13CA1E5B" w14:textId="77777777" w:rsidTr="001E7976">
        <w:trPr>
          <w:jc w:val="center"/>
          <w:ins w:id="5244" w:author="Unknown" w:date="2018-12-04T15:19:00Z"/>
        </w:trPr>
        <w:tc>
          <w:tcPr>
            <w:tcW w:w="2076" w:type="dxa"/>
            <w:tcBorders>
              <w:top w:val="single" w:sz="4" w:space="0" w:color="auto"/>
              <w:left w:val="single" w:sz="4" w:space="0" w:color="auto"/>
              <w:bottom w:val="single" w:sz="4" w:space="0" w:color="auto"/>
              <w:right w:val="single" w:sz="4" w:space="0" w:color="auto"/>
            </w:tcBorders>
          </w:tcPr>
          <w:p w14:paraId="1F4FE7E2" w14:textId="77777777" w:rsidR="001E7976" w:rsidRDefault="001E7976" w:rsidP="001E7976">
            <w:pPr>
              <w:pStyle w:val="TAL"/>
              <w:rPr>
                <w:ins w:id="5245" w:author="Unknown" w:date="2018-12-04T15:19:00Z"/>
                <w:lang w:val="en-US"/>
              </w:rPr>
            </w:pPr>
            <w:ins w:id="5246" w:author="Unknown" w:date="2018-12-04T15:19:00Z">
              <w:r>
                <w:t>altitude</w:t>
              </w:r>
            </w:ins>
          </w:p>
        </w:tc>
        <w:tc>
          <w:tcPr>
            <w:tcW w:w="3406" w:type="dxa"/>
            <w:tcBorders>
              <w:top w:val="single" w:sz="4" w:space="0" w:color="auto"/>
              <w:left w:val="single" w:sz="4" w:space="0" w:color="auto"/>
              <w:bottom w:val="single" w:sz="4" w:space="0" w:color="auto"/>
              <w:right w:val="single" w:sz="4" w:space="0" w:color="auto"/>
            </w:tcBorders>
          </w:tcPr>
          <w:p w14:paraId="577F881D" w14:textId="77777777" w:rsidR="001E7976" w:rsidRDefault="001E7976" w:rsidP="001E7976">
            <w:pPr>
              <w:pStyle w:val="TAL"/>
              <w:rPr>
                <w:ins w:id="5247" w:author="Unknown" w:date="2018-12-04T15:19:00Z"/>
              </w:rPr>
            </w:pPr>
            <w:ins w:id="5248" w:author="Unknown" w:date="2018-12-04T15:19:00Z">
              <w:r>
                <w:t>Altitude</w:t>
              </w:r>
            </w:ins>
          </w:p>
        </w:tc>
        <w:tc>
          <w:tcPr>
            <w:tcW w:w="366" w:type="dxa"/>
            <w:tcBorders>
              <w:top w:val="single" w:sz="4" w:space="0" w:color="auto"/>
              <w:left w:val="single" w:sz="4" w:space="0" w:color="auto"/>
              <w:bottom w:val="single" w:sz="4" w:space="0" w:color="auto"/>
              <w:right w:val="single" w:sz="4" w:space="0" w:color="auto"/>
            </w:tcBorders>
          </w:tcPr>
          <w:p w14:paraId="5295B785" w14:textId="77777777" w:rsidR="001E7976" w:rsidRPr="009B0FAB" w:rsidRDefault="001E7976" w:rsidP="001E7976">
            <w:pPr>
              <w:pStyle w:val="TAC"/>
              <w:rPr>
                <w:ins w:id="5249" w:author="Unknown" w:date="2018-12-04T15:19:00Z"/>
                <w:color w:val="000000"/>
              </w:rPr>
            </w:pPr>
            <w:ins w:id="5250" w:author="Unknown" w:date="2018-12-04T15:19:00Z">
              <w:r>
                <w:t>O</w:t>
              </w:r>
            </w:ins>
          </w:p>
        </w:tc>
        <w:tc>
          <w:tcPr>
            <w:tcW w:w="1105" w:type="dxa"/>
            <w:tcBorders>
              <w:top w:val="single" w:sz="4" w:space="0" w:color="auto"/>
              <w:left w:val="single" w:sz="4" w:space="0" w:color="auto"/>
              <w:bottom w:val="single" w:sz="4" w:space="0" w:color="auto"/>
              <w:right w:val="single" w:sz="4" w:space="0" w:color="auto"/>
            </w:tcBorders>
          </w:tcPr>
          <w:p w14:paraId="54AE543D" w14:textId="77777777" w:rsidR="001E7976" w:rsidRPr="009B0FAB" w:rsidRDefault="001E7976" w:rsidP="001E7976">
            <w:pPr>
              <w:pStyle w:val="TAL"/>
              <w:rPr>
                <w:ins w:id="5251" w:author="Unknown" w:date="2018-12-04T15:19:00Z"/>
                <w:color w:val="000000"/>
              </w:rPr>
            </w:pPr>
            <w:ins w:id="5252" w:author="Unknown" w:date="2018-12-04T15:19:00Z">
              <w:r>
                <w:t>0..1</w:t>
              </w:r>
            </w:ins>
          </w:p>
        </w:tc>
        <w:tc>
          <w:tcPr>
            <w:tcW w:w="3093" w:type="dxa"/>
            <w:tcBorders>
              <w:top w:val="single" w:sz="4" w:space="0" w:color="auto"/>
              <w:left w:val="single" w:sz="4" w:space="0" w:color="auto"/>
              <w:bottom w:val="single" w:sz="4" w:space="0" w:color="auto"/>
              <w:right w:val="single" w:sz="4" w:space="0" w:color="auto"/>
            </w:tcBorders>
          </w:tcPr>
          <w:p w14:paraId="3EE289B8" w14:textId="77777777" w:rsidR="001E7976" w:rsidRPr="007331AA" w:rsidRDefault="001E7976" w:rsidP="001E7976">
            <w:pPr>
              <w:pStyle w:val="TAL"/>
              <w:rPr>
                <w:ins w:id="5253" w:author="Unknown" w:date="2018-12-04T15:19:00Z"/>
              </w:rPr>
            </w:pPr>
            <w:ins w:id="5254" w:author="Unknown" w:date="2018-12-04T15:19:00Z">
              <w:r>
                <w:rPr>
                  <w:rFonts w:cs="Arial"/>
                  <w:szCs w:val="18"/>
                </w:rPr>
                <w:t>If present, this IE indicates the altitude of the positioning estimate.</w:t>
              </w:r>
            </w:ins>
          </w:p>
        </w:tc>
      </w:tr>
      <w:tr w:rsidR="001E7976" w14:paraId="7FDE0A7B" w14:textId="77777777" w:rsidTr="001E7976">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4BFB399D" w14:textId="77777777" w:rsidR="001E7976" w:rsidRPr="003510A6" w:rsidRDefault="001E7976" w:rsidP="001E7976">
            <w:pPr>
              <w:pStyle w:val="TAN"/>
            </w:pPr>
            <w:r w:rsidRPr="003510A6">
              <w:t>NOTE 1:</w:t>
            </w:r>
            <w:r>
              <w:tab/>
            </w:r>
            <w:r w:rsidRPr="003510A6">
              <w:t>At least one of these IEs shall be present in the message.</w:t>
            </w:r>
          </w:p>
        </w:tc>
      </w:tr>
    </w:tbl>
    <w:p w14:paraId="044517B5" w14:textId="77777777" w:rsidR="00AF6B26" w:rsidRDefault="00AF6B26" w:rsidP="009D615D"/>
    <w:p w14:paraId="69AB3A84" w14:textId="77777777" w:rsidR="0085477C" w:rsidRDefault="00556EB6" w:rsidP="0085477C">
      <w:pPr>
        <w:pStyle w:val="Heading5"/>
      </w:pPr>
      <w:bookmarkStart w:id="5255" w:name="_Toc525374362"/>
      <w:bookmarkStart w:id="5256" w:name="_Toc531712339"/>
      <w:r>
        <w:lastRenderedPageBreak/>
        <w:t>6.4.6.2.5</w:t>
      </w:r>
      <w:r w:rsidR="0085477C">
        <w:tab/>
        <w:t xml:space="preserve">Type: </w:t>
      </w:r>
      <w:r w:rsidR="0085477C">
        <w:rPr>
          <w:lang w:eastAsia="zh-CN"/>
        </w:rPr>
        <w:t>RequestLocInfo</w:t>
      </w:r>
      <w:bookmarkEnd w:id="5255"/>
      <w:bookmarkEnd w:id="5256"/>
    </w:p>
    <w:p w14:paraId="68F0C9E5" w14:textId="77777777" w:rsidR="0085477C" w:rsidRDefault="0085477C" w:rsidP="0085477C">
      <w:pPr>
        <w:pStyle w:val="TH"/>
      </w:pPr>
      <w:r>
        <w:rPr>
          <w:noProof/>
        </w:rPr>
        <w:t>Table </w:t>
      </w:r>
      <w:r w:rsidR="00556EB6">
        <w:t>6.4.6.2.5</w:t>
      </w:r>
      <w:r>
        <w:t xml:space="preserve">-1: </w:t>
      </w:r>
      <w:r>
        <w:rPr>
          <w:noProof/>
        </w:rPr>
        <w:t xml:space="preserve">Definition of type </w:t>
      </w:r>
      <w:r>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DA7E50" w14:paraId="7ECFB45F"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7E3E44" w14:textId="77777777" w:rsidR="0085477C" w:rsidRPr="00DA7E50" w:rsidRDefault="0085477C" w:rsidP="003643A9">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279C02" w14:textId="77777777" w:rsidR="0085477C" w:rsidRPr="00DA7E50" w:rsidRDefault="0085477C" w:rsidP="003643A9">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98C261" w14:textId="77777777" w:rsidR="0085477C" w:rsidRPr="00DA7E50" w:rsidRDefault="0085477C" w:rsidP="003643A9">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65F249" w14:textId="77777777" w:rsidR="0085477C" w:rsidRPr="00DA7E50" w:rsidRDefault="0085477C" w:rsidP="003643A9">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0C957C" w14:textId="77777777" w:rsidR="0085477C" w:rsidRPr="00DA7E50" w:rsidRDefault="0085477C" w:rsidP="003643A9">
            <w:pPr>
              <w:pStyle w:val="TAH"/>
              <w:rPr>
                <w:rFonts w:cs="Arial"/>
                <w:szCs w:val="18"/>
              </w:rPr>
            </w:pPr>
            <w:r w:rsidRPr="00DA7E50">
              <w:rPr>
                <w:rFonts w:cs="Arial"/>
                <w:szCs w:val="18"/>
              </w:rPr>
              <w:t>Description</w:t>
            </w:r>
          </w:p>
        </w:tc>
      </w:tr>
      <w:tr w:rsidR="0085477C" w:rsidRPr="00DA7E50" w14:paraId="0055422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147AA4F" w14:textId="77777777" w:rsidR="0085477C" w:rsidRPr="0088594C" w:rsidRDefault="0085477C" w:rsidP="003643A9">
            <w:pPr>
              <w:pStyle w:val="TAL"/>
            </w:pPr>
            <w:r>
              <w:t>req5gsLoc</w:t>
            </w:r>
          </w:p>
        </w:tc>
        <w:tc>
          <w:tcPr>
            <w:tcW w:w="1559" w:type="dxa"/>
            <w:tcBorders>
              <w:top w:val="single" w:sz="4" w:space="0" w:color="auto"/>
              <w:left w:val="single" w:sz="4" w:space="0" w:color="auto"/>
              <w:bottom w:val="single" w:sz="4" w:space="0" w:color="auto"/>
              <w:right w:val="single" w:sz="4" w:space="0" w:color="auto"/>
            </w:tcBorders>
          </w:tcPr>
          <w:p w14:paraId="355D4DAD" w14:textId="77777777" w:rsidR="0085477C" w:rsidRPr="0088594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779A96F"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5E685" w14:textId="77777777" w:rsidR="0085477C" w:rsidRPr="00DA7E50"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960B8" w14:textId="77777777" w:rsidR="0085477C" w:rsidRDefault="0085477C" w:rsidP="003643A9">
            <w:pPr>
              <w:pStyle w:val="TAL"/>
            </w:pPr>
            <w:r>
              <w:t>This IE shall be present and set to "true", if 5GS location information is requested in NPLI.</w:t>
            </w:r>
          </w:p>
          <w:p w14:paraId="33105BF8" w14:textId="77777777" w:rsidR="0085477C" w:rsidRDefault="0085477C" w:rsidP="003643A9">
            <w:pPr>
              <w:pStyle w:val="TAL"/>
            </w:pPr>
          </w:p>
          <w:p w14:paraId="15A50CF1" w14:textId="77777777" w:rsidR="0085477C" w:rsidRDefault="0085477C" w:rsidP="003643A9">
            <w:pPr>
              <w:pStyle w:val="TAL"/>
            </w:pPr>
            <w:r>
              <w:t>When present, the IE shall be set as following:</w:t>
            </w:r>
          </w:p>
          <w:p w14:paraId="77EE36D7" w14:textId="77777777" w:rsidR="0085477C" w:rsidRDefault="00EE4A93" w:rsidP="00EE4A93">
            <w:pPr>
              <w:pStyle w:val="TAL"/>
              <w:ind w:left="397" w:hanging="297"/>
            </w:pPr>
            <w:r>
              <w:rPr>
                <w:rFonts w:cs="Arial"/>
                <w:szCs w:val="18"/>
                <w:lang w:val="en-US" w:eastAsia="zh-CN"/>
              </w:rPr>
              <w:t>-</w:t>
            </w:r>
            <w:r>
              <w:tab/>
            </w:r>
            <w:r w:rsidR="0085477C">
              <w:t>true: the location of the UE is requested</w:t>
            </w:r>
          </w:p>
          <w:p w14:paraId="08BAC647" w14:textId="77777777" w:rsidR="0085477C" w:rsidRDefault="00EE4A93" w:rsidP="00EE4A93">
            <w:pPr>
              <w:pStyle w:val="TAL"/>
              <w:ind w:left="397" w:hanging="283"/>
            </w:pPr>
            <w:r>
              <w:rPr>
                <w:rFonts w:cs="Arial"/>
                <w:szCs w:val="18"/>
                <w:lang w:val="en-US" w:eastAsia="zh-CN"/>
              </w:rPr>
              <w:t>-</w:t>
            </w:r>
            <w:r>
              <w:tab/>
            </w:r>
            <w:r w:rsidR="0085477C">
              <w:t>false (default): the location of the UE is not requested</w:t>
            </w:r>
          </w:p>
        </w:tc>
      </w:tr>
      <w:tr w:rsidR="0085477C" w:rsidRPr="00DA7E50" w14:paraId="37D3CA6D"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61D67F2B" w14:textId="77777777" w:rsidR="0085477C" w:rsidRDefault="0085477C" w:rsidP="003643A9">
            <w:pPr>
              <w:pStyle w:val="TAL"/>
            </w:pPr>
            <w:r>
              <w:t>reqCurrentLoc</w:t>
            </w:r>
          </w:p>
        </w:tc>
        <w:tc>
          <w:tcPr>
            <w:tcW w:w="1559" w:type="dxa"/>
            <w:tcBorders>
              <w:top w:val="single" w:sz="4" w:space="0" w:color="auto"/>
              <w:left w:val="single" w:sz="4" w:space="0" w:color="auto"/>
              <w:bottom w:val="single" w:sz="4" w:space="0" w:color="auto"/>
              <w:right w:val="single" w:sz="4" w:space="0" w:color="auto"/>
            </w:tcBorders>
          </w:tcPr>
          <w:p w14:paraId="7CD981A4"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F4F63D1"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B530D9"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FF290" w14:textId="77777777" w:rsidR="0085477C" w:rsidRDefault="0085477C" w:rsidP="003643A9">
            <w:pPr>
              <w:pStyle w:val="TAL"/>
            </w:pPr>
            <w:r>
              <w:t>This IE may be present if 5GS location information is requested in NPLI.</w:t>
            </w:r>
          </w:p>
          <w:p w14:paraId="19A95036" w14:textId="77777777" w:rsidR="0085477C" w:rsidRDefault="0085477C" w:rsidP="003643A9">
            <w:pPr>
              <w:pStyle w:val="TAL"/>
            </w:pPr>
          </w:p>
          <w:p w14:paraId="0F76EF8D" w14:textId="77777777" w:rsidR="0085477C" w:rsidRDefault="0085477C" w:rsidP="003643A9">
            <w:pPr>
              <w:pStyle w:val="TAL"/>
            </w:pPr>
            <w:r>
              <w:t>When present, the IE shall be set as following:</w:t>
            </w:r>
          </w:p>
          <w:p w14:paraId="60D0B615" w14:textId="77777777" w:rsidR="0085477C" w:rsidRDefault="00EE4A93" w:rsidP="00EE4A93">
            <w:pPr>
              <w:pStyle w:val="TAL"/>
              <w:ind w:left="397" w:hanging="297"/>
            </w:pPr>
            <w:r>
              <w:rPr>
                <w:rFonts w:cs="Arial"/>
                <w:szCs w:val="18"/>
                <w:lang w:val="en-US" w:eastAsia="zh-CN"/>
              </w:rPr>
              <w:t>-</w:t>
            </w:r>
            <w:r>
              <w:tab/>
            </w:r>
            <w:r w:rsidR="0085477C">
              <w:t>true: the current location of the UE is requested</w:t>
            </w:r>
          </w:p>
          <w:p w14:paraId="41E636DE" w14:textId="77777777" w:rsidR="0085477C" w:rsidRPr="0088594C" w:rsidRDefault="00EE4A93" w:rsidP="00EE4A93">
            <w:pPr>
              <w:pStyle w:val="TAL"/>
              <w:ind w:left="397" w:hanging="297"/>
            </w:pPr>
            <w:r>
              <w:rPr>
                <w:rFonts w:cs="Arial"/>
                <w:szCs w:val="18"/>
                <w:lang w:val="en-US" w:eastAsia="zh-CN"/>
              </w:rPr>
              <w:t>-</w:t>
            </w:r>
            <w:r>
              <w:tab/>
            </w:r>
            <w:r w:rsidR="0085477C">
              <w:t>false (default): the current location of the UE is not requested</w:t>
            </w:r>
          </w:p>
        </w:tc>
      </w:tr>
      <w:tr w:rsidR="0085477C" w:rsidRPr="00DA7E50" w14:paraId="47533AA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3098107" w14:textId="77777777" w:rsidR="0085477C" w:rsidRDefault="0085477C" w:rsidP="003643A9">
            <w:pPr>
              <w:pStyle w:val="TAL"/>
            </w:pPr>
            <w:r>
              <w:t>reqRatType</w:t>
            </w:r>
          </w:p>
        </w:tc>
        <w:tc>
          <w:tcPr>
            <w:tcW w:w="1559" w:type="dxa"/>
            <w:tcBorders>
              <w:top w:val="single" w:sz="4" w:space="0" w:color="auto"/>
              <w:left w:val="single" w:sz="4" w:space="0" w:color="auto"/>
              <w:bottom w:val="single" w:sz="4" w:space="0" w:color="auto"/>
              <w:right w:val="single" w:sz="4" w:space="0" w:color="auto"/>
            </w:tcBorders>
          </w:tcPr>
          <w:p w14:paraId="2EA7C3AF"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0AD7C1"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3F662"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0FDD66" w14:textId="77777777" w:rsidR="0085477C" w:rsidRDefault="0085477C" w:rsidP="003643A9">
            <w:pPr>
              <w:pStyle w:val="TAL"/>
            </w:pPr>
            <w:r>
              <w:t>This IE shall be present and set to "true", if the RAT Type of the UE is requested in NPLI.</w:t>
            </w:r>
          </w:p>
          <w:p w14:paraId="1EAD7D0E" w14:textId="77777777" w:rsidR="0085477C" w:rsidRDefault="0085477C" w:rsidP="003643A9">
            <w:pPr>
              <w:pStyle w:val="TAL"/>
            </w:pPr>
          </w:p>
          <w:p w14:paraId="00A34440" w14:textId="77777777" w:rsidR="0085477C" w:rsidRDefault="0085477C" w:rsidP="003643A9">
            <w:pPr>
              <w:pStyle w:val="TAL"/>
            </w:pPr>
            <w:r>
              <w:t>When present, the IE shall be set as following:</w:t>
            </w:r>
          </w:p>
          <w:p w14:paraId="127E0DA4" w14:textId="77777777" w:rsidR="0085477C" w:rsidRDefault="00EE4A93" w:rsidP="00EE4A93">
            <w:pPr>
              <w:pStyle w:val="TAL"/>
              <w:ind w:left="397" w:hanging="297"/>
            </w:pPr>
            <w:r>
              <w:rPr>
                <w:rFonts w:cs="Arial"/>
                <w:szCs w:val="18"/>
                <w:lang w:val="en-US" w:eastAsia="zh-CN"/>
              </w:rPr>
              <w:t>-</w:t>
            </w:r>
            <w:r>
              <w:tab/>
            </w:r>
            <w:r w:rsidR="0085477C">
              <w:t>true: the RAT type of the UE is requested</w:t>
            </w:r>
          </w:p>
          <w:p w14:paraId="08DDFD83" w14:textId="77777777" w:rsidR="0085477C" w:rsidRPr="0088594C" w:rsidRDefault="00EE4A93" w:rsidP="00EE4A93">
            <w:pPr>
              <w:pStyle w:val="TAL"/>
              <w:ind w:left="397" w:hanging="297"/>
            </w:pPr>
            <w:r>
              <w:rPr>
                <w:rFonts w:cs="Arial"/>
                <w:szCs w:val="18"/>
                <w:lang w:val="en-US" w:eastAsia="zh-CN"/>
              </w:rPr>
              <w:t>-</w:t>
            </w:r>
            <w:r>
              <w:tab/>
            </w:r>
            <w:r w:rsidR="0085477C">
              <w:t>false (default): the RAT type of the UE is not requested</w:t>
            </w:r>
          </w:p>
        </w:tc>
      </w:tr>
      <w:tr w:rsidR="0085477C" w:rsidRPr="00DA7E50" w14:paraId="375803E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EFE19BB" w14:textId="77777777" w:rsidR="0085477C" w:rsidRDefault="0085477C" w:rsidP="003643A9">
            <w:pPr>
              <w:pStyle w:val="TAL"/>
            </w:pPr>
            <w:r>
              <w:t>reqTimeZone</w:t>
            </w:r>
          </w:p>
        </w:tc>
        <w:tc>
          <w:tcPr>
            <w:tcW w:w="1559" w:type="dxa"/>
            <w:tcBorders>
              <w:top w:val="single" w:sz="4" w:space="0" w:color="auto"/>
              <w:left w:val="single" w:sz="4" w:space="0" w:color="auto"/>
              <w:bottom w:val="single" w:sz="4" w:space="0" w:color="auto"/>
              <w:right w:val="single" w:sz="4" w:space="0" w:color="auto"/>
            </w:tcBorders>
          </w:tcPr>
          <w:p w14:paraId="552E033C"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3EE8A4"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6FBF3C"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082A99" w14:textId="77777777" w:rsidR="0085477C" w:rsidRDefault="0085477C" w:rsidP="003643A9">
            <w:pPr>
              <w:pStyle w:val="TAL"/>
            </w:pPr>
            <w:r>
              <w:t>This IE shall be present and set to "true, if the local timezone of the UE is requested in NPLI.</w:t>
            </w:r>
          </w:p>
          <w:p w14:paraId="33572C90" w14:textId="77777777" w:rsidR="0085477C" w:rsidRDefault="0085477C" w:rsidP="003643A9">
            <w:pPr>
              <w:pStyle w:val="TAL"/>
            </w:pPr>
          </w:p>
          <w:p w14:paraId="32556941" w14:textId="77777777" w:rsidR="0085477C" w:rsidRDefault="0085477C" w:rsidP="003643A9">
            <w:pPr>
              <w:pStyle w:val="TAL"/>
            </w:pPr>
            <w:r>
              <w:t>When present, the IE shall be set as following:</w:t>
            </w:r>
          </w:p>
          <w:p w14:paraId="11B3AD65" w14:textId="77777777" w:rsidR="0085477C" w:rsidRDefault="00EE4A93" w:rsidP="00EE4A93">
            <w:pPr>
              <w:pStyle w:val="TAL"/>
              <w:ind w:left="397" w:hanging="297"/>
            </w:pPr>
            <w:r>
              <w:rPr>
                <w:rFonts w:cs="Arial"/>
                <w:szCs w:val="18"/>
                <w:lang w:val="en-US" w:eastAsia="zh-CN"/>
              </w:rPr>
              <w:t>-</w:t>
            </w:r>
            <w:r>
              <w:tab/>
            </w:r>
            <w:r w:rsidR="0085477C">
              <w:t>true: the local timezone of the UE is requested</w:t>
            </w:r>
          </w:p>
          <w:p w14:paraId="350FB9CF" w14:textId="77777777" w:rsidR="0085477C" w:rsidRPr="0088594C" w:rsidRDefault="00EE4A93" w:rsidP="00EE4A93">
            <w:pPr>
              <w:pStyle w:val="TAL"/>
              <w:ind w:left="397" w:hanging="297"/>
            </w:pPr>
            <w:r>
              <w:rPr>
                <w:rFonts w:cs="Arial"/>
                <w:szCs w:val="18"/>
                <w:lang w:val="en-US" w:eastAsia="zh-CN"/>
              </w:rPr>
              <w:t>-</w:t>
            </w:r>
            <w:r>
              <w:tab/>
            </w:r>
            <w:r w:rsidR="0085477C">
              <w:t>false (default): the local timezone of the UE is not requested.</w:t>
            </w:r>
          </w:p>
        </w:tc>
      </w:tr>
      <w:tr w:rsidR="0085477C" w:rsidRPr="00DA7E50" w14:paraId="2679BC04"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469B911C" w14:textId="77777777" w:rsidR="0085477C" w:rsidRPr="0088594C" w:rsidRDefault="0085477C" w:rsidP="003643A9">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591ABC3B" w14:textId="77777777" w:rsidR="0085477C" w:rsidRPr="0088594C" w:rsidRDefault="0085477C" w:rsidP="003643A9">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71B41433" w14:textId="77777777" w:rsidR="0085477C" w:rsidRPr="00162A83"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77D088" w14:textId="77777777" w:rsidR="0085477C" w:rsidRPr="00162A83"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87A961" w14:textId="77777777" w:rsidR="0085477C" w:rsidRPr="0088594C" w:rsidRDefault="0085477C" w:rsidP="003643A9">
            <w:pPr>
              <w:pStyle w:val="TAL"/>
            </w:pPr>
            <w:r>
              <w:rPr>
                <w:rFonts w:cs="Arial"/>
                <w:szCs w:val="18"/>
              </w:rPr>
              <w:t xml:space="preserve">This IE shall be present if at least one optional feature defined in subclause 6.4.8 is supported. </w:t>
            </w:r>
          </w:p>
        </w:tc>
      </w:tr>
    </w:tbl>
    <w:p w14:paraId="272EADC3" w14:textId="77777777" w:rsidR="0085477C" w:rsidRDefault="0085477C" w:rsidP="009D615D"/>
    <w:p w14:paraId="44CCD02E" w14:textId="77777777" w:rsidR="0085477C" w:rsidRDefault="00556EB6" w:rsidP="0085477C">
      <w:pPr>
        <w:pStyle w:val="Heading5"/>
      </w:pPr>
      <w:bookmarkStart w:id="5257" w:name="_Toc525374363"/>
      <w:bookmarkStart w:id="5258" w:name="_Toc531712340"/>
      <w:r>
        <w:t>6.4.6.2.6</w:t>
      </w:r>
      <w:r w:rsidR="0085477C">
        <w:tab/>
        <w:t xml:space="preserve">Type: </w:t>
      </w:r>
      <w:r w:rsidR="0085477C">
        <w:rPr>
          <w:lang w:eastAsia="zh-CN"/>
        </w:rPr>
        <w:t>ProvideLocInfo</w:t>
      </w:r>
      <w:bookmarkEnd w:id="5257"/>
      <w:bookmarkEnd w:id="5258"/>
    </w:p>
    <w:p w14:paraId="005B5359" w14:textId="77777777" w:rsidR="0085477C" w:rsidRDefault="0085477C" w:rsidP="0085477C">
      <w:pPr>
        <w:pStyle w:val="TH"/>
      </w:pPr>
      <w:r>
        <w:rPr>
          <w:noProof/>
        </w:rPr>
        <w:t>Table </w:t>
      </w:r>
      <w:r w:rsidR="00556EB6">
        <w:t>6.4.6.2.6</w:t>
      </w:r>
      <w:r>
        <w:t xml:space="preserve">-1: </w:t>
      </w:r>
      <w:r>
        <w:rPr>
          <w:noProof/>
        </w:rPr>
        <w:t xml:space="preserve">Definition of type </w:t>
      </w:r>
      <w:r>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DA7E50" w14:paraId="4E3D74D5"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9409E" w14:textId="77777777" w:rsidR="0085477C" w:rsidRPr="00DA7E50" w:rsidRDefault="0085477C" w:rsidP="003643A9">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50CB95" w14:textId="77777777" w:rsidR="0085477C" w:rsidRPr="00DA7E50" w:rsidRDefault="0085477C" w:rsidP="003643A9">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9F07B7" w14:textId="77777777" w:rsidR="0085477C" w:rsidRPr="00DA7E50" w:rsidRDefault="0085477C" w:rsidP="003643A9">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F7E999" w14:textId="77777777" w:rsidR="0085477C" w:rsidRPr="00DA7E50" w:rsidRDefault="0085477C" w:rsidP="003643A9">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C95E8F" w14:textId="77777777" w:rsidR="0085477C" w:rsidRPr="00DA7E50" w:rsidRDefault="0085477C" w:rsidP="003643A9">
            <w:pPr>
              <w:pStyle w:val="TAH"/>
              <w:rPr>
                <w:rFonts w:cs="Arial"/>
                <w:szCs w:val="18"/>
              </w:rPr>
            </w:pPr>
            <w:r w:rsidRPr="00DA7E50">
              <w:rPr>
                <w:rFonts w:cs="Arial"/>
                <w:szCs w:val="18"/>
              </w:rPr>
              <w:t>Description</w:t>
            </w:r>
          </w:p>
        </w:tc>
      </w:tr>
      <w:tr w:rsidR="0085477C" w:rsidRPr="00DA7E50" w14:paraId="34003F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6B7E3E6" w14:textId="77777777" w:rsidR="0085477C" w:rsidRPr="0088594C" w:rsidRDefault="0085477C" w:rsidP="003643A9">
            <w:pPr>
              <w:pStyle w:val="TAL"/>
            </w:pPr>
            <w:r>
              <w:t>currentLoc</w:t>
            </w:r>
          </w:p>
        </w:tc>
        <w:tc>
          <w:tcPr>
            <w:tcW w:w="1559" w:type="dxa"/>
            <w:tcBorders>
              <w:top w:val="single" w:sz="4" w:space="0" w:color="auto"/>
              <w:left w:val="single" w:sz="4" w:space="0" w:color="auto"/>
              <w:bottom w:val="single" w:sz="4" w:space="0" w:color="auto"/>
              <w:right w:val="single" w:sz="4" w:space="0" w:color="auto"/>
            </w:tcBorders>
          </w:tcPr>
          <w:p w14:paraId="77AEC432" w14:textId="77777777" w:rsidR="0085477C" w:rsidRPr="0088594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6A9A39C" w14:textId="77777777" w:rsidR="0085477C" w:rsidRPr="00DA7E50"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4F64B73" w14:textId="77777777" w:rsidR="0085477C" w:rsidRPr="00DA7E50"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B941F5" w14:textId="77777777" w:rsidR="0085477C" w:rsidRDefault="0085477C" w:rsidP="003643A9">
            <w:pPr>
              <w:pStyle w:val="TAL"/>
            </w:pPr>
            <w:r>
              <w:t>This IE shall be present, if the 5GS location information is requested by the NF Service consumer.</w:t>
            </w:r>
          </w:p>
          <w:p w14:paraId="49244346" w14:textId="77777777" w:rsidR="0085477C" w:rsidRDefault="0085477C" w:rsidP="003643A9">
            <w:pPr>
              <w:pStyle w:val="TAL"/>
            </w:pPr>
          </w:p>
          <w:p w14:paraId="0F35A428" w14:textId="77777777" w:rsidR="0085477C" w:rsidRDefault="0085477C" w:rsidP="003643A9">
            <w:pPr>
              <w:pStyle w:val="TAL"/>
            </w:pPr>
            <w:r>
              <w:t>When present, this IE shall be set as following:</w:t>
            </w:r>
          </w:p>
          <w:p w14:paraId="17E75033" w14:textId="77777777" w:rsidR="0085477C" w:rsidRDefault="00EE4A93" w:rsidP="00EE4A93">
            <w:pPr>
              <w:pStyle w:val="TAL"/>
              <w:ind w:left="397" w:hanging="297"/>
            </w:pPr>
            <w:r>
              <w:rPr>
                <w:rFonts w:cs="Arial"/>
                <w:szCs w:val="18"/>
                <w:lang w:val="en-US" w:eastAsia="zh-CN"/>
              </w:rPr>
              <w:t>-</w:t>
            </w:r>
            <w:r>
              <w:tab/>
            </w:r>
            <w:r w:rsidR="0085477C">
              <w:t>true: the current location of the UE is returned</w:t>
            </w:r>
          </w:p>
          <w:p w14:paraId="1FFC7AD0" w14:textId="77777777" w:rsidR="0085477C" w:rsidRPr="00C66E87" w:rsidRDefault="00EE4A93" w:rsidP="00EE4A93">
            <w:pPr>
              <w:pStyle w:val="TAL"/>
              <w:ind w:left="397" w:hanging="297"/>
            </w:pPr>
            <w:r>
              <w:rPr>
                <w:rFonts w:cs="Arial"/>
                <w:szCs w:val="18"/>
                <w:lang w:val="en-US" w:eastAsia="zh-CN"/>
              </w:rPr>
              <w:t>-</w:t>
            </w:r>
            <w:r>
              <w:tab/>
            </w:r>
            <w:r w:rsidR="0085477C">
              <w:t>false: the last known location of the UE is returned.</w:t>
            </w:r>
          </w:p>
        </w:tc>
      </w:tr>
      <w:tr w:rsidR="0085477C" w:rsidRPr="00DA7E50" w14:paraId="1F9B903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893C538" w14:textId="77777777" w:rsidR="0085477C" w:rsidRDefault="0085477C" w:rsidP="003643A9">
            <w:pPr>
              <w:pStyle w:val="TAL"/>
            </w:pPr>
            <w:r>
              <w:t>location</w:t>
            </w:r>
          </w:p>
        </w:tc>
        <w:tc>
          <w:tcPr>
            <w:tcW w:w="1559" w:type="dxa"/>
            <w:tcBorders>
              <w:top w:val="single" w:sz="4" w:space="0" w:color="auto"/>
              <w:left w:val="single" w:sz="4" w:space="0" w:color="auto"/>
              <w:bottom w:val="single" w:sz="4" w:space="0" w:color="auto"/>
              <w:right w:val="single" w:sz="4" w:space="0" w:color="auto"/>
            </w:tcBorders>
          </w:tcPr>
          <w:p w14:paraId="2801AE84" w14:textId="77777777" w:rsidR="0085477C" w:rsidRDefault="0085477C" w:rsidP="003643A9">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6390C821"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5A9372"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671C" w14:textId="77777777" w:rsidR="0085477C" w:rsidRDefault="0085477C" w:rsidP="003643A9">
            <w:pPr>
              <w:pStyle w:val="TAL"/>
            </w:pPr>
            <w:r>
              <w:t>If present, this IE contains the location information of the UE.</w:t>
            </w:r>
          </w:p>
        </w:tc>
      </w:tr>
      <w:tr w:rsidR="0085477C" w:rsidRPr="00DA7E50" w14:paraId="56822B4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DF7544F" w14:textId="77777777" w:rsidR="0085477C" w:rsidRDefault="0085477C" w:rsidP="003643A9">
            <w:pPr>
              <w:pStyle w:val="TAL"/>
            </w:pPr>
            <w:r>
              <w:t>geoInfo</w:t>
            </w:r>
          </w:p>
        </w:tc>
        <w:tc>
          <w:tcPr>
            <w:tcW w:w="1559" w:type="dxa"/>
            <w:tcBorders>
              <w:top w:val="single" w:sz="4" w:space="0" w:color="auto"/>
              <w:left w:val="single" w:sz="4" w:space="0" w:color="auto"/>
              <w:bottom w:val="single" w:sz="4" w:space="0" w:color="auto"/>
              <w:right w:val="single" w:sz="4" w:space="0" w:color="auto"/>
            </w:tcBorders>
          </w:tcPr>
          <w:p w14:paraId="046A307F" w14:textId="77777777" w:rsidR="0085477C" w:rsidRDefault="0085477C" w:rsidP="003643A9">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78D32AC9"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1D5921"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F1276B" w14:textId="77777777" w:rsidR="0085477C" w:rsidRDefault="0085477C" w:rsidP="003643A9">
            <w:pPr>
              <w:pStyle w:val="TAL"/>
            </w:pPr>
            <w:r>
              <w:t>If present, this IE shall contain the geographical information of the UE.</w:t>
            </w:r>
          </w:p>
        </w:tc>
      </w:tr>
      <w:tr w:rsidR="0085477C" w:rsidRPr="00DA7E50" w14:paraId="6B0941EA"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AC43DDB" w14:textId="77777777" w:rsidR="0085477C" w:rsidRDefault="0085477C" w:rsidP="003643A9">
            <w:pPr>
              <w:pStyle w:val="TAL"/>
            </w:pPr>
            <w:r>
              <w:t>locationAge</w:t>
            </w:r>
          </w:p>
        </w:tc>
        <w:tc>
          <w:tcPr>
            <w:tcW w:w="1559" w:type="dxa"/>
            <w:tcBorders>
              <w:top w:val="single" w:sz="4" w:space="0" w:color="auto"/>
              <w:left w:val="single" w:sz="4" w:space="0" w:color="auto"/>
              <w:bottom w:val="single" w:sz="4" w:space="0" w:color="auto"/>
              <w:right w:val="single" w:sz="4" w:space="0" w:color="auto"/>
            </w:tcBorders>
          </w:tcPr>
          <w:p w14:paraId="3585D154" w14:textId="77777777" w:rsidR="0085477C" w:rsidRDefault="0085477C" w:rsidP="003643A9">
            <w:pPr>
              <w:pStyle w:val="TAL"/>
            </w:pPr>
            <w:r>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69BC4407"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68AA971"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33947" w14:textId="77777777" w:rsidR="0085477C" w:rsidRDefault="0085477C" w:rsidP="003643A9">
            <w:pPr>
              <w:pStyle w:val="TAL"/>
            </w:pPr>
            <w:r>
              <w:t>If present, this IE shall contain the age of the location information.</w:t>
            </w:r>
          </w:p>
        </w:tc>
      </w:tr>
      <w:tr w:rsidR="0085477C" w:rsidRPr="00DA7E50" w14:paraId="7D5E3C17"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D32A824" w14:textId="77777777" w:rsidR="0085477C" w:rsidRDefault="0085477C" w:rsidP="003643A9">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7B6949E9" w14:textId="77777777" w:rsidR="0085477C" w:rsidRDefault="0085477C" w:rsidP="003643A9">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114571E0"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2E462A"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467E0A" w14:textId="77777777" w:rsidR="0085477C" w:rsidRDefault="0085477C" w:rsidP="003643A9">
            <w:pPr>
              <w:pStyle w:val="TAL"/>
            </w:pPr>
            <w:r>
              <w:t>If present, this IE shall contain the current RAT type of the UE.</w:t>
            </w:r>
          </w:p>
        </w:tc>
      </w:tr>
      <w:tr w:rsidR="0085477C" w:rsidRPr="00DA7E50" w14:paraId="2171405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334454E" w14:textId="77777777" w:rsidR="0085477C" w:rsidRDefault="0085477C" w:rsidP="003643A9">
            <w:pPr>
              <w:pStyle w:val="TAL"/>
            </w:pPr>
            <w:r>
              <w:t>timezone</w:t>
            </w:r>
          </w:p>
        </w:tc>
        <w:tc>
          <w:tcPr>
            <w:tcW w:w="1559" w:type="dxa"/>
            <w:tcBorders>
              <w:top w:val="single" w:sz="4" w:space="0" w:color="auto"/>
              <w:left w:val="single" w:sz="4" w:space="0" w:color="auto"/>
              <w:bottom w:val="single" w:sz="4" w:space="0" w:color="auto"/>
              <w:right w:val="single" w:sz="4" w:space="0" w:color="auto"/>
            </w:tcBorders>
          </w:tcPr>
          <w:p w14:paraId="27537A0F" w14:textId="77777777" w:rsidR="0085477C" w:rsidRDefault="0085477C" w:rsidP="003643A9">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487E582E"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9C889"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5EF1DB" w14:textId="77777777" w:rsidR="0085477C" w:rsidRDefault="0085477C" w:rsidP="003643A9">
            <w:pPr>
              <w:pStyle w:val="TAL"/>
            </w:pPr>
            <w:r>
              <w:t>If present, this IE shall contain the local time zone of the UE.</w:t>
            </w:r>
          </w:p>
        </w:tc>
      </w:tr>
      <w:tr w:rsidR="0085477C" w:rsidRPr="00DA7E50" w14:paraId="7949FA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10BE2505" w14:textId="77777777" w:rsidR="0085477C" w:rsidRPr="0088594C" w:rsidRDefault="0085477C" w:rsidP="003643A9">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99EFB5E" w14:textId="77777777" w:rsidR="0085477C" w:rsidRPr="0088594C" w:rsidRDefault="0085477C" w:rsidP="003643A9">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131E3B17" w14:textId="77777777" w:rsidR="0085477C" w:rsidRPr="00DA7E50"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CD9117" w14:textId="77777777" w:rsidR="0085477C" w:rsidRPr="00DA7E50"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43C785" w14:textId="77777777" w:rsidR="0085477C" w:rsidRPr="00C66E87" w:rsidRDefault="0085477C" w:rsidP="003643A9">
            <w:pPr>
              <w:pStyle w:val="TAL"/>
            </w:pPr>
            <w:r>
              <w:rPr>
                <w:rFonts w:cs="Arial"/>
                <w:szCs w:val="18"/>
              </w:rPr>
              <w:t xml:space="preserve">This IE shall be present if at least one optional feature defined in subclause 6.4.8 is supported. </w:t>
            </w:r>
          </w:p>
        </w:tc>
      </w:tr>
    </w:tbl>
    <w:p w14:paraId="261EE1A0" w14:textId="77777777" w:rsidR="0085477C" w:rsidRDefault="0085477C" w:rsidP="0085477C">
      <w:pPr>
        <w:rPr>
          <w:noProof/>
        </w:rPr>
      </w:pPr>
    </w:p>
    <w:p w14:paraId="09C2734C" w14:textId="77777777" w:rsidR="0085477C" w:rsidRDefault="0085477C" w:rsidP="009D615D"/>
    <w:p w14:paraId="03CDD89F" w14:textId="77777777" w:rsidR="00AF6B26" w:rsidRDefault="00AF6B26" w:rsidP="00AF6B26">
      <w:pPr>
        <w:pStyle w:val="Heading4"/>
        <w:rPr>
          <w:lang w:val="en-US"/>
        </w:rPr>
      </w:pPr>
      <w:bookmarkStart w:id="5259" w:name="_Toc525374364"/>
      <w:bookmarkStart w:id="5260" w:name="_Toc531712341"/>
      <w:r>
        <w:rPr>
          <w:lang w:val="en-US"/>
        </w:rPr>
        <w:lastRenderedPageBreak/>
        <w:t>6.4.6.3</w:t>
      </w:r>
      <w:r>
        <w:rPr>
          <w:lang w:val="en-US"/>
        </w:rPr>
        <w:tab/>
        <w:t>Simple data types and enumerations</w:t>
      </w:r>
      <w:bookmarkEnd w:id="5259"/>
      <w:bookmarkEnd w:id="5260"/>
    </w:p>
    <w:p w14:paraId="0AFBED1C" w14:textId="77777777" w:rsidR="00AF6B26" w:rsidRDefault="00AF6B26" w:rsidP="00AF6B26">
      <w:pPr>
        <w:pStyle w:val="Heading5"/>
      </w:pPr>
      <w:bookmarkStart w:id="5261" w:name="_Toc525374365"/>
      <w:bookmarkStart w:id="5262" w:name="_Toc531712342"/>
      <w:r>
        <w:t>6.4.6.3.1</w:t>
      </w:r>
      <w:r>
        <w:tab/>
        <w:t>Introduction</w:t>
      </w:r>
      <w:bookmarkEnd w:id="5261"/>
      <w:bookmarkEnd w:id="5262"/>
    </w:p>
    <w:p w14:paraId="7DC3F820" w14:textId="77777777" w:rsidR="00AF6B26" w:rsidRPr="00407052" w:rsidRDefault="00AF6B26" w:rsidP="00AF6B26">
      <w:r w:rsidRPr="00407052">
        <w:t>This subclause defines simple data types and enumerations that can be referenced from data structures defined in the previous subclauses.</w:t>
      </w:r>
    </w:p>
    <w:p w14:paraId="6212E33A" w14:textId="77777777" w:rsidR="00AF6B26" w:rsidRDefault="00AF6B26" w:rsidP="00AF6B26">
      <w:pPr>
        <w:pStyle w:val="Heading5"/>
      </w:pPr>
      <w:bookmarkStart w:id="5263" w:name="_Toc525374366"/>
      <w:bookmarkStart w:id="5264" w:name="_Toc531712343"/>
      <w:r>
        <w:t>6.4.6.3.2</w:t>
      </w:r>
      <w:r>
        <w:tab/>
        <w:t>Simple data types</w:t>
      </w:r>
      <w:bookmarkEnd w:id="5263"/>
      <w:bookmarkEnd w:id="5264"/>
      <w:r>
        <w:t xml:space="preserve"> </w:t>
      </w:r>
    </w:p>
    <w:p w14:paraId="09A40ECD" w14:textId="77777777" w:rsidR="00AF6B26" w:rsidRDefault="00AF6B26" w:rsidP="00AF6B26">
      <w:r>
        <w:t>The simple data types defined in table 6.4.6.3.2-1 shall be supported.</w:t>
      </w:r>
    </w:p>
    <w:p w14:paraId="75D88312" w14:textId="77777777" w:rsidR="00AF6B26" w:rsidRDefault="00AF6B26" w:rsidP="00AF6B26">
      <w:pPr>
        <w:pStyle w:val="TH"/>
      </w:pPr>
      <w:r>
        <w:t>Table 6.4.6.3.2-1: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AF6B26" w14:paraId="43F23383" w14:textId="77777777" w:rsidTr="002C784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E293703" w14:textId="77777777" w:rsidR="00AF6B26" w:rsidRDefault="00AF6B26" w:rsidP="002C784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E30301A" w14:textId="77777777" w:rsidR="00AF6B26" w:rsidRDefault="00AF6B26" w:rsidP="002C784C">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79B23041" w14:textId="77777777" w:rsidR="00AF6B26" w:rsidRDefault="00AF6B26" w:rsidP="002C784C">
            <w:pPr>
              <w:pStyle w:val="TAH"/>
            </w:pPr>
            <w:r>
              <w:t>Description</w:t>
            </w:r>
          </w:p>
        </w:tc>
      </w:tr>
      <w:tr w:rsidR="00AF6B26" w14:paraId="58436F9F" w14:textId="77777777" w:rsidTr="002C784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DAEF2D8" w14:textId="77777777" w:rsidR="00AF6B26" w:rsidRDefault="00AF6B26" w:rsidP="002C784C">
            <w:pPr>
              <w:pStyle w:val="TAL"/>
            </w:pPr>
            <w:del w:id="5265" w:author="Unknown">
              <w:r w:rsidDel="0016627E">
                <w:delText>Barometric</w:delText>
              </w:r>
              <w:r w:rsidRPr="000F0FCD" w:rsidDel="0016627E">
                <w:delText>Pressure</w:delText>
              </w:r>
            </w:del>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A72287" w14:textId="77777777" w:rsidR="00AF6B26" w:rsidRDefault="00AF6B26" w:rsidP="002C784C">
            <w:pPr>
              <w:pStyle w:val="TAL"/>
            </w:pPr>
            <w:del w:id="5266" w:author="Unknown">
              <w:r w:rsidDel="0016627E">
                <w:delText>integer</w:delText>
              </w:r>
            </w:del>
          </w:p>
        </w:tc>
        <w:tc>
          <w:tcPr>
            <w:tcW w:w="2952" w:type="pct"/>
            <w:tcBorders>
              <w:top w:val="single" w:sz="4" w:space="0" w:color="auto"/>
              <w:left w:val="nil"/>
              <w:bottom w:val="single" w:sz="8" w:space="0" w:color="auto"/>
              <w:right w:val="single" w:sz="8" w:space="0" w:color="auto"/>
            </w:tcBorders>
          </w:tcPr>
          <w:p w14:paraId="55E4A1FB" w14:textId="77777777" w:rsidR="00AF6B26" w:rsidDel="0016627E" w:rsidRDefault="00AF6B26" w:rsidP="002C784C">
            <w:pPr>
              <w:pStyle w:val="TAL"/>
              <w:rPr>
                <w:del w:id="5267" w:author="Unknown"/>
              </w:rPr>
            </w:pPr>
            <w:del w:id="5268" w:author="Unknown">
              <w:r w:rsidRPr="00E575B3" w:rsidDel="0016627E">
                <w:delText>Th</w:delText>
              </w:r>
              <w:r w:rsidDel="0016627E">
                <w:rPr>
                  <w:rFonts w:hint="eastAsia"/>
                  <w:lang w:eastAsia="zh-CN"/>
                </w:rPr>
                <w:delText>is IE</w:delText>
              </w:r>
              <w:r w:rsidRPr="00E575B3" w:rsidDel="0016627E">
                <w:delText xml:space="preserve"> </w:delText>
              </w:r>
              <w:r w:rsidRPr="000A4CE0" w:rsidDel="0016627E">
                <w:rPr>
                  <w:snapToGrid w:val="0"/>
                  <w:lang w:eastAsia="ko-KR"/>
                </w:rPr>
                <w:delText>specifies the measured</w:delText>
              </w:r>
              <w:r w:rsidDel="0016627E">
                <w:rPr>
                  <w:snapToGrid w:val="0"/>
                  <w:lang w:eastAsia="ko-KR"/>
                </w:rPr>
                <w:delText xml:space="preserve"> uncompensated</w:delText>
              </w:r>
              <w:r w:rsidRPr="000A4CE0" w:rsidDel="0016627E">
                <w:rPr>
                  <w:snapToGrid w:val="0"/>
                  <w:lang w:eastAsia="ko-KR"/>
                </w:rPr>
                <w:delText xml:space="preserve"> atmospheric pressure in units of Pascal (Pa)</w:delText>
              </w:r>
              <w:r w:rsidDel="0016627E">
                <w:delText>.</w:delText>
              </w:r>
            </w:del>
          </w:p>
          <w:p w14:paraId="3F270DA6" w14:textId="77777777" w:rsidR="00AF6B26" w:rsidRDefault="00AF6B26" w:rsidP="002C784C">
            <w:pPr>
              <w:pStyle w:val="TAL"/>
            </w:pPr>
            <w:del w:id="5269" w:author="Unknown">
              <w:r w:rsidDel="0016627E">
                <w:delText>Minimum = 30000. Maximum = 115000.</w:delText>
              </w:r>
            </w:del>
          </w:p>
        </w:tc>
      </w:tr>
    </w:tbl>
    <w:p w14:paraId="2E1E0A31" w14:textId="77777777" w:rsidR="00AF6B26" w:rsidRDefault="00AF6B26" w:rsidP="00AF6B26"/>
    <w:p w14:paraId="5179D510" w14:textId="77777777" w:rsidR="00AF6B26" w:rsidRDefault="00AF6B26" w:rsidP="00AF6B26">
      <w:pPr>
        <w:pStyle w:val="Heading5"/>
      </w:pPr>
      <w:bookmarkStart w:id="5270" w:name="_Toc525374367"/>
      <w:bookmarkStart w:id="5271" w:name="_Toc531712344"/>
      <w:r>
        <w:t>6.4.6.3.3</w:t>
      </w:r>
      <w:r>
        <w:tab/>
        <w:t>Enumeration: LocationType</w:t>
      </w:r>
      <w:bookmarkEnd w:id="5270"/>
      <w:bookmarkEnd w:id="5271"/>
    </w:p>
    <w:p w14:paraId="49EFA9CB" w14:textId="77777777" w:rsidR="00AF6B26" w:rsidRPr="00DB4DBA" w:rsidRDefault="00AF6B26" w:rsidP="00AF6B26">
      <w:pPr>
        <w:rPr>
          <w:color w:val="000000"/>
        </w:rPr>
      </w:pPr>
      <w:r w:rsidRPr="00384E92">
        <w:t xml:space="preserve">The enumeration </w:t>
      </w:r>
      <w:r>
        <w:t>LocationType</w:t>
      </w:r>
      <w:r w:rsidRPr="00384E92">
        <w:t xml:space="preserve"> represents </w:t>
      </w:r>
      <w:r>
        <w:t xml:space="preserve">the </w:t>
      </w:r>
      <w:r w:rsidRPr="00DB4DBA">
        <w:rPr>
          <w:color w:val="000000"/>
        </w:rPr>
        <w:t>type of location measurement requested.</w:t>
      </w:r>
    </w:p>
    <w:p w14:paraId="0A51A891" w14:textId="77777777" w:rsidR="00AF6B26" w:rsidRDefault="00AF6B26" w:rsidP="00AF6B26">
      <w:pPr>
        <w:pStyle w:val="TH"/>
      </w:pPr>
      <w:r>
        <w:t>Table 6.4.6.3.3-1: Enumeration LocationType</w:t>
      </w:r>
    </w:p>
    <w:tbl>
      <w:tblPr>
        <w:tblW w:w="4650" w:type="pct"/>
        <w:tblCellMar>
          <w:left w:w="0" w:type="dxa"/>
          <w:right w:w="0" w:type="dxa"/>
        </w:tblCellMar>
        <w:tblLook w:val="04A0" w:firstRow="1" w:lastRow="0" w:firstColumn="1" w:lastColumn="0" w:noHBand="0" w:noVBand="1"/>
      </w:tblPr>
      <w:tblGrid>
        <w:gridCol w:w="6347"/>
        <w:gridCol w:w="2820"/>
      </w:tblGrid>
      <w:tr w:rsidR="00AF6B26" w:rsidRPr="00387BE7" w14:paraId="1FA04B35" w14:textId="77777777" w:rsidTr="002C784C">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BC71A7" w14:textId="77777777" w:rsidR="00AF6B26" w:rsidRDefault="00AF6B26" w:rsidP="002C784C">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610F99" w14:textId="77777777" w:rsidR="00AF6B26" w:rsidRDefault="00AF6B26" w:rsidP="002C784C">
            <w:pPr>
              <w:pStyle w:val="TAH"/>
            </w:pPr>
            <w:r>
              <w:t>Description</w:t>
            </w:r>
          </w:p>
        </w:tc>
      </w:tr>
      <w:tr w:rsidR="00AF6B26" w:rsidRPr="0015708C" w14:paraId="3BBCED21"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1F5EF" w14:textId="77777777" w:rsidR="00AF6B26" w:rsidRDefault="00AF6B26" w:rsidP="002C784C">
            <w:pPr>
              <w:pStyle w:val="TAL"/>
            </w:pPr>
            <w:r>
              <w:t>"</w:t>
            </w:r>
            <w:r w:rsidRPr="005E149E">
              <w:t>CURRENT_</w:t>
            </w:r>
            <w:r>
              <w:t>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F4CF2E" w14:textId="77777777" w:rsidR="00AF6B26" w:rsidRDefault="00AF6B26" w:rsidP="002C784C">
            <w:pPr>
              <w:pStyle w:val="TAL"/>
            </w:pPr>
          </w:p>
        </w:tc>
      </w:tr>
      <w:tr w:rsidR="00AF6B26" w:rsidRPr="0015708C" w14:paraId="0E349F65"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1E786" w14:textId="77777777" w:rsidR="00AF6B26" w:rsidRDefault="00AF6B26" w:rsidP="002C784C">
            <w:pPr>
              <w:pStyle w:val="TAL"/>
            </w:pPr>
            <w:r>
              <w:t>"</w:t>
            </w:r>
            <w:r w:rsidRPr="005E149E">
              <w:t>CURRENT_OR_LAST_KNOWN_LOCATION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7BE608" w14:textId="77777777" w:rsidR="00AF6B26" w:rsidRDefault="00AF6B26" w:rsidP="002C784C">
            <w:pPr>
              <w:pStyle w:val="TAL"/>
            </w:pPr>
          </w:p>
        </w:tc>
      </w:tr>
      <w:tr w:rsidR="00AF6B26" w:rsidRPr="0015708C" w14:paraId="0201E5E8"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39B0B" w14:textId="77777777" w:rsidR="00AF6B26" w:rsidRDefault="00AF6B26" w:rsidP="002C784C">
            <w:pPr>
              <w:pStyle w:val="TAL"/>
            </w:pPr>
            <w:r>
              <w:t>"</w:t>
            </w:r>
            <w:r w:rsidRPr="005E149E">
              <w:t>INITIAL_</w:t>
            </w:r>
            <w:r>
              <w:t>LOCATION"</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FB510" w14:textId="77777777" w:rsidR="00AF6B26" w:rsidRDefault="00AF6B26" w:rsidP="002C784C">
            <w:pPr>
              <w:pStyle w:val="TAL"/>
            </w:pPr>
          </w:p>
        </w:tc>
      </w:tr>
    </w:tbl>
    <w:p w14:paraId="1DDDA683" w14:textId="77777777" w:rsidR="00AF6B26" w:rsidRDefault="00AF6B26" w:rsidP="009D615D"/>
    <w:p w14:paraId="5B49B007" w14:textId="77777777" w:rsidR="00732F89" w:rsidRDefault="00732F89" w:rsidP="00732F89">
      <w:pPr>
        <w:pStyle w:val="Heading5"/>
      </w:pPr>
      <w:bookmarkStart w:id="5272" w:name="_Toc525374368"/>
      <w:bookmarkStart w:id="5273" w:name="_Toc531712345"/>
      <w:r>
        <w:t>6.4.6.3.4</w:t>
      </w:r>
      <w:r>
        <w:tab/>
        <w:t>Enumeration: LocationEvent</w:t>
      </w:r>
      <w:bookmarkEnd w:id="5272"/>
      <w:bookmarkEnd w:id="5273"/>
    </w:p>
    <w:p w14:paraId="34F2F57A" w14:textId="77777777" w:rsidR="00732F89" w:rsidRPr="00DB4DBA" w:rsidRDefault="00732F89" w:rsidP="00732F89">
      <w:pPr>
        <w:rPr>
          <w:color w:val="000000"/>
        </w:rPr>
      </w:pPr>
      <w:r w:rsidRPr="00384E92">
        <w:t xml:space="preserve">The enumeration </w:t>
      </w:r>
      <w:r>
        <w:t>LocationEvent</w:t>
      </w:r>
      <w:r w:rsidRPr="00384E92">
        <w:t xml:space="preserve"> represents </w:t>
      </w:r>
      <w:r>
        <w:t xml:space="preserve">the </w:t>
      </w:r>
      <w:r w:rsidRPr="00DB4DBA">
        <w:rPr>
          <w:color w:val="000000"/>
        </w:rPr>
        <w:t>type of location measurement requested.</w:t>
      </w:r>
    </w:p>
    <w:p w14:paraId="67C0299A" w14:textId="77777777" w:rsidR="00732F89" w:rsidRDefault="00732F89" w:rsidP="00732F89">
      <w:pPr>
        <w:pStyle w:val="TH"/>
      </w:pPr>
      <w:r>
        <w:t>Table 6.4.6.3.4-1: Enumeration LocationEvent</w:t>
      </w:r>
    </w:p>
    <w:tbl>
      <w:tblPr>
        <w:tblW w:w="4650" w:type="pct"/>
        <w:tblCellMar>
          <w:left w:w="0" w:type="dxa"/>
          <w:right w:w="0" w:type="dxa"/>
        </w:tblCellMar>
        <w:tblLook w:val="04A0" w:firstRow="1" w:lastRow="0" w:firstColumn="1" w:lastColumn="0" w:noHBand="0" w:noVBand="1"/>
      </w:tblPr>
      <w:tblGrid>
        <w:gridCol w:w="4220"/>
        <w:gridCol w:w="4947"/>
      </w:tblGrid>
      <w:tr w:rsidR="00732F89" w:rsidRPr="00387BE7" w14:paraId="7AD3E4D6" w14:textId="77777777" w:rsidTr="00C55DD7">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08E272" w14:textId="77777777" w:rsidR="00732F89" w:rsidRDefault="00732F89" w:rsidP="00C55DD7">
            <w:pPr>
              <w:pStyle w:val="TAH"/>
            </w:pPr>
            <w:r>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E3FFAA" w14:textId="77777777" w:rsidR="00732F89" w:rsidRDefault="00732F89" w:rsidP="00C55DD7">
            <w:pPr>
              <w:pStyle w:val="TAH"/>
            </w:pPr>
            <w:r>
              <w:t>Description</w:t>
            </w:r>
          </w:p>
        </w:tc>
      </w:tr>
      <w:tr w:rsidR="00732F89" w:rsidRPr="0015708C" w14:paraId="33703468"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FEDBE8" w14:textId="77777777" w:rsidR="00732F89" w:rsidRPr="00FF7ABA" w:rsidRDefault="00732F89" w:rsidP="00C55DD7">
            <w:pPr>
              <w:pStyle w:val="TAL"/>
            </w:pPr>
            <w:r w:rsidRPr="00FF7ABA">
              <w:t>"EMERGENCY_CALL_ORIGINATION</w:t>
            </w:r>
            <w:r w:rsidRPr="00FF7ABA">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4717FE" w14:textId="77777777" w:rsidR="00732F89" w:rsidRDefault="00732F89" w:rsidP="00C55DD7">
            <w:pPr>
              <w:pStyle w:val="TAL"/>
            </w:pPr>
            <w:r>
              <w:t>Emergency session initiation</w:t>
            </w:r>
          </w:p>
        </w:tc>
      </w:tr>
      <w:tr w:rsidR="00732F89" w:rsidRPr="0015708C" w14:paraId="00CA601B"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7380B" w14:textId="77777777" w:rsidR="00732F89" w:rsidRPr="00FF7ABA" w:rsidRDefault="00732F89" w:rsidP="00C55DD7">
            <w:pPr>
              <w:pStyle w:val="TAL"/>
            </w:pPr>
            <w:r w:rsidRPr="00FF7ABA">
              <w:t>"EMERGENCY_CALL_RELEASE</w:t>
            </w:r>
            <w:r w:rsidRPr="00FF7ABA">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4DFC07" w14:textId="77777777" w:rsidR="00732F89" w:rsidRDefault="00732F89" w:rsidP="00C55DD7">
            <w:pPr>
              <w:pStyle w:val="TAL"/>
            </w:pPr>
            <w:r>
              <w:t>Emergency session termination</w:t>
            </w:r>
          </w:p>
        </w:tc>
      </w:tr>
      <w:tr w:rsidR="00732F89" w:rsidRPr="0015708C" w14:paraId="3D87A1A7"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58AD4" w14:textId="77777777" w:rsidR="00732F89" w:rsidRPr="00FF7ABA" w:rsidRDefault="00732F89" w:rsidP="00C55DD7">
            <w:pPr>
              <w:pStyle w:val="TAL"/>
            </w:pPr>
            <w:r w:rsidRPr="00FF7ABA">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BC880" w14:textId="77777777" w:rsidR="00732F89" w:rsidRDefault="00732F89" w:rsidP="00C55DD7">
            <w:pPr>
              <w:pStyle w:val="TAL"/>
            </w:pPr>
            <w:r>
              <w:t>H</w:t>
            </w:r>
            <w:r w:rsidRPr="009F56F1">
              <w:t xml:space="preserve">andover of an Emergency </w:t>
            </w:r>
            <w:r>
              <w:t>session</w:t>
            </w:r>
          </w:p>
        </w:tc>
      </w:tr>
    </w:tbl>
    <w:p w14:paraId="175164A1" w14:textId="77777777" w:rsidR="00732F89" w:rsidRPr="003D5C4D" w:rsidRDefault="00732F89" w:rsidP="009D615D">
      <w:pPr>
        <w:rPr>
          <w:lang w:val="en-US"/>
        </w:rPr>
      </w:pPr>
    </w:p>
    <w:p w14:paraId="288E299D" w14:textId="77777777" w:rsidR="00FE333D" w:rsidRDefault="00FE333D" w:rsidP="00FE333D">
      <w:pPr>
        <w:pStyle w:val="Heading3"/>
      </w:pPr>
      <w:bookmarkStart w:id="5274" w:name="_Toc525374369"/>
      <w:bookmarkStart w:id="5275" w:name="_Toc531712346"/>
      <w:r>
        <w:t>6.4.7</w:t>
      </w:r>
      <w:r>
        <w:tab/>
        <w:t>Error Handling</w:t>
      </w:r>
      <w:bookmarkEnd w:id="5274"/>
      <w:bookmarkEnd w:id="5275"/>
    </w:p>
    <w:p w14:paraId="70DF3D8E" w14:textId="77777777" w:rsidR="00FE333D" w:rsidRDefault="00FE333D" w:rsidP="00FE333D">
      <w:pPr>
        <w:pStyle w:val="Heading4"/>
      </w:pPr>
      <w:bookmarkStart w:id="5276" w:name="_Toc525374370"/>
      <w:bookmarkStart w:id="5277" w:name="_Toc531712347"/>
      <w:r>
        <w:t>6.4.7.1</w:t>
      </w:r>
      <w:r>
        <w:tab/>
        <w:t>General</w:t>
      </w:r>
      <w:bookmarkEnd w:id="5276"/>
      <w:bookmarkEnd w:id="5277"/>
    </w:p>
    <w:p w14:paraId="3F496267" w14:textId="77777777" w:rsidR="00FE333D" w:rsidRDefault="00FE333D" w:rsidP="00FE333D">
      <w:r>
        <w:t xml:space="preserve">HTTP error handling shall be supported as specified in subclause 5.2.4 </w:t>
      </w:r>
      <w:r w:rsidRPr="008C21B1">
        <w:t>of 3GPP TS 29.500 [4]</w:t>
      </w:r>
      <w:r>
        <w:t>.</w:t>
      </w:r>
    </w:p>
    <w:p w14:paraId="7D50DFF5" w14:textId="77777777" w:rsidR="00FE333D" w:rsidRDefault="00FE333D" w:rsidP="00FE333D">
      <w:pPr>
        <w:pStyle w:val="Heading4"/>
      </w:pPr>
      <w:bookmarkStart w:id="5278" w:name="_Toc525374371"/>
      <w:bookmarkStart w:id="5279" w:name="_Toc531712348"/>
      <w:r>
        <w:t>6.4.7.2</w:t>
      </w:r>
      <w:r>
        <w:tab/>
        <w:t>Protocol Errors</w:t>
      </w:r>
      <w:bookmarkEnd w:id="5278"/>
      <w:bookmarkEnd w:id="5279"/>
    </w:p>
    <w:p w14:paraId="22ACB257" w14:textId="77777777" w:rsidR="00925996" w:rsidRDefault="00925996" w:rsidP="00925996">
      <w:r>
        <w:t>Protocol Error Handling shall be supported as specified in subclause 5.2.7 of 3GPP TS 29.500 [4].</w:t>
      </w:r>
    </w:p>
    <w:p w14:paraId="564282A7" w14:textId="77777777" w:rsidR="00FE333D" w:rsidRDefault="00FE333D" w:rsidP="00FE333D">
      <w:pPr>
        <w:pStyle w:val="Heading4"/>
      </w:pPr>
      <w:bookmarkStart w:id="5280" w:name="_Toc525374372"/>
      <w:bookmarkStart w:id="5281" w:name="_Toc531712349"/>
      <w:r>
        <w:t>6.4.7.3</w:t>
      </w:r>
      <w:r>
        <w:tab/>
        <w:t>Application Errors</w:t>
      </w:r>
      <w:bookmarkEnd w:id="5280"/>
      <w:bookmarkEnd w:id="5281"/>
    </w:p>
    <w:p w14:paraId="509B32B5" w14:textId="77777777" w:rsidR="00FE333D" w:rsidRDefault="00D86710" w:rsidP="00FE333D">
      <w:r>
        <w:t>The</w:t>
      </w:r>
      <w:r w:rsidRPr="003978A4">
        <w:t xml:space="preserve"> common application errors defined in the Table 5.2.7.2-1 in 3GPP TS 29.501</w:t>
      </w:r>
      <w:r>
        <w:t> </w:t>
      </w:r>
      <w:r w:rsidRPr="003978A4">
        <w:t>[5] may also be used for the Namf_</w:t>
      </w:r>
      <w:r>
        <w:t>Location</w:t>
      </w:r>
      <w:r w:rsidRPr="003978A4">
        <w:t xml:space="preserve"> service, and the following application errors </w:t>
      </w:r>
      <w:r>
        <w:t>listed in Table 6.4</w:t>
      </w:r>
      <w:r w:rsidRPr="003978A4">
        <w:t>.7.3-1 are specific for the Namf_</w:t>
      </w:r>
      <w:r>
        <w:t>Location</w:t>
      </w:r>
      <w:r w:rsidRPr="003978A4">
        <w:t xml:space="preserve"> service.</w:t>
      </w:r>
    </w:p>
    <w:p w14:paraId="6CF53520" w14:textId="77777777" w:rsidR="00FE333D" w:rsidRDefault="00FE333D" w:rsidP="00FE333D">
      <w:pPr>
        <w:pStyle w:val="PL"/>
      </w:pPr>
    </w:p>
    <w:p w14:paraId="1603F1A2" w14:textId="77777777" w:rsidR="00FE333D" w:rsidRDefault="00FE333D" w:rsidP="00FE333D">
      <w:pPr>
        <w:pStyle w:val="TH"/>
      </w:pPr>
      <w:r>
        <w:lastRenderedPageBreak/>
        <w:t>Table 6.4.</w:t>
      </w:r>
      <w:r w:rsidR="00D86710">
        <w:t>7</w:t>
      </w:r>
      <w:r>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7"/>
        <w:gridCol w:w="1275"/>
        <w:gridCol w:w="4416"/>
      </w:tblGrid>
      <w:tr w:rsidR="00FE333D" w:rsidRPr="00C376F7" w14:paraId="393AB0E8"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shd w:val="clear" w:color="auto" w:fill="BFBFBF"/>
          </w:tcPr>
          <w:p w14:paraId="305981A2" w14:textId="77777777" w:rsidR="00FE333D" w:rsidRDefault="00FE333D" w:rsidP="00115BBB">
            <w:pPr>
              <w:pStyle w:val="TAH"/>
            </w:pPr>
            <w:r>
              <w:t>Application Error</w:t>
            </w:r>
          </w:p>
        </w:tc>
        <w:tc>
          <w:tcPr>
            <w:tcW w:w="905" w:type="pct"/>
            <w:tcBorders>
              <w:top w:val="single" w:sz="4" w:space="0" w:color="auto"/>
              <w:left w:val="single" w:sz="4" w:space="0" w:color="auto"/>
              <w:bottom w:val="single" w:sz="4" w:space="0" w:color="auto"/>
              <w:right w:val="single" w:sz="4" w:space="0" w:color="auto"/>
            </w:tcBorders>
            <w:shd w:val="clear" w:color="auto" w:fill="BFBFBF"/>
            <w:hideMark/>
          </w:tcPr>
          <w:p w14:paraId="74CEFD03" w14:textId="77777777" w:rsidR="00FE333D" w:rsidRDefault="00FE333D" w:rsidP="00115BBB">
            <w:pPr>
              <w:pStyle w:val="TAH"/>
            </w:pPr>
            <w:r>
              <w:t>HTTP status code</w:t>
            </w:r>
          </w:p>
        </w:tc>
        <w:tc>
          <w:tcPr>
            <w:tcW w:w="2561" w:type="pct"/>
            <w:tcBorders>
              <w:top w:val="single" w:sz="4" w:space="0" w:color="auto"/>
              <w:left w:val="single" w:sz="4" w:space="0" w:color="auto"/>
              <w:bottom w:val="single" w:sz="4" w:space="0" w:color="auto"/>
              <w:right w:val="single" w:sz="4" w:space="0" w:color="auto"/>
            </w:tcBorders>
            <w:shd w:val="clear" w:color="auto" w:fill="BFBFBF"/>
            <w:hideMark/>
          </w:tcPr>
          <w:p w14:paraId="43CD6223" w14:textId="77777777" w:rsidR="00FE333D" w:rsidRDefault="00FE333D" w:rsidP="00115BBB">
            <w:pPr>
              <w:pStyle w:val="TAH"/>
            </w:pPr>
            <w:r>
              <w:t>Description</w:t>
            </w:r>
          </w:p>
        </w:tc>
      </w:tr>
      <w:tr w:rsidR="00D86710" w:rsidRPr="00C376F7" w14:paraId="4E04B482"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1BA1861B" w14:textId="77777777" w:rsidR="00D86710" w:rsidRDefault="00D86710" w:rsidP="003D5C4D">
            <w:pPr>
              <w:pStyle w:val="TAC"/>
              <w:jc w:val="left"/>
            </w:pPr>
            <w:r w:rsidRPr="0032412C">
              <w:t>UNAUTHORIZED_REQUESTING_NETWORK</w:t>
            </w:r>
          </w:p>
        </w:tc>
        <w:tc>
          <w:tcPr>
            <w:tcW w:w="905" w:type="pct"/>
            <w:tcBorders>
              <w:top w:val="single" w:sz="4" w:space="0" w:color="auto"/>
              <w:left w:val="single" w:sz="4" w:space="0" w:color="auto"/>
              <w:bottom w:val="single" w:sz="4" w:space="0" w:color="auto"/>
              <w:right w:val="single" w:sz="4" w:space="0" w:color="auto"/>
            </w:tcBorders>
          </w:tcPr>
          <w:p w14:paraId="1EA27AC6" w14:textId="77777777" w:rsidR="00D86710" w:rsidRDefault="00D86710" w:rsidP="003D5C4D">
            <w:pPr>
              <w:pStyle w:val="TAC"/>
              <w:jc w:val="left"/>
            </w:pPr>
            <w:r>
              <w:t>403</w:t>
            </w:r>
            <w:r w:rsidRPr="00DA7E50">
              <w:t xml:space="preserve"> </w:t>
            </w:r>
            <w:r>
              <w:t>Forbidden</w:t>
            </w:r>
          </w:p>
        </w:tc>
        <w:tc>
          <w:tcPr>
            <w:tcW w:w="2561" w:type="pct"/>
            <w:tcBorders>
              <w:top w:val="single" w:sz="4" w:space="0" w:color="auto"/>
              <w:left w:val="single" w:sz="4" w:space="0" w:color="auto"/>
              <w:bottom w:val="single" w:sz="4" w:space="0" w:color="auto"/>
              <w:right w:val="single" w:sz="4" w:space="0" w:color="auto"/>
            </w:tcBorders>
          </w:tcPr>
          <w:p w14:paraId="5A4CC3E9" w14:textId="77777777" w:rsidR="00D86710" w:rsidRDefault="00D86710" w:rsidP="00D86710">
            <w:pPr>
              <w:pStyle w:val="TAL"/>
            </w:pPr>
            <w:r>
              <w:t>The requesting GMLC's network is not authorized to request UE location information</w:t>
            </w:r>
            <w:r w:rsidRPr="009C4D60">
              <w:t>.</w:t>
            </w:r>
          </w:p>
        </w:tc>
      </w:tr>
      <w:tr w:rsidR="00D86710" w:rsidRPr="00C376F7" w14:paraId="1FFF202E"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258DCA87" w14:textId="77777777" w:rsidR="00D86710" w:rsidRDefault="00D86710" w:rsidP="003D5C4D">
            <w:pPr>
              <w:pStyle w:val="TAC"/>
              <w:jc w:val="left"/>
            </w:pPr>
            <w:r w:rsidRPr="0032412C">
              <w:t>USER_UNKNOWN</w:t>
            </w:r>
          </w:p>
        </w:tc>
        <w:tc>
          <w:tcPr>
            <w:tcW w:w="905" w:type="pct"/>
            <w:tcBorders>
              <w:top w:val="single" w:sz="4" w:space="0" w:color="auto"/>
              <w:left w:val="single" w:sz="4" w:space="0" w:color="auto"/>
              <w:bottom w:val="single" w:sz="4" w:space="0" w:color="auto"/>
              <w:right w:val="single" w:sz="4" w:space="0" w:color="auto"/>
            </w:tcBorders>
          </w:tcPr>
          <w:p w14:paraId="4B9F54B7" w14:textId="77777777" w:rsidR="00D86710" w:rsidRDefault="00D86710" w:rsidP="003D5C4D">
            <w:pPr>
              <w:pStyle w:val="TAC"/>
              <w:jc w:val="left"/>
            </w:pPr>
            <w:r>
              <w:t>403</w:t>
            </w:r>
            <w:r w:rsidRPr="00DA7E50">
              <w:t xml:space="preserve"> </w:t>
            </w:r>
            <w:r>
              <w:t>Forbidden</w:t>
            </w:r>
          </w:p>
        </w:tc>
        <w:tc>
          <w:tcPr>
            <w:tcW w:w="2561" w:type="pct"/>
            <w:tcBorders>
              <w:top w:val="single" w:sz="4" w:space="0" w:color="auto"/>
              <w:left w:val="single" w:sz="4" w:space="0" w:color="auto"/>
              <w:bottom w:val="single" w:sz="4" w:space="0" w:color="auto"/>
              <w:right w:val="single" w:sz="4" w:space="0" w:color="auto"/>
            </w:tcBorders>
          </w:tcPr>
          <w:p w14:paraId="3A81C8BF" w14:textId="77777777" w:rsidR="00D86710" w:rsidRDefault="00D86710" w:rsidP="00D86710">
            <w:pPr>
              <w:pStyle w:val="TAL"/>
            </w:pPr>
            <w:r>
              <w:t>Th</w:t>
            </w:r>
            <w:r w:rsidRPr="009C4D60">
              <w:t>e user is unknown</w:t>
            </w:r>
            <w:r>
              <w:t>.</w:t>
            </w:r>
          </w:p>
        </w:tc>
      </w:tr>
      <w:tr w:rsidR="00D86710" w:rsidRPr="00C376F7" w14:paraId="3D70FDE2"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1982418E" w14:textId="77777777" w:rsidR="00D86710" w:rsidRDefault="00D86710" w:rsidP="003D5C4D">
            <w:pPr>
              <w:pStyle w:val="TAC"/>
              <w:jc w:val="left"/>
            </w:pPr>
            <w:r w:rsidRPr="00150E70">
              <w:t>DETACHED_USER</w:t>
            </w:r>
          </w:p>
        </w:tc>
        <w:tc>
          <w:tcPr>
            <w:tcW w:w="905" w:type="pct"/>
            <w:tcBorders>
              <w:top w:val="single" w:sz="4" w:space="0" w:color="auto"/>
              <w:left w:val="single" w:sz="4" w:space="0" w:color="auto"/>
              <w:bottom w:val="single" w:sz="4" w:space="0" w:color="auto"/>
              <w:right w:val="single" w:sz="4" w:space="0" w:color="auto"/>
            </w:tcBorders>
          </w:tcPr>
          <w:p w14:paraId="3519AAF2" w14:textId="77777777" w:rsidR="00D86710" w:rsidRDefault="00D86710" w:rsidP="003D5C4D">
            <w:pPr>
              <w:pStyle w:val="TAC"/>
              <w:jc w:val="left"/>
            </w:pPr>
            <w:r>
              <w:t>403</w:t>
            </w:r>
            <w:r w:rsidRPr="00DA7E50">
              <w:t xml:space="preserve"> </w:t>
            </w:r>
            <w:r>
              <w:t>Forbidden</w:t>
            </w:r>
          </w:p>
        </w:tc>
        <w:tc>
          <w:tcPr>
            <w:tcW w:w="2561" w:type="pct"/>
            <w:tcBorders>
              <w:top w:val="single" w:sz="4" w:space="0" w:color="auto"/>
              <w:left w:val="single" w:sz="4" w:space="0" w:color="auto"/>
              <w:bottom w:val="single" w:sz="4" w:space="0" w:color="auto"/>
              <w:right w:val="single" w:sz="4" w:space="0" w:color="auto"/>
            </w:tcBorders>
          </w:tcPr>
          <w:p w14:paraId="34BFCEE5" w14:textId="77777777" w:rsidR="00D86710" w:rsidRDefault="00D86710" w:rsidP="00D86710">
            <w:pPr>
              <w:pStyle w:val="TAL"/>
            </w:pPr>
            <w:r>
              <w:t>The user is detached in the AMF.</w:t>
            </w:r>
          </w:p>
        </w:tc>
      </w:tr>
      <w:tr w:rsidR="00D86710" w:rsidRPr="00C376F7" w14:paraId="0F9D08BC"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32C8A703" w14:textId="77777777" w:rsidR="00D86710" w:rsidRDefault="00D86710" w:rsidP="003D5C4D">
            <w:pPr>
              <w:pStyle w:val="TAC"/>
              <w:jc w:val="left"/>
            </w:pPr>
            <w:r w:rsidRPr="0032412C">
              <w:t>POSITIONING_DENIED</w:t>
            </w:r>
          </w:p>
        </w:tc>
        <w:tc>
          <w:tcPr>
            <w:tcW w:w="905" w:type="pct"/>
            <w:tcBorders>
              <w:top w:val="single" w:sz="4" w:space="0" w:color="auto"/>
              <w:left w:val="single" w:sz="4" w:space="0" w:color="auto"/>
              <w:bottom w:val="single" w:sz="4" w:space="0" w:color="auto"/>
              <w:right w:val="single" w:sz="4" w:space="0" w:color="auto"/>
            </w:tcBorders>
          </w:tcPr>
          <w:p w14:paraId="56BBE4BF" w14:textId="77777777" w:rsidR="00D86710" w:rsidRDefault="00D86710" w:rsidP="003D5C4D">
            <w:pPr>
              <w:pStyle w:val="TAC"/>
              <w:jc w:val="left"/>
            </w:pPr>
            <w:r>
              <w:t>403</w:t>
            </w:r>
            <w:r w:rsidRPr="00DA7E50">
              <w:t xml:space="preserve"> </w:t>
            </w:r>
            <w:r>
              <w:t>Forbidden</w:t>
            </w:r>
          </w:p>
        </w:tc>
        <w:tc>
          <w:tcPr>
            <w:tcW w:w="2561" w:type="pct"/>
            <w:tcBorders>
              <w:top w:val="single" w:sz="4" w:space="0" w:color="auto"/>
              <w:left w:val="single" w:sz="4" w:space="0" w:color="auto"/>
              <w:bottom w:val="single" w:sz="4" w:space="0" w:color="auto"/>
              <w:right w:val="single" w:sz="4" w:space="0" w:color="auto"/>
            </w:tcBorders>
          </w:tcPr>
          <w:p w14:paraId="0143583F" w14:textId="77777777" w:rsidR="00D86710" w:rsidRDefault="00D86710" w:rsidP="00D86710">
            <w:pPr>
              <w:pStyle w:val="TAL"/>
            </w:pPr>
            <w:r>
              <w:t>The positioning procedure was denied.</w:t>
            </w:r>
          </w:p>
        </w:tc>
      </w:tr>
      <w:tr w:rsidR="00D86710" w:rsidRPr="00C376F7" w14:paraId="5EBDF529"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1664CF58" w14:textId="77777777" w:rsidR="00D86710" w:rsidRDefault="00D86710" w:rsidP="003D5C4D">
            <w:pPr>
              <w:pStyle w:val="TAC"/>
              <w:jc w:val="left"/>
            </w:pPr>
            <w:r w:rsidRPr="0032412C">
              <w:t>POSITIONING_FAILED</w:t>
            </w:r>
          </w:p>
        </w:tc>
        <w:tc>
          <w:tcPr>
            <w:tcW w:w="905" w:type="pct"/>
            <w:tcBorders>
              <w:top w:val="single" w:sz="4" w:space="0" w:color="auto"/>
              <w:left w:val="single" w:sz="4" w:space="0" w:color="auto"/>
              <w:bottom w:val="single" w:sz="4" w:space="0" w:color="auto"/>
              <w:right w:val="single" w:sz="4" w:space="0" w:color="auto"/>
            </w:tcBorders>
          </w:tcPr>
          <w:p w14:paraId="3473270B" w14:textId="77777777" w:rsidR="00D86710" w:rsidRDefault="00D86710" w:rsidP="003D5C4D">
            <w:pPr>
              <w:pStyle w:val="TAC"/>
              <w:jc w:val="left"/>
            </w:pPr>
            <w:r>
              <w:t>403</w:t>
            </w:r>
            <w:r w:rsidRPr="00DA7E50">
              <w:t xml:space="preserve"> </w:t>
            </w:r>
            <w:r>
              <w:t>Forbidden</w:t>
            </w:r>
          </w:p>
        </w:tc>
        <w:tc>
          <w:tcPr>
            <w:tcW w:w="2561" w:type="pct"/>
            <w:tcBorders>
              <w:top w:val="single" w:sz="4" w:space="0" w:color="auto"/>
              <w:left w:val="single" w:sz="4" w:space="0" w:color="auto"/>
              <w:bottom w:val="single" w:sz="4" w:space="0" w:color="auto"/>
              <w:right w:val="single" w:sz="4" w:space="0" w:color="auto"/>
            </w:tcBorders>
          </w:tcPr>
          <w:p w14:paraId="40AD9871" w14:textId="77777777" w:rsidR="00D86710" w:rsidRDefault="00D86710" w:rsidP="00D86710">
            <w:pPr>
              <w:pStyle w:val="TAL"/>
            </w:pPr>
            <w:r>
              <w:t>The positioning procedure failed.</w:t>
            </w:r>
          </w:p>
        </w:tc>
      </w:tr>
      <w:tr w:rsidR="0085477C" w:rsidRPr="00C376F7" w14:paraId="0EA143B2"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387320C7" w14:textId="77777777" w:rsidR="0085477C" w:rsidRPr="0032412C" w:rsidRDefault="0085477C" w:rsidP="0085477C">
            <w:pPr>
              <w:pStyle w:val="TAC"/>
              <w:jc w:val="left"/>
            </w:pPr>
            <w:r>
              <w:t>UNSPECIFIED</w:t>
            </w:r>
          </w:p>
        </w:tc>
        <w:tc>
          <w:tcPr>
            <w:tcW w:w="905" w:type="pct"/>
            <w:tcBorders>
              <w:top w:val="single" w:sz="4" w:space="0" w:color="auto"/>
              <w:left w:val="single" w:sz="4" w:space="0" w:color="auto"/>
              <w:bottom w:val="single" w:sz="4" w:space="0" w:color="auto"/>
              <w:right w:val="single" w:sz="4" w:space="0" w:color="auto"/>
            </w:tcBorders>
          </w:tcPr>
          <w:p w14:paraId="33BD47F0" w14:textId="77777777" w:rsidR="0085477C" w:rsidRDefault="0085477C" w:rsidP="0085477C">
            <w:pPr>
              <w:pStyle w:val="TAC"/>
              <w:jc w:val="left"/>
            </w:pPr>
            <w:r>
              <w:t>403 Forbidden</w:t>
            </w:r>
          </w:p>
        </w:tc>
        <w:tc>
          <w:tcPr>
            <w:tcW w:w="2561" w:type="pct"/>
            <w:tcBorders>
              <w:top w:val="single" w:sz="4" w:space="0" w:color="auto"/>
              <w:left w:val="single" w:sz="4" w:space="0" w:color="auto"/>
              <w:bottom w:val="single" w:sz="4" w:space="0" w:color="auto"/>
              <w:right w:val="single" w:sz="4" w:space="0" w:color="auto"/>
            </w:tcBorders>
          </w:tcPr>
          <w:p w14:paraId="7F7D8D43" w14:textId="77777777" w:rsidR="0085477C" w:rsidRDefault="0085477C" w:rsidP="0085477C">
            <w:pPr>
              <w:pStyle w:val="TAL"/>
            </w:pPr>
            <w:r>
              <w:t>The request is rejected due to unspecified reasons.</w:t>
            </w:r>
          </w:p>
        </w:tc>
      </w:tr>
      <w:tr w:rsidR="0085477C" w:rsidRPr="00C376F7" w14:paraId="43975F1F"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5BAEBCFC" w14:textId="77777777" w:rsidR="0085477C" w:rsidRPr="0032412C" w:rsidRDefault="0085477C" w:rsidP="0085477C">
            <w:pPr>
              <w:pStyle w:val="TAC"/>
              <w:jc w:val="left"/>
            </w:pPr>
            <w:r>
              <w:t>CONTEXT_NOT_FOUND</w:t>
            </w:r>
          </w:p>
        </w:tc>
        <w:tc>
          <w:tcPr>
            <w:tcW w:w="905" w:type="pct"/>
            <w:tcBorders>
              <w:top w:val="single" w:sz="4" w:space="0" w:color="auto"/>
              <w:left w:val="single" w:sz="4" w:space="0" w:color="auto"/>
              <w:bottom w:val="single" w:sz="4" w:space="0" w:color="auto"/>
              <w:right w:val="single" w:sz="4" w:space="0" w:color="auto"/>
            </w:tcBorders>
          </w:tcPr>
          <w:p w14:paraId="5994E7A9" w14:textId="77777777" w:rsidR="0085477C" w:rsidRDefault="0085477C" w:rsidP="0085477C">
            <w:pPr>
              <w:pStyle w:val="TAC"/>
              <w:jc w:val="left"/>
            </w:pPr>
            <w:r>
              <w:t>404 Not Found</w:t>
            </w:r>
          </w:p>
        </w:tc>
        <w:tc>
          <w:tcPr>
            <w:tcW w:w="2561" w:type="pct"/>
            <w:tcBorders>
              <w:top w:val="single" w:sz="4" w:space="0" w:color="auto"/>
              <w:left w:val="single" w:sz="4" w:space="0" w:color="auto"/>
              <w:bottom w:val="single" w:sz="4" w:space="0" w:color="auto"/>
              <w:right w:val="single" w:sz="4" w:space="0" w:color="auto"/>
            </w:tcBorders>
          </w:tcPr>
          <w:p w14:paraId="40882F9D" w14:textId="77777777" w:rsidR="0085477C" w:rsidRDefault="0085477C" w:rsidP="0085477C">
            <w:pPr>
              <w:pStyle w:val="TAL"/>
            </w:pPr>
            <w:r>
              <w:t>The requested UE Context does not exist in the AMF.</w:t>
            </w:r>
          </w:p>
        </w:tc>
      </w:tr>
      <w:tr w:rsidR="0085477C" w:rsidRPr="00C376F7" w14:paraId="7E8FFF5C"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2128EDDF" w14:textId="77777777" w:rsidR="0085477C" w:rsidRDefault="0085477C" w:rsidP="0085477C">
            <w:pPr>
              <w:pStyle w:val="TAC"/>
              <w:jc w:val="left"/>
            </w:pPr>
            <w:r w:rsidRPr="0032412C">
              <w:t>UNREACHABLE_USER</w:t>
            </w:r>
          </w:p>
        </w:tc>
        <w:tc>
          <w:tcPr>
            <w:tcW w:w="905" w:type="pct"/>
            <w:tcBorders>
              <w:top w:val="single" w:sz="4" w:space="0" w:color="auto"/>
              <w:left w:val="single" w:sz="4" w:space="0" w:color="auto"/>
              <w:bottom w:val="single" w:sz="4" w:space="0" w:color="auto"/>
              <w:right w:val="single" w:sz="4" w:space="0" w:color="auto"/>
            </w:tcBorders>
          </w:tcPr>
          <w:p w14:paraId="3A3A5409" w14:textId="77777777" w:rsidR="0085477C" w:rsidRDefault="0085477C" w:rsidP="0085477C">
            <w:pPr>
              <w:pStyle w:val="TAC"/>
              <w:jc w:val="left"/>
            </w:pPr>
            <w:r>
              <w:rPr>
                <w:lang w:val="en-US"/>
              </w:rPr>
              <w:t>504 Gateway Timeout</w:t>
            </w:r>
          </w:p>
        </w:tc>
        <w:tc>
          <w:tcPr>
            <w:tcW w:w="2561" w:type="pct"/>
            <w:tcBorders>
              <w:top w:val="single" w:sz="4" w:space="0" w:color="auto"/>
              <w:left w:val="single" w:sz="4" w:space="0" w:color="auto"/>
              <w:bottom w:val="single" w:sz="4" w:space="0" w:color="auto"/>
              <w:right w:val="single" w:sz="4" w:space="0" w:color="auto"/>
            </w:tcBorders>
          </w:tcPr>
          <w:p w14:paraId="6AB6B6CE" w14:textId="77777777" w:rsidR="0085477C" w:rsidRDefault="0085477C" w:rsidP="0085477C">
            <w:pPr>
              <w:pStyle w:val="TAL"/>
            </w:pPr>
            <w:r>
              <w:t>The user could not be reached in order to perform positioning procedure.</w:t>
            </w:r>
          </w:p>
        </w:tc>
      </w:tr>
      <w:tr w:rsidR="0085477C" w:rsidRPr="00C376F7" w14:paraId="34B44810"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7544564B" w14:textId="77777777" w:rsidR="0085477C" w:rsidRDefault="0085477C" w:rsidP="0085477C">
            <w:pPr>
              <w:pStyle w:val="TAC"/>
              <w:jc w:val="left"/>
            </w:pPr>
            <w:r>
              <w:rPr>
                <w:lang w:val="en-US"/>
              </w:rPr>
              <w:t>PEER_NOT_RESPONDING</w:t>
            </w:r>
          </w:p>
        </w:tc>
        <w:tc>
          <w:tcPr>
            <w:tcW w:w="905" w:type="pct"/>
            <w:tcBorders>
              <w:top w:val="single" w:sz="4" w:space="0" w:color="auto"/>
              <w:left w:val="single" w:sz="4" w:space="0" w:color="auto"/>
              <w:bottom w:val="single" w:sz="4" w:space="0" w:color="auto"/>
              <w:right w:val="single" w:sz="4" w:space="0" w:color="auto"/>
            </w:tcBorders>
          </w:tcPr>
          <w:p w14:paraId="59AF6E69" w14:textId="77777777" w:rsidR="0085477C" w:rsidRDefault="0085477C" w:rsidP="0085477C">
            <w:pPr>
              <w:pStyle w:val="TAC"/>
              <w:jc w:val="left"/>
            </w:pPr>
            <w:r>
              <w:rPr>
                <w:lang w:val="en-US"/>
              </w:rPr>
              <w:t>504 Gateway Timeout</w:t>
            </w:r>
          </w:p>
        </w:tc>
        <w:tc>
          <w:tcPr>
            <w:tcW w:w="2561" w:type="pct"/>
            <w:tcBorders>
              <w:top w:val="single" w:sz="4" w:space="0" w:color="auto"/>
              <w:left w:val="single" w:sz="4" w:space="0" w:color="auto"/>
              <w:bottom w:val="single" w:sz="4" w:space="0" w:color="auto"/>
              <w:right w:val="single" w:sz="4" w:space="0" w:color="auto"/>
            </w:tcBorders>
          </w:tcPr>
          <w:p w14:paraId="3A2B9307" w14:textId="77777777" w:rsidR="0085477C" w:rsidRDefault="0085477C" w:rsidP="0085477C">
            <w:pPr>
              <w:pStyle w:val="TAL"/>
            </w:pPr>
            <w:r w:rsidRPr="006D3677">
              <w:rPr>
                <w:lang w:val="en-US"/>
              </w:rPr>
              <w:t xml:space="preserve">No response is received from </w:t>
            </w:r>
            <w:r>
              <w:rPr>
                <w:lang w:val="en-US"/>
              </w:rPr>
              <w:t>a</w:t>
            </w:r>
            <w:r w:rsidRPr="006D3677">
              <w:rPr>
                <w:lang w:val="en-US"/>
              </w:rPr>
              <w:t xml:space="preserve"> remote peer</w:t>
            </w:r>
            <w:r>
              <w:rPr>
                <w:lang w:val="en-US"/>
              </w:rPr>
              <w:t>, e.g. from the LMF.</w:t>
            </w:r>
          </w:p>
        </w:tc>
      </w:tr>
    </w:tbl>
    <w:p w14:paraId="033D6376" w14:textId="77777777" w:rsidR="00FE333D" w:rsidRDefault="00FE333D" w:rsidP="00FE333D"/>
    <w:p w14:paraId="651D4A95" w14:textId="77777777" w:rsidR="000E5A95" w:rsidRDefault="000E5A95" w:rsidP="000E5A95">
      <w:pPr>
        <w:pStyle w:val="Heading3"/>
      </w:pPr>
      <w:bookmarkStart w:id="5282" w:name="_Toc525374373"/>
      <w:bookmarkStart w:id="5283" w:name="_Toc531712350"/>
      <w:r>
        <w:t>6.4.</w:t>
      </w:r>
      <w:r w:rsidR="00FE333D">
        <w:t>8</w:t>
      </w:r>
      <w:r>
        <w:tab/>
        <w:t>Feature Negotiation</w:t>
      </w:r>
      <w:bookmarkEnd w:id="5282"/>
      <w:bookmarkEnd w:id="5283"/>
    </w:p>
    <w:p w14:paraId="2FC3101F" w14:textId="77777777" w:rsidR="000E5A95" w:rsidRDefault="000E5A95" w:rsidP="000E5A95">
      <w:pPr>
        <w:rPr>
          <w:lang w:val="en-US"/>
        </w:rPr>
      </w:pPr>
      <w:r>
        <w:rPr>
          <w:lang w:val="en-US"/>
        </w:rPr>
        <w:t xml:space="preserve">The feature negotiation mechanism specified in subclause 6.6 of 3GPP TS 29.500 [4] shall be used to negotiate the optional features applicable between the AMF and the NF Service Consumer, for the Namf_Location service, if any. </w:t>
      </w:r>
    </w:p>
    <w:p w14:paraId="694E4582" w14:textId="77777777" w:rsidR="000E5A95" w:rsidRDefault="000E5A95" w:rsidP="000E5A95">
      <w:pPr>
        <w:rPr>
          <w:lang w:val="en-US"/>
        </w:rPr>
      </w:pPr>
      <w:r>
        <w:rPr>
          <w:lang w:val="en-US"/>
        </w:rPr>
        <w:t>The NF Service Consumer shall indicate the optional features it supports for the Namf_Location service, if any, by including the supportedFeatures attribute in payload of the HTTP Request Message for following service operations:</w:t>
      </w:r>
    </w:p>
    <w:p w14:paraId="7ACD7AAB" w14:textId="77777777" w:rsidR="000E5A95" w:rsidRDefault="00B1767F" w:rsidP="00B1767F">
      <w:pPr>
        <w:pStyle w:val="B1"/>
        <w:rPr>
          <w:lang w:val="en-US"/>
        </w:rPr>
      </w:pPr>
      <w:r>
        <w:rPr>
          <w:lang w:val="en-US"/>
        </w:rPr>
        <w:t>-</w:t>
      </w:r>
      <w:r>
        <w:rPr>
          <w:lang w:val="en-US"/>
        </w:rPr>
        <w:tab/>
      </w:r>
      <w:r w:rsidR="00F42FA9">
        <w:rPr>
          <w:lang w:val="en-US"/>
        </w:rPr>
        <w:t>ProvidePositioningInfo</w:t>
      </w:r>
      <w:r w:rsidR="000E5A95">
        <w:rPr>
          <w:lang w:val="en-US"/>
        </w:rPr>
        <w:t>, as specified in subclause 5.5.2.2;</w:t>
      </w:r>
    </w:p>
    <w:p w14:paraId="37E7E849" w14:textId="77777777" w:rsidR="0085477C" w:rsidRDefault="0085477C" w:rsidP="0085477C">
      <w:pPr>
        <w:pStyle w:val="B1"/>
        <w:rPr>
          <w:lang w:val="en-US"/>
        </w:rPr>
      </w:pPr>
      <w:r>
        <w:rPr>
          <w:lang w:val="en-US"/>
        </w:rPr>
        <w:t>-</w:t>
      </w:r>
      <w:r>
        <w:rPr>
          <w:lang w:val="en-US"/>
        </w:rPr>
        <w:tab/>
        <w:t>ProvideLocationInfo, as specified in subclause 5.5.2.x;</w:t>
      </w:r>
    </w:p>
    <w:p w14:paraId="56C6FD3A" w14:textId="77777777" w:rsidR="000E5A95" w:rsidRDefault="000E5A95" w:rsidP="000E5A95">
      <w:pPr>
        <w:rPr>
          <w:lang w:val="en-US"/>
        </w:rPr>
      </w:pPr>
      <w:r>
        <w:rPr>
          <w:lang w:val="en-US"/>
        </w:rPr>
        <w:t>The AMF shall determine the supported features for the service operations as specified in subclause 6.6 of 3GPP TS 29.500 [4] and shall indicate the supported features by including the supportedFeatures attribute in payload of the HTTP response for the service operation.</w:t>
      </w:r>
    </w:p>
    <w:p w14:paraId="2AED8991" w14:textId="77777777" w:rsidR="000E5A95" w:rsidRDefault="000E5A95" w:rsidP="000E5A95">
      <w:pPr>
        <w:rPr>
          <w:lang w:val="en-US"/>
        </w:rPr>
      </w:pPr>
      <w:r>
        <w:rPr>
          <w:lang w:val="en-US"/>
        </w:rPr>
        <w:t xml:space="preserve">The syntax of the supportedFeatures attribute is defined in subclause 5.2.2 of 3GPP TS 29.571 [13]. </w:t>
      </w:r>
    </w:p>
    <w:p w14:paraId="75C33DF0" w14:textId="77777777" w:rsidR="000E5A95" w:rsidRDefault="000E5A95" w:rsidP="000E5A95">
      <w:pPr>
        <w:rPr>
          <w:lang w:val="en-US"/>
        </w:rPr>
      </w:pPr>
      <w:r>
        <w:rPr>
          <w:lang w:val="en-US"/>
        </w:rPr>
        <w:t xml:space="preserve">The following features are defined for the Namf_Location service. </w:t>
      </w:r>
    </w:p>
    <w:p w14:paraId="5E2C1E37" w14:textId="77777777" w:rsidR="000E5A95" w:rsidRPr="003B5446" w:rsidRDefault="000E5A95" w:rsidP="000E5A95">
      <w:pPr>
        <w:pStyle w:val="TH"/>
      </w:pPr>
      <w:r w:rsidRPr="003B5446">
        <w:t xml:space="preserve">Table </w:t>
      </w:r>
      <w:r>
        <w:t>6.1.8-1</w:t>
      </w:r>
      <w:r w:rsidRPr="003B5446">
        <w:t xml:space="preserve">: Features of </w:t>
      </w:r>
      <w:r>
        <w:t>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A95" w:rsidRPr="003B5446" w14:paraId="35A65BE8" w14:textId="77777777" w:rsidTr="00F95845">
        <w:trPr>
          <w:cantSplit/>
          <w:jc w:val="center"/>
        </w:trPr>
        <w:tc>
          <w:tcPr>
            <w:tcW w:w="993" w:type="dxa"/>
            <w:shd w:val="clear" w:color="auto" w:fill="BFBFBF"/>
          </w:tcPr>
          <w:p w14:paraId="5D9011E6" w14:textId="77777777" w:rsidR="000E5A95" w:rsidRPr="003B5446" w:rsidRDefault="000E5A95" w:rsidP="00C63368">
            <w:pPr>
              <w:pStyle w:val="TAH"/>
            </w:pPr>
            <w:r w:rsidRPr="003B5446">
              <w:t xml:space="preserve">Feature </w:t>
            </w:r>
            <w:r>
              <w:t>Number</w:t>
            </w:r>
          </w:p>
        </w:tc>
        <w:tc>
          <w:tcPr>
            <w:tcW w:w="1063" w:type="dxa"/>
            <w:shd w:val="clear" w:color="auto" w:fill="BFBFBF"/>
          </w:tcPr>
          <w:p w14:paraId="7B0B904C" w14:textId="77777777" w:rsidR="000E5A95" w:rsidRPr="003B5446" w:rsidRDefault="000E5A95" w:rsidP="00C63368">
            <w:pPr>
              <w:pStyle w:val="TAH"/>
            </w:pPr>
            <w:r w:rsidRPr="003B5446">
              <w:t>Feature</w:t>
            </w:r>
          </w:p>
        </w:tc>
        <w:tc>
          <w:tcPr>
            <w:tcW w:w="639" w:type="dxa"/>
            <w:shd w:val="clear" w:color="auto" w:fill="BFBFBF"/>
          </w:tcPr>
          <w:p w14:paraId="05ABBB75" w14:textId="77777777" w:rsidR="000E5A95" w:rsidRPr="003B5446" w:rsidRDefault="000E5A95" w:rsidP="00C63368">
            <w:pPr>
              <w:pStyle w:val="TAH"/>
            </w:pPr>
            <w:r w:rsidRPr="003B5446">
              <w:t>M/O</w:t>
            </w:r>
          </w:p>
        </w:tc>
        <w:tc>
          <w:tcPr>
            <w:tcW w:w="6520" w:type="dxa"/>
            <w:shd w:val="clear" w:color="auto" w:fill="BFBFBF"/>
          </w:tcPr>
          <w:p w14:paraId="2843371F" w14:textId="77777777" w:rsidR="000E5A95" w:rsidRPr="003B5446" w:rsidRDefault="000E5A95" w:rsidP="00C63368">
            <w:pPr>
              <w:pStyle w:val="TAH"/>
            </w:pPr>
            <w:r w:rsidRPr="003B5446">
              <w:t>Description</w:t>
            </w:r>
          </w:p>
        </w:tc>
      </w:tr>
      <w:tr w:rsidR="000E5A95" w:rsidRPr="003B5446" w14:paraId="1221968B" w14:textId="77777777" w:rsidTr="00C63368">
        <w:trPr>
          <w:cantSplit/>
          <w:jc w:val="center"/>
        </w:trPr>
        <w:tc>
          <w:tcPr>
            <w:tcW w:w="993" w:type="dxa"/>
          </w:tcPr>
          <w:p w14:paraId="4A209D3C" w14:textId="77777777" w:rsidR="000E5A95" w:rsidRPr="003B5446" w:rsidRDefault="000E5A95" w:rsidP="00C63368">
            <w:pPr>
              <w:pStyle w:val="TAC"/>
            </w:pPr>
          </w:p>
        </w:tc>
        <w:tc>
          <w:tcPr>
            <w:tcW w:w="1063" w:type="dxa"/>
          </w:tcPr>
          <w:p w14:paraId="603CEB59" w14:textId="77777777" w:rsidR="000E5A95" w:rsidRPr="003B5446" w:rsidRDefault="000E5A95" w:rsidP="00C63368">
            <w:pPr>
              <w:pStyle w:val="TAL"/>
              <w:rPr>
                <w:color w:val="FF0000"/>
              </w:rPr>
            </w:pPr>
          </w:p>
        </w:tc>
        <w:tc>
          <w:tcPr>
            <w:tcW w:w="639" w:type="dxa"/>
          </w:tcPr>
          <w:p w14:paraId="1C1DAC65" w14:textId="77777777" w:rsidR="000E5A95" w:rsidRPr="003B5446" w:rsidRDefault="000E5A95" w:rsidP="00C63368">
            <w:pPr>
              <w:pStyle w:val="TAC"/>
              <w:rPr>
                <w:color w:val="FF0000"/>
              </w:rPr>
            </w:pPr>
          </w:p>
        </w:tc>
        <w:tc>
          <w:tcPr>
            <w:tcW w:w="6520" w:type="dxa"/>
          </w:tcPr>
          <w:p w14:paraId="396B6A38" w14:textId="77777777" w:rsidR="000E5A95" w:rsidRDefault="000E5A95" w:rsidP="00C63368">
            <w:pPr>
              <w:pStyle w:val="TAL"/>
              <w:jc w:val="center"/>
            </w:pPr>
          </w:p>
          <w:p w14:paraId="68D6C3C7" w14:textId="77777777" w:rsidR="000E5A95" w:rsidRPr="00CE7AF6" w:rsidRDefault="000E5A95" w:rsidP="00C63368">
            <w:pPr>
              <w:pStyle w:val="TAL"/>
            </w:pPr>
            <w:r w:rsidRPr="003B5446">
              <w:t xml:space="preserve"> </w:t>
            </w:r>
          </w:p>
        </w:tc>
      </w:tr>
      <w:tr w:rsidR="000E5A95" w:rsidRPr="003B5446" w14:paraId="45410440" w14:textId="77777777" w:rsidTr="00C63368">
        <w:trPr>
          <w:cantSplit/>
          <w:jc w:val="center"/>
        </w:trPr>
        <w:tc>
          <w:tcPr>
            <w:tcW w:w="9215" w:type="dxa"/>
            <w:gridSpan w:val="4"/>
          </w:tcPr>
          <w:p w14:paraId="2D98FF88" w14:textId="77777777" w:rsidR="000E5A95" w:rsidRPr="003B5446" w:rsidRDefault="000E5A95" w:rsidP="00C63368">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18FBE40" w14:textId="77777777" w:rsidR="000E5A95" w:rsidRPr="003B5446" w:rsidRDefault="000E5A95" w:rsidP="00C63368">
            <w:pPr>
              <w:pStyle w:val="TAL"/>
              <w:rPr>
                <w:bCs/>
              </w:rPr>
            </w:pPr>
            <w:r w:rsidRPr="003B5446">
              <w:rPr>
                <w:bCs/>
              </w:rPr>
              <w:t>Feature: A short name that can be used to refer to the bit and to the feature.</w:t>
            </w:r>
          </w:p>
          <w:p w14:paraId="62827FC7" w14:textId="77777777" w:rsidR="000E5A95" w:rsidRPr="003B5446" w:rsidRDefault="000E5A95" w:rsidP="00C63368">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436CF007" w14:textId="77777777" w:rsidR="000E5A95" w:rsidRPr="003B5446" w:rsidRDefault="000E5A95" w:rsidP="00C63368">
            <w:pPr>
              <w:pStyle w:val="TAL"/>
            </w:pPr>
            <w:r w:rsidRPr="003B5446">
              <w:t>Description: A clear textual description of the feature.</w:t>
            </w:r>
          </w:p>
        </w:tc>
      </w:tr>
    </w:tbl>
    <w:p w14:paraId="6A4CDE91" w14:textId="77777777" w:rsidR="000E5A95" w:rsidRDefault="000E5A95" w:rsidP="009D615D"/>
    <w:p w14:paraId="22036048" w14:textId="77777777" w:rsidR="007D0ECF" w:rsidRDefault="007D0ECF" w:rsidP="007D0ECF">
      <w:pPr>
        <w:pStyle w:val="Heading3"/>
        <w:rPr>
          <w:lang w:val="en-US"/>
        </w:rPr>
      </w:pPr>
      <w:bookmarkStart w:id="5284" w:name="_Toc525374374"/>
      <w:bookmarkStart w:id="5285" w:name="_Toc531712351"/>
      <w:r>
        <w:rPr>
          <w:lang w:val="en-US"/>
        </w:rPr>
        <w:t>6.4.9</w:t>
      </w:r>
      <w:r>
        <w:rPr>
          <w:lang w:val="en-US"/>
        </w:rPr>
        <w:tab/>
        <w:t>Security</w:t>
      </w:r>
      <w:bookmarkEnd w:id="5284"/>
      <w:bookmarkEnd w:id="5285"/>
    </w:p>
    <w:p w14:paraId="76916A71" w14:textId="77777777" w:rsidR="007D0ECF" w:rsidRDefault="007D0ECF" w:rsidP="007D0ECF">
      <w:pPr>
        <w:rPr>
          <w:lang w:val="en-US"/>
        </w:rPr>
      </w:pPr>
      <w:r>
        <w:rPr>
          <w:lang w:val="en-US"/>
        </w:rPr>
        <w:t xml:space="preserve">As indicated in 3GPP TS 33.501 [27], the access to the Namf_Location API </w:t>
      </w:r>
      <w:del w:id="5286" w:author="Unknown">
        <w:r w:rsidDel="0022306F">
          <w:rPr>
            <w:lang w:val="en-US"/>
          </w:rPr>
          <w:delText xml:space="preserve">shall </w:delText>
        </w:r>
      </w:del>
      <w:ins w:id="5287" w:author="Unknown" w:date="2018-12-04T16:52:00Z">
        <w:r w:rsidR="0022306F">
          <w:rPr>
            <w:lang w:val="en-US"/>
          </w:rPr>
          <w:t xml:space="preserve">may </w:t>
        </w:r>
      </w:ins>
      <w:r>
        <w:rPr>
          <w:lang w:val="en-US"/>
        </w:rPr>
        <w:t>be authorized by means of the OAuth2 protocol (see IETF RFC 6749 [28]), using the "Client Credentials" authorization grant, where the NRF (see 3GPP TS 29.510 [29]) plays the role of the authorization server.</w:t>
      </w:r>
    </w:p>
    <w:p w14:paraId="43AD6B69" w14:textId="77777777" w:rsidR="007D0ECF" w:rsidRDefault="0022306F" w:rsidP="007D0ECF">
      <w:pPr>
        <w:rPr>
          <w:lang w:val="en-US"/>
        </w:rPr>
      </w:pPr>
      <w:ins w:id="5288" w:author="Unknown" w:date="2018-12-04T16:52:00Z">
        <w:r>
          <w:rPr>
            <w:lang w:val="en-US"/>
          </w:rPr>
          <w:t>If Oauth2 authorization is used, a</w:t>
        </w:r>
      </w:ins>
      <w:del w:id="5289" w:author="Unknown">
        <w:r w:rsidR="007D0ECF" w:rsidDel="0022306F">
          <w:rPr>
            <w:lang w:val="en-US"/>
          </w:rPr>
          <w:delText>A</w:delText>
        </w:r>
      </w:del>
      <w:r w:rsidR="007D0ECF">
        <w:rPr>
          <w:lang w:val="en-US"/>
        </w:rPr>
        <w:t>n NF Service Consumer, prior to consuming services offered by the Namf_Location API, shall obtain a "token" from the authorization server, by invoking the Access Token Request service, as described in 3GPP TS 29.510 [29], subclause 5.4.2.2.</w:t>
      </w:r>
    </w:p>
    <w:p w14:paraId="6EFE6672" w14:textId="77777777" w:rsidR="007D0ECF" w:rsidRPr="00082B3E" w:rsidRDefault="007D0ECF" w:rsidP="007D0ECF">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Namf_Location service.</w:t>
      </w:r>
    </w:p>
    <w:p w14:paraId="30AD124F" w14:textId="77777777" w:rsidR="00483FEE" w:rsidRPr="00287154" w:rsidRDefault="007D0ECF" w:rsidP="00080039">
      <w:pPr>
        <w:rPr>
          <w:lang w:val="en-US"/>
        </w:rPr>
      </w:pPr>
      <w:r>
        <w:rPr>
          <w:lang w:val="en-US"/>
        </w:rPr>
        <w:lastRenderedPageBreak/>
        <w:t xml:space="preserve">The Namf_Location API </w:t>
      </w:r>
      <w:del w:id="5290" w:author="Unknown">
        <w:r w:rsidDel="0022306F">
          <w:rPr>
            <w:lang w:val="en-US"/>
          </w:rPr>
          <w:delText xml:space="preserve">does not </w:delText>
        </w:r>
      </w:del>
      <w:r>
        <w:rPr>
          <w:lang w:val="en-US"/>
        </w:rPr>
        <w:t>define</w:t>
      </w:r>
      <w:ins w:id="5291" w:author="Unknown" w:date="2018-12-04T16:52:00Z">
        <w:r w:rsidR="0022306F">
          <w:rPr>
            <w:lang w:val="en-US"/>
          </w:rPr>
          <w:t>s</w:t>
        </w:r>
      </w:ins>
      <w:r>
        <w:rPr>
          <w:lang w:val="en-US"/>
        </w:rPr>
        <w:t xml:space="preserve"> </w:t>
      </w:r>
      <w:del w:id="5292" w:author="Unknown">
        <w:r w:rsidDel="0022306F">
          <w:rPr>
            <w:lang w:val="en-US"/>
          </w:rPr>
          <w:delText xml:space="preserve">any </w:delText>
        </w:r>
      </w:del>
      <w:r>
        <w:rPr>
          <w:lang w:val="en-US"/>
        </w:rPr>
        <w:t>scopes for OAuth2 authorization</w:t>
      </w:r>
      <w:ins w:id="5293" w:author="Unknown" w:date="2018-12-04T16:52:00Z">
        <w:r w:rsidR="0022306F">
          <w:rPr>
            <w:lang w:val="en-US"/>
          </w:rPr>
          <w:t xml:space="preserve"> as specified in 3GPP TS 33.501 [27]; it defines a single scope consisting on the name of the service (i.e., "namf-loc"), and it does not define any additional scopes at resource or operation level</w:t>
        </w:r>
      </w:ins>
      <w:r>
        <w:rPr>
          <w:lang w:val="en-US"/>
        </w:rPr>
        <w:t>.</w:t>
      </w:r>
    </w:p>
    <w:p w14:paraId="7AA433F1" w14:textId="77777777" w:rsidR="00483FEE" w:rsidRPr="00483FEE" w:rsidRDefault="003B451E" w:rsidP="00EE4A93">
      <w:pPr>
        <w:pStyle w:val="Heading8"/>
      </w:pPr>
      <w:bookmarkStart w:id="5294" w:name="_Toc525374375"/>
      <w:bookmarkStart w:id="5295" w:name="_Toc531712352"/>
      <w:r w:rsidRPr="001209DF">
        <w:t>Annex</w:t>
      </w:r>
      <w:r>
        <w:t xml:space="preserve"> A (normative):</w:t>
      </w:r>
      <w:r>
        <w:tab/>
      </w:r>
      <w:r w:rsidR="00483FEE" w:rsidRPr="00483FEE">
        <w:t>OpenAPI specification</w:t>
      </w:r>
      <w:bookmarkEnd w:id="5294"/>
      <w:bookmarkEnd w:id="5295"/>
    </w:p>
    <w:p w14:paraId="08699D30" w14:textId="77777777" w:rsidR="00515970" w:rsidRDefault="00515970" w:rsidP="00515970">
      <w:pPr>
        <w:pStyle w:val="Heading2"/>
      </w:pPr>
      <w:bookmarkStart w:id="5296" w:name="_Toc525374376"/>
      <w:bookmarkStart w:id="5297" w:name="_Toc531712353"/>
      <w:r>
        <w:t>A.1</w:t>
      </w:r>
      <w:r>
        <w:tab/>
        <w:t>General</w:t>
      </w:r>
      <w:bookmarkEnd w:id="5296"/>
      <w:bookmarkEnd w:id="5297"/>
      <w:r>
        <w:t xml:space="preserve"> </w:t>
      </w:r>
    </w:p>
    <w:p w14:paraId="56BFFEFF" w14:textId="77777777" w:rsidR="00C91BFE" w:rsidRDefault="00C91BFE" w:rsidP="00C91BFE">
      <w:pPr>
        <w:rPr>
          <w:lang w:val="en-US"/>
        </w:rPr>
      </w:pPr>
      <w:r>
        <w:rPr>
          <w:lang w:val="en-US"/>
        </w:rPr>
        <w:t>This Annex specifies the API definition of the service provided by AMF in this document. The APIs are defined by OpenAPI 3.0.0 specifications in YAML format, following guidelines in 3GPP TS 29.501 [5].</w:t>
      </w:r>
    </w:p>
    <w:p w14:paraId="1EA65E32" w14:textId="77777777" w:rsidR="00C91BFE" w:rsidRDefault="00C91BFE" w:rsidP="00C91BFE">
      <w:pPr>
        <w:rPr>
          <w:lang w:val="en-US"/>
        </w:rPr>
      </w:pPr>
      <w:r>
        <w:rPr>
          <w:lang w:val="en-US"/>
        </w:rPr>
        <w:t>The APIs for specified for following services:</w:t>
      </w:r>
    </w:p>
    <w:p w14:paraId="6F786AAB" w14:textId="77777777" w:rsidR="00C91BFE" w:rsidRDefault="00C91BFE" w:rsidP="00C91BFE">
      <w:pPr>
        <w:pStyle w:val="B1"/>
        <w:rPr>
          <w:lang w:val="en-US"/>
        </w:rPr>
      </w:pPr>
      <w:r>
        <w:rPr>
          <w:lang w:val="en-US"/>
        </w:rPr>
        <w:t>-</w:t>
      </w:r>
      <w:r>
        <w:rPr>
          <w:lang w:val="en-US"/>
        </w:rPr>
        <w:tab/>
        <w:t>Namf_Communication Service</w:t>
      </w:r>
    </w:p>
    <w:p w14:paraId="79A11F66" w14:textId="77777777" w:rsidR="00C91BFE" w:rsidRDefault="00C91BFE" w:rsidP="00C91BFE">
      <w:pPr>
        <w:pStyle w:val="B1"/>
        <w:rPr>
          <w:lang w:val="en-US"/>
        </w:rPr>
      </w:pPr>
      <w:r>
        <w:rPr>
          <w:lang w:val="en-US"/>
        </w:rPr>
        <w:t>-</w:t>
      </w:r>
      <w:r>
        <w:rPr>
          <w:lang w:val="en-US"/>
        </w:rPr>
        <w:tab/>
        <w:t>Namf_EventExposure Service</w:t>
      </w:r>
    </w:p>
    <w:p w14:paraId="353E80DE" w14:textId="77777777" w:rsidR="00C91BFE" w:rsidRDefault="00C91BFE" w:rsidP="00C91BFE">
      <w:pPr>
        <w:pStyle w:val="B1"/>
        <w:rPr>
          <w:lang w:val="en-US"/>
        </w:rPr>
      </w:pPr>
      <w:r>
        <w:rPr>
          <w:lang w:val="en-US"/>
        </w:rPr>
        <w:t>-</w:t>
      </w:r>
      <w:r>
        <w:rPr>
          <w:lang w:val="en-US"/>
        </w:rPr>
        <w:tab/>
        <w:t>Namf_MT Service</w:t>
      </w:r>
    </w:p>
    <w:p w14:paraId="39E2A562" w14:textId="77777777" w:rsidR="00C91BFE" w:rsidRDefault="00C91BFE" w:rsidP="003D5C4D">
      <w:pPr>
        <w:pStyle w:val="B1"/>
      </w:pPr>
      <w:r>
        <w:rPr>
          <w:lang w:val="en-US"/>
        </w:rPr>
        <w:t>-</w:t>
      </w:r>
      <w:r>
        <w:rPr>
          <w:lang w:val="en-US"/>
        </w:rPr>
        <w:tab/>
        <w:t>Namf_Location Service</w:t>
      </w:r>
    </w:p>
    <w:p w14:paraId="46EF672F" w14:textId="77777777" w:rsidR="00515970" w:rsidRDefault="00515970" w:rsidP="00515970">
      <w:pPr>
        <w:pStyle w:val="Heading2"/>
      </w:pPr>
      <w:bookmarkStart w:id="5298" w:name="_Toc525374377"/>
      <w:bookmarkStart w:id="5299" w:name="_Toc531712354"/>
      <w:r>
        <w:t>A.2</w:t>
      </w:r>
      <w:r>
        <w:tab/>
        <w:t>Namf_Communication API</w:t>
      </w:r>
      <w:bookmarkEnd w:id="5298"/>
      <w:bookmarkEnd w:id="5299"/>
    </w:p>
    <w:p w14:paraId="695653F5" w14:textId="77777777" w:rsidR="00C91BFE" w:rsidRDefault="00C91BFE" w:rsidP="00C91BFE">
      <w:pPr>
        <w:pStyle w:val="PL"/>
      </w:pPr>
      <w:r>
        <w:t>openapi: 3.0.0</w:t>
      </w:r>
    </w:p>
    <w:p w14:paraId="2FDFCEB3" w14:textId="77777777" w:rsidR="00C91BFE" w:rsidRDefault="00C91BFE" w:rsidP="00C91BFE">
      <w:pPr>
        <w:pStyle w:val="PL"/>
      </w:pPr>
      <w:r>
        <w:t>info:</w:t>
      </w:r>
    </w:p>
    <w:p w14:paraId="380963B2" w14:textId="77777777" w:rsidR="00C91BFE" w:rsidRDefault="00C91BFE" w:rsidP="00C91BFE">
      <w:pPr>
        <w:pStyle w:val="PL"/>
      </w:pPr>
      <w:r>
        <w:t xml:space="preserve">  version: 1.</w:t>
      </w:r>
      <w:ins w:id="5300" w:author="Unknown" w:date="2018-12-04T16:48:00Z">
        <w:r w:rsidR="00EE4E09">
          <w:t>0</w:t>
        </w:r>
      </w:ins>
      <w:del w:id="5301" w:author="Unknown">
        <w:r w:rsidR="00112927" w:rsidDel="00EE4E09">
          <w:delText>Pre</w:delText>
        </w:r>
        <w:r w:rsidDel="00EE4E09">
          <w:delText>R15.</w:delText>
        </w:r>
        <w:r w:rsidR="00112927" w:rsidDel="00EE4E09">
          <w:delText>1</w:delText>
        </w:r>
      </w:del>
      <w:r>
        <w:t>.0</w:t>
      </w:r>
    </w:p>
    <w:p w14:paraId="5B42861E" w14:textId="77777777" w:rsidR="00C91BFE" w:rsidRDefault="00C91BFE" w:rsidP="00C91BFE">
      <w:pPr>
        <w:pStyle w:val="PL"/>
      </w:pPr>
      <w:r>
        <w:t xml:space="preserve">  title: </w:t>
      </w:r>
      <w:ins w:id="5302" w:author="Unknown" w:date="2018-12-04T12:18:00Z">
        <w:r w:rsidR="002F1B00">
          <w:t>Namf_Communication</w:t>
        </w:r>
      </w:ins>
      <w:del w:id="5303" w:author="Unknown">
        <w:r w:rsidDel="002F1B00">
          <w:delText>AMF Communica</w:delText>
        </w:r>
        <w:r w:rsidR="00114D33" w:rsidDel="002F1B00">
          <w:delText>ti</w:delText>
        </w:r>
        <w:r w:rsidDel="002F1B00">
          <w:delText>on Service</w:delText>
        </w:r>
      </w:del>
    </w:p>
    <w:p w14:paraId="222020AA" w14:textId="77777777" w:rsidR="00C91BFE" w:rsidRDefault="00C91BFE" w:rsidP="00C91BFE">
      <w:pPr>
        <w:pStyle w:val="PL"/>
      </w:pPr>
      <w:r>
        <w:t xml:space="preserve">  description: AMF Communication Service</w:t>
      </w:r>
    </w:p>
    <w:p w14:paraId="4591E596" w14:textId="77777777" w:rsidR="00C91BFE" w:rsidRDefault="00C91BFE" w:rsidP="00C91BFE">
      <w:pPr>
        <w:pStyle w:val="PL"/>
      </w:pPr>
      <w:r>
        <w:t>security:</w:t>
      </w:r>
    </w:p>
    <w:p w14:paraId="09217E71" w14:textId="77777777" w:rsidR="002F1B00" w:rsidRPr="002857AD" w:rsidRDefault="002F1B00" w:rsidP="002F1B00">
      <w:pPr>
        <w:pStyle w:val="PL"/>
        <w:rPr>
          <w:ins w:id="5304" w:author="Unknown" w:date="2018-12-04T12:18:00Z"/>
          <w:lang w:val="en-US"/>
        </w:rPr>
      </w:pPr>
      <w:ins w:id="5305" w:author="Unknown" w:date="2018-12-04T12:18:00Z">
        <w:r w:rsidRPr="002857AD">
          <w:rPr>
            <w:lang w:val="en-US"/>
          </w:rPr>
          <w:t xml:space="preserve">  - {}</w:t>
        </w:r>
      </w:ins>
    </w:p>
    <w:p w14:paraId="64FC6B72" w14:textId="77777777" w:rsidR="00C91BFE" w:rsidRDefault="00C91BFE" w:rsidP="00C91BFE">
      <w:pPr>
        <w:pStyle w:val="PL"/>
      </w:pPr>
      <w:r>
        <w:t xml:space="preserve">  - oAuth2Clientcredentials:</w:t>
      </w:r>
      <w:del w:id="5306" w:author="Unknown">
        <w:r w:rsidDel="009414A5">
          <w:delText xml:space="preserve"> []</w:delText>
        </w:r>
      </w:del>
    </w:p>
    <w:p w14:paraId="42B2EFAC" w14:textId="77777777" w:rsidR="009414A5" w:rsidRPr="002857AD" w:rsidRDefault="009414A5" w:rsidP="009414A5">
      <w:pPr>
        <w:pStyle w:val="PL"/>
        <w:rPr>
          <w:ins w:id="5307" w:author="Unknown" w:date="2018-12-04T16:54:00Z"/>
          <w:lang w:val="en-US"/>
        </w:rPr>
      </w:pPr>
      <w:ins w:id="5308" w:author="Unknown" w:date="2018-12-04T16:54:00Z">
        <w:r>
          <w:rPr>
            <w:lang w:val="en-US"/>
          </w:rPr>
          <w:t xml:space="preserve">      - namf-comm</w:t>
        </w:r>
      </w:ins>
    </w:p>
    <w:p w14:paraId="65A16B9B" w14:textId="77777777" w:rsidR="00C91BFE" w:rsidRDefault="00C91BFE" w:rsidP="00C91BFE">
      <w:pPr>
        <w:pStyle w:val="PL"/>
      </w:pPr>
      <w:r>
        <w:t>externalDocs:</w:t>
      </w:r>
    </w:p>
    <w:p w14:paraId="7CA9F624" w14:textId="77777777" w:rsidR="00C91BFE" w:rsidRDefault="00C91BFE" w:rsidP="00C91BFE">
      <w:pPr>
        <w:pStyle w:val="PL"/>
      </w:pPr>
      <w:r>
        <w:t xml:space="preserve">  description: </w:t>
      </w:r>
      <w:ins w:id="5309" w:author="Unknown" w:date="2018-12-04T12:18:00Z">
        <w:r w:rsidR="002F1B00" w:rsidRPr="00D27A4B">
          <w:rPr>
            <w:noProof w:val="0"/>
          </w:rPr>
          <w:t>3GPP TS 29.5</w:t>
        </w:r>
        <w:r w:rsidR="002F1B00">
          <w:rPr>
            <w:noProof w:val="0"/>
          </w:rPr>
          <w:t>18</w:t>
        </w:r>
        <w:r w:rsidR="002F1B00" w:rsidRPr="00D27A4B">
          <w:rPr>
            <w:noProof w:val="0"/>
          </w:rPr>
          <w:t xml:space="preserve"> V15.</w:t>
        </w:r>
        <w:r w:rsidR="002F1B00">
          <w:rPr>
            <w:noProof w:val="0"/>
          </w:rPr>
          <w:t>2</w:t>
        </w:r>
        <w:r w:rsidR="002F1B00" w:rsidRPr="00D27A4B">
          <w:rPr>
            <w:noProof w:val="0"/>
          </w:rPr>
          <w:t xml:space="preserve">.0; </w:t>
        </w:r>
        <w:r w:rsidR="002F1B00" w:rsidRPr="00085EB9">
          <w:rPr>
            <w:noProof w:val="0"/>
          </w:rPr>
          <w:t>5G System; Access and Mobility Management</w:t>
        </w:r>
        <w:r w:rsidR="002F1B00">
          <w:rPr>
            <w:noProof w:val="0"/>
          </w:rPr>
          <w:t xml:space="preserve"> </w:t>
        </w:r>
        <w:r w:rsidR="002F1B00" w:rsidRPr="00085EB9">
          <w:rPr>
            <w:noProof w:val="0"/>
          </w:rPr>
          <w:t>Services</w:t>
        </w:r>
      </w:ins>
      <w:del w:id="5310" w:author="Unknown">
        <w:r w:rsidDel="002F1B00">
          <w:delText>Documentation</w:delText>
        </w:r>
      </w:del>
    </w:p>
    <w:p w14:paraId="1F54C54E" w14:textId="77777777" w:rsidR="00C91BFE" w:rsidRDefault="00C91BFE" w:rsidP="00C91BFE">
      <w:pPr>
        <w:pStyle w:val="PL"/>
      </w:pPr>
      <w:r>
        <w:t xml:space="preserve">  url: 'http://www.3gpp.org/ftp/Specs/archive/29_series/29.518/</w:t>
      </w:r>
      <w:del w:id="5311" w:author="Unknown">
        <w:r w:rsidDel="00F36278">
          <w:delText>29518-120.zip</w:delText>
        </w:r>
      </w:del>
      <w:r>
        <w:t>'</w:t>
      </w:r>
    </w:p>
    <w:p w14:paraId="12220F7D" w14:textId="77777777" w:rsidR="00C91BFE" w:rsidRPr="003D5C4D" w:rsidRDefault="00C91BFE" w:rsidP="00C91BFE">
      <w:pPr>
        <w:pStyle w:val="PL"/>
        <w:rPr>
          <w:lang w:val="sv-SE"/>
        </w:rPr>
      </w:pPr>
      <w:r w:rsidRPr="003D5C4D">
        <w:rPr>
          <w:lang w:val="sv-SE"/>
        </w:rPr>
        <w:t>servers:</w:t>
      </w:r>
    </w:p>
    <w:p w14:paraId="3FB8F332" w14:textId="77777777" w:rsidR="00C91BFE" w:rsidRPr="003D5C4D" w:rsidRDefault="00C91BFE" w:rsidP="00C91BFE">
      <w:pPr>
        <w:pStyle w:val="PL"/>
        <w:rPr>
          <w:lang w:val="sv-SE"/>
        </w:rPr>
      </w:pPr>
      <w:r w:rsidRPr="003D5C4D">
        <w:rPr>
          <w:lang w:val="sv-SE"/>
        </w:rPr>
        <w:t xml:space="preserve">  - url: </w:t>
      </w:r>
      <w:del w:id="5312" w:author="Unknown">
        <w:r w:rsidRPr="003D5C4D" w:rsidDel="007A522E">
          <w:rPr>
            <w:lang w:val="sv-SE"/>
          </w:rPr>
          <w:delText>https://</w:delText>
        </w:r>
      </w:del>
      <w:ins w:id="5313" w:author="(Ericsson) Yunjie Lu Rapporteur" w:date="2018-12-05T16:53:00Z">
        <w:r w:rsidR="006F4D32">
          <w:rPr>
            <w:lang w:val="sv-SE"/>
          </w:rPr>
          <w:t>'</w:t>
        </w:r>
      </w:ins>
      <w:r w:rsidRPr="003D5C4D">
        <w:rPr>
          <w:lang w:val="sv-SE"/>
        </w:rPr>
        <w:t>{apiRoot}/namf-comm/v1</w:t>
      </w:r>
      <w:ins w:id="5314" w:author="(Ericsson) Yunjie Lu Rapporteur" w:date="2018-12-05T16:53:00Z">
        <w:r w:rsidR="006F4D32">
          <w:rPr>
            <w:lang w:val="sv-SE"/>
          </w:rPr>
          <w:t>'</w:t>
        </w:r>
      </w:ins>
    </w:p>
    <w:p w14:paraId="35569543" w14:textId="77777777" w:rsidR="00C91BFE" w:rsidRDefault="00C91BFE" w:rsidP="00C91BFE">
      <w:pPr>
        <w:pStyle w:val="PL"/>
      </w:pPr>
      <w:r w:rsidRPr="003D5C4D">
        <w:rPr>
          <w:lang w:val="sv-SE"/>
        </w:rPr>
        <w:t xml:space="preserve">    </w:t>
      </w:r>
      <w:r>
        <w:t>variables:</w:t>
      </w:r>
    </w:p>
    <w:p w14:paraId="55A90BD9" w14:textId="77777777" w:rsidR="00C91BFE" w:rsidRDefault="00C91BFE" w:rsidP="00C91BFE">
      <w:pPr>
        <w:pStyle w:val="PL"/>
      </w:pPr>
      <w:r>
        <w:t xml:space="preserve">      apiRoot:</w:t>
      </w:r>
    </w:p>
    <w:p w14:paraId="51385BDF" w14:textId="77777777" w:rsidR="00C91BFE" w:rsidRDefault="00C91BFE" w:rsidP="00C91BFE">
      <w:pPr>
        <w:pStyle w:val="PL"/>
      </w:pPr>
      <w:r>
        <w:t xml:space="preserve">        default: </w:t>
      </w:r>
      <w:ins w:id="5315" w:author="Unknown" w:date="2018-12-04T12:20:00Z">
        <w:r w:rsidR="007A522E" w:rsidRPr="002857AD">
          <w:t>https://example.com</w:t>
        </w:r>
      </w:ins>
      <w:del w:id="5316" w:author="Unknown">
        <w:r w:rsidDel="007A522E">
          <w:delText>locahhost:8080</w:delText>
        </w:r>
      </w:del>
    </w:p>
    <w:p w14:paraId="7A296442" w14:textId="77777777" w:rsidR="007A522E" w:rsidRDefault="007A522E" w:rsidP="007A522E">
      <w:pPr>
        <w:pStyle w:val="PL"/>
        <w:rPr>
          <w:ins w:id="5317" w:author="Unknown" w:date="2018-12-04T12:20:00Z"/>
          <w:lang w:eastAsia="zh-CN"/>
        </w:rPr>
      </w:pPr>
      <w:ins w:id="5318" w:author="Unknown" w:date="2018-12-04T12:20:00Z">
        <w:r>
          <w:t xml:space="preserve">        description: apiRoot as defined in subclause subclause 4.4 of 3GPP TS 29.501</w:t>
        </w:r>
      </w:ins>
    </w:p>
    <w:p w14:paraId="20F8278C" w14:textId="77777777" w:rsidR="00C91BFE" w:rsidRDefault="00C91BFE" w:rsidP="00C91BFE">
      <w:pPr>
        <w:pStyle w:val="PL"/>
      </w:pPr>
      <w:r>
        <w:t>paths:</w:t>
      </w:r>
    </w:p>
    <w:p w14:paraId="6B11EB2A" w14:textId="77777777" w:rsidR="00C91BFE" w:rsidRDefault="00C91BFE" w:rsidP="00C91BFE">
      <w:pPr>
        <w:pStyle w:val="PL"/>
      </w:pPr>
      <w:r>
        <w:t xml:space="preserve">  /ue-contexts/{ueContextId}:</w:t>
      </w:r>
    </w:p>
    <w:p w14:paraId="2977AB23" w14:textId="77777777" w:rsidR="00C91BFE" w:rsidRDefault="00C91BFE" w:rsidP="00C91BFE">
      <w:pPr>
        <w:pStyle w:val="PL"/>
      </w:pPr>
      <w:r>
        <w:t xml:space="preserve">    put:</w:t>
      </w:r>
    </w:p>
    <w:p w14:paraId="6EED215F" w14:textId="77777777" w:rsidR="00C91BFE" w:rsidRDefault="00C91BFE" w:rsidP="00C91BFE">
      <w:pPr>
        <w:pStyle w:val="PL"/>
      </w:pPr>
      <w:r>
        <w:t xml:space="preserve">      summary: Namf_Communication CreateUEContext service Operation</w:t>
      </w:r>
    </w:p>
    <w:p w14:paraId="1A263A8A" w14:textId="77777777" w:rsidR="00C91BFE" w:rsidRDefault="00C91BFE" w:rsidP="00C91BFE">
      <w:pPr>
        <w:pStyle w:val="PL"/>
      </w:pPr>
      <w:r>
        <w:t xml:space="preserve">      tags:</w:t>
      </w:r>
    </w:p>
    <w:p w14:paraId="47A091E1" w14:textId="77777777" w:rsidR="008D1FA2" w:rsidRDefault="008D1FA2" w:rsidP="008D1FA2">
      <w:pPr>
        <w:pStyle w:val="PL"/>
        <w:rPr>
          <w:ins w:id="5319" w:author="Unknown" w:date="2018-12-04T15:09:00Z"/>
        </w:rPr>
      </w:pPr>
      <w:ins w:id="5320" w:author="Unknown" w:date="2018-12-04T15:09:00Z">
        <w:r>
          <w:t xml:space="preserve">        - </w:t>
        </w:r>
        <w:r w:rsidRPr="00174B44">
          <w:t>Individual ueContext</w:t>
        </w:r>
        <w:r>
          <w:t xml:space="preserve"> (Document)</w:t>
        </w:r>
      </w:ins>
    </w:p>
    <w:p w14:paraId="76094518" w14:textId="77777777" w:rsidR="00C91BFE" w:rsidDel="008D1FA2" w:rsidRDefault="00C91BFE" w:rsidP="00C91BFE">
      <w:pPr>
        <w:pStyle w:val="PL"/>
        <w:rPr>
          <w:del w:id="5321" w:author="Unknown"/>
        </w:rPr>
      </w:pPr>
      <w:del w:id="5322" w:author="Unknown">
        <w:r w:rsidDel="008D1FA2">
          <w:delText xml:space="preserve">        - Create UE Contxt</w:delText>
        </w:r>
      </w:del>
    </w:p>
    <w:p w14:paraId="5CAC9A2F" w14:textId="77777777" w:rsidR="00C91BFE" w:rsidRDefault="00C91BFE" w:rsidP="00C91BFE">
      <w:pPr>
        <w:pStyle w:val="PL"/>
      </w:pPr>
      <w:r>
        <w:t xml:space="preserve">      operationId: CreateUEContext</w:t>
      </w:r>
    </w:p>
    <w:p w14:paraId="64A3EFA3" w14:textId="77777777" w:rsidR="00C91BFE" w:rsidRDefault="00C91BFE" w:rsidP="00C91BFE">
      <w:pPr>
        <w:pStyle w:val="PL"/>
      </w:pPr>
      <w:r>
        <w:t xml:space="preserve">      parameters:</w:t>
      </w:r>
    </w:p>
    <w:p w14:paraId="002D3602" w14:textId="77777777" w:rsidR="00C91BFE" w:rsidRDefault="00C91BFE" w:rsidP="00C91BFE">
      <w:pPr>
        <w:pStyle w:val="PL"/>
      </w:pPr>
      <w:r>
        <w:t xml:space="preserve">        - name: ueContextId</w:t>
      </w:r>
    </w:p>
    <w:p w14:paraId="617D8C84" w14:textId="77777777" w:rsidR="00C91BFE" w:rsidRDefault="00C91BFE" w:rsidP="00C91BFE">
      <w:pPr>
        <w:pStyle w:val="PL"/>
      </w:pPr>
      <w:r>
        <w:t xml:space="preserve">          in: path</w:t>
      </w:r>
    </w:p>
    <w:p w14:paraId="2884A116" w14:textId="77777777" w:rsidR="00C91BFE" w:rsidRDefault="00C91BFE" w:rsidP="00C91BFE">
      <w:pPr>
        <w:pStyle w:val="PL"/>
      </w:pPr>
      <w:r>
        <w:t xml:space="preserve">          description: UE Context Identifier</w:t>
      </w:r>
    </w:p>
    <w:p w14:paraId="032497E5" w14:textId="77777777" w:rsidR="00C91BFE" w:rsidRDefault="00C91BFE" w:rsidP="00C91BFE">
      <w:pPr>
        <w:pStyle w:val="PL"/>
      </w:pPr>
      <w:r>
        <w:t xml:space="preserve">          required: true</w:t>
      </w:r>
    </w:p>
    <w:p w14:paraId="2DE3E9EF" w14:textId="77777777" w:rsidR="00C91BFE" w:rsidRDefault="00C91BFE" w:rsidP="00C91BFE">
      <w:pPr>
        <w:pStyle w:val="PL"/>
      </w:pPr>
      <w:r>
        <w:t xml:space="preserve">          schema:</w:t>
      </w:r>
    </w:p>
    <w:p w14:paraId="1B924315" w14:textId="77777777" w:rsidR="00C91BFE" w:rsidRDefault="00C91BFE" w:rsidP="00C91BFE">
      <w:pPr>
        <w:pStyle w:val="PL"/>
      </w:pPr>
      <w:r>
        <w:t xml:space="preserve">            type: string</w:t>
      </w:r>
    </w:p>
    <w:p w14:paraId="55242B29"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67989604" w14:textId="77777777" w:rsidR="00C91BFE" w:rsidRDefault="00C91BFE" w:rsidP="00C91BFE">
      <w:pPr>
        <w:pStyle w:val="PL"/>
      </w:pPr>
      <w:r>
        <w:t xml:space="preserve">      requestBody:</w:t>
      </w:r>
    </w:p>
    <w:p w14:paraId="63BFF44A" w14:textId="77777777" w:rsidR="00C91BFE" w:rsidRDefault="00C91BFE" w:rsidP="00C91BFE">
      <w:pPr>
        <w:pStyle w:val="PL"/>
      </w:pPr>
      <w:r>
        <w:t xml:space="preserve">        content:</w:t>
      </w:r>
    </w:p>
    <w:p w14:paraId="560B96BE" w14:textId="77777777" w:rsidR="00C91BFE" w:rsidDel="00F13222" w:rsidRDefault="00C91BFE" w:rsidP="00C91BFE">
      <w:pPr>
        <w:pStyle w:val="PL"/>
        <w:rPr>
          <w:del w:id="5323" w:author="Unknown"/>
        </w:rPr>
      </w:pPr>
      <w:del w:id="5324" w:author="Unknown">
        <w:r w:rsidDel="00F13222">
          <w:delText xml:space="preserve">          application/json:</w:delText>
        </w:r>
      </w:del>
    </w:p>
    <w:p w14:paraId="15A2EB64" w14:textId="77777777" w:rsidR="00C91BFE" w:rsidDel="00F13222" w:rsidRDefault="00C91BFE" w:rsidP="00C91BFE">
      <w:pPr>
        <w:pStyle w:val="PL"/>
        <w:rPr>
          <w:del w:id="5325" w:author="Unknown"/>
        </w:rPr>
      </w:pPr>
      <w:del w:id="5326" w:author="Unknown">
        <w:r w:rsidDel="00F13222">
          <w:delText xml:space="preserve">            schema:</w:delText>
        </w:r>
      </w:del>
    </w:p>
    <w:p w14:paraId="262D122D" w14:textId="77777777" w:rsidR="00C91BFE" w:rsidDel="00F13222" w:rsidRDefault="00C91BFE" w:rsidP="00C91BFE">
      <w:pPr>
        <w:pStyle w:val="PL"/>
        <w:rPr>
          <w:del w:id="5327" w:author="Unknown"/>
        </w:rPr>
      </w:pPr>
      <w:del w:id="5328" w:author="Unknown">
        <w:r w:rsidDel="00F13222">
          <w:delText xml:space="preserve">              $ref: '#/components/schemas/UeContextCreateData'</w:delText>
        </w:r>
      </w:del>
    </w:p>
    <w:p w14:paraId="2A1F20B1" w14:textId="77777777" w:rsidR="00C91BFE" w:rsidRDefault="00C91BFE" w:rsidP="00C91BFE">
      <w:pPr>
        <w:pStyle w:val="PL"/>
      </w:pPr>
      <w:r>
        <w:t xml:space="preserve">          multipart/related:  # message with binary body part(s)</w:t>
      </w:r>
    </w:p>
    <w:p w14:paraId="0735DFB3" w14:textId="77777777" w:rsidR="00C91BFE" w:rsidRDefault="00C91BFE" w:rsidP="00C91BFE">
      <w:pPr>
        <w:pStyle w:val="PL"/>
      </w:pPr>
      <w:r>
        <w:t xml:space="preserve">            schema:</w:t>
      </w:r>
    </w:p>
    <w:p w14:paraId="38D38EC0" w14:textId="77777777" w:rsidR="00C91BFE" w:rsidRDefault="00C91BFE" w:rsidP="00C91BFE">
      <w:pPr>
        <w:pStyle w:val="PL"/>
      </w:pPr>
      <w:r>
        <w:t xml:space="preserve">              type: object</w:t>
      </w:r>
    </w:p>
    <w:p w14:paraId="2718227C" w14:textId="77777777" w:rsidR="00C91BFE" w:rsidRDefault="00C91BFE" w:rsidP="00C91BFE">
      <w:pPr>
        <w:pStyle w:val="PL"/>
      </w:pPr>
      <w:r>
        <w:t xml:space="preserve">              properties: # Request parts</w:t>
      </w:r>
    </w:p>
    <w:p w14:paraId="63EFB481" w14:textId="77777777" w:rsidR="00C91BFE" w:rsidRDefault="00C91BFE" w:rsidP="00C91BFE">
      <w:pPr>
        <w:pStyle w:val="PL"/>
      </w:pPr>
      <w:r>
        <w:t xml:space="preserve">                jsonData:</w:t>
      </w:r>
    </w:p>
    <w:p w14:paraId="7DECA14F" w14:textId="77777777" w:rsidR="00C91BFE" w:rsidRDefault="00C91BFE" w:rsidP="00C91BFE">
      <w:pPr>
        <w:pStyle w:val="PL"/>
      </w:pPr>
      <w:r>
        <w:lastRenderedPageBreak/>
        <w:t xml:space="preserve">                  $ref: '#/components/schemas/UeContextCreateData'</w:t>
      </w:r>
    </w:p>
    <w:p w14:paraId="79F55BD7" w14:textId="77777777" w:rsidR="00C91BFE" w:rsidRDefault="00C91BFE" w:rsidP="00C91BFE">
      <w:pPr>
        <w:pStyle w:val="PL"/>
      </w:pPr>
      <w:r>
        <w:t xml:space="preserve">                binaryDataN1Message:</w:t>
      </w:r>
    </w:p>
    <w:p w14:paraId="54D148F5" w14:textId="77777777" w:rsidR="00C91BFE" w:rsidRDefault="00C91BFE" w:rsidP="00C91BFE">
      <w:pPr>
        <w:pStyle w:val="PL"/>
      </w:pPr>
      <w:r>
        <w:t xml:space="preserve">                  type: string</w:t>
      </w:r>
    </w:p>
    <w:p w14:paraId="7BE8B099" w14:textId="77777777" w:rsidR="00C91BFE" w:rsidRDefault="00C91BFE" w:rsidP="00C91BFE">
      <w:pPr>
        <w:pStyle w:val="PL"/>
      </w:pPr>
      <w:r>
        <w:t xml:space="preserve">                  format: binary</w:t>
      </w:r>
    </w:p>
    <w:p w14:paraId="28CBD65E" w14:textId="77777777" w:rsidR="00C91BFE" w:rsidRDefault="00C91BFE" w:rsidP="00C91BFE">
      <w:pPr>
        <w:pStyle w:val="PL"/>
      </w:pPr>
      <w:r>
        <w:t xml:space="preserve">                binaryDataN2Information:</w:t>
      </w:r>
    </w:p>
    <w:p w14:paraId="2EEBA67F" w14:textId="77777777" w:rsidR="00C91BFE" w:rsidRDefault="00C91BFE" w:rsidP="00C91BFE">
      <w:pPr>
        <w:pStyle w:val="PL"/>
      </w:pPr>
      <w:r>
        <w:t xml:space="preserve">                  type: string</w:t>
      </w:r>
    </w:p>
    <w:p w14:paraId="215F2184" w14:textId="77777777" w:rsidR="00C91BFE" w:rsidRDefault="00C91BFE" w:rsidP="00C91BFE">
      <w:pPr>
        <w:pStyle w:val="PL"/>
      </w:pPr>
      <w:r>
        <w:t xml:space="preserve">                  format: binary</w:t>
      </w:r>
    </w:p>
    <w:p w14:paraId="59959473" w14:textId="77777777" w:rsidR="00F13222" w:rsidRDefault="00F13222" w:rsidP="00F13222">
      <w:pPr>
        <w:pStyle w:val="PL"/>
        <w:rPr>
          <w:ins w:id="5329" w:author="Unknown" w:date="2018-12-04T10:41:00Z"/>
        </w:rPr>
      </w:pPr>
      <w:ins w:id="5330" w:author="Unknown" w:date="2018-12-04T10:41:00Z">
        <w:r>
          <w:t xml:space="preserve">                binaryDataN2InformationExt1:</w:t>
        </w:r>
      </w:ins>
    </w:p>
    <w:p w14:paraId="5A6CF543" w14:textId="77777777" w:rsidR="00F13222" w:rsidRDefault="00F13222" w:rsidP="00F13222">
      <w:pPr>
        <w:pStyle w:val="PL"/>
        <w:rPr>
          <w:ins w:id="5331" w:author="Unknown" w:date="2018-12-04T10:41:00Z"/>
        </w:rPr>
      </w:pPr>
      <w:ins w:id="5332" w:author="Unknown" w:date="2018-12-04T10:41:00Z">
        <w:r>
          <w:t xml:space="preserve">                  type: string</w:t>
        </w:r>
      </w:ins>
    </w:p>
    <w:p w14:paraId="210A045A" w14:textId="77777777" w:rsidR="00F13222" w:rsidRDefault="00F13222" w:rsidP="00F13222">
      <w:pPr>
        <w:pStyle w:val="PL"/>
        <w:rPr>
          <w:ins w:id="5333" w:author="Unknown" w:date="2018-12-04T10:41:00Z"/>
        </w:rPr>
      </w:pPr>
      <w:ins w:id="5334" w:author="Unknown" w:date="2018-12-04T10:41:00Z">
        <w:r>
          <w:t xml:space="preserve">                  format: binary</w:t>
        </w:r>
      </w:ins>
    </w:p>
    <w:p w14:paraId="1855B196" w14:textId="77777777" w:rsidR="00C91BFE" w:rsidRDefault="00C91BFE" w:rsidP="00C91BFE">
      <w:pPr>
        <w:pStyle w:val="PL"/>
      </w:pPr>
      <w:r>
        <w:t xml:space="preserve">            encoding:</w:t>
      </w:r>
    </w:p>
    <w:p w14:paraId="2A8A8682" w14:textId="77777777" w:rsidR="00C91BFE" w:rsidRDefault="00C91BFE" w:rsidP="00C91BFE">
      <w:pPr>
        <w:pStyle w:val="PL"/>
      </w:pPr>
      <w:r>
        <w:t xml:space="preserve">              jsonData:</w:t>
      </w:r>
    </w:p>
    <w:p w14:paraId="1F56F9DA" w14:textId="77777777" w:rsidR="00C91BFE" w:rsidRDefault="00C91BFE" w:rsidP="00C91BFE">
      <w:pPr>
        <w:pStyle w:val="PL"/>
      </w:pPr>
      <w:r>
        <w:t xml:space="preserve">                contentType:  application/json</w:t>
      </w:r>
    </w:p>
    <w:p w14:paraId="66BBE4C1" w14:textId="77777777" w:rsidR="00C91BFE" w:rsidRDefault="00C91BFE" w:rsidP="00C91BFE">
      <w:pPr>
        <w:pStyle w:val="PL"/>
      </w:pPr>
      <w:r>
        <w:t xml:space="preserve">              binaryDataN1Message:</w:t>
      </w:r>
    </w:p>
    <w:p w14:paraId="5143A1AB" w14:textId="77777777" w:rsidR="00C91BFE" w:rsidRDefault="00C91BFE" w:rsidP="00C91BFE">
      <w:pPr>
        <w:pStyle w:val="PL"/>
      </w:pPr>
      <w:r>
        <w:t xml:space="preserve">                contentType:  application/vnd.3gpp.5gnas</w:t>
      </w:r>
    </w:p>
    <w:p w14:paraId="2A9E09FE" w14:textId="77777777" w:rsidR="00C91BFE" w:rsidRDefault="00C91BFE" w:rsidP="00C91BFE">
      <w:pPr>
        <w:pStyle w:val="PL"/>
      </w:pPr>
      <w:r>
        <w:t xml:space="preserve">                headers:</w:t>
      </w:r>
    </w:p>
    <w:p w14:paraId="0BF22C32" w14:textId="77777777" w:rsidR="00C91BFE" w:rsidRDefault="00C91BFE" w:rsidP="00C91BFE">
      <w:pPr>
        <w:pStyle w:val="PL"/>
      </w:pPr>
      <w:r>
        <w:t xml:space="preserve">                  Content-Id:</w:t>
      </w:r>
    </w:p>
    <w:p w14:paraId="64962240" w14:textId="77777777" w:rsidR="00C91BFE" w:rsidRDefault="00C91BFE" w:rsidP="00C91BFE">
      <w:pPr>
        <w:pStyle w:val="PL"/>
      </w:pPr>
      <w:r>
        <w:t xml:space="preserve">                    schema:</w:t>
      </w:r>
    </w:p>
    <w:p w14:paraId="6EACD1E8" w14:textId="77777777" w:rsidR="00C91BFE" w:rsidRDefault="00C91BFE" w:rsidP="00C91BFE">
      <w:pPr>
        <w:pStyle w:val="PL"/>
      </w:pPr>
      <w:r>
        <w:t xml:space="preserve">                      type: string  </w:t>
      </w:r>
    </w:p>
    <w:p w14:paraId="76FD9741" w14:textId="77777777" w:rsidR="00C91BFE" w:rsidRDefault="00C91BFE" w:rsidP="00C91BFE">
      <w:pPr>
        <w:pStyle w:val="PL"/>
      </w:pPr>
      <w:r>
        <w:t xml:space="preserve">              binaryDataN2Information:</w:t>
      </w:r>
    </w:p>
    <w:p w14:paraId="79A0A10E" w14:textId="77777777" w:rsidR="00C91BFE" w:rsidRDefault="00C91BFE" w:rsidP="00C91BFE">
      <w:pPr>
        <w:pStyle w:val="PL"/>
      </w:pPr>
      <w:r>
        <w:t xml:space="preserve">                contentType:  application/vnd.3gpp.ngap</w:t>
      </w:r>
    </w:p>
    <w:p w14:paraId="224F8D73" w14:textId="77777777" w:rsidR="00C91BFE" w:rsidRDefault="00C91BFE" w:rsidP="00C91BFE">
      <w:pPr>
        <w:pStyle w:val="PL"/>
      </w:pPr>
      <w:r>
        <w:t xml:space="preserve">                headers:</w:t>
      </w:r>
    </w:p>
    <w:p w14:paraId="60F235E3" w14:textId="77777777" w:rsidR="00C91BFE" w:rsidRDefault="00C91BFE" w:rsidP="00C91BFE">
      <w:pPr>
        <w:pStyle w:val="PL"/>
      </w:pPr>
      <w:r>
        <w:t xml:space="preserve">                  Content-Id:</w:t>
      </w:r>
    </w:p>
    <w:p w14:paraId="470A3FBF" w14:textId="77777777" w:rsidR="00C91BFE" w:rsidRDefault="00C91BFE" w:rsidP="00C91BFE">
      <w:pPr>
        <w:pStyle w:val="PL"/>
      </w:pPr>
      <w:r>
        <w:t xml:space="preserve">                    schema:</w:t>
      </w:r>
    </w:p>
    <w:p w14:paraId="6F3C6D02" w14:textId="77777777" w:rsidR="00C91BFE" w:rsidRDefault="00C91BFE" w:rsidP="00C91BFE">
      <w:pPr>
        <w:pStyle w:val="PL"/>
      </w:pPr>
      <w:r>
        <w:t xml:space="preserve">                      type: string  </w:t>
      </w:r>
    </w:p>
    <w:p w14:paraId="7C2ED1C5" w14:textId="77777777" w:rsidR="00F13222" w:rsidRDefault="00F13222" w:rsidP="00F13222">
      <w:pPr>
        <w:pStyle w:val="PL"/>
        <w:rPr>
          <w:ins w:id="5335" w:author="Unknown" w:date="2018-12-04T10:42:00Z"/>
        </w:rPr>
      </w:pPr>
      <w:ins w:id="5336" w:author="Unknown" w:date="2018-12-04T10:42:00Z">
        <w:r>
          <w:t xml:space="preserve">              binaryDataN2InformationExt1:</w:t>
        </w:r>
      </w:ins>
    </w:p>
    <w:p w14:paraId="2B327013" w14:textId="77777777" w:rsidR="00F13222" w:rsidRDefault="00F13222" w:rsidP="00F13222">
      <w:pPr>
        <w:pStyle w:val="PL"/>
        <w:rPr>
          <w:ins w:id="5337" w:author="Unknown" w:date="2018-12-04T10:42:00Z"/>
        </w:rPr>
      </w:pPr>
      <w:ins w:id="5338" w:author="Unknown" w:date="2018-12-04T10:42:00Z">
        <w:r>
          <w:t xml:space="preserve">                contentType:  application/vnd.3gpp.ngap</w:t>
        </w:r>
      </w:ins>
    </w:p>
    <w:p w14:paraId="490245F8" w14:textId="77777777" w:rsidR="00F13222" w:rsidRDefault="00F13222" w:rsidP="00F13222">
      <w:pPr>
        <w:pStyle w:val="PL"/>
        <w:rPr>
          <w:ins w:id="5339" w:author="Unknown" w:date="2018-12-04T10:42:00Z"/>
        </w:rPr>
      </w:pPr>
      <w:ins w:id="5340" w:author="Unknown" w:date="2018-12-04T10:42:00Z">
        <w:r>
          <w:t xml:space="preserve">                headers:</w:t>
        </w:r>
      </w:ins>
    </w:p>
    <w:p w14:paraId="7743165A" w14:textId="77777777" w:rsidR="00F13222" w:rsidRDefault="00F13222" w:rsidP="00F13222">
      <w:pPr>
        <w:pStyle w:val="PL"/>
        <w:rPr>
          <w:ins w:id="5341" w:author="Unknown" w:date="2018-12-04T10:42:00Z"/>
        </w:rPr>
      </w:pPr>
      <w:ins w:id="5342" w:author="Unknown" w:date="2018-12-04T10:42:00Z">
        <w:r>
          <w:t xml:space="preserve">                  Content-Id:</w:t>
        </w:r>
      </w:ins>
    </w:p>
    <w:p w14:paraId="63BD8409" w14:textId="77777777" w:rsidR="00F13222" w:rsidRDefault="00F13222" w:rsidP="00F13222">
      <w:pPr>
        <w:pStyle w:val="PL"/>
        <w:rPr>
          <w:ins w:id="5343" w:author="Unknown" w:date="2018-12-04T10:42:00Z"/>
        </w:rPr>
      </w:pPr>
      <w:ins w:id="5344" w:author="Unknown" w:date="2018-12-04T10:42:00Z">
        <w:r>
          <w:t xml:space="preserve">                    schema:</w:t>
        </w:r>
      </w:ins>
    </w:p>
    <w:p w14:paraId="787F4B85" w14:textId="77777777" w:rsidR="00F13222" w:rsidRDefault="00F13222" w:rsidP="00F13222">
      <w:pPr>
        <w:pStyle w:val="PL"/>
        <w:rPr>
          <w:ins w:id="5345" w:author="Unknown" w:date="2018-12-04T10:42:00Z"/>
        </w:rPr>
      </w:pPr>
      <w:ins w:id="5346" w:author="Unknown" w:date="2018-12-04T10:42:00Z">
        <w:r>
          <w:t xml:space="preserve">                      type: string  </w:t>
        </w:r>
      </w:ins>
    </w:p>
    <w:p w14:paraId="46812FFE" w14:textId="77777777" w:rsidR="00C91BFE" w:rsidRDefault="00C91BFE" w:rsidP="00C91BFE">
      <w:pPr>
        <w:pStyle w:val="PL"/>
      </w:pPr>
      <w:r>
        <w:t xml:space="preserve">        required: true</w:t>
      </w:r>
    </w:p>
    <w:p w14:paraId="651AF4B8" w14:textId="77777777" w:rsidR="00C91BFE" w:rsidRDefault="00C91BFE" w:rsidP="00C91BFE">
      <w:pPr>
        <w:pStyle w:val="PL"/>
      </w:pPr>
      <w:r>
        <w:t xml:space="preserve">      responses:</w:t>
      </w:r>
    </w:p>
    <w:p w14:paraId="562B21B1" w14:textId="77777777" w:rsidR="00C91BFE" w:rsidRDefault="00C91BFE" w:rsidP="00C91BFE">
      <w:pPr>
        <w:pStyle w:val="PL"/>
      </w:pPr>
      <w:r>
        <w:t xml:space="preserve">        '201':</w:t>
      </w:r>
    </w:p>
    <w:p w14:paraId="4FB85DE3" w14:textId="77777777" w:rsidR="00C91BFE" w:rsidRDefault="00C91BFE" w:rsidP="00C91BFE">
      <w:pPr>
        <w:pStyle w:val="PL"/>
      </w:pPr>
      <w:r>
        <w:t xml:space="preserve">          description: UE context successfully created.</w:t>
      </w:r>
    </w:p>
    <w:p w14:paraId="6EF6BE74" w14:textId="77777777" w:rsidR="00B85159" w:rsidRDefault="00B85159" w:rsidP="00B85159">
      <w:pPr>
        <w:pStyle w:val="PL"/>
        <w:rPr>
          <w:ins w:id="5347" w:author="Unknown" w:date="2018-12-04T16:30:00Z"/>
        </w:rPr>
      </w:pPr>
      <w:ins w:id="5348" w:author="Unknown" w:date="2018-12-04T16:30:00Z">
        <w:r>
          <w:t xml:space="preserve">          headers:</w:t>
        </w:r>
      </w:ins>
    </w:p>
    <w:p w14:paraId="0AF5650D" w14:textId="77777777" w:rsidR="00B85159" w:rsidRDefault="00B85159" w:rsidP="00B85159">
      <w:pPr>
        <w:pStyle w:val="PL"/>
        <w:rPr>
          <w:ins w:id="5349" w:author="Unknown" w:date="2018-12-04T16:30:00Z"/>
        </w:rPr>
      </w:pPr>
      <w:ins w:id="5350" w:author="Unknown" w:date="2018-12-04T16:30:00Z">
        <w:r>
          <w:t xml:space="preserve">            Location:</w:t>
        </w:r>
      </w:ins>
    </w:p>
    <w:p w14:paraId="03324F69" w14:textId="77777777" w:rsidR="00B85159" w:rsidRDefault="00B85159" w:rsidP="00B85159">
      <w:pPr>
        <w:pStyle w:val="PL"/>
        <w:rPr>
          <w:ins w:id="5351" w:author="Unknown" w:date="2018-12-04T16:30:00Z"/>
        </w:rPr>
      </w:pPr>
      <w:ins w:id="5352" w:author="Unknown" w:date="2018-12-04T16:30:00Z">
        <w:r>
          <w:t xml:space="preserve">              description: 'Contains the URI of the newly created resource, according to the structure: </w:t>
        </w:r>
        <w:r w:rsidRPr="00720CCB">
          <w:t>{apiRoot}/namf-comm/v1/ue-contexts/{ueContextId}</w:t>
        </w:r>
        <w:r>
          <w:t>'</w:t>
        </w:r>
      </w:ins>
    </w:p>
    <w:p w14:paraId="3C1D1EA6" w14:textId="77777777" w:rsidR="00B85159" w:rsidRDefault="00B85159" w:rsidP="00B85159">
      <w:pPr>
        <w:pStyle w:val="PL"/>
        <w:rPr>
          <w:ins w:id="5353" w:author="Unknown" w:date="2018-12-04T16:30:00Z"/>
        </w:rPr>
      </w:pPr>
      <w:ins w:id="5354" w:author="Unknown" w:date="2018-12-04T16:30:00Z">
        <w:r>
          <w:t xml:space="preserve">              required: true</w:t>
        </w:r>
      </w:ins>
    </w:p>
    <w:p w14:paraId="442DA64A" w14:textId="77777777" w:rsidR="00B85159" w:rsidRDefault="00B85159" w:rsidP="00B85159">
      <w:pPr>
        <w:pStyle w:val="PL"/>
        <w:rPr>
          <w:ins w:id="5355" w:author="Unknown" w:date="2018-12-04T16:30:00Z"/>
        </w:rPr>
      </w:pPr>
      <w:ins w:id="5356" w:author="Unknown" w:date="2018-12-04T16:30:00Z">
        <w:r>
          <w:t xml:space="preserve">              schema:</w:t>
        </w:r>
      </w:ins>
    </w:p>
    <w:p w14:paraId="26514983" w14:textId="77777777" w:rsidR="00B85159" w:rsidRPr="00630AB6" w:rsidRDefault="00B85159" w:rsidP="00B85159">
      <w:pPr>
        <w:pStyle w:val="PL"/>
        <w:rPr>
          <w:ins w:id="5357" w:author="Unknown" w:date="2018-12-04T16:30:00Z"/>
        </w:rPr>
      </w:pPr>
      <w:ins w:id="5358" w:author="Unknown" w:date="2018-12-04T16:30:00Z">
        <w:r>
          <w:t xml:space="preserve">                type: string</w:t>
        </w:r>
      </w:ins>
    </w:p>
    <w:p w14:paraId="177DFE42" w14:textId="77777777" w:rsidR="00C91BFE" w:rsidRDefault="00C91BFE" w:rsidP="00C91BFE">
      <w:pPr>
        <w:pStyle w:val="PL"/>
      </w:pPr>
      <w:r>
        <w:t xml:space="preserve">          content:</w:t>
      </w:r>
    </w:p>
    <w:p w14:paraId="578FF162" w14:textId="77777777" w:rsidR="00C91BFE" w:rsidRDefault="00C91BFE" w:rsidP="00C91BFE">
      <w:pPr>
        <w:pStyle w:val="PL"/>
      </w:pPr>
      <w:r>
        <w:t xml:space="preserve">            application/json:</w:t>
      </w:r>
    </w:p>
    <w:p w14:paraId="482C1A69" w14:textId="77777777" w:rsidR="00C91BFE" w:rsidRDefault="00C91BFE" w:rsidP="00C91BFE">
      <w:pPr>
        <w:pStyle w:val="PL"/>
      </w:pPr>
      <w:r>
        <w:t xml:space="preserve">              schema:</w:t>
      </w:r>
    </w:p>
    <w:p w14:paraId="5EFE17DE" w14:textId="77777777" w:rsidR="00C91BFE" w:rsidRDefault="00C91BFE" w:rsidP="00C91BFE">
      <w:pPr>
        <w:pStyle w:val="PL"/>
      </w:pPr>
      <w:r>
        <w:t xml:space="preserve">                $ref: '#/components/schemas/UeContextCreatedData'</w:t>
      </w:r>
    </w:p>
    <w:p w14:paraId="54E684CD" w14:textId="77777777" w:rsidR="00C91BFE" w:rsidRDefault="00C91BFE" w:rsidP="00C91BFE">
      <w:pPr>
        <w:pStyle w:val="PL"/>
      </w:pPr>
      <w:r>
        <w:t xml:space="preserve">            multipart/related:  # message with binary body part(s)</w:t>
      </w:r>
    </w:p>
    <w:p w14:paraId="2A818E8E" w14:textId="77777777" w:rsidR="00C91BFE" w:rsidRDefault="00C91BFE" w:rsidP="00C91BFE">
      <w:pPr>
        <w:pStyle w:val="PL"/>
      </w:pPr>
      <w:r>
        <w:t xml:space="preserve">              schema:</w:t>
      </w:r>
    </w:p>
    <w:p w14:paraId="4746AE82" w14:textId="77777777" w:rsidR="00C91BFE" w:rsidRDefault="00C91BFE" w:rsidP="00C91BFE">
      <w:pPr>
        <w:pStyle w:val="PL"/>
      </w:pPr>
      <w:r>
        <w:t xml:space="preserve">                type: object</w:t>
      </w:r>
    </w:p>
    <w:p w14:paraId="7DA191A8" w14:textId="77777777" w:rsidR="00C91BFE" w:rsidRDefault="00C91BFE" w:rsidP="00C91BFE">
      <w:pPr>
        <w:pStyle w:val="PL"/>
      </w:pPr>
      <w:r>
        <w:t xml:space="preserve">                properties: # Request parts</w:t>
      </w:r>
    </w:p>
    <w:p w14:paraId="3A5DD178" w14:textId="77777777" w:rsidR="00C91BFE" w:rsidRDefault="00C91BFE" w:rsidP="00C91BFE">
      <w:pPr>
        <w:pStyle w:val="PL"/>
      </w:pPr>
      <w:r>
        <w:t xml:space="preserve">                  jsonData:</w:t>
      </w:r>
    </w:p>
    <w:p w14:paraId="3C39B0C0" w14:textId="77777777" w:rsidR="00C91BFE" w:rsidRDefault="00C91BFE" w:rsidP="00C91BFE">
      <w:pPr>
        <w:pStyle w:val="PL"/>
      </w:pPr>
      <w:r>
        <w:t xml:space="preserve">                    $ref: '#/components/schemas/UeContextCreatedData'</w:t>
      </w:r>
    </w:p>
    <w:p w14:paraId="0C3E8C85" w14:textId="77777777" w:rsidR="00C91BFE" w:rsidRDefault="00C91BFE" w:rsidP="00C91BFE">
      <w:pPr>
        <w:pStyle w:val="PL"/>
      </w:pPr>
      <w:r>
        <w:t xml:space="preserve">                  binaryDataN1Message:</w:t>
      </w:r>
    </w:p>
    <w:p w14:paraId="56A18AD4" w14:textId="77777777" w:rsidR="00C91BFE" w:rsidRDefault="00C91BFE" w:rsidP="00C91BFE">
      <w:pPr>
        <w:pStyle w:val="PL"/>
      </w:pPr>
      <w:r>
        <w:t xml:space="preserve">                    type: string</w:t>
      </w:r>
    </w:p>
    <w:p w14:paraId="0E57CFEB" w14:textId="77777777" w:rsidR="00C91BFE" w:rsidRDefault="00C91BFE" w:rsidP="00C91BFE">
      <w:pPr>
        <w:pStyle w:val="PL"/>
      </w:pPr>
      <w:r>
        <w:t xml:space="preserve">                    format: binary</w:t>
      </w:r>
    </w:p>
    <w:p w14:paraId="59D0293C" w14:textId="77777777" w:rsidR="00C91BFE" w:rsidRDefault="00C91BFE" w:rsidP="00C91BFE">
      <w:pPr>
        <w:pStyle w:val="PL"/>
      </w:pPr>
      <w:r>
        <w:t xml:space="preserve">                  binaryDataN2Information:</w:t>
      </w:r>
    </w:p>
    <w:p w14:paraId="21CACBD9" w14:textId="77777777" w:rsidR="00C91BFE" w:rsidRDefault="00C91BFE" w:rsidP="00C91BFE">
      <w:pPr>
        <w:pStyle w:val="PL"/>
      </w:pPr>
      <w:r>
        <w:t xml:space="preserve">                    type: string</w:t>
      </w:r>
    </w:p>
    <w:p w14:paraId="7BFB10A1" w14:textId="77777777" w:rsidR="00C91BFE" w:rsidRDefault="00C91BFE" w:rsidP="00C91BFE">
      <w:pPr>
        <w:pStyle w:val="PL"/>
      </w:pPr>
      <w:r>
        <w:t xml:space="preserve">                    format: binary</w:t>
      </w:r>
    </w:p>
    <w:p w14:paraId="69B9F7A8" w14:textId="77777777" w:rsidR="00C91BFE" w:rsidRDefault="00C91BFE" w:rsidP="00C91BFE">
      <w:pPr>
        <w:pStyle w:val="PL"/>
      </w:pPr>
      <w:r>
        <w:t xml:space="preserve">              encoding:</w:t>
      </w:r>
    </w:p>
    <w:p w14:paraId="1E5EDBF3" w14:textId="77777777" w:rsidR="00C91BFE" w:rsidRDefault="00C91BFE" w:rsidP="00C91BFE">
      <w:pPr>
        <w:pStyle w:val="PL"/>
      </w:pPr>
      <w:r>
        <w:t xml:space="preserve">                jsonData:</w:t>
      </w:r>
    </w:p>
    <w:p w14:paraId="3828ACAE" w14:textId="77777777" w:rsidR="00C91BFE" w:rsidRDefault="00C91BFE" w:rsidP="00C91BFE">
      <w:pPr>
        <w:pStyle w:val="PL"/>
      </w:pPr>
      <w:r>
        <w:t xml:space="preserve">                  contentType:  application/json</w:t>
      </w:r>
    </w:p>
    <w:p w14:paraId="0B7559EB" w14:textId="77777777" w:rsidR="00C91BFE" w:rsidRDefault="00C91BFE" w:rsidP="00C91BFE">
      <w:pPr>
        <w:pStyle w:val="PL"/>
      </w:pPr>
      <w:r>
        <w:t xml:space="preserve">                binaryDataN1Message:</w:t>
      </w:r>
    </w:p>
    <w:p w14:paraId="30074385" w14:textId="77777777" w:rsidR="00C91BFE" w:rsidRDefault="00C91BFE" w:rsidP="00C91BFE">
      <w:pPr>
        <w:pStyle w:val="PL"/>
      </w:pPr>
      <w:r>
        <w:t xml:space="preserve">                  contentType:  application/vnd.3gpp.5gnas</w:t>
      </w:r>
    </w:p>
    <w:p w14:paraId="21B6132B" w14:textId="77777777" w:rsidR="00C91BFE" w:rsidRDefault="00C91BFE" w:rsidP="00C91BFE">
      <w:pPr>
        <w:pStyle w:val="PL"/>
      </w:pPr>
      <w:r>
        <w:t xml:space="preserve">                  headers:</w:t>
      </w:r>
    </w:p>
    <w:p w14:paraId="610A27E5" w14:textId="77777777" w:rsidR="00C91BFE" w:rsidRDefault="00C91BFE" w:rsidP="00C91BFE">
      <w:pPr>
        <w:pStyle w:val="PL"/>
      </w:pPr>
      <w:r>
        <w:t xml:space="preserve">                    Content-Id:</w:t>
      </w:r>
    </w:p>
    <w:p w14:paraId="5DA95CC6" w14:textId="77777777" w:rsidR="00C91BFE" w:rsidRDefault="00C91BFE" w:rsidP="00C91BFE">
      <w:pPr>
        <w:pStyle w:val="PL"/>
      </w:pPr>
      <w:r>
        <w:t xml:space="preserve">                      schema:</w:t>
      </w:r>
    </w:p>
    <w:p w14:paraId="4558F6F0" w14:textId="77777777" w:rsidR="00C91BFE" w:rsidRDefault="00C91BFE" w:rsidP="00C91BFE">
      <w:pPr>
        <w:pStyle w:val="PL"/>
      </w:pPr>
      <w:r>
        <w:t xml:space="preserve">                        type: string  </w:t>
      </w:r>
    </w:p>
    <w:p w14:paraId="01063B52" w14:textId="77777777" w:rsidR="00C91BFE" w:rsidRDefault="00C91BFE" w:rsidP="00C91BFE">
      <w:pPr>
        <w:pStyle w:val="PL"/>
      </w:pPr>
      <w:r>
        <w:t xml:space="preserve">                binaryDataN2Information:</w:t>
      </w:r>
    </w:p>
    <w:p w14:paraId="671E5C01" w14:textId="77777777" w:rsidR="00C91BFE" w:rsidRDefault="00C91BFE" w:rsidP="00C91BFE">
      <w:pPr>
        <w:pStyle w:val="PL"/>
      </w:pPr>
      <w:r>
        <w:t xml:space="preserve">                  contentType:  application/vnd.3gpp.ngap</w:t>
      </w:r>
    </w:p>
    <w:p w14:paraId="12BC7A71" w14:textId="77777777" w:rsidR="00C91BFE" w:rsidRDefault="00C91BFE" w:rsidP="00C91BFE">
      <w:pPr>
        <w:pStyle w:val="PL"/>
      </w:pPr>
      <w:r>
        <w:t xml:space="preserve">                  headers:</w:t>
      </w:r>
    </w:p>
    <w:p w14:paraId="63B20B74" w14:textId="77777777" w:rsidR="00C91BFE" w:rsidRDefault="00C91BFE" w:rsidP="00C91BFE">
      <w:pPr>
        <w:pStyle w:val="PL"/>
      </w:pPr>
      <w:r>
        <w:t xml:space="preserve">                    Content-Id:</w:t>
      </w:r>
    </w:p>
    <w:p w14:paraId="406E4924" w14:textId="77777777" w:rsidR="00C91BFE" w:rsidRDefault="00C91BFE" w:rsidP="00C91BFE">
      <w:pPr>
        <w:pStyle w:val="PL"/>
      </w:pPr>
      <w:r>
        <w:t xml:space="preserve">                      schema:</w:t>
      </w:r>
    </w:p>
    <w:p w14:paraId="61F8C869" w14:textId="77777777" w:rsidR="00C91BFE" w:rsidRDefault="00C91BFE" w:rsidP="00C91BFE">
      <w:pPr>
        <w:pStyle w:val="PL"/>
      </w:pPr>
      <w:r>
        <w:t xml:space="preserve">                        type: string  </w:t>
      </w:r>
    </w:p>
    <w:p w14:paraId="202D5849" w14:textId="77777777" w:rsidR="003F4E86" w:rsidRDefault="003F4E86" w:rsidP="003F4E86">
      <w:pPr>
        <w:pStyle w:val="PL"/>
      </w:pPr>
      <w:r>
        <w:t xml:space="preserve">        '400':</w:t>
      </w:r>
    </w:p>
    <w:p w14:paraId="06A0B0D4" w14:textId="77777777" w:rsidR="003F4E86" w:rsidRDefault="003F4E86" w:rsidP="003F4E86">
      <w:pPr>
        <w:pStyle w:val="PL"/>
      </w:pPr>
      <w:r>
        <w:t xml:space="preserve">          description: Bad Request</w:t>
      </w:r>
    </w:p>
    <w:p w14:paraId="5DAC735B" w14:textId="77777777" w:rsidR="003F4E86" w:rsidRDefault="003F4E86" w:rsidP="003F4E86">
      <w:pPr>
        <w:pStyle w:val="PL"/>
      </w:pPr>
      <w:r>
        <w:t xml:space="preserve">          content:</w:t>
      </w:r>
    </w:p>
    <w:p w14:paraId="3BD248B2" w14:textId="77777777" w:rsidR="003F4E86" w:rsidRDefault="003F4E86" w:rsidP="003F4E86">
      <w:pPr>
        <w:pStyle w:val="PL"/>
      </w:pPr>
      <w:r>
        <w:t xml:space="preserve">            application/json:</w:t>
      </w:r>
    </w:p>
    <w:p w14:paraId="0D3B97F4" w14:textId="77777777" w:rsidR="003F4E86" w:rsidRDefault="003F4E86" w:rsidP="003F4E86">
      <w:pPr>
        <w:pStyle w:val="PL"/>
      </w:pPr>
      <w:r>
        <w:t xml:space="preserve">              schema:</w:t>
      </w:r>
    </w:p>
    <w:p w14:paraId="42412376" w14:textId="77777777" w:rsidR="003F4E86" w:rsidRDefault="003F4E86" w:rsidP="003F4E86">
      <w:pPr>
        <w:pStyle w:val="PL"/>
      </w:pPr>
      <w:r>
        <w:lastRenderedPageBreak/>
        <w:t xml:space="preserve">                $ref: '#/components/schemas/UeContextCreateError'</w:t>
      </w:r>
    </w:p>
    <w:p w14:paraId="57FA4C11" w14:textId="77777777" w:rsidR="003F4E86" w:rsidRDefault="003F4E86" w:rsidP="003F4E86">
      <w:pPr>
        <w:pStyle w:val="PL"/>
      </w:pPr>
      <w:r>
        <w:t xml:space="preserve">        '403':</w:t>
      </w:r>
    </w:p>
    <w:p w14:paraId="38451F16" w14:textId="77777777" w:rsidR="003F4E86" w:rsidRDefault="003F4E86" w:rsidP="003F4E86">
      <w:pPr>
        <w:pStyle w:val="PL"/>
      </w:pPr>
      <w:r>
        <w:t xml:space="preserve">          description: Forbidden</w:t>
      </w:r>
    </w:p>
    <w:p w14:paraId="4EC672F2" w14:textId="77777777" w:rsidR="003F4E86" w:rsidRDefault="003F4E86" w:rsidP="003F4E86">
      <w:pPr>
        <w:pStyle w:val="PL"/>
      </w:pPr>
      <w:r>
        <w:t xml:space="preserve">          content:</w:t>
      </w:r>
    </w:p>
    <w:p w14:paraId="2E349398" w14:textId="77777777" w:rsidR="003F4E86" w:rsidRDefault="003F4E86" w:rsidP="003F4E86">
      <w:pPr>
        <w:pStyle w:val="PL"/>
      </w:pPr>
      <w:r>
        <w:t xml:space="preserve">            application/json:</w:t>
      </w:r>
    </w:p>
    <w:p w14:paraId="320EF45A" w14:textId="77777777" w:rsidR="003F4E86" w:rsidRDefault="003F4E86" w:rsidP="003F4E86">
      <w:pPr>
        <w:pStyle w:val="PL"/>
      </w:pPr>
      <w:r>
        <w:t xml:space="preserve">              schema:</w:t>
      </w:r>
    </w:p>
    <w:p w14:paraId="02C0FB23" w14:textId="77777777" w:rsidR="003F4E86" w:rsidRDefault="003F4E86" w:rsidP="003F4E86">
      <w:pPr>
        <w:pStyle w:val="PL"/>
      </w:pPr>
      <w:r>
        <w:t xml:space="preserve">                $ref: '#/components/schemas/UeContextCreateError'</w:t>
      </w:r>
    </w:p>
    <w:p w14:paraId="406F2A68" w14:textId="77777777" w:rsidR="003F4E86" w:rsidRDefault="003F4E86" w:rsidP="003F4E86">
      <w:pPr>
        <w:pStyle w:val="PL"/>
      </w:pPr>
      <w:r>
        <w:t xml:space="preserve">        '411':</w:t>
      </w:r>
    </w:p>
    <w:p w14:paraId="03BAB692" w14:textId="77777777" w:rsidR="003F4E86" w:rsidRDefault="003F4E86" w:rsidP="003F4E86">
      <w:pPr>
        <w:pStyle w:val="PL"/>
      </w:pPr>
      <w:r>
        <w:t xml:space="preserve">          $ref: 'TS29571_CommonData.yaml#/components/responses/411'</w:t>
      </w:r>
    </w:p>
    <w:p w14:paraId="2CFAC0E7" w14:textId="77777777" w:rsidR="003F4E86" w:rsidRDefault="003F4E86" w:rsidP="003F4E86">
      <w:pPr>
        <w:pStyle w:val="PL"/>
      </w:pPr>
      <w:r>
        <w:t xml:space="preserve">        '413':</w:t>
      </w:r>
    </w:p>
    <w:p w14:paraId="2AC72ACC" w14:textId="77777777" w:rsidR="003F4E86" w:rsidRDefault="003F4E86" w:rsidP="003F4E86">
      <w:pPr>
        <w:pStyle w:val="PL"/>
      </w:pPr>
      <w:r>
        <w:t xml:space="preserve">          $ref: 'TS29571_CommonData.yaml#/components/responses/413'</w:t>
      </w:r>
    </w:p>
    <w:p w14:paraId="35C19586" w14:textId="77777777" w:rsidR="003F4E86" w:rsidRDefault="003F4E86" w:rsidP="003F4E86">
      <w:pPr>
        <w:pStyle w:val="PL"/>
      </w:pPr>
      <w:r>
        <w:t xml:space="preserve">        '415':</w:t>
      </w:r>
    </w:p>
    <w:p w14:paraId="5E91FF1C" w14:textId="77777777" w:rsidR="003F4E86" w:rsidRDefault="003F4E86" w:rsidP="003F4E86">
      <w:pPr>
        <w:pStyle w:val="PL"/>
      </w:pPr>
      <w:r>
        <w:t xml:space="preserve">          $ref: 'TS29571_CommonData.yaml#/components/responses/415'</w:t>
      </w:r>
    </w:p>
    <w:p w14:paraId="21F4AF50" w14:textId="77777777" w:rsidR="00A826CF" w:rsidRDefault="00A826CF" w:rsidP="00A826CF">
      <w:pPr>
        <w:pStyle w:val="PL"/>
        <w:rPr>
          <w:ins w:id="5359" w:author="Unknown" w:date="2018-12-04T16:38:00Z"/>
        </w:rPr>
      </w:pPr>
      <w:ins w:id="5360" w:author="Unknown" w:date="2018-12-04T16:38:00Z">
        <w:r>
          <w:t xml:space="preserve">        '429':</w:t>
        </w:r>
      </w:ins>
    </w:p>
    <w:p w14:paraId="42F6573F" w14:textId="77777777" w:rsidR="00A826CF" w:rsidRDefault="00A826CF" w:rsidP="00A826CF">
      <w:pPr>
        <w:pStyle w:val="PL"/>
        <w:rPr>
          <w:ins w:id="5361" w:author="Unknown" w:date="2018-12-04T16:38:00Z"/>
        </w:rPr>
      </w:pPr>
      <w:ins w:id="5362" w:author="Unknown" w:date="2018-12-04T16:38:00Z">
        <w:r>
          <w:t xml:space="preserve">          $ref: 'TS29571_CommonData.yaml#/components/responses/429'</w:t>
        </w:r>
      </w:ins>
    </w:p>
    <w:p w14:paraId="7F7DD4CA" w14:textId="77777777" w:rsidR="003F4E86" w:rsidRDefault="003F4E86" w:rsidP="003F4E86">
      <w:pPr>
        <w:pStyle w:val="PL"/>
      </w:pPr>
      <w:r>
        <w:t xml:space="preserve">        '500':</w:t>
      </w:r>
    </w:p>
    <w:p w14:paraId="19593F79" w14:textId="77777777" w:rsidR="003F4E86" w:rsidRDefault="003F4E86" w:rsidP="003F4E86">
      <w:pPr>
        <w:pStyle w:val="PL"/>
      </w:pPr>
      <w:r>
        <w:t xml:space="preserve">          description: </w:t>
      </w:r>
      <w:r w:rsidRPr="00002930">
        <w:rPr>
          <w:lang w:val="en-US"/>
        </w:rPr>
        <w:t>Internal Server Error</w:t>
      </w:r>
    </w:p>
    <w:p w14:paraId="0FE4C2A0" w14:textId="77777777" w:rsidR="003F4E86" w:rsidRDefault="003F4E86" w:rsidP="003F4E86">
      <w:pPr>
        <w:pStyle w:val="PL"/>
      </w:pPr>
      <w:r>
        <w:t xml:space="preserve">          content:</w:t>
      </w:r>
    </w:p>
    <w:p w14:paraId="560B3A68" w14:textId="77777777" w:rsidR="003F4E86" w:rsidRDefault="003F4E86" w:rsidP="003F4E86">
      <w:pPr>
        <w:pStyle w:val="PL"/>
      </w:pPr>
      <w:r>
        <w:t xml:space="preserve">            application/json:</w:t>
      </w:r>
    </w:p>
    <w:p w14:paraId="07CC9029" w14:textId="77777777" w:rsidR="003F4E86" w:rsidRDefault="003F4E86" w:rsidP="003F4E86">
      <w:pPr>
        <w:pStyle w:val="PL"/>
      </w:pPr>
      <w:r>
        <w:t xml:space="preserve">              schema:</w:t>
      </w:r>
    </w:p>
    <w:p w14:paraId="4DC32958" w14:textId="77777777" w:rsidR="003F4E86" w:rsidRDefault="003F4E86" w:rsidP="003F4E86">
      <w:pPr>
        <w:pStyle w:val="PL"/>
      </w:pPr>
      <w:r>
        <w:t xml:space="preserve">                $ref: '#/components/schemas/UeContextCreateError'</w:t>
      </w:r>
    </w:p>
    <w:p w14:paraId="5315F480" w14:textId="77777777" w:rsidR="003F4E86" w:rsidRDefault="003F4E86" w:rsidP="003F4E86">
      <w:pPr>
        <w:pStyle w:val="PL"/>
      </w:pPr>
      <w:r>
        <w:t xml:space="preserve">        '503':</w:t>
      </w:r>
    </w:p>
    <w:p w14:paraId="0C51C30C" w14:textId="77777777" w:rsidR="003F4E86" w:rsidRDefault="003F4E86" w:rsidP="003F4E86">
      <w:pPr>
        <w:pStyle w:val="PL"/>
      </w:pPr>
      <w:r>
        <w:t xml:space="preserve">          $ref: 'TS29571_CommonData.yaml#/components/responses/503'</w:t>
      </w:r>
    </w:p>
    <w:p w14:paraId="37B45018" w14:textId="77777777" w:rsidR="00C91BFE" w:rsidRDefault="00C91BFE" w:rsidP="00C91BFE">
      <w:pPr>
        <w:pStyle w:val="PL"/>
      </w:pPr>
      <w:r>
        <w:t xml:space="preserve">        default:</w:t>
      </w:r>
    </w:p>
    <w:p w14:paraId="1B716D0E" w14:textId="77777777" w:rsidR="00C91BFE" w:rsidRDefault="00C91BFE" w:rsidP="00C91BFE">
      <w:pPr>
        <w:pStyle w:val="PL"/>
      </w:pPr>
      <w:r>
        <w:t xml:space="preserve">          description: Unexpected error</w:t>
      </w:r>
    </w:p>
    <w:p w14:paraId="69717EBC" w14:textId="77777777" w:rsidR="00C91BFE" w:rsidRDefault="00C91BFE" w:rsidP="00C91BFE">
      <w:pPr>
        <w:pStyle w:val="PL"/>
      </w:pPr>
      <w:r>
        <w:t xml:space="preserve">  /ue-contexts/{ueContextId}/release:</w:t>
      </w:r>
    </w:p>
    <w:p w14:paraId="4217EB88" w14:textId="77777777" w:rsidR="00C91BFE" w:rsidRDefault="00C91BFE" w:rsidP="00C91BFE">
      <w:pPr>
        <w:pStyle w:val="PL"/>
      </w:pPr>
      <w:r>
        <w:t xml:space="preserve">    post:</w:t>
      </w:r>
    </w:p>
    <w:p w14:paraId="2AB39633" w14:textId="77777777" w:rsidR="00C91BFE" w:rsidRDefault="00C91BFE" w:rsidP="00C91BFE">
      <w:pPr>
        <w:pStyle w:val="PL"/>
      </w:pPr>
      <w:r>
        <w:t xml:space="preserve">      summary: Namf_Communication ReleaseUEContext service Operation</w:t>
      </w:r>
    </w:p>
    <w:p w14:paraId="4695FB8B" w14:textId="77777777" w:rsidR="00C91BFE" w:rsidRDefault="00C91BFE" w:rsidP="00C91BFE">
      <w:pPr>
        <w:pStyle w:val="PL"/>
      </w:pPr>
      <w:r>
        <w:t xml:space="preserve">      tags:</w:t>
      </w:r>
    </w:p>
    <w:p w14:paraId="02DFD53F" w14:textId="77777777" w:rsidR="008D1FA2" w:rsidRDefault="008D1FA2" w:rsidP="008D1FA2">
      <w:pPr>
        <w:pStyle w:val="PL"/>
        <w:rPr>
          <w:ins w:id="5363" w:author="Unknown" w:date="2018-12-04T15:10:00Z"/>
        </w:rPr>
      </w:pPr>
      <w:ins w:id="5364" w:author="Unknown" w:date="2018-12-04T15:10:00Z">
        <w:r>
          <w:t xml:space="preserve">        - </w:t>
        </w:r>
        <w:r w:rsidRPr="00174B44">
          <w:t>Individual ueContext</w:t>
        </w:r>
        <w:r>
          <w:t xml:space="preserve"> (Document)</w:t>
        </w:r>
      </w:ins>
    </w:p>
    <w:p w14:paraId="60048BE1" w14:textId="77777777" w:rsidR="00C91BFE" w:rsidDel="008D1FA2" w:rsidRDefault="00C91BFE" w:rsidP="00C91BFE">
      <w:pPr>
        <w:pStyle w:val="PL"/>
        <w:rPr>
          <w:del w:id="5365" w:author="Unknown"/>
        </w:rPr>
      </w:pPr>
      <w:del w:id="5366" w:author="Unknown">
        <w:r w:rsidDel="008D1FA2">
          <w:delText xml:space="preserve">        - Release UE Contxt</w:delText>
        </w:r>
      </w:del>
    </w:p>
    <w:p w14:paraId="29772736" w14:textId="77777777" w:rsidR="00C91BFE" w:rsidRDefault="00C91BFE" w:rsidP="00C91BFE">
      <w:pPr>
        <w:pStyle w:val="PL"/>
      </w:pPr>
      <w:r>
        <w:t xml:space="preserve">      operationId: ReleaseUEContext</w:t>
      </w:r>
    </w:p>
    <w:p w14:paraId="5B27FF62" w14:textId="77777777" w:rsidR="00C91BFE" w:rsidRDefault="00C91BFE" w:rsidP="00C91BFE">
      <w:pPr>
        <w:pStyle w:val="PL"/>
      </w:pPr>
      <w:r>
        <w:t xml:space="preserve">      parameters:</w:t>
      </w:r>
    </w:p>
    <w:p w14:paraId="287D385B" w14:textId="77777777" w:rsidR="00C91BFE" w:rsidRDefault="00C91BFE" w:rsidP="00C91BFE">
      <w:pPr>
        <w:pStyle w:val="PL"/>
      </w:pPr>
      <w:r>
        <w:t xml:space="preserve">        - name: ueContextId</w:t>
      </w:r>
    </w:p>
    <w:p w14:paraId="66E7C828" w14:textId="77777777" w:rsidR="00C91BFE" w:rsidRDefault="00C91BFE" w:rsidP="00C91BFE">
      <w:pPr>
        <w:pStyle w:val="PL"/>
      </w:pPr>
      <w:r>
        <w:t xml:space="preserve">          in: path</w:t>
      </w:r>
    </w:p>
    <w:p w14:paraId="64F6A336" w14:textId="77777777" w:rsidR="00C91BFE" w:rsidRDefault="00C91BFE" w:rsidP="00C91BFE">
      <w:pPr>
        <w:pStyle w:val="PL"/>
      </w:pPr>
      <w:r>
        <w:t xml:space="preserve">          description: UE Context Identifier</w:t>
      </w:r>
    </w:p>
    <w:p w14:paraId="64E0320C" w14:textId="77777777" w:rsidR="00C91BFE" w:rsidRDefault="00C91BFE" w:rsidP="00C91BFE">
      <w:pPr>
        <w:pStyle w:val="PL"/>
      </w:pPr>
      <w:r>
        <w:t xml:space="preserve">          required: true</w:t>
      </w:r>
    </w:p>
    <w:p w14:paraId="07ECD1A0" w14:textId="77777777" w:rsidR="00C91BFE" w:rsidRDefault="00C91BFE" w:rsidP="00C91BFE">
      <w:pPr>
        <w:pStyle w:val="PL"/>
      </w:pPr>
      <w:r>
        <w:t xml:space="preserve">          schema:</w:t>
      </w:r>
    </w:p>
    <w:p w14:paraId="2332A3BE" w14:textId="77777777" w:rsidR="00C91BFE" w:rsidRDefault="00C91BFE" w:rsidP="00C91BFE">
      <w:pPr>
        <w:pStyle w:val="PL"/>
      </w:pPr>
      <w:r>
        <w:t xml:space="preserve">            type: string</w:t>
      </w:r>
    </w:p>
    <w:p w14:paraId="68C087D6"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3D281873" w14:textId="77777777" w:rsidR="00C91BFE" w:rsidRDefault="00C91BFE" w:rsidP="00C91BFE">
      <w:pPr>
        <w:pStyle w:val="PL"/>
      </w:pPr>
      <w:r>
        <w:t xml:space="preserve">      requestBody:</w:t>
      </w:r>
    </w:p>
    <w:p w14:paraId="463EC958" w14:textId="77777777" w:rsidR="00C91BFE" w:rsidRDefault="00C91BFE" w:rsidP="00C91BFE">
      <w:pPr>
        <w:pStyle w:val="PL"/>
      </w:pPr>
      <w:r>
        <w:t xml:space="preserve">        content:</w:t>
      </w:r>
    </w:p>
    <w:p w14:paraId="71BF1F70" w14:textId="77777777" w:rsidR="00C91BFE" w:rsidRDefault="00C91BFE" w:rsidP="00C91BFE">
      <w:pPr>
        <w:pStyle w:val="PL"/>
      </w:pPr>
      <w:r>
        <w:t xml:space="preserve">          application/json:</w:t>
      </w:r>
    </w:p>
    <w:p w14:paraId="4C261029" w14:textId="77777777" w:rsidR="00C91BFE" w:rsidRDefault="00C91BFE" w:rsidP="00C91BFE">
      <w:pPr>
        <w:pStyle w:val="PL"/>
      </w:pPr>
      <w:r>
        <w:t xml:space="preserve">            schema:</w:t>
      </w:r>
    </w:p>
    <w:p w14:paraId="6B46D420" w14:textId="77777777" w:rsidR="00C91BFE" w:rsidRDefault="00C91BFE" w:rsidP="00C91BFE">
      <w:pPr>
        <w:pStyle w:val="PL"/>
      </w:pPr>
      <w:r>
        <w:t xml:space="preserve">              $ref: '#/components/schemas/UEContextRelease'</w:t>
      </w:r>
    </w:p>
    <w:p w14:paraId="1744CAA9" w14:textId="77777777" w:rsidR="00C91BFE" w:rsidRDefault="00C91BFE" w:rsidP="00C91BFE">
      <w:pPr>
        <w:pStyle w:val="PL"/>
      </w:pPr>
      <w:r>
        <w:t xml:space="preserve">        required: true</w:t>
      </w:r>
    </w:p>
    <w:p w14:paraId="451F72C3" w14:textId="77777777" w:rsidR="00C91BFE" w:rsidRDefault="00C91BFE" w:rsidP="00C91BFE">
      <w:pPr>
        <w:pStyle w:val="PL"/>
      </w:pPr>
      <w:r>
        <w:t xml:space="preserve">      responses:</w:t>
      </w:r>
    </w:p>
    <w:p w14:paraId="6282739C" w14:textId="77777777" w:rsidR="00C91BFE" w:rsidRDefault="00C91BFE" w:rsidP="00C91BFE">
      <w:pPr>
        <w:pStyle w:val="PL"/>
      </w:pPr>
      <w:r>
        <w:t xml:space="preserve">        '204':</w:t>
      </w:r>
    </w:p>
    <w:p w14:paraId="419A2088" w14:textId="77777777" w:rsidR="00C91BFE" w:rsidRDefault="00C91BFE" w:rsidP="00C91BFE">
      <w:pPr>
        <w:pStyle w:val="PL"/>
      </w:pPr>
      <w:r>
        <w:t xml:space="preserve">          description: UE Context successfully released</w:t>
      </w:r>
    </w:p>
    <w:p w14:paraId="50DEDAB8" w14:textId="77777777" w:rsidR="00C91BFE" w:rsidRDefault="00C91BFE" w:rsidP="00C91BFE">
      <w:pPr>
        <w:pStyle w:val="PL"/>
      </w:pPr>
      <w:r>
        <w:t xml:space="preserve">        '400':</w:t>
      </w:r>
    </w:p>
    <w:p w14:paraId="1079B278" w14:textId="77777777" w:rsidR="00C91BFE" w:rsidRDefault="00C91BFE" w:rsidP="00C91BFE">
      <w:pPr>
        <w:pStyle w:val="PL"/>
      </w:pPr>
      <w:r>
        <w:t xml:space="preserve">          $ref: 'TS29571_CommonData.yaml#/components/responses/400'</w:t>
      </w:r>
    </w:p>
    <w:p w14:paraId="27C04F1B" w14:textId="77777777" w:rsidR="00C91BFE" w:rsidRDefault="00C91BFE" w:rsidP="00C91BFE">
      <w:pPr>
        <w:pStyle w:val="PL"/>
      </w:pPr>
      <w:r>
        <w:t xml:space="preserve">        '403':</w:t>
      </w:r>
    </w:p>
    <w:p w14:paraId="17A78A6A" w14:textId="77777777" w:rsidR="00C91BFE" w:rsidRDefault="00C91BFE" w:rsidP="00C91BFE">
      <w:pPr>
        <w:pStyle w:val="PL"/>
      </w:pPr>
      <w:r>
        <w:t xml:space="preserve">          $ref: 'TS29571_CommonData.yaml#/components/responses/403'</w:t>
      </w:r>
    </w:p>
    <w:p w14:paraId="1175C28D" w14:textId="77777777" w:rsidR="00C91BFE" w:rsidRDefault="00C91BFE" w:rsidP="00C91BFE">
      <w:pPr>
        <w:pStyle w:val="PL"/>
      </w:pPr>
      <w:r>
        <w:t xml:space="preserve">        '404':</w:t>
      </w:r>
    </w:p>
    <w:p w14:paraId="6DB55DFB" w14:textId="77777777" w:rsidR="00C91BFE" w:rsidRDefault="00C91BFE" w:rsidP="00C91BFE">
      <w:pPr>
        <w:pStyle w:val="PL"/>
      </w:pPr>
      <w:r>
        <w:t xml:space="preserve">          $ref: 'TS29571_CommonData.yaml#/components/responses/404'</w:t>
      </w:r>
    </w:p>
    <w:p w14:paraId="61E36051" w14:textId="77777777" w:rsidR="003F4E86" w:rsidRDefault="003F4E86" w:rsidP="003F4E86">
      <w:pPr>
        <w:pStyle w:val="PL"/>
      </w:pPr>
      <w:r>
        <w:t xml:space="preserve">        '411':</w:t>
      </w:r>
    </w:p>
    <w:p w14:paraId="6AF2E042" w14:textId="77777777" w:rsidR="003F4E86" w:rsidRDefault="003F4E86" w:rsidP="003F4E86">
      <w:pPr>
        <w:pStyle w:val="PL"/>
      </w:pPr>
      <w:r>
        <w:t xml:space="preserve">          $ref: 'TS29571_CommonData.yaml#/components/responses/411'</w:t>
      </w:r>
    </w:p>
    <w:p w14:paraId="02924635" w14:textId="77777777" w:rsidR="003F4E86" w:rsidRDefault="003F4E86" w:rsidP="003F4E86">
      <w:pPr>
        <w:pStyle w:val="PL"/>
      </w:pPr>
      <w:r>
        <w:t xml:space="preserve">        '413':</w:t>
      </w:r>
    </w:p>
    <w:p w14:paraId="409C070B" w14:textId="77777777" w:rsidR="003F4E86" w:rsidRDefault="003F4E86" w:rsidP="003F4E86">
      <w:pPr>
        <w:pStyle w:val="PL"/>
      </w:pPr>
      <w:r>
        <w:t xml:space="preserve">          $ref: 'TS29571_CommonData.yaml#/components/responses/413'</w:t>
      </w:r>
    </w:p>
    <w:p w14:paraId="3CC6F5C8" w14:textId="77777777" w:rsidR="003F4E86" w:rsidRDefault="003F4E86" w:rsidP="003F4E86">
      <w:pPr>
        <w:pStyle w:val="PL"/>
      </w:pPr>
      <w:r>
        <w:t xml:space="preserve">        '415':</w:t>
      </w:r>
    </w:p>
    <w:p w14:paraId="37CFE0C2" w14:textId="77777777" w:rsidR="003F4E86" w:rsidRDefault="003F4E86" w:rsidP="003F4E86">
      <w:pPr>
        <w:pStyle w:val="PL"/>
      </w:pPr>
      <w:r>
        <w:t xml:space="preserve">          $ref: 'TS29571_CommonData.yaml#/components/responses/415'</w:t>
      </w:r>
    </w:p>
    <w:p w14:paraId="3CEE49EB" w14:textId="77777777" w:rsidR="00A826CF" w:rsidRDefault="00A826CF" w:rsidP="00A826CF">
      <w:pPr>
        <w:pStyle w:val="PL"/>
        <w:rPr>
          <w:ins w:id="5367" w:author="Unknown" w:date="2018-12-04T16:38:00Z"/>
        </w:rPr>
      </w:pPr>
      <w:ins w:id="5368" w:author="Unknown" w:date="2018-12-04T16:38:00Z">
        <w:r>
          <w:t xml:space="preserve">        '429':</w:t>
        </w:r>
      </w:ins>
    </w:p>
    <w:p w14:paraId="1C96953D" w14:textId="77777777" w:rsidR="00A826CF" w:rsidRDefault="00A826CF" w:rsidP="00A826CF">
      <w:pPr>
        <w:pStyle w:val="PL"/>
        <w:rPr>
          <w:ins w:id="5369" w:author="Unknown" w:date="2018-12-04T16:38:00Z"/>
        </w:rPr>
      </w:pPr>
      <w:ins w:id="5370" w:author="Unknown" w:date="2018-12-04T16:38:00Z">
        <w:r>
          <w:t xml:space="preserve">          $ref: 'TS29571_CommonData.yaml#/components/responses/429'</w:t>
        </w:r>
      </w:ins>
    </w:p>
    <w:p w14:paraId="57E808F8" w14:textId="77777777" w:rsidR="00C91BFE" w:rsidRDefault="00C91BFE" w:rsidP="00C91BFE">
      <w:pPr>
        <w:pStyle w:val="PL"/>
      </w:pPr>
      <w:r>
        <w:t xml:space="preserve">        '500':</w:t>
      </w:r>
    </w:p>
    <w:p w14:paraId="7BACFAB1" w14:textId="77777777" w:rsidR="00C91BFE" w:rsidRDefault="00C91BFE" w:rsidP="00C91BFE">
      <w:pPr>
        <w:pStyle w:val="PL"/>
      </w:pPr>
      <w:r>
        <w:t xml:space="preserve">          $ref: 'TS29571_CommonData.yaml#/components/responses/500'</w:t>
      </w:r>
    </w:p>
    <w:p w14:paraId="361A4805" w14:textId="77777777" w:rsidR="00C91BFE" w:rsidRDefault="00C91BFE" w:rsidP="00C91BFE">
      <w:pPr>
        <w:pStyle w:val="PL"/>
      </w:pPr>
      <w:r>
        <w:t xml:space="preserve">        '503':</w:t>
      </w:r>
    </w:p>
    <w:p w14:paraId="2949BB10" w14:textId="77777777" w:rsidR="00C91BFE" w:rsidRDefault="00C91BFE" w:rsidP="00C91BFE">
      <w:pPr>
        <w:pStyle w:val="PL"/>
      </w:pPr>
      <w:r>
        <w:t xml:space="preserve">          $ref: 'TS29571_CommonData.yaml#/components/responses/503'</w:t>
      </w:r>
    </w:p>
    <w:p w14:paraId="0C9A2716" w14:textId="77777777" w:rsidR="00C91BFE" w:rsidRDefault="00C91BFE" w:rsidP="00C91BFE">
      <w:pPr>
        <w:pStyle w:val="PL"/>
      </w:pPr>
      <w:r>
        <w:t xml:space="preserve">        default:</w:t>
      </w:r>
    </w:p>
    <w:p w14:paraId="10DA3B68" w14:textId="77777777" w:rsidR="00C91BFE" w:rsidRDefault="00C91BFE" w:rsidP="00C91BFE">
      <w:pPr>
        <w:pStyle w:val="PL"/>
      </w:pPr>
      <w:r>
        <w:t xml:space="preserve">          description: Unexpected error</w:t>
      </w:r>
    </w:p>
    <w:p w14:paraId="1F25B20A" w14:textId="77777777" w:rsidR="00C91BFE" w:rsidRDefault="00C91BFE" w:rsidP="00C91BFE">
      <w:pPr>
        <w:pStyle w:val="PL"/>
      </w:pPr>
      <w:r>
        <w:t xml:space="preserve">  /ue-contexts/{ueContextId}/</w:t>
      </w:r>
      <w:r w:rsidR="005C2A40">
        <w:t>assign-ebi</w:t>
      </w:r>
      <w:r>
        <w:t>:</w:t>
      </w:r>
    </w:p>
    <w:p w14:paraId="042BF863" w14:textId="77777777" w:rsidR="00C91BFE" w:rsidRDefault="00C91BFE" w:rsidP="00C91BFE">
      <w:pPr>
        <w:pStyle w:val="PL"/>
      </w:pPr>
      <w:r>
        <w:t xml:space="preserve">    post:</w:t>
      </w:r>
    </w:p>
    <w:p w14:paraId="25E49DC5" w14:textId="77777777" w:rsidR="00C91BFE" w:rsidRDefault="00C91BFE" w:rsidP="00C91BFE">
      <w:pPr>
        <w:pStyle w:val="PL"/>
      </w:pPr>
      <w:r>
        <w:t xml:space="preserve">      summary: Namf_Communication EBI Assignment service Operation</w:t>
      </w:r>
    </w:p>
    <w:p w14:paraId="4E85640F" w14:textId="77777777" w:rsidR="00C91BFE" w:rsidRDefault="00C91BFE" w:rsidP="00C91BFE">
      <w:pPr>
        <w:pStyle w:val="PL"/>
      </w:pPr>
      <w:r>
        <w:t xml:space="preserve">      tags:</w:t>
      </w:r>
    </w:p>
    <w:p w14:paraId="6E5C76F4" w14:textId="77777777" w:rsidR="008D1FA2" w:rsidRDefault="008D1FA2" w:rsidP="008D1FA2">
      <w:pPr>
        <w:pStyle w:val="PL"/>
        <w:rPr>
          <w:ins w:id="5371" w:author="Unknown" w:date="2018-12-04T15:10:00Z"/>
        </w:rPr>
      </w:pPr>
      <w:ins w:id="5372" w:author="Unknown" w:date="2018-12-04T15:10:00Z">
        <w:r>
          <w:t xml:space="preserve">        - </w:t>
        </w:r>
        <w:r w:rsidRPr="00174B44">
          <w:t>Individual ueContext</w:t>
        </w:r>
        <w:r>
          <w:t xml:space="preserve"> (Document)</w:t>
        </w:r>
      </w:ins>
    </w:p>
    <w:p w14:paraId="6C4C50DF" w14:textId="77777777" w:rsidR="00C91BFE" w:rsidDel="008D1FA2" w:rsidRDefault="00C91BFE" w:rsidP="00C91BFE">
      <w:pPr>
        <w:pStyle w:val="PL"/>
        <w:rPr>
          <w:del w:id="5373" w:author="Unknown"/>
        </w:rPr>
      </w:pPr>
      <w:del w:id="5374" w:author="Unknown">
        <w:r w:rsidDel="008D1FA2">
          <w:delText xml:space="preserve">        - EBI Assignment</w:delText>
        </w:r>
      </w:del>
    </w:p>
    <w:p w14:paraId="46C759F2" w14:textId="77777777" w:rsidR="00C91BFE" w:rsidRDefault="00C91BFE" w:rsidP="00C91BFE">
      <w:pPr>
        <w:pStyle w:val="PL"/>
      </w:pPr>
      <w:r>
        <w:t xml:space="preserve">      operationId: EBIAssignment</w:t>
      </w:r>
    </w:p>
    <w:p w14:paraId="68D27825" w14:textId="77777777" w:rsidR="00C91BFE" w:rsidRDefault="00C91BFE" w:rsidP="00C91BFE">
      <w:pPr>
        <w:pStyle w:val="PL"/>
      </w:pPr>
      <w:r>
        <w:t xml:space="preserve">      parameters:</w:t>
      </w:r>
    </w:p>
    <w:p w14:paraId="6D581E79" w14:textId="77777777" w:rsidR="00C91BFE" w:rsidRDefault="00C91BFE" w:rsidP="00C91BFE">
      <w:pPr>
        <w:pStyle w:val="PL"/>
      </w:pPr>
      <w:r>
        <w:lastRenderedPageBreak/>
        <w:t xml:space="preserve">        - name: ueContextId</w:t>
      </w:r>
    </w:p>
    <w:p w14:paraId="6895EB89" w14:textId="77777777" w:rsidR="00C91BFE" w:rsidRDefault="00C91BFE" w:rsidP="00C91BFE">
      <w:pPr>
        <w:pStyle w:val="PL"/>
      </w:pPr>
      <w:r>
        <w:t xml:space="preserve">          in: path</w:t>
      </w:r>
    </w:p>
    <w:p w14:paraId="5A79D00B" w14:textId="77777777" w:rsidR="00C91BFE" w:rsidRDefault="00C91BFE" w:rsidP="00C91BFE">
      <w:pPr>
        <w:pStyle w:val="PL"/>
      </w:pPr>
      <w:r>
        <w:t xml:space="preserve">          description: UE Context Identifier</w:t>
      </w:r>
    </w:p>
    <w:p w14:paraId="0E2F17B5" w14:textId="77777777" w:rsidR="00C91BFE" w:rsidRDefault="00C91BFE" w:rsidP="00C91BFE">
      <w:pPr>
        <w:pStyle w:val="PL"/>
      </w:pPr>
      <w:r>
        <w:t xml:space="preserve">          required: true</w:t>
      </w:r>
    </w:p>
    <w:p w14:paraId="3FAD28D6" w14:textId="77777777" w:rsidR="00C91BFE" w:rsidRDefault="00C91BFE" w:rsidP="00C91BFE">
      <w:pPr>
        <w:pStyle w:val="PL"/>
      </w:pPr>
      <w:r>
        <w:t xml:space="preserve">          schema:</w:t>
      </w:r>
    </w:p>
    <w:p w14:paraId="7104686A" w14:textId="77777777" w:rsidR="00C91BFE" w:rsidRDefault="00C91BFE" w:rsidP="00C91BFE">
      <w:pPr>
        <w:pStyle w:val="PL"/>
      </w:pPr>
      <w:r>
        <w:t xml:space="preserve">            type: string</w:t>
      </w:r>
    </w:p>
    <w:p w14:paraId="5126A012"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51D7AC3A" w14:textId="77777777" w:rsidR="00C91BFE" w:rsidRDefault="00C91BFE" w:rsidP="00C91BFE">
      <w:pPr>
        <w:pStyle w:val="PL"/>
      </w:pPr>
      <w:r>
        <w:t xml:space="preserve">      requestBody:</w:t>
      </w:r>
    </w:p>
    <w:p w14:paraId="59F7172B" w14:textId="77777777" w:rsidR="00C91BFE" w:rsidRDefault="00C91BFE" w:rsidP="00C91BFE">
      <w:pPr>
        <w:pStyle w:val="PL"/>
      </w:pPr>
      <w:r>
        <w:t xml:space="preserve">        content:</w:t>
      </w:r>
    </w:p>
    <w:p w14:paraId="7740AE40" w14:textId="77777777" w:rsidR="00C91BFE" w:rsidRDefault="00C91BFE" w:rsidP="00C91BFE">
      <w:pPr>
        <w:pStyle w:val="PL"/>
      </w:pPr>
      <w:r>
        <w:t xml:space="preserve">          application/json:</w:t>
      </w:r>
    </w:p>
    <w:p w14:paraId="0769C118" w14:textId="77777777" w:rsidR="00C91BFE" w:rsidRDefault="00C91BFE" w:rsidP="00C91BFE">
      <w:pPr>
        <w:pStyle w:val="PL"/>
      </w:pPr>
      <w:r>
        <w:t xml:space="preserve">            schema:</w:t>
      </w:r>
    </w:p>
    <w:p w14:paraId="7F21624C" w14:textId="77777777" w:rsidR="00C91BFE" w:rsidRDefault="00C91BFE" w:rsidP="00C91BFE">
      <w:pPr>
        <w:pStyle w:val="PL"/>
      </w:pPr>
      <w:r>
        <w:t xml:space="preserve">              $ref: '#/components/schemas/AssignEbi</w:t>
      </w:r>
      <w:r w:rsidR="006057F2">
        <w:t>Data</w:t>
      </w:r>
      <w:r>
        <w:t>'</w:t>
      </w:r>
    </w:p>
    <w:p w14:paraId="3EC500BC" w14:textId="77777777" w:rsidR="00C91BFE" w:rsidRDefault="00C91BFE" w:rsidP="00C91BFE">
      <w:pPr>
        <w:pStyle w:val="PL"/>
      </w:pPr>
      <w:r>
        <w:t xml:space="preserve">        required: true</w:t>
      </w:r>
    </w:p>
    <w:p w14:paraId="26BA0158" w14:textId="77777777" w:rsidR="00C91BFE" w:rsidRDefault="00C91BFE" w:rsidP="00C91BFE">
      <w:pPr>
        <w:pStyle w:val="PL"/>
      </w:pPr>
      <w:r>
        <w:t xml:space="preserve">      responses:</w:t>
      </w:r>
    </w:p>
    <w:p w14:paraId="48D246AA" w14:textId="77777777" w:rsidR="00C91BFE" w:rsidRDefault="00C91BFE" w:rsidP="00C91BFE">
      <w:pPr>
        <w:pStyle w:val="PL"/>
      </w:pPr>
      <w:r>
        <w:t xml:space="preserve">        '200':</w:t>
      </w:r>
    </w:p>
    <w:p w14:paraId="45EDBC5A" w14:textId="77777777" w:rsidR="00C91BFE" w:rsidRDefault="00C91BFE" w:rsidP="00C91BFE">
      <w:pPr>
        <w:pStyle w:val="PL"/>
      </w:pPr>
      <w:r>
        <w:t xml:space="preserve">          description: EBI Assignment successfully performed.</w:t>
      </w:r>
    </w:p>
    <w:p w14:paraId="4C5FA54E" w14:textId="77777777" w:rsidR="00C91BFE" w:rsidRDefault="00C91BFE" w:rsidP="00C91BFE">
      <w:pPr>
        <w:pStyle w:val="PL"/>
      </w:pPr>
      <w:r>
        <w:t xml:space="preserve">          content:</w:t>
      </w:r>
    </w:p>
    <w:p w14:paraId="0C558EA9" w14:textId="77777777" w:rsidR="00C91BFE" w:rsidRDefault="00C91BFE" w:rsidP="00C91BFE">
      <w:pPr>
        <w:pStyle w:val="PL"/>
      </w:pPr>
      <w:r>
        <w:t xml:space="preserve">            application/json:</w:t>
      </w:r>
    </w:p>
    <w:p w14:paraId="494E9D65" w14:textId="77777777" w:rsidR="00C91BFE" w:rsidRDefault="00C91BFE" w:rsidP="00C91BFE">
      <w:pPr>
        <w:pStyle w:val="PL"/>
      </w:pPr>
      <w:r>
        <w:t xml:space="preserve">              schema:</w:t>
      </w:r>
    </w:p>
    <w:p w14:paraId="67F907C7" w14:textId="77777777" w:rsidR="00C91BFE" w:rsidRDefault="00C91BFE" w:rsidP="00C91BFE">
      <w:pPr>
        <w:pStyle w:val="PL"/>
      </w:pPr>
      <w:r>
        <w:t xml:space="preserve">                $ref: '#/components/schemas/AssignedEbi</w:t>
      </w:r>
      <w:r w:rsidR="006057F2">
        <w:t>Data</w:t>
      </w:r>
      <w:r>
        <w:t>'</w:t>
      </w:r>
    </w:p>
    <w:p w14:paraId="57AC4032" w14:textId="77777777" w:rsidR="003F4E86" w:rsidRDefault="003F4E86" w:rsidP="003F4E86">
      <w:pPr>
        <w:pStyle w:val="PL"/>
      </w:pPr>
      <w:r>
        <w:t xml:space="preserve">        '400':</w:t>
      </w:r>
    </w:p>
    <w:p w14:paraId="0627B561" w14:textId="77777777" w:rsidR="003F4E86" w:rsidRDefault="003F4E86" w:rsidP="003F4E86">
      <w:pPr>
        <w:pStyle w:val="PL"/>
      </w:pPr>
      <w:r>
        <w:t xml:space="preserve">          description: Bad Request</w:t>
      </w:r>
    </w:p>
    <w:p w14:paraId="3C65FD57" w14:textId="77777777" w:rsidR="003F4E86" w:rsidRDefault="003F4E86" w:rsidP="003F4E86">
      <w:pPr>
        <w:pStyle w:val="PL"/>
      </w:pPr>
      <w:r>
        <w:t xml:space="preserve">          content:</w:t>
      </w:r>
    </w:p>
    <w:p w14:paraId="2FB4C7CD" w14:textId="77777777" w:rsidR="003F4E86" w:rsidRDefault="003F4E86" w:rsidP="003F4E86">
      <w:pPr>
        <w:pStyle w:val="PL"/>
      </w:pPr>
      <w:r>
        <w:t xml:space="preserve">            application/json:</w:t>
      </w:r>
    </w:p>
    <w:p w14:paraId="4561CB1B" w14:textId="77777777" w:rsidR="003F4E86" w:rsidRDefault="003F4E86" w:rsidP="003F4E86">
      <w:pPr>
        <w:pStyle w:val="PL"/>
      </w:pPr>
      <w:r>
        <w:t xml:space="preserve">              schema:</w:t>
      </w:r>
    </w:p>
    <w:p w14:paraId="53B99729" w14:textId="77777777" w:rsidR="003F4E86" w:rsidRDefault="003F4E86" w:rsidP="003F4E86">
      <w:pPr>
        <w:pStyle w:val="PL"/>
      </w:pPr>
      <w:r>
        <w:t xml:space="preserve">                $ref: '#/components/schemas/AssignEbiError'</w:t>
      </w:r>
    </w:p>
    <w:p w14:paraId="11E8DD42" w14:textId="77777777" w:rsidR="003F4E86" w:rsidRDefault="003F4E86" w:rsidP="003F4E86">
      <w:pPr>
        <w:pStyle w:val="PL"/>
      </w:pPr>
      <w:r>
        <w:t xml:space="preserve">        '403':</w:t>
      </w:r>
    </w:p>
    <w:p w14:paraId="2D7CECE4" w14:textId="77777777" w:rsidR="003F4E86" w:rsidRDefault="003F4E86" w:rsidP="003F4E86">
      <w:pPr>
        <w:pStyle w:val="PL"/>
      </w:pPr>
      <w:r>
        <w:t xml:space="preserve">          description: Forbidden</w:t>
      </w:r>
    </w:p>
    <w:p w14:paraId="2C98BE59" w14:textId="77777777" w:rsidR="003F4E86" w:rsidRDefault="003F4E86" w:rsidP="003F4E86">
      <w:pPr>
        <w:pStyle w:val="PL"/>
      </w:pPr>
      <w:r>
        <w:t xml:space="preserve">          content:</w:t>
      </w:r>
    </w:p>
    <w:p w14:paraId="7ACB15CC" w14:textId="77777777" w:rsidR="003F4E86" w:rsidRDefault="003F4E86" w:rsidP="003F4E86">
      <w:pPr>
        <w:pStyle w:val="PL"/>
      </w:pPr>
      <w:r>
        <w:t xml:space="preserve">            application/json:</w:t>
      </w:r>
    </w:p>
    <w:p w14:paraId="5C103F86" w14:textId="77777777" w:rsidR="003F4E86" w:rsidRDefault="003F4E86" w:rsidP="003F4E86">
      <w:pPr>
        <w:pStyle w:val="PL"/>
      </w:pPr>
      <w:r>
        <w:t xml:space="preserve">              schema:</w:t>
      </w:r>
    </w:p>
    <w:p w14:paraId="7661E0CD" w14:textId="77777777" w:rsidR="003F4E86" w:rsidRDefault="003F4E86" w:rsidP="003F4E86">
      <w:pPr>
        <w:pStyle w:val="PL"/>
      </w:pPr>
      <w:r>
        <w:t xml:space="preserve">                $ref: '#/components/schemas/AssignEbiError'</w:t>
      </w:r>
    </w:p>
    <w:p w14:paraId="23FA129C" w14:textId="77777777" w:rsidR="003F4E86" w:rsidRDefault="003F4E86" w:rsidP="003F4E86">
      <w:pPr>
        <w:pStyle w:val="PL"/>
      </w:pPr>
      <w:r>
        <w:t xml:space="preserve">        '411':</w:t>
      </w:r>
    </w:p>
    <w:p w14:paraId="4BA8A125" w14:textId="77777777" w:rsidR="003F4E86" w:rsidRDefault="003F4E86" w:rsidP="003F4E86">
      <w:pPr>
        <w:pStyle w:val="PL"/>
      </w:pPr>
      <w:r>
        <w:t xml:space="preserve">          $ref: 'TS29571_CommonData.yaml#/components/responses/411'</w:t>
      </w:r>
    </w:p>
    <w:p w14:paraId="1F3AE44E" w14:textId="77777777" w:rsidR="003F4E86" w:rsidRDefault="003F4E86" w:rsidP="003F4E86">
      <w:pPr>
        <w:pStyle w:val="PL"/>
      </w:pPr>
      <w:r>
        <w:t xml:space="preserve">        '413':</w:t>
      </w:r>
    </w:p>
    <w:p w14:paraId="31555256" w14:textId="77777777" w:rsidR="003F4E86" w:rsidRDefault="003F4E86" w:rsidP="003F4E86">
      <w:pPr>
        <w:pStyle w:val="PL"/>
      </w:pPr>
      <w:r>
        <w:t xml:space="preserve">          $ref: 'TS29571_CommonData.yaml#/components/responses/413'</w:t>
      </w:r>
    </w:p>
    <w:p w14:paraId="31448A74" w14:textId="77777777" w:rsidR="003F4E86" w:rsidRDefault="003F4E86" w:rsidP="003F4E86">
      <w:pPr>
        <w:pStyle w:val="PL"/>
      </w:pPr>
      <w:r>
        <w:t xml:space="preserve">        '415':</w:t>
      </w:r>
    </w:p>
    <w:p w14:paraId="2D805C7C" w14:textId="77777777" w:rsidR="003F4E86" w:rsidRDefault="003F4E86" w:rsidP="003F4E86">
      <w:pPr>
        <w:pStyle w:val="PL"/>
      </w:pPr>
      <w:r>
        <w:t xml:space="preserve">          $ref: 'TS29571_CommonData.yaml#/components/responses/415'</w:t>
      </w:r>
    </w:p>
    <w:p w14:paraId="3068BA71" w14:textId="77777777" w:rsidR="00A826CF" w:rsidRDefault="00A826CF" w:rsidP="00A826CF">
      <w:pPr>
        <w:pStyle w:val="PL"/>
        <w:rPr>
          <w:ins w:id="5375" w:author="Unknown" w:date="2018-12-04T16:38:00Z"/>
        </w:rPr>
      </w:pPr>
      <w:ins w:id="5376" w:author="Unknown" w:date="2018-12-04T16:38:00Z">
        <w:r>
          <w:t xml:space="preserve">        '429':</w:t>
        </w:r>
      </w:ins>
    </w:p>
    <w:p w14:paraId="3CC56023" w14:textId="77777777" w:rsidR="00A826CF" w:rsidRDefault="00A826CF" w:rsidP="00A826CF">
      <w:pPr>
        <w:pStyle w:val="PL"/>
        <w:rPr>
          <w:ins w:id="5377" w:author="Unknown" w:date="2018-12-04T16:38:00Z"/>
        </w:rPr>
      </w:pPr>
      <w:ins w:id="5378" w:author="Unknown" w:date="2018-12-04T16:38:00Z">
        <w:r>
          <w:t xml:space="preserve">          $ref: 'TS29571_CommonData.yaml#/components/responses/429'</w:t>
        </w:r>
      </w:ins>
    </w:p>
    <w:p w14:paraId="7B05E572" w14:textId="77777777" w:rsidR="003F4E86" w:rsidRDefault="003F4E86" w:rsidP="003F4E86">
      <w:pPr>
        <w:pStyle w:val="PL"/>
      </w:pPr>
      <w:r>
        <w:t xml:space="preserve">        '500':</w:t>
      </w:r>
    </w:p>
    <w:p w14:paraId="2C40323D" w14:textId="77777777" w:rsidR="003F4E86" w:rsidRDefault="003F4E86" w:rsidP="003F4E86">
      <w:pPr>
        <w:pStyle w:val="PL"/>
      </w:pPr>
      <w:r>
        <w:t xml:space="preserve">          description: Internal Server Error</w:t>
      </w:r>
    </w:p>
    <w:p w14:paraId="35D41053" w14:textId="77777777" w:rsidR="003F4E86" w:rsidRDefault="003F4E86" w:rsidP="003F4E86">
      <w:pPr>
        <w:pStyle w:val="PL"/>
      </w:pPr>
      <w:r>
        <w:t xml:space="preserve">          content:</w:t>
      </w:r>
    </w:p>
    <w:p w14:paraId="2383028A" w14:textId="77777777" w:rsidR="003F4E86" w:rsidRDefault="003F4E86" w:rsidP="003F4E86">
      <w:pPr>
        <w:pStyle w:val="PL"/>
      </w:pPr>
      <w:r>
        <w:t xml:space="preserve">            application/json:</w:t>
      </w:r>
    </w:p>
    <w:p w14:paraId="74053F6C" w14:textId="77777777" w:rsidR="003F4E86" w:rsidRDefault="003F4E86" w:rsidP="003F4E86">
      <w:pPr>
        <w:pStyle w:val="PL"/>
      </w:pPr>
      <w:r>
        <w:t xml:space="preserve">              schema:</w:t>
      </w:r>
    </w:p>
    <w:p w14:paraId="085F0388" w14:textId="77777777" w:rsidR="003F4E86" w:rsidRDefault="003F4E86" w:rsidP="003F4E86">
      <w:pPr>
        <w:pStyle w:val="PL"/>
      </w:pPr>
      <w:r>
        <w:t xml:space="preserve">                $ref: '#/components/schemas/AssignEbiError'</w:t>
      </w:r>
    </w:p>
    <w:p w14:paraId="40171E18" w14:textId="77777777" w:rsidR="003F4E86" w:rsidRDefault="003F4E86" w:rsidP="003F4E86">
      <w:pPr>
        <w:pStyle w:val="PL"/>
      </w:pPr>
      <w:r>
        <w:t xml:space="preserve">        '503':</w:t>
      </w:r>
    </w:p>
    <w:p w14:paraId="51EA6692" w14:textId="77777777" w:rsidR="003F4E86" w:rsidRDefault="003F4E86" w:rsidP="003F4E86">
      <w:pPr>
        <w:pStyle w:val="PL"/>
      </w:pPr>
      <w:r>
        <w:t xml:space="preserve">          $ref: 'TS29571_CommonData.yaml#/components/responses/503'</w:t>
      </w:r>
    </w:p>
    <w:p w14:paraId="286DBF70" w14:textId="77777777" w:rsidR="00C91BFE" w:rsidRDefault="00C91BFE" w:rsidP="00C91BFE">
      <w:pPr>
        <w:pStyle w:val="PL"/>
      </w:pPr>
      <w:r>
        <w:t xml:space="preserve">        default:</w:t>
      </w:r>
    </w:p>
    <w:p w14:paraId="155601B5" w14:textId="77777777" w:rsidR="00C91BFE" w:rsidRDefault="00C91BFE" w:rsidP="00C91BFE">
      <w:pPr>
        <w:pStyle w:val="PL"/>
      </w:pPr>
      <w:r>
        <w:t xml:space="preserve">          description: Unexpected error</w:t>
      </w:r>
    </w:p>
    <w:p w14:paraId="1F8C4450" w14:textId="77777777" w:rsidR="00C91BFE" w:rsidRDefault="00C91BFE" w:rsidP="00C91BFE">
      <w:pPr>
        <w:pStyle w:val="PL"/>
      </w:pPr>
      <w:r>
        <w:t xml:space="preserve">  /ue-contexts/{ueContextId}/transfer:</w:t>
      </w:r>
    </w:p>
    <w:p w14:paraId="63257672" w14:textId="77777777" w:rsidR="00C91BFE" w:rsidRDefault="00C91BFE" w:rsidP="00C91BFE">
      <w:pPr>
        <w:pStyle w:val="PL"/>
      </w:pPr>
      <w:r>
        <w:t xml:space="preserve">    post:</w:t>
      </w:r>
    </w:p>
    <w:p w14:paraId="2F3DD4E6" w14:textId="77777777" w:rsidR="00C91BFE" w:rsidRDefault="00C91BFE" w:rsidP="00C91BFE">
      <w:pPr>
        <w:pStyle w:val="PL"/>
      </w:pPr>
      <w:r>
        <w:t xml:space="preserve">      summary: Namf_Communication UEContextTransfer service Operation</w:t>
      </w:r>
    </w:p>
    <w:p w14:paraId="721D3B17" w14:textId="77777777" w:rsidR="00C91BFE" w:rsidRDefault="00C91BFE" w:rsidP="00C91BFE">
      <w:pPr>
        <w:pStyle w:val="PL"/>
      </w:pPr>
      <w:r>
        <w:t xml:space="preserve">      tags:</w:t>
      </w:r>
    </w:p>
    <w:p w14:paraId="6670E2C1" w14:textId="77777777" w:rsidR="008D1FA2" w:rsidRDefault="008D1FA2" w:rsidP="008D1FA2">
      <w:pPr>
        <w:pStyle w:val="PL"/>
        <w:rPr>
          <w:ins w:id="5379" w:author="Unknown" w:date="2018-12-04T15:10:00Z"/>
        </w:rPr>
      </w:pPr>
      <w:ins w:id="5380" w:author="Unknown" w:date="2018-12-04T15:10:00Z">
        <w:r>
          <w:t xml:space="preserve">        - </w:t>
        </w:r>
        <w:r w:rsidRPr="00174B44">
          <w:t>Individual ueContext</w:t>
        </w:r>
        <w:r>
          <w:t xml:space="preserve"> (Document)</w:t>
        </w:r>
      </w:ins>
    </w:p>
    <w:p w14:paraId="13B7FAA1" w14:textId="77777777" w:rsidR="00C91BFE" w:rsidDel="008D1FA2" w:rsidRDefault="00C91BFE" w:rsidP="00C91BFE">
      <w:pPr>
        <w:pStyle w:val="PL"/>
        <w:rPr>
          <w:del w:id="5381" w:author="Unknown"/>
        </w:rPr>
      </w:pPr>
      <w:del w:id="5382" w:author="Unknown">
        <w:r w:rsidDel="008D1FA2">
          <w:delText xml:space="preserve">        - UE Context Transfer</w:delText>
        </w:r>
      </w:del>
    </w:p>
    <w:p w14:paraId="1416B747" w14:textId="77777777" w:rsidR="00C91BFE" w:rsidRDefault="00C91BFE" w:rsidP="00C91BFE">
      <w:pPr>
        <w:pStyle w:val="PL"/>
      </w:pPr>
      <w:r>
        <w:t xml:space="preserve">      operationId: UEContextTransfer</w:t>
      </w:r>
    </w:p>
    <w:p w14:paraId="4681C887" w14:textId="77777777" w:rsidR="00C91BFE" w:rsidRDefault="00C91BFE" w:rsidP="00C91BFE">
      <w:pPr>
        <w:pStyle w:val="PL"/>
      </w:pPr>
      <w:r>
        <w:t xml:space="preserve">      parameters:</w:t>
      </w:r>
    </w:p>
    <w:p w14:paraId="7BF6C38C" w14:textId="77777777" w:rsidR="00C91BFE" w:rsidRDefault="00C91BFE" w:rsidP="00C91BFE">
      <w:pPr>
        <w:pStyle w:val="PL"/>
      </w:pPr>
      <w:r>
        <w:t xml:space="preserve">        - name: ueContextId</w:t>
      </w:r>
    </w:p>
    <w:p w14:paraId="44B8D043" w14:textId="77777777" w:rsidR="00C91BFE" w:rsidRDefault="00C91BFE" w:rsidP="00C91BFE">
      <w:pPr>
        <w:pStyle w:val="PL"/>
      </w:pPr>
      <w:r>
        <w:t xml:space="preserve">          in: path</w:t>
      </w:r>
    </w:p>
    <w:p w14:paraId="011A84AB" w14:textId="77777777" w:rsidR="00C91BFE" w:rsidRDefault="00C91BFE" w:rsidP="00C91BFE">
      <w:pPr>
        <w:pStyle w:val="PL"/>
      </w:pPr>
      <w:r>
        <w:t xml:space="preserve">          description: UE Context Identifier</w:t>
      </w:r>
    </w:p>
    <w:p w14:paraId="71603DEE" w14:textId="77777777" w:rsidR="00C91BFE" w:rsidRDefault="00C91BFE" w:rsidP="00C91BFE">
      <w:pPr>
        <w:pStyle w:val="PL"/>
      </w:pPr>
      <w:r>
        <w:t xml:space="preserve">          required: true</w:t>
      </w:r>
    </w:p>
    <w:p w14:paraId="1434BAF1" w14:textId="77777777" w:rsidR="00C91BFE" w:rsidRDefault="00C91BFE" w:rsidP="00C91BFE">
      <w:pPr>
        <w:pStyle w:val="PL"/>
      </w:pPr>
      <w:r>
        <w:t xml:space="preserve">          schema:</w:t>
      </w:r>
    </w:p>
    <w:p w14:paraId="45F468B9" w14:textId="77777777" w:rsidR="00C91BFE" w:rsidRDefault="00C91BFE" w:rsidP="00C91BFE">
      <w:pPr>
        <w:pStyle w:val="PL"/>
      </w:pPr>
      <w:r>
        <w:t xml:space="preserve">            type: string</w:t>
      </w:r>
    </w:p>
    <w:p w14:paraId="4C624B63"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71F2E80F" w14:textId="77777777" w:rsidR="00C91BFE" w:rsidRDefault="00C91BFE" w:rsidP="00C91BFE">
      <w:pPr>
        <w:pStyle w:val="PL"/>
      </w:pPr>
      <w:r>
        <w:t xml:space="preserve">      requestBody:</w:t>
      </w:r>
    </w:p>
    <w:p w14:paraId="0EBD7227" w14:textId="77777777" w:rsidR="00C91BFE" w:rsidRDefault="00C91BFE" w:rsidP="00C91BFE">
      <w:pPr>
        <w:pStyle w:val="PL"/>
      </w:pPr>
      <w:r>
        <w:t xml:space="preserve">        content:</w:t>
      </w:r>
    </w:p>
    <w:p w14:paraId="14D0E876" w14:textId="77777777" w:rsidR="00C91BFE" w:rsidRDefault="00C91BFE" w:rsidP="00C91BFE">
      <w:pPr>
        <w:pStyle w:val="PL"/>
      </w:pPr>
      <w:r>
        <w:t xml:space="preserve">          application/json:</w:t>
      </w:r>
    </w:p>
    <w:p w14:paraId="2D72A360" w14:textId="77777777" w:rsidR="00C91BFE" w:rsidRDefault="00C91BFE" w:rsidP="00C91BFE">
      <w:pPr>
        <w:pStyle w:val="PL"/>
      </w:pPr>
      <w:r>
        <w:t xml:space="preserve">            schema:</w:t>
      </w:r>
    </w:p>
    <w:p w14:paraId="21F26FAC" w14:textId="77777777" w:rsidR="00C91BFE" w:rsidRDefault="00C91BFE" w:rsidP="00C91BFE">
      <w:pPr>
        <w:pStyle w:val="PL"/>
      </w:pPr>
      <w:r>
        <w:t xml:space="preserve">              $ref: '#/components/schemas/UeContextTransferReqData'</w:t>
      </w:r>
    </w:p>
    <w:p w14:paraId="6CB2CC22" w14:textId="77777777" w:rsidR="00C91BFE" w:rsidRDefault="00C91BFE" w:rsidP="00C91BFE">
      <w:pPr>
        <w:pStyle w:val="PL"/>
      </w:pPr>
      <w:r>
        <w:t xml:space="preserve">          multipart/related:  # message with binary body part(s)</w:t>
      </w:r>
    </w:p>
    <w:p w14:paraId="224E2C77" w14:textId="77777777" w:rsidR="00C91BFE" w:rsidRDefault="00C91BFE" w:rsidP="00C91BFE">
      <w:pPr>
        <w:pStyle w:val="PL"/>
      </w:pPr>
      <w:r>
        <w:t xml:space="preserve">            schema:</w:t>
      </w:r>
    </w:p>
    <w:p w14:paraId="2C0C8B4D" w14:textId="77777777" w:rsidR="00C91BFE" w:rsidRDefault="00C91BFE" w:rsidP="00C91BFE">
      <w:pPr>
        <w:pStyle w:val="PL"/>
      </w:pPr>
      <w:r>
        <w:t xml:space="preserve">              type: object</w:t>
      </w:r>
    </w:p>
    <w:p w14:paraId="7848DA0B" w14:textId="77777777" w:rsidR="00C91BFE" w:rsidRDefault="00C91BFE" w:rsidP="00C91BFE">
      <w:pPr>
        <w:pStyle w:val="PL"/>
      </w:pPr>
      <w:r>
        <w:t xml:space="preserve">              properties: # Request parts</w:t>
      </w:r>
    </w:p>
    <w:p w14:paraId="1DE1C65E" w14:textId="77777777" w:rsidR="00C91BFE" w:rsidRDefault="00C91BFE" w:rsidP="00C91BFE">
      <w:pPr>
        <w:pStyle w:val="PL"/>
      </w:pPr>
      <w:r>
        <w:t xml:space="preserve">                jsonData:</w:t>
      </w:r>
    </w:p>
    <w:p w14:paraId="7983CD0D" w14:textId="77777777" w:rsidR="00C91BFE" w:rsidRDefault="00C91BFE" w:rsidP="00C91BFE">
      <w:pPr>
        <w:pStyle w:val="PL"/>
      </w:pPr>
      <w:r>
        <w:t xml:space="preserve">                  $ref: '#/components/schemas/UeContextTransferReqData'</w:t>
      </w:r>
    </w:p>
    <w:p w14:paraId="505E61CF" w14:textId="77777777" w:rsidR="00C91BFE" w:rsidRDefault="00C91BFE" w:rsidP="00C91BFE">
      <w:pPr>
        <w:pStyle w:val="PL"/>
      </w:pPr>
      <w:r>
        <w:lastRenderedPageBreak/>
        <w:t xml:space="preserve">                binaryDataN1Message:</w:t>
      </w:r>
    </w:p>
    <w:p w14:paraId="4FDB263A" w14:textId="77777777" w:rsidR="00C91BFE" w:rsidRDefault="00C91BFE" w:rsidP="00C91BFE">
      <w:pPr>
        <w:pStyle w:val="PL"/>
      </w:pPr>
      <w:r>
        <w:t xml:space="preserve">                  type: string</w:t>
      </w:r>
    </w:p>
    <w:p w14:paraId="25566BB8" w14:textId="77777777" w:rsidR="00C91BFE" w:rsidRDefault="00C91BFE" w:rsidP="00C91BFE">
      <w:pPr>
        <w:pStyle w:val="PL"/>
      </w:pPr>
      <w:r>
        <w:t xml:space="preserve">                  format: binary</w:t>
      </w:r>
    </w:p>
    <w:p w14:paraId="7F6F33DA" w14:textId="77777777" w:rsidR="00C91BFE" w:rsidRDefault="00C91BFE" w:rsidP="00C91BFE">
      <w:pPr>
        <w:pStyle w:val="PL"/>
      </w:pPr>
      <w:r>
        <w:t xml:space="preserve">            encoding:</w:t>
      </w:r>
    </w:p>
    <w:p w14:paraId="6825335F" w14:textId="77777777" w:rsidR="00C91BFE" w:rsidRDefault="00C91BFE" w:rsidP="00C91BFE">
      <w:pPr>
        <w:pStyle w:val="PL"/>
      </w:pPr>
      <w:r>
        <w:t xml:space="preserve">              jsonData:</w:t>
      </w:r>
    </w:p>
    <w:p w14:paraId="7630A30B" w14:textId="77777777" w:rsidR="00C91BFE" w:rsidRDefault="00C91BFE" w:rsidP="00C91BFE">
      <w:pPr>
        <w:pStyle w:val="PL"/>
      </w:pPr>
      <w:r>
        <w:t xml:space="preserve">                contentType:  application/json</w:t>
      </w:r>
    </w:p>
    <w:p w14:paraId="42EBCD8A" w14:textId="77777777" w:rsidR="00C91BFE" w:rsidRDefault="00C91BFE" w:rsidP="00C91BFE">
      <w:pPr>
        <w:pStyle w:val="PL"/>
      </w:pPr>
      <w:r>
        <w:t xml:space="preserve">              binaryDataN1Message:</w:t>
      </w:r>
    </w:p>
    <w:p w14:paraId="6B38FA60" w14:textId="77777777" w:rsidR="00C91BFE" w:rsidRDefault="00C91BFE" w:rsidP="00C91BFE">
      <w:pPr>
        <w:pStyle w:val="PL"/>
      </w:pPr>
      <w:r>
        <w:t xml:space="preserve">                contentType:  application/vnd.3gpp.5gnas</w:t>
      </w:r>
    </w:p>
    <w:p w14:paraId="03EA2D83" w14:textId="77777777" w:rsidR="00C91BFE" w:rsidRDefault="00C91BFE" w:rsidP="00C91BFE">
      <w:pPr>
        <w:pStyle w:val="PL"/>
      </w:pPr>
      <w:r>
        <w:t xml:space="preserve">                headers:</w:t>
      </w:r>
    </w:p>
    <w:p w14:paraId="49E0BF26" w14:textId="77777777" w:rsidR="00C91BFE" w:rsidRDefault="00C91BFE" w:rsidP="00C91BFE">
      <w:pPr>
        <w:pStyle w:val="PL"/>
      </w:pPr>
      <w:r>
        <w:t xml:space="preserve">                  Content-Id:</w:t>
      </w:r>
    </w:p>
    <w:p w14:paraId="4E11F65C" w14:textId="77777777" w:rsidR="00C91BFE" w:rsidRDefault="00C91BFE" w:rsidP="00C91BFE">
      <w:pPr>
        <w:pStyle w:val="PL"/>
      </w:pPr>
      <w:r>
        <w:t xml:space="preserve">                    schema:</w:t>
      </w:r>
    </w:p>
    <w:p w14:paraId="2225144B" w14:textId="77777777" w:rsidR="00C91BFE" w:rsidRDefault="00C91BFE" w:rsidP="00C91BFE">
      <w:pPr>
        <w:pStyle w:val="PL"/>
      </w:pPr>
      <w:r>
        <w:t xml:space="preserve">                      type: string  </w:t>
      </w:r>
    </w:p>
    <w:p w14:paraId="0388582B" w14:textId="77777777" w:rsidR="00C91BFE" w:rsidRDefault="00C91BFE" w:rsidP="00C91BFE">
      <w:pPr>
        <w:pStyle w:val="PL"/>
      </w:pPr>
      <w:r>
        <w:t xml:space="preserve">        required: true</w:t>
      </w:r>
    </w:p>
    <w:p w14:paraId="20AB11B6" w14:textId="77777777" w:rsidR="00C91BFE" w:rsidRDefault="00C91BFE" w:rsidP="00C91BFE">
      <w:pPr>
        <w:pStyle w:val="PL"/>
      </w:pPr>
      <w:r>
        <w:t xml:space="preserve">      responses:</w:t>
      </w:r>
    </w:p>
    <w:p w14:paraId="5DD32D69" w14:textId="77777777" w:rsidR="00C91BFE" w:rsidRDefault="00C91BFE" w:rsidP="00C91BFE">
      <w:pPr>
        <w:pStyle w:val="PL"/>
      </w:pPr>
      <w:r>
        <w:t xml:space="preserve">        '200':</w:t>
      </w:r>
    </w:p>
    <w:p w14:paraId="0981FB20" w14:textId="77777777" w:rsidR="00C91BFE" w:rsidRDefault="00C91BFE" w:rsidP="00C91BFE">
      <w:pPr>
        <w:pStyle w:val="PL"/>
      </w:pPr>
      <w:r>
        <w:t xml:space="preserve">          description: UE context transfer successfully initiated.</w:t>
      </w:r>
    </w:p>
    <w:p w14:paraId="5A8BB644" w14:textId="77777777" w:rsidR="00C91BFE" w:rsidRDefault="00C91BFE" w:rsidP="00C91BFE">
      <w:pPr>
        <w:pStyle w:val="PL"/>
      </w:pPr>
      <w:r>
        <w:t xml:space="preserve">          content:</w:t>
      </w:r>
    </w:p>
    <w:p w14:paraId="3CDC3F05" w14:textId="77777777" w:rsidR="00C91BFE" w:rsidRDefault="00C91BFE" w:rsidP="00C91BFE">
      <w:pPr>
        <w:pStyle w:val="PL"/>
      </w:pPr>
      <w:r>
        <w:t xml:space="preserve">            application/json:</w:t>
      </w:r>
    </w:p>
    <w:p w14:paraId="686A875E" w14:textId="77777777" w:rsidR="00C91BFE" w:rsidRDefault="00C91BFE" w:rsidP="00C91BFE">
      <w:pPr>
        <w:pStyle w:val="PL"/>
      </w:pPr>
      <w:r>
        <w:t xml:space="preserve">              schema:</w:t>
      </w:r>
    </w:p>
    <w:p w14:paraId="59D81835" w14:textId="77777777" w:rsidR="00C91BFE" w:rsidRDefault="00C91BFE" w:rsidP="00C91BFE">
      <w:pPr>
        <w:pStyle w:val="PL"/>
      </w:pPr>
      <w:r>
        <w:t xml:space="preserve">                $ref: '#/components/schemas/UeContextTransferRspData'</w:t>
      </w:r>
    </w:p>
    <w:p w14:paraId="52259B25" w14:textId="77777777" w:rsidR="00F13222" w:rsidRDefault="00F13222" w:rsidP="00F13222">
      <w:pPr>
        <w:pStyle w:val="PL"/>
        <w:rPr>
          <w:ins w:id="5383" w:author="Unknown" w:date="2018-12-04T10:44:00Z"/>
        </w:rPr>
      </w:pPr>
      <w:ins w:id="5384" w:author="Unknown" w:date="2018-12-04T10:44:00Z">
        <w:r>
          <w:t xml:space="preserve">            multipart/related:  # message with binary body part(s)</w:t>
        </w:r>
      </w:ins>
    </w:p>
    <w:p w14:paraId="07BDB7E1" w14:textId="77777777" w:rsidR="00F13222" w:rsidRDefault="00F13222" w:rsidP="00F13222">
      <w:pPr>
        <w:pStyle w:val="PL"/>
        <w:rPr>
          <w:ins w:id="5385" w:author="Unknown" w:date="2018-12-04T10:44:00Z"/>
        </w:rPr>
      </w:pPr>
      <w:ins w:id="5386" w:author="Unknown" w:date="2018-12-04T10:44:00Z">
        <w:r>
          <w:t xml:space="preserve">              schema:</w:t>
        </w:r>
      </w:ins>
    </w:p>
    <w:p w14:paraId="1443F9A0" w14:textId="77777777" w:rsidR="00F13222" w:rsidRDefault="00F13222" w:rsidP="00F13222">
      <w:pPr>
        <w:pStyle w:val="PL"/>
        <w:rPr>
          <w:ins w:id="5387" w:author="Unknown" w:date="2018-12-04T10:44:00Z"/>
        </w:rPr>
      </w:pPr>
      <w:ins w:id="5388" w:author="Unknown" w:date="2018-12-04T10:44:00Z">
        <w:r>
          <w:t xml:space="preserve">                type: object</w:t>
        </w:r>
      </w:ins>
    </w:p>
    <w:p w14:paraId="0ECC1C29" w14:textId="77777777" w:rsidR="00F13222" w:rsidRDefault="00F13222" w:rsidP="00F13222">
      <w:pPr>
        <w:pStyle w:val="PL"/>
        <w:rPr>
          <w:ins w:id="5389" w:author="Unknown" w:date="2018-12-04T10:44:00Z"/>
        </w:rPr>
      </w:pPr>
      <w:ins w:id="5390" w:author="Unknown" w:date="2018-12-04T10:44:00Z">
        <w:r>
          <w:t xml:space="preserve">                properties: # Request parts</w:t>
        </w:r>
      </w:ins>
    </w:p>
    <w:p w14:paraId="47610ABD" w14:textId="77777777" w:rsidR="00F13222" w:rsidRDefault="00F13222" w:rsidP="00F13222">
      <w:pPr>
        <w:pStyle w:val="PL"/>
        <w:rPr>
          <w:ins w:id="5391" w:author="Unknown" w:date="2018-12-04T10:44:00Z"/>
        </w:rPr>
      </w:pPr>
      <w:ins w:id="5392" w:author="Unknown" w:date="2018-12-04T10:44:00Z">
        <w:r>
          <w:t xml:space="preserve">                  jsonData:</w:t>
        </w:r>
      </w:ins>
    </w:p>
    <w:p w14:paraId="70E5D730" w14:textId="77777777" w:rsidR="00F13222" w:rsidRDefault="00F13222" w:rsidP="00F13222">
      <w:pPr>
        <w:pStyle w:val="PL"/>
        <w:rPr>
          <w:ins w:id="5393" w:author="Unknown" w:date="2018-12-04T10:44:00Z"/>
        </w:rPr>
      </w:pPr>
      <w:ins w:id="5394" w:author="Unknown" w:date="2018-12-04T10:44:00Z">
        <w:r>
          <w:t xml:space="preserve">                    $ref: '#/components/schemas/UeContextTransferRspData'</w:t>
        </w:r>
      </w:ins>
    </w:p>
    <w:p w14:paraId="3C7D472C" w14:textId="77777777" w:rsidR="00F13222" w:rsidRPr="00F13222" w:rsidRDefault="00F13222" w:rsidP="00F13222">
      <w:pPr>
        <w:pStyle w:val="PL"/>
        <w:rPr>
          <w:ins w:id="5395" w:author="Unknown" w:date="2018-12-04T10:44:00Z"/>
          <w:lang w:val="sv-SE"/>
        </w:rPr>
      </w:pPr>
      <w:ins w:id="5396" w:author="Unknown" w:date="2018-12-04T10:44:00Z">
        <w:r w:rsidRPr="00F13222">
          <w:rPr>
            <w:lang w:val="en-US"/>
          </w:rPr>
          <w:t xml:space="preserve">                  </w:t>
        </w:r>
        <w:r w:rsidRPr="00F13222">
          <w:rPr>
            <w:lang w:val="sv-SE"/>
          </w:rPr>
          <w:t>binaryDataN2Information:</w:t>
        </w:r>
      </w:ins>
    </w:p>
    <w:p w14:paraId="2D202AD8" w14:textId="77777777" w:rsidR="00F13222" w:rsidRPr="00F13222" w:rsidRDefault="00F13222" w:rsidP="00F13222">
      <w:pPr>
        <w:pStyle w:val="PL"/>
        <w:rPr>
          <w:ins w:id="5397" w:author="Unknown" w:date="2018-12-04T10:44:00Z"/>
          <w:lang w:val="sv-SE"/>
        </w:rPr>
      </w:pPr>
      <w:ins w:id="5398" w:author="Unknown" w:date="2018-12-04T10:44:00Z">
        <w:r>
          <w:rPr>
            <w:lang w:val="sv-SE"/>
          </w:rPr>
          <w:t xml:space="preserve">  </w:t>
        </w:r>
        <w:r w:rsidRPr="00F13222">
          <w:rPr>
            <w:lang w:val="sv-SE"/>
          </w:rPr>
          <w:t xml:space="preserve">                  type: string</w:t>
        </w:r>
      </w:ins>
    </w:p>
    <w:p w14:paraId="46185B5D" w14:textId="77777777" w:rsidR="00F13222" w:rsidRDefault="00F13222" w:rsidP="00F13222">
      <w:pPr>
        <w:pStyle w:val="PL"/>
        <w:rPr>
          <w:ins w:id="5399" w:author="Unknown" w:date="2018-12-04T10:44:00Z"/>
          <w:lang w:val="sv-SE"/>
        </w:rPr>
      </w:pPr>
      <w:ins w:id="5400" w:author="Unknown" w:date="2018-12-04T10:44:00Z">
        <w:r>
          <w:rPr>
            <w:lang w:val="sv-SE"/>
          </w:rPr>
          <w:t xml:space="preserve">  </w:t>
        </w:r>
        <w:r w:rsidRPr="00F13222">
          <w:rPr>
            <w:lang w:val="sv-SE"/>
          </w:rPr>
          <w:t xml:space="preserve">                  format: binary</w:t>
        </w:r>
      </w:ins>
    </w:p>
    <w:p w14:paraId="2F75CFC9" w14:textId="77777777" w:rsidR="00F13222" w:rsidRPr="002E5CBA" w:rsidRDefault="00F13222" w:rsidP="00F13222">
      <w:pPr>
        <w:pStyle w:val="PL"/>
        <w:rPr>
          <w:ins w:id="5401" w:author="Unknown" w:date="2018-12-04T10:44:00Z"/>
          <w:lang w:val="en-US"/>
        </w:rPr>
      </w:pPr>
      <w:ins w:id="5402" w:author="Unknown" w:date="2018-12-04T10:44:00Z">
        <w:r w:rsidRPr="00F13222">
          <w:rPr>
            <w:lang w:val="sv-SE"/>
          </w:rPr>
          <w:t xml:space="preserve">              </w:t>
        </w:r>
        <w:r w:rsidRPr="002E5CBA">
          <w:rPr>
            <w:lang w:val="en-US"/>
          </w:rPr>
          <w:t>encoding:</w:t>
        </w:r>
      </w:ins>
    </w:p>
    <w:p w14:paraId="55B1130E" w14:textId="77777777" w:rsidR="00F13222" w:rsidRPr="002E5CBA" w:rsidRDefault="00F13222" w:rsidP="00F13222">
      <w:pPr>
        <w:pStyle w:val="PL"/>
        <w:rPr>
          <w:ins w:id="5403" w:author="Unknown" w:date="2018-12-04T10:44:00Z"/>
          <w:lang w:val="en-US"/>
        </w:rPr>
      </w:pPr>
      <w:ins w:id="5404" w:author="Unknown" w:date="2018-12-04T10:44:00Z">
        <w:r w:rsidRPr="002E5CBA">
          <w:rPr>
            <w:lang w:val="en-US"/>
          </w:rPr>
          <w:t xml:space="preserve">                jsonData:</w:t>
        </w:r>
      </w:ins>
    </w:p>
    <w:p w14:paraId="0534F368" w14:textId="77777777" w:rsidR="00F13222" w:rsidRPr="002E5CBA" w:rsidRDefault="00F13222" w:rsidP="00F13222">
      <w:pPr>
        <w:pStyle w:val="PL"/>
        <w:rPr>
          <w:ins w:id="5405" w:author="Unknown" w:date="2018-12-04T10:44:00Z"/>
          <w:lang w:val="en-US"/>
        </w:rPr>
      </w:pPr>
      <w:ins w:id="5406" w:author="Unknown" w:date="2018-12-04T10:44:00Z">
        <w:r w:rsidRPr="002E5CBA">
          <w:rPr>
            <w:lang w:val="en-US"/>
          </w:rPr>
          <w:t xml:space="preserve">                  contentType:  application/json</w:t>
        </w:r>
      </w:ins>
    </w:p>
    <w:p w14:paraId="5B6A7ECC" w14:textId="77777777" w:rsidR="00F13222" w:rsidRPr="002E5CBA" w:rsidRDefault="00F13222" w:rsidP="00F13222">
      <w:pPr>
        <w:pStyle w:val="PL"/>
        <w:rPr>
          <w:ins w:id="5407" w:author="Unknown" w:date="2018-12-04T10:44:00Z"/>
          <w:lang w:val="en-US"/>
        </w:rPr>
      </w:pPr>
      <w:ins w:id="5408" w:author="Unknown" w:date="2018-12-04T10:44:00Z">
        <w:r w:rsidRPr="002E5CBA">
          <w:rPr>
            <w:lang w:val="en-US"/>
          </w:rPr>
          <w:t xml:space="preserve">                </w:t>
        </w:r>
        <w:r w:rsidRPr="00ED3680">
          <w:t>binaryDataN2Information</w:t>
        </w:r>
        <w:r w:rsidRPr="002E5CBA">
          <w:rPr>
            <w:lang w:val="en-US"/>
          </w:rPr>
          <w:t>:</w:t>
        </w:r>
      </w:ins>
    </w:p>
    <w:p w14:paraId="1F8F43C9" w14:textId="77777777" w:rsidR="00F13222" w:rsidRPr="002E5CBA" w:rsidRDefault="00F13222" w:rsidP="00F13222">
      <w:pPr>
        <w:pStyle w:val="PL"/>
        <w:rPr>
          <w:ins w:id="5409" w:author="Unknown" w:date="2018-12-04T10:44:00Z"/>
          <w:lang w:val="en-US"/>
        </w:rPr>
      </w:pPr>
      <w:ins w:id="5410" w:author="Unknown" w:date="2018-12-04T10:44:00Z">
        <w:r w:rsidRPr="002E5CBA">
          <w:rPr>
            <w:lang w:val="en-US"/>
          </w:rPr>
          <w:t xml:space="preserve">                  contentType:  application/vnd.3gpp.ngap</w:t>
        </w:r>
      </w:ins>
    </w:p>
    <w:p w14:paraId="56282A2B" w14:textId="77777777" w:rsidR="00F13222" w:rsidRPr="002E5CBA" w:rsidRDefault="00F13222" w:rsidP="00F13222">
      <w:pPr>
        <w:pStyle w:val="PL"/>
        <w:rPr>
          <w:ins w:id="5411" w:author="Unknown" w:date="2018-12-04T10:44:00Z"/>
          <w:lang w:val="en-US"/>
        </w:rPr>
      </w:pPr>
      <w:ins w:id="5412" w:author="Unknown" w:date="2018-12-04T10:44:00Z">
        <w:r w:rsidRPr="002E5CBA">
          <w:rPr>
            <w:lang w:val="en-US"/>
          </w:rPr>
          <w:t xml:space="preserve">                  headers:</w:t>
        </w:r>
      </w:ins>
    </w:p>
    <w:p w14:paraId="5DE69DA5" w14:textId="77777777" w:rsidR="00F13222" w:rsidRPr="002E5CBA" w:rsidRDefault="00F13222" w:rsidP="00F13222">
      <w:pPr>
        <w:pStyle w:val="PL"/>
        <w:rPr>
          <w:ins w:id="5413" w:author="Unknown" w:date="2018-12-04T10:44:00Z"/>
          <w:lang w:val="en-US"/>
        </w:rPr>
      </w:pPr>
      <w:ins w:id="5414" w:author="Unknown" w:date="2018-12-04T10:44:00Z">
        <w:r w:rsidRPr="002E5CBA">
          <w:rPr>
            <w:lang w:val="en-US"/>
          </w:rPr>
          <w:t xml:space="preserve">                    Content-Id:</w:t>
        </w:r>
      </w:ins>
    </w:p>
    <w:p w14:paraId="733A9D9A" w14:textId="77777777" w:rsidR="00F13222" w:rsidRPr="002E5CBA" w:rsidRDefault="00F13222" w:rsidP="00F13222">
      <w:pPr>
        <w:pStyle w:val="PL"/>
        <w:rPr>
          <w:ins w:id="5415" w:author="Unknown" w:date="2018-12-04T10:44:00Z"/>
          <w:lang w:val="en-US"/>
        </w:rPr>
      </w:pPr>
      <w:ins w:id="5416" w:author="Unknown" w:date="2018-12-04T10:44:00Z">
        <w:r w:rsidRPr="002E5CBA">
          <w:rPr>
            <w:lang w:val="en-US"/>
          </w:rPr>
          <w:t xml:space="preserve">                      schema:</w:t>
        </w:r>
      </w:ins>
    </w:p>
    <w:p w14:paraId="2ABD14E8" w14:textId="77777777" w:rsidR="00F13222" w:rsidRPr="002E5CBA" w:rsidRDefault="00F13222" w:rsidP="00F13222">
      <w:pPr>
        <w:pStyle w:val="PL"/>
        <w:rPr>
          <w:ins w:id="5417" w:author="Unknown" w:date="2018-12-04T10:44:00Z"/>
          <w:lang w:val="en-US"/>
        </w:rPr>
      </w:pPr>
      <w:ins w:id="5418" w:author="Unknown" w:date="2018-12-04T10:44:00Z">
        <w:r w:rsidRPr="002E5CBA">
          <w:rPr>
            <w:lang w:val="en-US"/>
          </w:rPr>
          <w:t xml:space="preserve">                        type: string  </w:t>
        </w:r>
      </w:ins>
    </w:p>
    <w:p w14:paraId="32D7DAC7" w14:textId="77777777" w:rsidR="003F4E86" w:rsidRDefault="003F4E86" w:rsidP="003F4E86">
      <w:pPr>
        <w:pStyle w:val="PL"/>
      </w:pPr>
      <w:r>
        <w:t xml:space="preserve">        '400':</w:t>
      </w:r>
    </w:p>
    <w:p w14:paraId="1DF0DD9C" w14:textId="77777777" w:rsidR="003F4E86" w:rsidRDefault="003F4E86" w:rsidP="003F4E86">
      <w:pPr>
        <w:pStyle w:val="PL"/>
      </w:pPr>
      <w:r>
        <w:t xml:space="preserve">          $ref: 'TS29571_CommonData.yaml#/components/responses/400'</w:t>
      </w:r>
    </w:p>
    <w:p w14:paraId="3C7270EE" w14:textId="77777777" w:rsidR="003F4E86" w:rsidRDefault="003F4E86" w:rsidP="003F4E86">
      <w:pPr>
        <w:pStyle w:val="PL"/>
      </w:pPr>
      <w:r>
        <w:t xml:space="preserve">        '403':</w:t>
      </w:r>
    </w:p>
    <w:p w14:paraId="0D632A57" w14:textId="77777777" w:rsidR="003F4E86" w:rsidRDefault="003F4E86" w:rsidP="003F4E86">
      <w:pPr>
        <w:pStyle w:val="PL"/>
      </w:pPr>
      <w:r>
        <w:t xml:space="preserve">          $ref: 'TS29571_CommonData.yaml#/components/responses/403'</w:t>
      </w:r>
    </w:p>
    <w:p w14:paraId="305BF0D9" w14:textId="77777777" w:rsidR="003F4E86" w:rsidRDefault="003F4E86" w:rsidP="003F4E86">
      <w:pPr>
        <w:pStyle w:val="PL"/>
      </w:pPr>
      <w:r>
        <w:t xml:space="preserve">        '411':</w:t>
      </w:r>
    </w:p>
    <w:p w14:paraId="523372DF" w14:textId="77777777" w:rsidR="003F4E86" w:rsidRDefault="003F4E86" w:rsidP="003F4E86">
      <w:pPr>
        <w:pStyle w:val="PL"/>
      </w:pPr>
      <w:r>
        <w:t xml:space="preserve">          $ref: 'TS29571_CommonData.yaml#/components/responses/411'</w:t>
      </w:r>
    </w:p>
    <w:p w14:paraId="1ACABE24" w14:textId="77777777" w:rsidR="003F4E86" w:rsidRDefault="003F4E86" w:rsidP="003F4E86">
      <w:pPr>
        <w:pStyle w:val="PL"/>
      </w:pPr>
      <w:r>
        <w:t xml:space="preserve">        '413':</w:t>
      </w:r>
    </w:p>
    <w:p w14:paraId="6EED187B" w14:textId="77777777" w:rsidR="003F4E86" w:rsidRDefault="003F4E86" w:rsidP="003F4E86">
      <w:pPr>
        <w:pStyle w:val="PL"/>
      </w:pPr>
      <w:r>
        <w:t xml:space="preserve">          $ref: 'TS29571_CommonData.yaml#/components/responses/413'</w:t>
      </w:r>
    </w:p>
    <w:p w14:paraId="18D129BC" w14:textId="77777777" w:rsidR="003F4E86" w:rsidRDefault="003F4E86" w:rsidP="003F4E86">
      <w:pPr>
        <w:pStyle w:val="PL"/>
      </w:pPr>
      <w:r>
        <w:t xml:space="preserve">        '415':</w:t>
      </w:r>
    </w:p>
    <w:p w14:paraId="2B3ADF4C" w14:textId="77777777" w:rsidR="003F4E86" w:rsidRDefault="003F4E86" w:rsidP="003F4E86">
      <w:pPr>
        <w:pStyle w:val="PL"/>
      </w:pPr>
      <w:r>
        <w:t xml:space="preserve">          $ref: 'TS29571_CommonData.yaml#/components/responses/415'</w:t>
      </w:r>
    </w:p>
    <w:p w14:paraId="0C9543D3" w14:textId="77777777" w:rsidR="00A826CF" w:rsidRDefault="00A826CF" w:rsidP="00A826CF">
      <w:pPr>
        <w:pStyle w:val="PL"/>
        <w:rPr>
          <w:ins w:id="5419" w:author="Unknown" w:date="2018-12-04T16:38:00Z"/>
        </w:rPr>
      </w:pPr>
      <w:ins w:id="5420" w:author="Unknown" w:date="2018-12-04T16:38:00Z">
        <w:r>
          <w:t xml:space="preserve">        '429':</w:t>
        </w:r>
      </w:ins>
    </w:p>
    <w:p w14:paraId="5557A7A1" w14:textId="77777777" w:rsidR="00A826CF" w:rsidRDefault="00A826CF" w:rsidP="00A826CF">
      <w:pPr>
        <w:pStyle w:val="PL"/>
        <w:rPr>
          <w:ins w:id="5421" w:author="Unknown" w:date="2018-12-04T16:38:00Z"/>
        </w:rPr>
      </w:pPr>
      <w:ins w:id="5422" w:author="Unknown" w:date="2018-12-04T16:38:00Z">
        <w:r>
          <w:t xml:space="preserve">          $ref: 'TS29571_CommonData.yaml#/components/responses/429'</w:t>
        </w:r>
      </w:ins>
    </w:p>
    <w:p w14:paraId="1EC6AB40" w14:textId="77777777" w:rsidR="003F4E86" w:rsidRDefault="003F4E86" w:rsidP="003F4E86">
      <w:pPr>
        <w:pStyle w:val="PL"/>
      </w:pPr>
      <w:r>
        <w:t xml:space="preserve">        '500':</w:t>
      </w:r>
    </w:p>
    <w:p w14:paraId="46A46EF8" w14:textId="77777777" w:rsidR="003F4E86" w:rsidRDefault="003F4E86" w:rsidP="003F4E86">
      <w:pPr>
        <w:pStyle w:val="PL"/>
      </w:pPr>
      <w:r>
        <w:t xml:space="preserve">          $ref: 'TS29571_CommonData.yaml#/components/responses/500'</w:t>
      </w:r>
    </w:p>
    <w:p w14:paraId="2D420D31" w14:textId="77777777" w:rsidR="003F4E86" w:rsidRDefault="003F4E86" w:rsidP="003F4E86">
      <w:pPr>
        <w:pStyle w:val="PL"/>
      </w:pPr>
      <w:r>
        <w:t xml:space="preserve">        '503':</w:t>
      </w:r>
    </w:p>
    <w:p w14:paraId="5A00D642" w14:textId="77777777" w:rsidR="003F4E86" w:rsidRDefault="003F4E86" w:rsidP="003F4E86">
      <w:pPr>
        <w:pStyle w:val="PL"/>
      </w:pPr>
      <w:r>
        <w:t xml:space="preserve">          $ref: 'TS29571_CommonData.yaml#/components/responses/503'</w:t>
      </w:r>
    </w:p>
    <w:p w14:paraId="6D288A6D" w14:textId="77777777" w:rsidR="00C91BFE" w:rsidRDefault="00C91BFE" w:rsidP="00C91BFE">
      <w:pPr>
        <w:pStyle w:val="PL"/>
      </w:pPr>
      <w:r>
        <w:t xml:space="preserve">        default:</w:t>
      </w:r>
    </w:p>
    <w:p w14:paraId="47535961" w14:textId="77777777" w:rsidR="00C91BFE" w:rsidRDefault="00C91BFE" w:rsidP="00C91BFE">
      <w:pPr>
        <w:pStyle w:val="PL"/>
      </w:pPr>
      <w:r>
        <w:t xml:space="preserve">          description: Unexpected error</w:t>
      </w:r>
    </w:p>
    <w:p w14:paraId="6398B9B9" w14:textId="77777777" w:rsidR="00C25B21" w:rsidRDefault="00C25B21" w:rsidP="00C25B21">
      <w:pPr>
        <w:pStyle w:val="PL"/>
      </w:pPr>
      <w:r>
        <w:t xml:space="preserve">  /ue-contexts/{ueContextId}/transfer-update:</w:t>
      </w:r>
    </w:p>
    <w:p w14:paraId="7519E617" w14:textId="77777777" w:rsidR="00C25B21" w:rsidRDefault="00C25B21" w:rsidP="00C25B21">
      <w:pPr>
        <w:pStyle w:val="PL"/>
      </w:pPr>
      <w:r>
        <w:t xml:space="preserve">    post:</w:t>
      </w:r>
    </w:p>
    <w:p w14:paraId="7D9CF22B" w14:textId="77777777" w:rsidR="00C25B21" w:rsidRDefault="00C25B21" w:rsidP="00C25B21">
      <w:pPr>
        <w:pStyle w:val="PL"/>
      </w:pPr>
      <w:r>
        <w:t xml:space="preserve">      summary: Namf_Communication RegistrationStatusUpdate service Operation</w:t>
      </w:r>
    </w:p>
    <w:p w14:paraId="09035888" w14:textId="77777777" w:rsidR="00C25B21" w:rsidRDefault="00C25B21" w:rsidP="00C25B21">
      <w:pPr>
        <w:pStyle w:val="PL"/>
      </w:pPr>
      <w:r>
        <w:t xml:space="preserve">      tags:</w:t>
      </w:r>
    </w:p>
    <w:p w14:paraId="60680516" w14:textId="77777777" w:rsidR="00C25B21" w:rsidRDefault="00C25B21" w:rsidP="00C25B21">
      <w:pPr>
        <w:pStyle w:val="PL"/>
      </w:pPr>
      <w:r>
        <w:t xml:space="preserve">        - Individual </w:t>
      </w:r>
      <w:r>
        <w:rPr>
          <w:rFonts w:hint="eastAsia"/>
          <w:lang w:eastAsia="zh-CN"/>
        </w:rPr>
        <w:t>ueContext</w:t>
      </w:r>
      <w:r>
        <w:rPr>
          <w:lang w:eastAsia="zh-CN"/>
        </w:rPr>
        <w:t xml:space="preserve"> (Document)</w:t>
      </w:r>
    </w:p>
    <w:p w14:paraId="1198193A" w14:textId="77777777" w:rsidR="00C25B21" w:rsidRDefault="00C25B21" w:rsidP="00C25B21">
      <w:pPr>
        <w:pStyle w:val="PL"/>
      </w:pPr>
      <w:r>
        <w:t xml:space="preserve">      operationId: RegistrationStatusUpdate</w:t>
      </w:r>
    </w:p>
    <w:p w14:paraId="130C7FB1" w14:textId="77777777" w:rsidR="00C25B21" w:rsidRDefault="00C25B21" w:rsidP="00C25B21">
      <w:pPr>
        <w:pStyle w:val="PL"/>
      </w:pPr>
      <w:r>
        <w:t xml:space="preserve">      parameters:</w:t>
      </w:r>
    </w:p>
    <w:p w14:paraId="618B76ED" w14:textId="77777777" w:rsidR="00C25B21" w:rsidRDefault="00C25B21" w:rsidP="00C25B21">
      <w:pPr>
        <w:pStyle w:val="PL"/>
      </w:pPr>
      <w:r>
        <w:t xml:space="preserve">        - name: ueContextId</w:t>
      </w:r>
    </w:p>
    <w:p w14:paraId="3E5E42D5" w14:textId="77777777" w:rsidR="00C25B21" w:rsidRDefault="00C25B21" w:rsidP="00C25B21">
      <w:pPr>
        <w:pStyle w:val="PL"/>
      </w:pPr>
      <w:r>
        <w:t xml:space="preserve">          in: path</w:t>
      </w:r>
    </w:p>
    <w:p w14:paraId="4136ABF6" w14:textId="77777777" w:rsidR="00C25B21" w:rsidRDefault="00C25B21" w:rsidP="00C25B21">
      <w:pPr>
        <w:pStyle w:val="PL"/>
      </w:pPr>
      <w:r>
        <w:t xml:space="preserve">          description: UE Context Identifier</w:t>
      </w:r>
    </w:p>
    <w:p w14:paraId="696FDA40" w14:textId="77777777" w:rsidR="00C25B21" w:rsidRDefault="00C25B21" w:rsidP="00C25B21">
      <w:pPr>
        <w:pStyle w:val="PL"/>
      </w:pPr>
      <w:r>
        <w:t xml:space="preserve">          required: true</w:t>
      </w:r>
    </w:p>
    <w:p w14:paraId="0314B9F2" w14:textId="77777777" w:rsidR="00C25B21" w:rsidRDefault="00C25B21" w:rsidP="00C25B21">
      <w:pPr>
        <w:pStyle w:val="PL"/>
      </w:pPr>
      <w:r>
        <w:t xml:space="preserve">          schema:</w:t>
      </w:r>
    </w:p>
    <w:p w14:paraId="4D2E3395" w14:textId="77777777" w:rsidR="00C25B21" w:rsidRDefault="00C25B21" w:rsidP="00C25B21">
      <w:pPr>
        <w:pStyle w:val="PL"/>
      </w:pPr>
      <w:r>
        <w:t xml:space="preserve">            type: string</w:t>
      </w:r>
    </w:p>
    <w:p w14:paraId="007DBD97" w14:textId="77777777" w:rsidR="00064BEF" w:rsidRDefault="00064BEF" w:rsidP="00064BEF">
      <w:pPr>
        <w:pStyle w:val="PL"/>
        <w:rPr>
          <w:ins w:id="5423" w:author="Unknown" w:date="2018-12-04T13:05:00Z"/>
        </w:rPr>
      </w:pPr>
      <w:ins w:id="5424" w:author="Unknown" w:date="2018-12-04T13:05:00Z">
        <w:r>
          <w:t xml:space="preserve">            pattern</w:t>
        </w:r>
        <w:r>
          <w:rPr>
            <w:lang w:val="en-US"/>
          </w:rPr>
          <w:t>: '</w:t>
        </w:r>
        <w:r>
          <w:t>^(5g-guti-[0-9]{5,6}</w:t>
        </w:r>
        <w:r w:rsidRPr="00A841CD">
          <w:t>[0-9a-fA-F]</w:t>
        </w:r>
        <w:r>
          <w:t>{14}|</w:t>
        </w:r>
        <w:r w:rsidRPr="00591266">
          <w:t>imsi-[0-9]{5,15}|nai-.+</w:t>
        </w:r>
        <w:r>
          <w:t>|</w:t>
        </w:r>
        <w:r w:rsidRPr="00FF4A94">
          <w:t>imei-[0-9]{15}|imeisv-[0-9]{16}</w:t>
        </w:r>
        <w:r>
          <w:t>|.+)$'</w:t>
        </w:r>
      </w:ins>
    </w:p>
    <w:p w14:paraId="72DF07E5" w14:textId="77777777" w:rsidR="00C25B21" w:rsidRDefault="00C25B21" w:rsidP="00C25B21">
      <w:pPr>
        <w:pStyle w:val="PL"/>
      </w:pPr>
      <w:r>
        <w:t xml:space="preserve">      requestBody:</w:t>
      </w:r>
    </w:p>
    <w:p w14:paraId="713EC550" w14:textId="77777777" w:rsidR="00C25B21" w:rsidRDefault="00C25B21" w:rsidP="00C25B21">
      <w:pPr>
        <w:pStyle w:val="PL"/>
      </w:pPr>
      <w:r>
        <w:t xml:space="preserve">        content:</w:t>
      </w:r>
    </w:p>
    <w:p w14:paraId="102493D0" w14:textId="77777777" w:rsidR="00C25B21" w:rsidRDefault="00C25B21" w:rsidP="00C25B21">
      <w:pPr>
        <w:pStyle w:val="PL"/>
      </w:pPr>
      <w:r>
        <w:t xml:space="preserve">          application/json:</w:t>
      </w:r>
    </w:p>
    <w:p w14:paraId="66474EE1" w14:textId="77777777" w:rsidR="00C25B21" w:rsidRDefault="00C25B21" w:rsidP="00C25B21">
      <w:pPr>
        <w:pStyle w:val="PL"/>
      </w:pPr>
      <w:r>
        <w:t xml:space="preserve">            schema:</w:t>
      </w:r>
    </w:p>
    <w:p w14:paraId="58A9F00B" w14:textId="77777777" w:rsidR="00C25B21" w:rsidRDefault="00C25B21" w:rsidP="00C25B21">
      <w:pPr>
        <w:pStyle w:val="PL"/>
      </w:pPr>
      <w:r>
        <w:t xml:space="preserve">              $ref: '#/components/schemas/U</w:t>
      </w:r>
      <w:r w:rsidR="00261DC5">
        <w:t>e</w:t>
      </w:r>
      <w:r>
        <w:t>RegStatusUpdateReqData'</w:t>
      </w:r>
    </w:p>
    <w:p w14:paraId="0A6ABBD4" w14:textId="77777777" w:rsidR="00C25B21" w:rsidRDefault="00C25B21" w:rsidP="00C25B21">
      <w:pPr>
        <w:pStyle w:val="PL"/>
      </w:pPr>
      <w:r>
        <w:t xml:space="preserve">        required: true</w:t>
      </w:r>
    </w:p>
    <w:p w14:paraId="3BB461B9" w14:textId="77777777" w:rsidR="00C25B21" w:rsidRDefault="00C25B21" w:rsidP="00C25B21">
      <w:pPr>
        <w:pStyle w:val="PL"/>
      </w:pPr>
      <w:r>
        <w:t xml:space="preserve">      responses:</w:t>
      </w:r>
    </w:p>
    <w:p w14:paraId="1215C868" w14:textId="77777777" w:rsidR="00C25B21" w:rsidRDefault="00C25B21" w:rsidP="00C25B21">
      <w:pPr>
        <w:pStyle w:val="PL"/>
      </w:pPr>
      <w:r>
        <w:lastRenderedPageBreak/>
        <w:t xml:space="preserve">        '200':</w:t>
      </w:r>
    </w:p>
    <w:p w14:paraId="68B5FB38" w14:textId="77777777" w:rsidR="00C25B21" w:rsidRDefault="00C25B21" w:rsidP="00C25B21">
      <w:pPr>
        <w:pStyle w:val="PL"/>
      </w:pPr>
      <w:r>
        <w:t xml:space="preserve">          description: UE context transfer status successfully updated.</w:t>
      </w:r>
    </w:p>
    <w:p w14:paraId="28739173" w14:textId="77777777" w:rsidR="00C25B21" w:rsidRDefault="00C25B21" w:rsidP="00C25B21">
      <w:pPr>
        <w:pStyle w:val="PL"/>
      </w:pPr>
      <w:r>
        <w:t xml:space="preserve">          content:</w:t>
      </w:r>
    </w:p>
    <w:p w14:paraId="749FB726" w14:textId="77777777" w:rsidR="00C25B21" w:rsidRDefault="00C25B21" w:rsidP="00C25B21">
      <w:pPr>
        <w:pStyle w:val="PL"/>
      </w:pPr>
      <w:r>
        <w:t xml:space="preserve">            application/json:</w:t>
      </w:r>
    </w:p>
    <w:p w14:paraId="2E422CDC" w14:textId="77777777" w:rsidR="00C25B21" w:rsidRDefault="00C25B21" w:rsidP="00C25B21">
      <w:pPr>
        <w:pStyle w:val="PL"/>
      </w:pPr>
      <w:r>
        <w:t xml:space="preserve">              schema:</w:t>
      </w:r>
    </w:p>
    <w:p w14:paraId="3BBFB7BC" w14:textId="77777777" w:rsidR="00C25B21" w:rsidRDefault="00C25B21" w:rsidP="00C25B21">
      <w:pPr>
        <w:pStyle w:val="PL"/>
      </w:pPr>
      <w:r>
        <w:t xml:space="preserve">                $ref: '#/components/schemas/U</w:t>
      </w:r>
      <w:r w:rsidR="00261DC5">
        <w:t>e</w:t>
      </w:r>
      <w:r>
        <w:t>RegStatusUpdateRspData'</w:t>
      </w:r>
    </w:p>
    <w:p w14:paraId="44F86989" w14:textId="77777777" w:rsidR="004D4A04" w:rsidRDefault="004D4A04" w:rsidP="004D4A04">
      <w:pPr>
        <w:pStyle w:val="PL"/>
        <w:rPr>
          <w:ins w:id="5425" w:author="Unknown" w:date="2018-12-04T11:56:00Z"/>
        </w:rPr>
      </w:pPr>
      <w:ins w:id="5426" w:author="Unknown" w:date="2018-12-04T11:56:00Z">
        <w:r>
          <w:t xml:space="preserve">        '400':</w:t>
        </w:r>
      </w:ins>
    </w:p>
    <w:p w14:paraId="08F57621" w14:textId="77777777" w:rsidR="004D4A04" w:rsidRDefault="004D4A04" w:rsidP="004D4A04">
      <w:pPr>
        <w:pStyle w:val="PL"/>
        <w:rPr>
          <w:ins w:id="5427" w:author="Unknown" w:date="2018-12-04T11:56:00Z"/>
        </w:rPr>
      </w:pPr>
      <w:ins w:id="5428" w:author="Unknown" w:date="2018-12-04T11:56:00Z">
        <w:r>
          <w:t xml:space="preserve">          $ref: 'TS29571_CommonData.yaml#/components/responses/400'</w:t>
        </w:r>
      </w:ins>
    </w:p>
    <w:p w14:paraId="4BC17CCC" w14:textId="77777777" w:rsidR="00C25B21" w:rsidRDefault="00C25B21" w:rsidP="00C25B21">
      <w:pPr>
        <w:pStyle w:val="PL"/>
      </w:pPr>
      <w:r>
        <w:t xml:space="preserve">        '403':</w:t>
      </w:r>
    </w:p>
    <w:p w14:paraId="58DD6969" w14:textId="77777777" w:rsidR="00C25B21" w:rsidRDefault="00C25B21" w:rsidP="00C25B21">
      <w:pPr>
        <w:pStyle w:val="PL"/>
      </w:pPr>
      <w:r>
        <w:t xml:space="preserve">          $ref: 'TS29571_CommonData.yaml#/components/responses/403'</w:t>
      </w:r>
    </w:p>
    <w:p w14:paraId="4121D00A" w14:textId="77777777" w:rsidR="00C25B21" w:rsidRDefault="00C25B21" w:rsidP="00C25B21">
      <w:pPr>
        <w:pStyle w:val="PL"/>
      </w:pPr>
      <w:r>
        <w:t xml:space="preserve">        '404':</w:t>
      </w:r>
    </w:p>
    <w:p w14:paraId="4936E2E1" w14:textId="77777777" w:rsidR="00C25B21" w:rsidRDefault="00C25B21" w:rsidP="00C25B21">
      <w:pPr>
        <w:pStyle w:val="PL"/>
      </w:pPr>
      <w:r>
        <w:t xml:space="preserve">          $ref: 'TS29571_CommonData.yaml#/components/responses/404'</w:t>
      </w:r>
    </w:p>
    <w:p w14:paraId="59AAA402" w14:textId="77777777" w:rsidR="004D4A04" w:rsidRDefault="004D4A04" w:rsidP="004D4A04">
      <w:pPr>
        <w:pStyle w:val="PL"/>
        <w:rPr>
          <w:ins w:id="5429" w:author="Unknown" w:date="2018-12-04T11:57:00Z"/>
        </w:rPr>
      </w:pPr>
      <w:ins w:id="5430" w:author="Unknown" w:date="2018-12-04T11:57:00Z">
        <w:r>
          <w:t xml:space="preserve">        '411':</w:t>
        </w:r>
      </w:ins>
    </w:p>
    <w:p w14:paraId="0262CB81" w14:textId="77777777" w:rsidR="004D4A04" w:rsidRDefault="004D4A04" w:rsidP="004D4A04">
      <w:pPr>
        <w:pStyle w:val="PL"/>
        <w:rPr>
          <w:ins w:id="5431" w:author="Unknown" w:date="2018-12-04T11:57:00Z"/>
        </w:rPr>
      </w:pPr>
      <w:ins w:id="5432" w:author="Unknown" w:date="2018-12-04T11:57:00Z">
        <w:r>
          <w:t xml:space="preserve">          $ref: 'TS29571_CommonData.yaml#/components/responses/411'</w:t>
        </w:r>
      </w:ins>
    </w:p>
    <w:p w14:paraId="2325C11F" w14:textId="77777777" w:rsidR="004D4A04" w:rsidRDefault="004D4A04" w:rsidP="004D4A04">
      <w:pPr>
        <w:pStyle w:val="PL"/>
        <w:rPr>
          <w:ins w:id="5433" w:author="Unknown" w:date="2018-12-04T11:57:00Z"/>
        </w:rPr>
      </w:pPr>
      <w:ins w:id="5434" w:author="Unknown" w:date="2018-12-04T11:57:00Z">
        <w:r>
          <w:t xml:space="preserve">        '413':</w:t>
        </w:r>
      </w:ins>
    </w:p>
    <w:p w14:paraId="7A6E9103" w14:textId="77777777" w:rsidR="004D4A04" w:rsidRDefault="004D4A04" w:rsidP="004D4A04">
      <w:pPr>
        <w:pStyle w:val="PL"/>
        <w:rPr>
          <w:ins w:id="5435" w:author="Unknown" w:date="2018-12-04T11:57:00Z"/>
        </w:rPr>
      </w:pPr>
      <w:ins w:id="5436" w:author="Unknown" w:date="2018-12-04T11:57:00Z">
        <w:r>
          <w:t xml:space="preserve">          $ref: 'TS29571_CommonData.yaml#/components/responses/413'</w:t>
        </w:r>
      </w:ins>
    </w:p>
    <w:p w14:paraId="7EBE0D42" w14:textId="77777777" w:rsidR="004D4A04" w:rsidRDefault="004D4A04" w:rsidP="004D4A04">
      <w:pPr>
        <w:pStyle w:val="PL"/>
        <w:rPr>
          <w:ins w:id="5437" w:author="Unknown" w:date="2018-12-04T11:57:00Z"/>
        </w:rPr>
      </w:pPr>
      <w:ins w:id="5438" w:author="Unknown" w:date="2018-12-04T11:57:00Z">
        <w:r>
          <w:t xml:space="preserve">        '415':</w:t>
        </w:r>
      </w:ins>
    </w:p>
    <w:p w14:paraId="5C0F8FD7" w14:textId="77777777" w:rsidR="004D4A04" w:rsidRDefault="004D4A04" w:rsidP="004D4A04">
      <w:pPr>
        <w:pStyle w:val="PL"/>
        <w:rPr>
          <w:ins w:id="5439" w:author="Unknown" w:date="2018-12-04T11:57:00Z"/>
        </w:rPr>
      </w:pPr>
      <w:ins w:id="5440" w:author="Unknown" w:date="2018-12-04T11:57:00Z">
        <w:r>
          <w:t xml:space="preserve">          $ref: 'TS29571_CommonData.yaml#/components/responses/415'</w:t>
        </w:r>
      </w:ins>
    </w:p>
    <w:p w14:paraId="5C0E167A" w14:textId="77777777" w:rsidR="00A826CF" w:rsidRDefault="00A826CF" w:rsidP="00A826CF">
      <w:pPr>
        <w:pStyle w:val="PL"/>
        <w:rPr>
          <w:ins w:id="5441" w:author="Unknown" w:date="2018-12-04T16:39:00Z"/>
        </w:rPr>
      </w:pPr>
      <w:ins w:id="5442" w:author="Unknown" w:date="2018-12-04T16:39:00Z">
        <w:r>
          <w:t xml:space="preserve">        '429':</w:t>
        </w:r>
      </w:ins>
    </w:p>
    <w:p w14:paraId="23812B53" w14:textId="77777777" w:rsidR="00A826CF" w:rsidRDefault="00A826CF" w:rsidP="00A826CF">
      <w:pPr>
        <w:pStyle w:val="PL"/>
        <w:rPr>
          <w:ins w:id="5443" w:author="Unknown" w:date="2018-12-04T16:39:00Z"/>
        </w:rPr>
      </w:pPr>
      <w:ins w:id="5444" w:author="Unknown" w:date="2018-12-04T16:39:00Z">
        <w:r>
          <w:t xml:space="preserve">          $ref: 'TS29571_CommonData.yaml#/components/responses/429'</w:t>
        </w:r>
      </w:ins>
    </w:p>
    <w:p w14:paraId="2D67E34C" w14:textId="77777777" w:rsidR="004D4A04" w:rsidRDefault="004D4A04" w:rsidP="004D4A04">
      <w:pPr>
        <w:pStyle w:val="PL"/>
        <w:rPr>
          <w:ins w:id="5445" w:author="Unknown" w:date="2018-12-04T11:57:00Z"/>
        </w:rPr>
      </w:pPr>
      <w:ins w:id="5446" w:author="Unknown" w:date="2018-12-04T11:57:00Z">
        <w:r>
          <w:t xml:space="preserve">        '500':</w:t>
        </w:r>
      </w:ins>
    </w:p>
    <w:p w14:paraId="0587B3C7" w14:textId="77777777" w:rsidR="004D4A04" w:rsidRDefault="004D4A04" w:rsidP="004D4A04">
      <w:pPr>
        <w:pStyle w:val="PL"/>
        <w:rPr>
          <w:ins w:id="5447" w:author="Unknown" w:date="2018-12-04T11:57:00Z"/>
        </w:rPr>
      </w:pPr>
      <w:ins w:id="5448" w:author="Unknown" w:date="2018-12-04T11:57:00Z">
        <w:r>
          <w:t xml:space="preserve">          $ref: 'TS29571_CommonData.yaml#/components/responses/500'</w:t>
        </w:r>
      </w:ins>
    </w:p>
    <w:p w14:paraId="4208929D" w14:textId="77777777" w:rsidR="004D4A04" w:rsidRDefault="004D4A04" w:rsidP="004D4A04">
      <w:pPr>
        <w:pStyle w:val="PL"/>
        <w:rPr>
          <w:ins w:id="5449" w:author="Unknown" w:date="2018-12-04T11:57:00Z"/>
        </w:rPr>
      </w:pPr>
      <w:ins w:id="5450" w:author="Unknown" w:date="2018-12-04T11:57:00Z">
        <w:r>
          <w:t xml:space="preserve">        '503':</w:t>
        </w:r>
      </w:ins>
    </w:p>
    <w:p w14:paraId="5DED6926" w14:textId="77777777" w:rsidR="004D4A04" w:rsidRDefault="004D4A04" w:rsidP="004D4A04">
      <w:pPr>
        <w:pStyle w:val="PL"/>
        <w:rPr>
          <w:ins w:id="5451" w:author="Unknown" w:date="2018-12-04T11:57:00Z"/>
        </w:rPr>
      </w:pPr>
      <w:ins w:id="5452" w:author="Unknown" w:date="2018-12-04T11:57:00Z">
        <w:r>
          <w:t xml:space="preserve">          $ref: 'TS29571_CommonData.yaml#/components/responses/503'</w:t>
        </w:r>
      </w:ins>
    </w:p>
    <w:p w14:paraId="77E7C805" w14:textId="77777777" w:rsidR="00C25B21" w:rsidRDefault="00C25B21" w:rsidP="00C25B21">
      <w:pPr>
        <w:pStyle w:val="PL"/>
      </w:pPr>
      <w:r>
        <w:t xml:space="preserve">        default:</w:t>
      </w:r>
    </w:p>
    <w:p w14:paraId="11F15344" w14:textId="77777777" w:rsidR="00C25B21" w:rsidRDefault="00C25B21" w:rsidP="00C25B21">
      <w:pPr>
        <w:pStyle w:val="PL"/>
      </w:pPr>
      <w:r>
        <w:t xml:space="preserve">          $ref: 'TS29571_CommonData.yaml#/components/responses/default'</w:t>
      </w:r>
    </w:p>
    <w:p w14:paraId="72141D75" w14:textId="77777777" w:rsidR="00C91BFE" w:rsidRDefault="00C91BFE" w:rsidP="00C91BFE">
      <w:pPr>
        <w:pStyle w:val="PL"/>
      </w:pPr>
      <w:r>
        <w:t xml:space="preserve">  /ue-contexts/{ueContextId}/n1-n2-messages:</w:t>
      </w:r>
    </w:p>
    <w:p w14:paraId="08BB15D5" w14:textId="77777777" w:rsidR="00C91BFE" w:rsidRDefault="00C91BFE" w:rsidP="00C91BFE">
      <w:pPr>
        <w:pStyle w:val="PL"/>
      </w:pPr>
      <w:r>
        <w:t xml:space="preserve">    post:</w:t>
      </w:r>
    </w:p>
    <w:p w14:paraId="0C413777" w14:textId="77777777" w:rsidR="00C91BFE" w:rsidRDefault="00C91BFE" w:rsidP="00C91BFE">
      <w:pPr>
        <w:pStyle w:val="PL"/>
      </w:pPr>
      <w:r>
        <w:t xml:space="preserve">      summary: Namf_Communication N1N2 Message Transfer (UE Specific) service Operation</w:t>
      </w:r>
    </w:p>
    <w:p w14:paraId="3CF994B7" w14:textId="77777777" w:rsidR="00C91BFE" w:rsidRDefault="00C91BFE" w:rsidP="00C91BFE">
      <w:pPr>
        <w:pStyle w:val="PL"/>
      </w:pPr>
      <w:r>
        <w:t xml:space="preserve">      tags:</w:t>
      </w:r>
    </w:p>
    <w:p w14:paraId="4DCB0B11" w14:textId="77777777" w:rsidR="008D1FA2" w:rsidRDefault="008D1FA2" w:rsidP="008D1FA2">
      <w:pPr>
        <w:pStyle w:val="PL"/>
        <w:rPr>
          <w:ins w:id="5453" w:author="Unknown" w:date="2018-12-04T15:11:00Z"/>
        </w:rPr>
      </w:pPr>
      <w:ins w:id="5454" w:author="Unknown" w:date="2018-12-04T15:11:00Z">
        <w:r>
          <w:t xml:space="preserve">        - n1N2Message collection (Document)</w:t>
        </w:r>
      </w:ins>
    </w:p>
    <w:p w14:paraId="01747C2C" w14:textId="77777777" w:rsidR="00C91BFE" w:rsidDel="008D1FA2" w:rsidRDefault="00C91BFE" w:rsidP="00C91BFE">
      <w:pPr>
        <w:pStyle w:val="PL"/>
        <w:rPr>
          <w:del w:id="5455" w:author="Unknown"/>
        </w:rPr>
      </w:pPr>
      <w:del w:id="5456" w:author="Unknown">
        <w:r w:rsidDel="008D1FA2">
          <w:delText xml:space="preserve">        - N1N2 Message Transfer</w:delText>
        </w:r>
      </w:del>
    </w:p>
    <w:p w14:paraId="6CCC5429" w14:textId="77777777" w:rsidR="00C91BFE" w:rsidRDefault="00C91BFE" w:rsidP="00C91BFE">
      <w:pPr>
        <w:pStyle w:val="PL"/>
      </w:pPr>
      <w:r>
        <w:t xml:space="preserve">      operationId: N1N2MessageTransfer</w:t>
      </w:r>
    </w:p>
    <w:p w14:paraId="75C5A13A" w14:textId="77777777" w:rsidR="00C91BFE" w:rsidRDefault="00C91BFE" w:rsidP="00C91BFE">
      <w:pPr>
        <w:pStyle w:val="PL"/>
      </w:pPr>
      <w:r>
        <w:t xml:space="preserve">      parameters:</w:t>
      </w:r>
    </w:p>
    <w:p w14:paraId="39C72EDF" w14:textId="77777777" w:rsidR="00C91BFE" w:rsidRDefault="00C91BFE" w:rsidP="00C91BFE">
      <w:pPr>
        <w:pStyle w:val="PL"/>
      </w:pPr>
      <w:r>
        <w:t xml:space="preserve">        - name: ueContextId</w:t>
      </w:r>
    </w:p>
    <w:p w14:paraId="295E0425" w14:textId="77777777" w:rsidR="00C91BFE" w:rsidRDefault="00C91BFE" w:rsidP="00C91BFE">
      <w:pPr>
        <w:pStyle w:val="PL"/>
      </w:pPr>
      <w:r>
        <w:t xml:space="preserve">          in: path</w:t>
      </w:r>
    </w:p>
    <w:p w14:paraId="16D1BED5" w14:textId="77777777" w:rsidR="00C91BFE" w:rsidRDefault="00C91BFE" w:rsidP="00C91BFE">
      <w:pPr>
        <w:pStyle w:val="PL"/>
      </w:pPr>
      <w:r>
        <w:t xml:space="preserve">          description: UE Context Identifier</w:t>
      </w:r>
    </w:p>
    <w:p w14:paraId="0792BE7C" w14:textId="77777777" w:rsidR="00C91BFE" w:rsidRDefault="00C91BFE" w:rsidP="00C91BFE">
      <w:pPr>
        <w:pStyle w:val="PL"/>
      </w:pPr>
      <w:r>
        <w:t xml:space="preserve">          required: true</w:t>
      </w:r>
    </w:p>
    <w:p w14:paraId="23A24B01" w14:textId="77777777" w:rsidR="00C91BFE" w:rsidRDefault="00C91BFE" w:rsidP="00C91BFE">
      <w:pPr>
        <w:pStyle w:val="PL"/>
      </w:pPr>
      <w:r>
        <w:t xml:space="preserve">          schema:</w:t>
      </w:r>
    </w:p>
    <w:p w14:paraId="2424226F" w14:textId="77777777" w:rsidR="00C91BFE" w:rsidRDefault="00C91BFE" w:rsidP="00C91BFE">
      <w:pPr>
        <w:pStyle w:val="PL"/>
      </w:pPr>
      <w:r>
        <w:t xml:space="preserve">            type: string</w:t>
      </w:r>
    </w:p>
    <w:p w14:paraId="1949B13A" w14:textId="77777777" w:rsidR="00AA6A4C" w:rsidRPr="00C434F7" w:rsidRDefault="007723BE" w:rsidP="00AA6A4C">
      <w:pPr>
        <w:pStyle w:val="PL"/>
      </w:pPr>
      <w:r>
        <w:t xml:space="preserve">            pattern</w:t>
      </w:r>
      <w:r w:rsidR="00AA6A4C">
        <w:rPr>
          <w:lang w:val="en-US"/>
        </w:rPr>
        <w:t>: '</w:t>
      </w:r>
      <w:r w:rsidR="00AA6A4C">
        <w:t>^(</w:t>
      </w:r>
      <w:del w:id="5457" w:author="Unknown">
        <w:r w:rsidR="00AA6A4C" w:rsidDel="00E662A2">
          <w:delText>5g-guti-[0-9]{5,6}</w:delText>
        </w:r>
        <w:r w:rsidR="00AA6A4C" w:rsidRPr="00A841CD" w:rsidDel="00E662A2">
          <w:delText>[0-9a-fA-F]</w:delText>
        </w:r>
        <w:r w:rsidR="00AA6A4C" w:rsidDel="00E662A2">
          <w:delText>{14}|</w:delText>
        </w:r>
      </w:del>
      <w:r w:rsidR="00AA6A4C" w:rsidRPr="00591266">
        <w:t>imsi-[0-9]{5,15}|nai-.+</w:t>
      </w:r>
      <w:r w:rsidR="00AA6A4C">
        <w:t>|</w:t>
      </w:r>
      <w:r w:rsidR="00AA6A4C" w:rsidRPr="00FF4A94">
        <w:t>imei-[0-9]{15}|imeisv-[0-9]{16}</w:t>
      </w:r>
      <w:r w:rsidR="00AA6A4C">
        <w:t>|</w:t>
      </w:r>
      <w:ins w:id="5458" w:author="Unknown" w:date="2018-12-04T15:43:00Z">
        <w:r w:rsidR="00E662A2">
          <w:t>cid-.{1,255}|</w:t>
        </w:r>
      </w:ins>
      <w:r w:rsidR="00AA6A4C">
        <w:t>.+)$'</w:t>
      </w:r>
    </w:p>
    <w:p w14:paraId="3B20BAB0" w14:textId="77777777" w:rsidR="00C91BFE" w:rsidRDefault="00C91BFE" w:rsidP="00C91BFE">
      <w:pPr>
        <w:pStyle w:val="PL"/>
      </w:pPr>
      <w:r>
        <w:t xml:space="preserve">      requestBody:</w:t>
      </w:r>
    </w:p>
    <w:p w14:paraId="71A6C9C0" w14:textId="77777777" w:rsidR="00C91BFE" w:rsidRDefault="00C91BFE" w:rsidP="00C91BFE">
      <w:pPr>
        <w:pStyle w:val="PL"/>
      </w:pPr>
      <w:r>
        <w:t xml:space="preserve">        content:</w:t>
      </w:r>
    </w:p>
    <w:p w14:paraId="2696C675" w14:textId="77777777" w:rsidR="00C91BFE" w:rsidRDefault="00C91BFE" w:rsidP="00C91BFE">
      <w:pPr>
        <w:pStyle w:val="PL"/>
      </w:pPr>
      <w:r>
        <w:t xml:space="preserve">          application/json:</w:t>
      </w:r>
    </w:p>
    <w:p w14:paraId="01484C27" w14:textId="77777777" w:rsidR="00C91BFE" w:rsidRDefault="00C91BFE" w:rsidP="00C91BFE">
      <w:pPr>
        <w:pStyle w:val="PL"/>
      </w:pPr>
      <w:r>
        <w:t xml:space="preserve">            schema:</w:t>
      </w:r>
    </w:p>
    <w:p w14:paraId="4D9E18E2" w14:textId="77777777" w:rsidR="00C91BFE" w:rsidRDefault="00C91BFE" w:rsidP="00C91BFE">
      <w:pPr>
        <w:pStyle w:val="PL"/>
      </w:pPr>
      <w:r>
        <w:t xml:space="preserve">              $ref: '#/components/schemas/</w:t>
      </w:r>
      <w:r w:rsidR="00CF2AE6" w:rsidRPr="000A2C56">
        <w:rPr>
          <w:lang w:eastAsia="zh-CN"/>
        </w:rPr>
        <w:t>N1N2MessageTransferReqData</w:t>
      </w:r>
      <w:r>
        <w:t>'</w:t>
      </w:r>
    </w:p>
    <w:p w14:paraId="452D7017" w14:textId="77777777" w:rsidR="00C91BFE" w:rsidRDefault="00C91BFE" w:rsidP="00C91BFE">
      <w:pPr>
        <w:pStyle w:val="PL"/>
      </w:pPr>
      <w:r>
        <w:t xml:space="preserve">          multipart/related:  # message with binary body part(s)</w:t>
      </w:r>
    </w:p>
    <w:p w14:paraId="7B320D6D" w14:textId="77777777" w:rsidR="00C91BFE" w:rsidRDefault="00C91BFE" w:rsidP="00C91BFE">
      <w:pPr>
        <w:pStyle w:val="PL"/>
      </w:pPr>
      <w:r>
        <w:t xml:space="preserve">            schema:</w:t>
      </w:r>
    </w:p>
    <w:p w14:paraId="4A39FE17" w14:textId="77777777" w:rsidR="00C91BFE" w:rsidRDefault="00C91BFE" w:rsidP="00C91BFE">
      <w:pPr>
        <w:pStyle w:val="PL"/>
      </w:pPr>
      <w:r>
        <w:t xml:space="preserve">              type: object</w:t>
      </w:r>
    </w:p>
    <w:p w14:paraId="2DD59CFC" w14:textId="77777777" w:rsidR="00C91BFE" w:rsidRDefault="00C91BFE" w:rsidP="00C91BFE">
      <w:pPr>
        <w:pStyle w:val="PL"/>
      </w:pPr>
      <w:r>
        <w:t xml:space="preserve">              properties: # Request parts</w:t>
      </w:r>
    </w:p>
    <w:p w14:paraId="76F44736" w14:textId="77777777" w:rsidR="00C91BFE" w:rsidRDefault="00C91BFE" w:rsidP="00C91BFE">
      <w:pPr>
        <w:pStyle w:val="PL"/>
      </w:pPr>
      <w:r>
        <w:t xml:space="preserve">                jsonData:</w:t>
      </w:r>
    </w:p>
    <w:p w14:paraId="145CD064" w14:textId="77777777" w:rsidR="00C91BFE" w:rsidRDefault="00C91BFE" w:rsidP="00C91BFE">
      <w:pPr>
        <w:pStyle w:val="PL"/>
      </w:pPr>
      <w:r>
        <w:t xml:space="preserve">                  $ref: '#/components/schemas/</w:t>
      </w:r>
      <w:r w:rsidR="00CF2AE6" w:rsidRPr="000A2C56">
        <w:rPr>
          <w:lang w:eastAsia="zh-CN"/>
        </w:rPr>
        <w:t>N1N2MessageTransferReqData</w:t>
      </w:r>
      <w:r>
        <w:t>'</w:t>
      </w:r>
    </w:p>
    <w:p w14:paraId="47B343DA" w14:textId="77777777" w:rsidR="00C91BFE" w:rsidRDefault="00C91BFE" w:rsidP="00C91BFE">
      <w:pPr>
        <w:pStyle w:val="PL"/>
      </w:pPr>
      <w:r>
        <w:t xml:space="preserve">                binaryDataN1Message:</w:t>
      </w:r>
    </w:p>
    <w:p w14:paraId="433ECC86" w14:textId="77777777" w:rsidR="00C91BFE" w:rsidRDefault="00C91BFE" w:rsidP="00C91BFE">
      <w:pPr>
        <w:pStyle w:val="PL"/>
      </w:pPr>
      <w:r>
        <w:t xml:space="preserve">                  type: string</w:t>
      </w:r>
    </w:p>
    <w:p w14:paraId="5B3911B6" w14:textId="77777777" w:rsidR="00C91BFE" w:rsidRDefault="00C91BFE" w:rsidP="00C91BFE">
      <w:pPr>
        <w:pStyle w:val="PL"/>
      </w:pPr>
      <w:r>
        <w:t xml:space="preserve">                  format: binary</w:t>
      </w:r>
    </w:p>
    <w:p w14:paraId="37695593" w14:textId="77777777" w:rsidR="00C91BFE" w:rsidRDefault="00C91BFE" w:rsidP="00C91BFE">
      <w:pPr>
        <w:pStyle w:val="PL"/>
      </w:pPr>
      <w:r>
        <w:t xml:space="preserve">                binaryDataN2Information:</w:t>
      </w:r>
    </w:p>
    <w:p w14:paraId="5F04B5CD" w14:textId="77777777" w:rsidR="00C91BFE" w:rsidRDefault="00C91BFE" w:rsidP="00C91BFE">
      <w:pPr>
        <w:pStyle w:val="PL"/>
      </w:pPr>
      <w:r>
        <w:t xml:space="preserve">                  type: string</w:t>
      </w:r>
    </w:p>
    <w:p w14:paraId="52BF6BAA" w14:textId="77777777" w:rsidR="00C91BFE" w:rsidRDefault="00C91BFE" w:rsidP="00C91BFE">
      <w:pPr>
        <w:pStyle w:val="PL"/>
      </w:pPr>
      <w:r>
        <w:t xml:space="preserve">                  format: binary</w:t>
      </w:r>
    </w:p>
    <w:p w14:paraId="14922BB5" w14:textId="77777777" w:rsidR="00C91BFE" w:rsidRDefault="00C91BFE" w:rsidP="00C91BFE">
      <w:pPr>
        <w:pStyle w:val="PL"/>
      </w:pPr>
      <w:r>
        <w:t xml:space="preserve">            encoding:</w:t>
      </w:r>
    </w:p>
    <w:p w14:paraId="46A37527" w14:textId="77777777" w:rsidR="00C91BFE" w:rsidRDefault="00C91BFE" w:rsidP="00C91BFE">
      <w:pPr>
        <w:pStyle w:val="PL"/>
      </w:pPr>
      <w:r>
        <w:t xml:space="preserve">              jsonData:</w:t>
      </w:r>
    </w:p>
    <w:p w14:paraId="07D22E11" w14:textId="77777777" w:rsidR="00C91BFE" w:rsidRDefault="00C91BFE" w:rsidP="00C91BFE">
      <w:pPr>
        <w:pStyle w:val="PL"/>
      </w:pPr>
      <w:r>
        <w:t xml:space="preserve">                contentType:  application/json</w:t>
      </w:r>
    </w:p>
    <w:p w14:paraId="253DEDF0" w14:textId="77777777" w:rsidR="00C91BFE" w:rsidRDefault="00C91BFE" w:rsidP="00C91BFE">
      <w:pPr>
        <w:pStyle w:val="PL"/>
      </w:pPr>
      <w:r>
        <w:t xml:space="preserve">              binaryDataN1Message:</w:t>
      </w:r>
    </w:p>
    <w:p w14:paraId="53DDC6A9" w14:textId="77777777" w:rsidR="00C91BFE" w:rsidRDefault="00C91BFE" w:rsidP="00C91BFE">
      <w:pPr>
        <w:pStyle w:val="PL"/>
      </w:pPr>
      <w:r>
        <w:t xml:space="preserve">                contentType:  application/vnd.3gpp.5gnas</w:t>
      </w:r>
    </w:p>
    <w:p w14:paraId="7E1B1D41" w14:textId="77777777" w:rsidR="00C91BFE" w:rsidRDefault="00C91BFE" w:rsidP="00C91BFE">
      <w:pPr>
        <w:pStyle w:val="PL"/>
      </w:pPr>
      <w:r>
        <w:t xml:space="preserve">                headers:</w:t>
      </w:r>
    </w:p>
    <w:p w14:paraId="713E3AF9" w14:textId="77777777" w:rsidR="00C91BFE" w:rsidRDefault="00C91BFE" w:rsidP="00C91BFE">
      <w:pPr>
        <w:pStyle w:val="PL"/>
      </w:pPr>
      <w:r>
        <w:t xml:space="preserve">                  Content-Id:</w:t>
      </w:r>
    </w:p>
    <w:p w14:paraId="7B69661A" w14:textId="77777777" w:rsidR="00C91BFE" w:rsidRDefault="00C91BFE" w:rsidP="00C91BFE">
      <w:pPr>
        <w:pStyle w:val="PL"/>
      </w:pPr>
      <w:r>
        <w:t xml:space="preserve">                    schema:</w:t>
      </w:r>
    </w:p>
    <w:p w14:paraId="157EF932" w14:textId="77777777" w:rsidR="00C91BFE" w:rsidRDefault="00C91BFE" w:rsidP="00C91BFE">
      <w:pPr>
        <w:pStyle w:val="PL"/>
      </w:pPr>
      <w:r>
        <w:t xml:space="preserve">                      type: string  </w:t>
      </w:r>
    </w:p>
    <w:p w14:paraId="432AAF7B" w14:textId="77777777" w:rsidR="00C91BFE" w:rsidRDefault="00C91BFE" w:rsidP="00C91BFE">
      <w:pPr>
        <w:pStyle w:val="PL"/>
      </w:pPr>
      <w:r>
        <w:t xml:space="preserve">              binaryDataN2Information:</w:t>
      </w:r>
    </w:p>
    <w:p w14:paraId="579AE3FD" w14:textId="77777777" w:rsidR="00C91BFE" w:rsidRDefault="00C91BFE" w:rsidP="00C91BFE">
      <w:pPr>
        <w:pStyle w:val="PL"/>
      </w:pPr>
      <w:r>
        <w:t xml:space="preserve">                contentType:  application/vnd.3gpp.ngap</w:t>
      </w:r>
    </w:p>
    <w:p w14:paraId="6C2946BC" w14:textId="77777777" w:rsidR="00C91BFE" w:rsidRDefault="00C91BFE" w:rsidP="00C91BFE">
      <w:pPr>
        <w:pStyle w:val="PL"/>
      </w:pPr>
      <w:r>
        <w:t xml:space="preserve">                headers:</w:t>
      </w:r>
    </w:p>
    <w:p w14:paraId="068B94BC" w14:textId="77777777" w:rsidR="00C91BFE" w:rsidRDefault="00C91BFE" w:rsidP="00C91BFE">
      <w:pPr>
        <w:pStyle w:val="PL"/>
      </w:pPr>
      <w:r>
        <w:t xml:space="preserve">                  Content-Id:</w:t>
      </w:r>
    </w:p>
    <w:p w14:paraId="33D59C48" w14:textId="77777777" w:rsidR="00C91BFE" w:rsidRDefault="00C91BFE" w:rsidP="00C91BFE">
      <w:pPr>
        <w:pStyle w:val="PL"/>
      </w:pPr>
      <w:r>
        <w:t xml:space="preserve">                    schema:</w:t>
      </w:r>
    </w:p>
    <w:p w14:paraId="24D94189" w14:textId="77777777" w:rsidR="00C91BFE" w:rsidRDefault="00C91BFE" w:rsidP="00C91BFE">
      <w:pPr>
        <w:pStyle w:val="PL"/>
      </w:pPr>
      <w:r>
        <w:t xml:space="preserve">                      type: string  </w:t>
      </w:r>
    </w:p>
    <w:p w14:paraId="3DB3F445" w14:textId="77777777" w:rsidR="00C91BFE" w:rsidRDefault="00C91BFE" w:rsidP="00C91BFE">
      <w:pPr>
        <w:pStyle w:val="PL"/>
      </w:pPr>
      <w:r>
        <w:t xml:space="preserve">        required: true</w:t>
      </w:r>
    </w:p>
    <w:p w14:paraId="3BAECA31" w14:textId="77777777" w:rsidR="00C91BFE" w:rsidRDefault="00C91BFE" w:rsidP="00C91BFE">
      <w:pPr>
        <w:pStyle w:val="PL"/>
      </w:pPr>
      <w:r>
        <w:t xml:space="preserve">      responses:</w:t>
      </w:r>
    </w:p>
    <w:p w14:paraId="3B8F8C73" w14:textId="77777777" w:rsidR="00C91BFE" w:rsidRDefault="00C91BFE" w:rsidP="00C91BFE">
      <w:pPr>
        <w:pStyle w:val="PL"/>
      </w:pPr>
      <w:r>
        <w:t xml:space="preserve">        '202':</w:t>
      </w:r>
    </w:p>
    <w:p w14:paraId="0D0BD8AB" w14:textId="77777777" w:rsidR="00C91BFE" w:rsidRDefault="00C91BFE" w:rsidP="00C91BFE">
      <w:pPr>
        <w:pStyle w:val="PL"/>
      </w:pPr>
      <w:r>
        <w:t xml:space="preserve">          description: N1N2 Message Transfer accepted.</w:t>
      </w:r>
    </w:p>
    <w:p w14:paraId="1A83D723" w14:textId="77777777" w:rsidR="00C91BFE" w:rsidRDefault="00C91BFE" w:rsidP="00C91BFE">
      <w:pPr>
        <w:pStyle w:val="PL"/>
      </w:pPr>
      <w:r>
        <w:lastRenderedPageBreak/>
        <w:t xml:space="preserve">          content:</w:t>
      </w:r>
    </w:p>
    <w:p w14:paraId="4EE12A56" w14:textId="77777777" w:rsidR="00C91BFE" w:rsidRDefault="00C91BFE" w:rsidP="00C91BFE">
      <w:pPr>
        <w:pStyle w:val="PL"/>
      </w:pPr>
      <w:r>
        <w:t xml:space="preserve">            application/json:</w:t>
      </w:r>
    </w:p>
    <w:p w14:paraId="2F22102B" w14:textId="77777777" w:rsidR="00C91BFE" w:rsidRDefault="00C91BFE" w:rsidP="00C91BFE">
      <w:pPr>
        <w:pStyle w:val="PL"/>
      </w:pPr>
      <w:r>
        <w:t xml:space="preserve">              schema:</w:t>
      </w:r>
    </w:p>
    <w:p w14:paraId="48D2FCD0" w14:textId="77777777" w:rsidR="00C91BFE" w:rsidRDefault="00C91BFE" w:rsidP="00C91BFE">
      <w:pPr>
        <w:pStyle w:val="PL"/>
      </w:pPr>
      <w:r>
        <w:t xml:space="preserve">                $ref: '#/components/schemas/N1N2MessageTransferRspData'</w:t>
      </w:r>
    </w:p>
    <w:p w14:paraId="6139A46E" w14:textId="77777777" w:rsidR="00C91BFE" w:rsidRDefault="00C91BFE" w:rsidP="00C91BFE">
      <w:pPr>
        <w:pStyle w:val="PL"/>
      </w:pPr>
      <w:r>
        <w:t xml:space="preserve">        '200':</w:t>
      </w:r>
    </w:p>
    <w:p w14:paraId="7B660D3D" w14:textId="77777777" w:rsidR="00C91BFE" w:rsidRDefault="00C91BFE" w:rsidP="00C91BFE">
      <w:pPr>
        <w:pStyle w:val="PL"/>
      </w:pPr>
      <w:r>
        <w:t xml:space="preserve">          description: N1N2 Message Transfer successfully initiated.</w:t>
      </w:r>
    </w:p>
    <w:p w14:paraId="1516D1FA" w14:textId="77777777" w:rsidR="00C91BFE" w:rsidRDefault="00C91BFE" w:rsidP="00C91BFE">
      <w:pPr>
        <w:pStyle w:val="PL"/>
      </w:pPr>
      <w:r>
        <w:t xml:space="preserve">          content:</w:t>
      </w:r>
    </w:p>
    <w:p w14:paraId="27821E31" w14:textId="77777777" w:rsidR="00C91BFE" w:rsidRDefault="00C91BFE" w:rsidP="00C91BFE">
      <w:pPr>
        <w:pStyle w:val="PL"/>
      </w:pPr>
      <w:r>
        <w:t xml:space="preserve">            application/json:</w:t>
      </w:r>
    </w:p>
    <w:p w14:paraId="45CD0462" w14:textId="77777777" w:rsidR="00C91BFE" w:rsidRDefault="00C91BFE" w:rsidP="00C91BFE">
      <w:pPr>
        <w:pStyle w:val="PL"/>
      </w:pPr>
      <w:r>
        <w:t xml:space="preserve">              schema:</w:t>
      </w:r>
    </w:p>
    <w:p w14:paraId="652E017C" w14:textId="77777777" w:rsidR="00C91BFE" w:rsidRDefault="00C91BFE" w:rsidP="00C91BFE">
      <w:pPr>
        <w:pStyle w:val="PL"/>
      </w:pPr>
      <w:r>
        <w:t xml:space="preserve">                $ref: '#/components/schemas/N1N2MessageTransferRspData'</w:t>
      </w:r>
    </w:p>
    <w:p w14:paraId="30FBE2BE" w14:textId="77777777" w:rsidR="00C91BFE" w:rsidRDefault="00C91BFE" w:rsidP="00C91BFE">
      <w:pPr>
        <w:pStyle w:val="PL"/>
      </w:pPr>
      <w:r>
        <w:t xml:space="preserve">        '307':</w:t>
      </w:r>
    </w:p>
    <w:p w14:paraId="4A364DB1" w14:textId="77777777" w:rsidR="00C91BFE" w:rsidRDefault="00C91BFE" w:rsidP="00C91BFE">
      <w:pPr>
        <w:pStyle w:val="PL"/>
      </w:pPr>
      <w:r>
        <w:t xml:space="preserve">          description: Temporary Redirect</w:t>
      </w:r>
    </w:p>
    <w:p w14:paraId="204F61C2" w14:textId="77777777" w:rsidR="00C91BFE" w:rsidRDefault="00C91BFE" w:rsidP="00C91BFE">
      <w:pPr>
        <w:pStyle w:val="PL"/>
      </w:pPr>
      <w:r>
        <w:t xml:space="preserve">          content:</w:t>
      </w:r>
    </w:p>
    <w:p w14:paraId="20661CE1" w14:textId="77777777" w:rsidR="00C91BFE" w:rsidRDefault="00C91BFE" w:rsidP="00C91BFE">
      <w:pPr>
        <w:pStyle w:val="PL"/>
      </w:pPr>
      <w:r>
        <w:t xml:space="preserve">            application/problem+json:</w:t>
      </w:r>
    </w:p>
    <w:p w14:paraId="086EAF92" w14:textId="77777777" w:rsidR="00C91BFE" w:rsidRDefault="00C91BFE" w:rsidP="00C91BFE">
      <w:pPr>
        <w:pStyle w:val="PL"/>
      </w:pPr>
      <w:r>
        <w:t xml:space="preserve">              schema:</w:t>
      </w:r>
    </w:p>
    <w:p w14:paraId="195220A0" w14:textId="77777777" w:rsidR="00C91BFE" w:rsidRDefault="00C91BFE" w:rsidP="00C91BFE">
      <w:pPr>
        <w:pStyle w:val="PL"/>
      </w:pPr>
      <w:r>
        <w:t xml:space="preserve">                $ref: 'TS29571_CommonData.yaml#/components/schemas/ProblemDetails'</w:t>
      </w:r>
    </w:p>
    <w:p w14:paraId="7EBA5085" w14:textId="77777777" w:rsidR="007F1F4E" w:rsidRDefault="007F1F4E" w:rsidP="007F1F4E">
      <w:pPr>
        <w:pStyle w:val="PL"/>
        <w:rPr>
          <w:lang w:val="en-US"/>
        </w:rPr>
      </w:pPr>
      <w:r w:rsidRPr="002E5CBA">
        <w:rPr>
          <w:lang w:val="en-US"/>
        </w:rPr>
        <w:t xml:space="preserve">        </w:t>
      </w:r>
      <w:r>
        <w:rPr>
          <w:lang w:val="en-US"/>
        </w:rPr>
        <w:t>'400':</w:t>
      </w:r>
    </w:p>
    <w:p w14:paraId="4CAFF993" w14:textId="77777777" w:rsidR="007F1F4E" w:rsidRPr="001F14B1"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6064E9A" w14:textId="77777777" w:rsidR="007F1F4E" w:rsidRDefault="007F1F4E" w:rsidP="007F1F4E">
      <w:pPr>
        <w:pStyle w:val="PL"/>
      </w:pPr>
      <w:r>
        <w:t xml:space="preserve">        '403':</w:t>
      </w:r>
    </w:p>
    <w:p w14:paraId="0B022764" w14:textId="77777777" w:rsidR="007F1F4E" w:rsidRDefault="007F1F4E" w:rsidP="007F1F4E">
      <w:pPr>
        <w:pStyle w:val="PL"/>
      </w:pPr>
      <w:r>
        <w:t xml:space="preserve">          $ref: 'TS29571_CommonData.yaml#/components/responses/403'</w:t>
      </w:r>
    </w:p>
    <w:p w14:paraId="6CADD8B4" w14:textId="77777777" w:rsidR="007F1F4E" w:rsidRDefault="007F1F4E" w:rsidP="007F1F4E">
      <w:pPr>
        <w:pStyle w:val="PL"/>
      </w:pPr>
      <w:r>
        <w:t xml:space="preserve">        '404':</w:t>
      </w:r>
    </w:p>
    <w:p w14:paraId="645F6621" w14:textId="77777777" w:rsidR="007F1F4E" w:rsidRDefault="007F1F4E" w:rsidP="007F1F4E">
      <w:pPr>
        <w:pStyle w:val="PL"/>
      </w:pPr>
      <w:r>
        <w:t xml:space="preserve">          $ref: 'TS29571_CommonData.yaml#/components/responses/404'</w:t>
      </w:r>
    </w:p>
    <w:p w14:paraId="3ADDD9D4" w14:textId="77777777" w:rsidR="00C91BFE" w:rsidRDefault="00C91BFE" w:rsidP="00C91BFE">
      <w:pPr>
        <w:pStyle w:val="PL"/>
      </w:pPr>
      <w:r>
        <w:t xml:space="preserve">        '409':</w:t>
      </w:r>
    </w:p>
    <w:p w14:paraId="6BFA6BAF" w14:textId="77777777" w:rsidR="00C91BFE" w:rsidRDefault="00C91BFE" w:rsidP="00C91BFE">
      <w:pPr>
        <w:pStyle w:val="PL"/>
      </w:pPr>
      <w:r>
        <w:t xml:space="preserve">          description: Conflicts</w:t>
      </w:r>
    </w:p>
    <w:p w14:paraId="01021855" w14:textId="77777777" w:rsidR="00C91BFE" w:rsidRDefault="00C91BFE" w:rsidP="00C91BFE">
      <w:pPr>
        <w:pStyle w:val="PL"/>
      </w:pPr>
      <w:r>
        <w:t xml:space="preserve">          content:</w:t>
      </w:r>
    </w:p>
    <w:p w14:paraId="486C1CD1" w14:textId="77777777" w:rsidR="00C91BFE" w:rsidRDefault="00C91BFE" w:rsidP="00C91BFE">
      <w:pPr>
        <w:pStyle w:val="PL"/>
      </w:pPr>
      <w:r>
        <w:t xml:space="preserve">            application/json:</w:t>
      </w:r>
    </w:p>
    <w:p w14:paraId="769A50A5" w14:textId="77777777" w:rsidR="00C91BFE" w:rsidRDefault="00C91BFE" w:rsidP="00C91BFE">
      <w:pPr>
        <w:pStyle w:val="PL"/>
      </w:pPr>
      <w:r>
        <w:t xml:space="preserve">              schema:</w:t>
      </w:r>
    </w:p>
    <w:p w14:paraId="1914C3A1" w14:textId="77777777" w:rsidR="00C91BFE" w:rsidRDefault="00C91BFE" w:rsidP="00C91BFE">
      <w:pPr>
        <w:pStyle w:val="PL"/>
      </w:pPr>
      <w:r>
        <w:t xml:space="preserve">                $ref: '#/components/schemas/N1N2MessageTransferError'</w:t>
      </w:r>
    </w:p>
    <w:p w14:paraId="4CA1AA5D" w14:textId="77777777" w:rsidR="007F1F4E" w:rsidRDefault="007F1F4E" w:rsidP="007F1F4E">
      <w:pPr>
        <w:pStyle w:val="PL"/>
        <w:rPr>
          <w:lang w:val="en-US"/>
        </w:rPr>
      </w:pPr>
      <w:r w:rsidRPr="002E5CBA">
        <w:rPr>
          <w:lang w:val="en-US"/>
        </w:rPr>
        <w:t xml:space="preserve">        </w:t>
      </w:r>
      <w:r>
        <w:rPr>
          <w:lang w:val="en-US"/>
        </w:rPr>
        <w:t>'411':</w:t>
      </w:r>
    </w:p>
    <w:p w14:paraId="7111986F" w14:textId="77777777" w:rsidR="007F1F4E"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B11D4AF" w14:textId="77777777" w:rsidR="007F1F4E" w:rsidRDefault="007F1F4E" w:rsidP="007F1F4E">
      <w:pPr>
        <w:pStyle w:val="PL"/>
        <w:rPr>
          <w:lang w:val="en-US"/>
        </w:rPr>
      </w:pPr>
      <w:r w:rsidRPr="002E5CBA">
        <w:rPr>
          <w:lang w:val="en-US"/>
        </w:rPr>
        <w:t xml:space="preserve">        </w:t>
      </w:r>
      <w:r>
        <w:rPr>
          <w:lang w:val="en-US"/>
        </w:rPr>
        <w:t>'413':</w:t>
      </w:r>
    </w:p>
    <w:p w14:paraId="061908E2" w14:textId="77777777" w:rsidR="007F1F4E"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9766846" w14:textId="77777777" w:rsidR="007F1F4E" w:rsidRDefault="007F1F4E" w:rsidP="007F1F4E">
      <w:pPr>
        <w:pStyle w:val="PL"/>
        <w:rPr>
          <w:lang w:val="en-US"/>
        </w:rPr>
      </w:pPr>
      <w:r w:rsidRPr="002E5CBA">
        <w:rPr>
          <w:lang w:val="en-US"/>
        </w:rPr>
        <w:t xml:space="preserve">        </w:t>
      </w:r>
      <w:r>
        <w:rPr>
          <w:lang w:val="en-US"/>
        </w:rPr>
        <w:t>'415':</w:t>
      </w:r>
    </w:p>
    <w:p w14:paraId="1E8AF250" w14:textId="77777777" w:rsidR="007F1F4E" w:rsidRPr="00D82896" w:rsidRDefault="007F1F4E" w:rsidP="007F1F4E">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537EB955" w14:textId="77777777" w:rsidR="00A826CF" w:rsidRDefault="00A826CF" w:rsidP="00A826CF">
      <w:pPr>
        <w:pStyle w:val="PL"/>
        <w:rPr>
          <w:ins w:id="5459" w:author="Unknown" w:date="2018-12-04T16:39:00Z"/>
        </w:rPr>
      </w:pPr>
      <w:ins w:id="5460" w:author="Unknown" w:date="2018-12-04T16:39:00Z">
        <w:r>
          <w:t xml:space="preserve">        '429':</w:t>
        </w:r>
      </w:ins>
    </w:p>
    <w:p w14:paraId="3F98DCA7" w14:textId="77777777" w:rsidR="00A826CF" w:rsidRDefault="00A826CF" w:rsidP="00A826CF">
      <w:pPr>
        <w:pStyle w:val="PL"/>
        <w:rPr>
          <w:ins w:id="5461" w:author="Unknown" w:date="2018-12-04T16:39:00Z"/>
        </w:rPr>
      </w:pPr>
      <w:ins w:id="5462" w:author="Unknown" w:date="2018-12-04T16:39:00Z">
        <w:r>
          <w:t xml:space="preserve">          $ref: 'TS29571_CommonData.yaml#/components/responses/429'</w:t>
        </w:r>
      </w:ins>
    </w:p>
    <w:p w14:paraId="6655C649" w14:textId="77777777" w:rsidR="007F1F4E" w:rsidRDefault="007F1F4E" w:rsidP="007F1F4E">
      <w:pPr>
        <w:pStyle w:val="PL"/>
      </w:pPr>
      <w:r>
        <w:t xml:space="preserve">        '500':</w:t>
      </w:r>
    </w:p>
    <w:p w14:paraId="03A4D3A3" w14:textId="77777777" w:rsidR="007F1F4E" w:rsidRDefault="007F1F4E" w:rsidP="007F1F4E">
      <w:pPr>
        <w:pStyle w:val="PL"/>
      </w:pPr>
      <w:r>
        <w:t xml:space="preserve">          $ref: 'TS29571_CommonData.yaml#/components/responses/500'</w:t>
      </w:r>
    </w:p>
    <w:p w14:paraId="6557C404" w14:textId="77777777" w:rsidR="007F1F4E" w:rsidRDefault="007F1F4E" w:rsidP="007F1F4E">
      <w:pPr>
        <w:pStyle w:val="PL"/>
      </w:pPr>
      <w:r>
        <w:t xml:space="preserve">        '503':</w:t>
      </w:r>
    </w:p>
    <w:p w14:paraId="7307C94F" w14:textId="77777777" w:rsidR="007F1F4E" w:rsidRDefault="007F1F4E" w:rsidP="007F1F4E">
      <w:pPr>
        <w:pStyle w:val="PL"/>
      </w:pPr>
      <w:r>
        <w:t xml:space="preserve">          $ref: 'TS29571_CommonData.yaml#/components/responses/503'</w:t>
      </w:r>
    </w:p>
    <w:p w14:paraId="0CC2BF35" w14:textId="77777777" w:rsidR="00C91BFE" w:rsidRDefault="00C91BFE" w:rsidP="00C91BFE">
      <w:pPr>
        <w:pStyle w:val="PL"/>
      </w:pPr>
      <w:r>
        <w:t xml:space="preserve">        '504':</w:t>
      </w:r>
    </w:p>
    <w:p w14:paraId="262E1020" w14:textId="77777777" w:rsidR="00C91BFE" w:rsidRDefault="00C91BFE" w:rsidP="00C91BFE">
      <w:pPr>
        <w:pStyle w:val="PL"/>
      </w:pPr>
      <w:r>
        <w:t xml:space="preserve">          description: Gateway Timeout</w:t>
      </w:r>
    </w:p>
    <w:p w14:paraId="502D541F" w14:textId="77777777" w:rsidR="00C91BFE" w:rsidRDefault="00C91BFE" w:rsidP="00C91BFE">
      <w:pPr>
        <w:pStyle w:val="PL"/>
      </w:pPr>
      <w:r>
        <w:t xml:space="preserve">          content:</w:t>
      </w:r>
    </w:p>
    <w:p w14:paraId="76010173" w14:textId="77777777" w:rsidR="00C91BFE" w:rsidRDefault="00C91BFE" w:rsidP="00C91BFE">
      <w:pPr>
        <w:pStyle w:val="PL"/>
      </w:pPr>
      <w:r>
        <w:t xml:space="preserve">            application/json:</w:t>
      </w:r>
    </w:p>
    <w:p w14:paraId="1FA190F7" w14:textId="77777777" w:rsidR="00C91BFE" w:rsidRDefault="00C91BFE" w:rsidP="00C91BFE">
      <w:pPr>
        <w:pStyle w:val="PL"/>
      </w:pPr>
      <w:r>
        <w:t xml:space="preserve">              schema:</w:t>
      </w:r>
    </w:p>
    <w:p w14:paraId="144314B2" w14:textId="77777777" w:rsidR="00C91BFE" w:rsidRDefault="00C91BFE" w:rsidP="00C91BFE">
      <w:pPr>
        <w:pStyle w:val="PL"/>
      </w:pPr>
      <w:r>
        <w:t xml:space="preserve">                $ref: '#/components/schemas/N1N2MessageTransferError'</w:t>
      </w:r>
    </w:p>
    <w:p w14:paraId="6C7DB6A5" w14:textId="77777777" w:rsidR="00C91BFE" w:rsidRDefault="00C91BFE" w:rsidP="00C91BFE">
      <w:pPr>
        <w:pStyle w:val="PL"/>
      </w:pPr>
      <w:r>
        <w:t xml:space="preserve">        default:</w:t>
      </w:r>
    </w:p>
    <w:p w14:paraId="2DD4CACF" w14:textId="77777777" w:rsidR="00C91BFE" w:rsidRDefault="00C91BFE" w:rsidP="00C91BFE">
      <w:pPr>
        <w:pStyle w:val="PL"/>
      </w:pPr>
      <w:r>
        <w:t xml:space="preserve">          description: Unexpected error</w:t>
      </w:r>
    </w:p>
    <w:p w14:paraId="57752C35" w14:textId="77777777" w:rsidR="00C91BFE" w:rsidRDefault="00C91BFE" w:rsidP="00C91BFE">
      <w:pPr>
        <w:pStyle w:val="PL"/>
      </w:pPr>
      <w:r>
        <w:t xml:space="preserve">      callbacks:</w:t>
      </w:r>
    </w:p>
    <w:p w14:paraId="452DD242" w14:textId="77777777" w:rsidR="00C91BFE" w:rsidRDefault="00C91BFE" w:rsidP="00C91BFE">
      <w:pPr>
        <w:pStyle w:val="PL"/>
      </w:pPr>
      <w:r>
        <w:t xml:space="preserve">        onN1N2TransferFailure:</w:t>
      </w:r>
    </w:p>
    <w:p w14:paraId="09E80220" w14:textId="77777777" w:rsidR="00C91BFE" w:rsidRDefault="00C91BFE" w:rsidP="00C91BFE">
      <w:pPr>
        <w:pStyle w:val="PL"/>
      </w:pPr>
      <w:r>
        <w:t xml:space="preserve">          </w:t>
      </w:r>
      <w:r w:rsidR="00A57556">
        <w:t>'</w:t>
      </w:r>
      <w:r>
        <w:t>{$request.body#/n1n2FailureTxfNotifURI}</w:t>
      </w:r>
      <w:r w:rsidR="00A57556">
        <w:t>'</w:t>
      </w:r>
      <w:r>
        <w:t>:</w:t>
      </w:r>
    </w:p>
    <w:p w14:paraId="24A6386E" w14:textId="77777777" w:rsidR="00C91BFE" w:rsidRDefault="00C91BFE" w:rsidP="00C91BFE">
      <w:pPr>
        <w:pStyle w:val="PL"/>
      </w:pPr>
      <w:r>
        <w:t xml:space="preserve">            post:</w:t>
      </w:r>
    </w:p>
    <w:p w14:paraId="17CF8D49" w14:textId="77777777" w:rsidR="00C91BFE" w:rsidRDefault="00C91BFE" w:rsidP="00C91BFE">
      <w:pPr>
        <w:pStyle w:val="PL"/>
      </w:pPr>
      <w:r>
        <w:t xml:space="preserve">              summary: Namf_Communication N1N2Transfer Failure Notification service Operation</w:t>
      </w:r>
    </w:p>
    <w:p w14:paraId="106BDB46" w14:textId="77777777" w:rsidR="00C91BFE" w:rsidRDefault="00C91BFE" w:rsidP="00C91BFE">
      <w:pPr>
        <w:pStyle w:val="PL"/>
      </w:pPr>
      <w:r>
        <w:t xml:space="preserve">              tags:</w:t>
      </w:r>
    </w:p>
    <w:p w14:paraId="14C7D749" w14:textId="77777777" w:rsidR="00C91BFE" w:rsidRDefault="00C91BFE" w:rsidP="00C91BFE">
      <w:pPr>
        <w:pStyle w:val="PL"/>
      </w:pPr>
      <w:r>
        <w:t xml:space="preserve">                - N1N2</w:t>
      </w:r>
      <w:r w:rsidR="00E807C1">
        <w:t xml:space="preserve"> </w:t>
      </w:r>
      <w:r>
        <w:t>Transfer Failure Notification</w:t>
      </w:r>
    </w:p>
    <w:p w14:paraId="519AD09A" w14:textId="77777777" w:rsidR="00C91BFE" w:rsidRDefault="00C91BFE" w:rsidP="00C91BFE">
      <w:pPr>
        <w:pStyle w:val="PL"/>
      </w:pPr>
      <w:r>
        <w:t xml:space="preserve">              operationId: N1N2TransferFailureNotification</w:t>
      </w:r>
    </w:p>
    <w:p w14:paraId="3B418FEB" w14:textId="77777777" w:rsidR="00C91BFE" w:rsidRDefault="00C91BFE" w:rsidP="00C91BFE">
      <w:pPr>
        <w:pStyle w:val="PL"/>
      </w:pPr>
      <w:r>
        <w:t xml:space="preserve">              requestBody:</w:t>
      </w:r>
    </w:p>
    <w:p w14:paraId="5D3AFA65" w14:textId="77777777" w:rsidR="00C91BFE" w:rsidRDefault="00C91BFE" w:rsidP="00C91BFE">
      <w:pPr>
        <w:pStyle w:val="PL"/>
      </w:pPr>
      <w:r>
        <w:t xml:space="preserve">                description: N1N2Transfer Failure Notification</w:t>
      </w:r>
    </w:p>
    <w:p w14:paraId="3AA4CE3B" w14:textId="77777777" w:rsidR="00C91BFE" w:rsidRDefault="00C91BFE" w:rsidP="00C91BFE">
      <w:pPr>
        <w:pStyle w:val="PL"/>
      </w:pPr>
      <w:r>
        <w:t xml:space="preserve">                content:</w:t>
      </w:r>
    </w:p>
    <w:p w14:paraId="5F888998" w14:textId="77777777" w:rsidR="00C91BFE" w:rsidRDefault="00C91BFE" w:rsidP="00C91BFE">
      <w:pPr>
        <w:pStyle w:val="PL"/>
      </w:pPr>
      <w:r>
        <w:t xml:space="preserve">                  application/json:</w:t>
      </w:r>
    </w:p>
    <w:p w14:paraId="14137618" w14:textId="77777777" w:rsidR="00C91BFE" w:rsidRDefault="00C91BFE" w:rsidP="00C91BFE">
      <w:pPr>
        <w:pStyle w:val="PL"/>
      </w:pPr>
      <w:r>
        <w:t xml:space="preserve">                    schema:</w:t>
      </w:r>
    </w:p>
    <w:p w14:paraId="49A64372" w14:textId="77777777" w:rsidR="00C91BFE" w:rsidRDefault="00C91BFE" w:rsidP="00C91BFE">
      <w:pPr>
        <w:pStyle w:val="PL"/>
      </w:pPr>
      <w:r>
        <w:t xml:space="preserve">                      $ref: '#/components/schemas/N1N2MsgTxfrFailureNotification'</w:t>
      </w:r>
    </w:p>
    <w:p w14:paraId="0A764642" w14:textId="77777777" w:rsidR="00C91BFE" w:rsidRDefault="00C91BFE" w:rsidP="00C91BFE">
      <w:pPr>
        <w:pStyle w:val="PL"/>
      </w:pPr>
      <w:r>
        <w:t xml:space="preserve">              responses:</w:t>
      </w:r>
    </w:p>
    <w:p w14:paraId="7671FD48" w14:textId="77777777" w:rsidR="00C91BFE" w:rsidRDefault="00C91BFE" w:rsidP="00C91BFE">
      <w:pPr>
        <w:pStyle w:val="PL"/>
      </w:pPr>
      <w:r>
        <w:t xml:space="preserve">                '204':</w:t>
      </w:r>
    </w:p>
    <w:p w14:paraId="0E0EB2EA" w14:textId="77777777" w:rsidR="00C91BFE" w:rsidRDefault="00C91BFE" w:rsidP="00C91BFE">
      <w:pPr>
        <w:pStyle w:val="PL"/>
      </w:pPr>
      <w:r>
        <w:t xml:space="preserve">                  description: Expected response to a successful callback processing</w:t>
      </w:r>
    </w:p>
    <w:p w14:paraId="64F262F1" w14:textId="77777777" w:rsidR="003F4E86" w:rsidRDefault="003F4E86" w:rsidP="003F4E86">
      <w:pPr>
        <w:pStyle w:val="PL"/>
      </w:pPr>
      <w:bookmarkStart w:id="5463" w:name="_Hlk521667976"/>
      <w:r>
        <w:t xml:space="preserve">        </w:t>
      </w:r>
      <w:bookmarkEnd w:id="5463"/>
      <w:r>
        <w:t xml:space="preserve">        '400':</w:t>
      </w:r>
    </w:p>
    <w:p w14:paraId="41CAB0A3" w14:textId="77777777" w:rsidR="003F4E86" w:rsidRDefault="003F4E86" w:rsidP="003F4E86">
      <w:pPr>
        <w:pStyle w:val="PL"/>
      </w:pPr>
      <w:r>
        <w:t xml:space="preserve">                  $ref: 'TS29571_CommonData.yaml#/components/responses/400'</w:t>
      </w:r>
    </w:p>
    <w:p w14:paraId="17E72513" w14:textId="77777777" w:rsidR="003F4E86" w:rsidRDefault="003F4E86" w:rsidP="003F4E86">
      <w:pPr>
        <w:pStyle w:val="PL"/>
      </w:pPr>
      <w:r>
        <w:t xml:space="preserve">                '411':</w:t>
      </w:r>
    </w:p>
    <w:p w14:paraId="198604CC" w14:textId="77777777" w:rsidR="003F4E86" w:rsidRDefault="003F4E86" w:rsidP="003F4E86">
      <w:pPr>
        <w:pStyle w:val="PL"/>
      </w:pPr>
      <w:r>
        <w:t xml:space="preserve">                  $ref: 'TS29571_CommonData.yaml#/components/responses/411'</w:t>
      </w:r>
    </w:p>
    <w:p w14:paraId="4572D71B" w14:textId="77777777" w:rsidR="003F4E86" w:rsidRDefault="003F4E86" w:rsidP="003F4E86">
      <w:pPr>
        <w:pStyle w:val="PL"/>
      </w:pPr>
      <w:r>
        <w:t xml:space="preserve">                '413':</w:t>
      </w:r>
    </w:p>
    <w:p w14:paraId="61B30E35" w14:textId="77777777" w:rsidR="003F4E86" w:rsidRDefault="003F4E86" w:rsidP="003F4E86">
      <w:pPr>
        <w:pStyle w:val="PL"/>
      </w:pPr>
      <w:r>
        <w:t xml:space="preserve">                  $ref: 'TS29571_CommonData.yaml#/components/responses/413'</w:t>
      </w:r>
    </w:p>
    <w:p w14:paraId="2D34FA92" w14:textId="77777777" w:rsidR="003F4E86" w:rsidRDefault="003F4E86" w:rsidP="003F4E86">
      <w:pPr>
        <w:pStyle w:val="PL"/>
      </w:pPr>
      <w:r>
        <w:t xml:space="preserve">                '415':</w:t>
      </w:r>
    </w:p>
    <w:p w14:paraId="647D7B6B" w14:textId="77777777" w:rsidR="003F4E86" w:rsidRDefault="003F4E86" w:rsidP="003F4E86">
      <w:pPr>
        <w:pStyle w:val="PL"/>
      </w:pPr>
      <w:r>
        <w:t xml:space="preserve">                  $ref: 'TS29571_CommonData.yaml#/components/responses/415'</w:t>
      </w:r>
    </w:p>
    <w:p w14:paraId="3CF4A38B" w14:textId="77777777" w:rsidR="00A826CF" w:rsidRDefault="00A826CF" w:rsidP="00A826CF">
      <w:pPr>
        <w:pStyle w:val="PL"/>
        <w:rPr>
          <w:ins w:id="5464" w:author="Unknown" w:date="2018-12-04T16:39:00Z"/>
          <w:lang w:val="en-US"/>
        </w:rPr>
      </w:pPr>
      <w:ins w:id="5465" w:author="Unknown" w:date="2018-12-04T16:39:00Z">
        <w:r>
          <w:t xml:space="preserve">        </w:t>
        </w:r>
        <w:r w:rsidRPr="002E5CBA">
          <w:rPr>
            <w:lang w:val="en-US"/>
          </w:rPr>
          <w:t xml:space="preserve">        </w:t>
        </w:r>
        <w:r>
          <w:rPr>
            <w:lang w:val="en-US"/>
          </w:rPr>
          <w:t>'429':</w:t>
        </w:r>
      </w:ins>
    </w:p>
    <w:p w14:paraId="1032E603" w14:textId="77777777" w:rsidR="00A826CF" w:rsidRPr="00D82896" w:rsidRDefault="00A826CF" w:rsidP="00A826CF">
      <w:pPr>
        <w:pStyle w:val="PL"/>
        <w:rPr>
          <w:ins w:id="5466" w:author="Unknown" w:date="2018-12-04T16:39:00Z"/>
          <w:lang w:val="en-US"/>
        </w:rPr>
      </w:pPr>
      <w:ins w:id="5467" w:author="Unknown" w:date="2018-12-04T16:39:00Z">
        <w:r>
          <w:t xml:space="preserve">        </w:t>
        </w:r>
        <w:r w:rsidRPr="002E5CBA">
          <w:rPr>
            <w:lang w:val="en-US"/>
          </w:rPr>
          <w:t xml:space="preserve">        </w:t>
        </w:r>
        <w:r>
          <w:rPr>
            <w:lang w:val="en-US"/>
          </w:rPr>
          <w:t xml:space="preserve">  </w:t>
        </w:r>
        <w:r w:rsidRPr="008F2F3C">
          <w:t>$ref: 'TS29571_CommonData.yaml#/components/responses/</w:t>
        </w:r>
        <w:r>
          <w:t>429</w:t>
        </w:r>
        <w:r w:rsidRPr="008F2F3C">
          <w:t>'</w:t>
        </w:r>
      </w:ins>
    </w:p>
    <w:p w14:paraId="0BAEC4C1" w14:textId="77777777" w:rsidR="003F4E86" w:rsidRDefault="003F4E86" w:rsidP="003F4E86">
      <w:pPr>
        <w:pStyle w:val="PL"/>
      </w:pPr>
      <w:r>
        <w:t xml:space="preserve">                '500':</w:t>
      </w:r>
    </w:p>
    <w:p w14:paraId="4ABED46A" w14:textId="77777777" w:rsidR="003F4E86" w:rsidRDefault="003F4E86" w:rsidP="003F4E86">
      <w:pPr>
        <w:pStyle w:val="PL"/>
      </w:pPr>
      <w:r>
        <w:t xml:space="preserve">                  $ref: 'TS29571_CommonData.yaml#/components/responses/500'</w:t>
      </w:r>
    </w:p>
    <w:p w14:paraId="15E7B81C" w14:textId="77777777" w:rsidR="003F4E86" w:rsidRDefault="003F4E86" w:rsidP="003F4E86">
      <w:pPr>
        <w:pStyle w:val="PL"/>
      </w:pPr>
      <w:r>
        <w:t xml:space="preserve">                '503':</w:t>
      </w:r>
    </w:p>
    <w:p w14:paraId="758EB63A" w14:textId="77777777" w:rsidR="003F4E86" w:rsidRDefault="003F4E86" w:rsidP="003F4E86">
      <w:pPr>
        <w:pStyle w:val="PL"/>
      </w:pPr>
      <w:r>
        <w:lastRenderedPageBreak/>
        <w:t xml:space="preserve">                  $ref: 'TS29571_CommonData.yaml#/components/responses/503'</w:t>
      </w:r>
    </w:p>
    <w:p w14:paraId="7EF1C7C7" w14:textId="77777777" w:rsidR="00C91BFE" w:rsidRDefault="00C91BFE" w:rsidP="00C91BFE">
      <w:pPr>
        <w:pStyle w:val="PL"/>
      </w:pPr>
      <w:r>
        <w:t xml:space="preserve">  /ue-contexts/{ueContextId}/n1-n2-messages/subscriptions:</w:t>
      </w:r>
    </w:p>
    <w:p w14:paraId="1C8A0F1D" w14:textId="77777777" w:rsidR="00C91BFE" w:rsidRDefault="00C91BFE" w:rsidP="00C91BFE">
      <w:pPr>
        <w:pStyle w:val="PL"/>
      </w:pPr>
      <w:r>
        <w:t xml:space="preserve">    post:</w:t>
      </w:r>
    </w:p>
    <w:p w14:paraId="77727BB6" w14:textId="77777777" w:rsidR="00C91BFE" w:rsidRDefault="00C91BFE" w:rsidP="00C91BFE">
      <w:pPr>
        <w:pStyle w:val="PL"/>
      </w:pPr>
      <w:r>
        <w:t xml:space="preserve">      summary: Namf_Communication N1N2 Message Subscribe (UE Specific) service Operation</w:t>
      </w:r>
    </w:p>
    <w:p w14:paraId="7E00ED73" w14:textId="77777777" w:rsidR="00C91BFE" w:rsidRDefault="00C91BFE" w:rsidP="00C91BFE">
      <w:pPr>
        <w:pStyle w:val="PL"/>
      </w:pPr>
      <w:r>
        <w:t xml:space="preserve">      tags:</w:t>
      </w:r>
    </w:p>
    <w:p w14:paraId="04A24A32" w14:textId="77777777" w:rsidR="008D1FA2" w:rsidRDefault="008D1FA2" w:rsidP="008D1FA2">
      <w:pPr>
        <w:pStyle w:val="PL"/>
        <w:rPr>
          <w:ins w:id="5468" w:author="Unknown" w:date="2018-12-04T15:11:00Z"/>
        </w:rPr>
      </w:pPr>
      <w:ins w:id="5469" w:author="Unknown" w:date="2018-12-04T15:11:00Z">
        <w:r>
          <w:t xml:space="preserve">        - N1N2 Subscriptions Collection for Individual UE Contexts (Document)</w:t>
        </w:r>
      </w:ins>
    </w:p>
    <w:p w14:paraId="6105058D" w14:textId="77777777" w:rsidR="00C91BFE" w:rsidDel="008D1FA2" w:rsidRDefault="00C91BFE" w:rsidP="00C91BFE">
      <w:pPr>
        <w:pStyle w:val="PL"/>
        <w:rPr>
          <w:del w:id="5470" w:author="Unknown"/>
        </w:rPr>
      </w:pPr>
      <w:del w:id="5471" w:author="Unknown">
        <w:r w:rsidDel="008D1FA2">
          <w:delText xml:space="preserve">        - N1N2 Message Subscribe</w:delText>
        </w:r>
      </w:del>
    </w:p>
    <w:p w14:paraId="18B2E491" w14:textId="77777777" w:rsidR="00C91BFE" w:rsidRDefault="00C91BFE" w:rsidP="00C91BFE">
      <w:pPr>
        <w:pStyle w:val="PL"/>
      </w:pPr>
      <w:r>
        <w:t xml:space="preserve">      operationId: N1N2MessageSubscribe</w:t>
      </w:r>
    </w:p>
    <w:p w14:paraId="21F74932" w14:textId="77777777" w:rsidR="00C91BFE" w:rsidRDefault="00C91BFE" w:rsidP="00C91BFE">
      <w:pPr>
        <w:pStyle w:val="PL"/>
      </w:pPr>
      <w:r>
        <w:t xml:space="preserve">      parameters:</w:t>
      </w:r>
    </w:p>
    <w:p w14:paraId="26BFD7AF" w14:textId="77777777" w:rsidR="00C91BFE" w:rsidRDefault="00C91BFE" w:rsidP="00C91BFE">
      <w:pPr>
        <w:pStyle w:val="PL"/>
      </w:pPr>
      <w:r>
        <w:t xml:space="preserve">        - name: ueContextId</w:t>
      </w:r>
    </w:p>
    <w:p w14:paraId="28C22A38" w14:textId="77777777" w:rsidR="00C91BFE" w:rsidRDefault="00C91BFE" w:rsidP="00C91BFE">
      <w:pPr>
        <w:pStyle w:val="PL"/>
      </w:pPr>
      <w:r>
        <w:t xml:space="preserve">          in: path</w:t>
      </w:r>
    </w:p>
    <w:p w14:paraId="3BDA716C" w14:textId="77777777" w:rsidR="00C91BFE" w:rsidRDefault="00C91BFE" w:rsidP="00C91BFE">
      <w:pPr>
        <w:pStyle w:val="PL"/>
      </w:pPr>
      <w:r>
        <w:t xml:space="preserve">          description: UE Context Identifier</w:t>
      </w:r>
    </w:p>
    <w:p w14:paraId="463E1639" w14:textId="77777777" w:rsidR="00C91BFE" w:rsidRDefault="00C91BFE" w:rsidP="00C91BFE">
      <w:pPr>
        <w:pStyle w:val="PL"/>
      </w:pPr>
      <w:r>
        <w:t xml:space="preserve">          required: true</w:t>
      </w:r>
    </w:p>
    <w:p w14:paraId="56E76851" w14:textId="77777777" w:rsidR="00C91BFE" w:rsidRDefault="00C91BFE" w:rsidP="00C91BFE">
      <w:pPr>
        <w:pStyle w:val="PL"/>
      </w:pPr>
      <w:r>
        <w:t xml:space="preserve">          schema:</w:t>
      </w:r>
    </w:p>
    <w:p w14:paraId="0699BC94" w14:textId="77777777" w:rsidR="00C91BFE" w:rsidRDefault="00C91BFE" w:rsidP="00C91BFE">
      <w:pPr>
        <w:pStyle w:val="PL"/>
      </w:pPr>
      <w:r>
        <w:t xml:space="preserve">            type: string</w:t>
      </w:r>
    </w:p>
    <w:p w14:paraId="52E42260" w14:textId="77777777" w:rsidR="00AA6A4C" w:rsidRPr="00C434F7"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1507A7F3" w14:textId="77777777" w:rsidR="00C91BFE" w:rsidRDefault="00C91BFE" w:rsidP="00C91BFE">
      <w:pPr>
        <w:pStyle w:val="PL"/>
      </w:pPr>
      <w:r>
        <w:t xml:space="preserve">      requestBody:</w:t>
      </w:r>
    </w:p>
    <w:p w14:paraId="61C2DE68" w14:textId="77777777" w:rsidR="00C91BFE" w:rsidRDefault="00C91BFE" w:rsidP="00C91BFE">
      <w:pPr>
        <w:pStyle w:val="PL"/>
      </w:pPr>
      <w:r>
        <w:t xml:space="preserve">        content:</w:t>
      </w:r>
    </w:p>
    <w:p w14:paraId="0BDB206A" w14:textId="77777777" w:rsidR="00C91BFE" w:rsidRDefault="00C91BFE" w:rsidP="00C91BFE">
      <w:pPr>
        <w:pStyle w:val="PL"/>
      </w:pPr>
      <w:r>
        <w:t xml:space="preserve">          application/json:</w:t>
      </w:r>
    </w:p>
    <w:p w14:paraId="707733CF" w14:textId="77777777" w:rsidR="00C91BFE" w:rsidRDefault="00C91BFE" w:rsidP="00C91BFE">
      <w:pPr>
        <w:pStyle w:val="PL"/>
      </w:pPr>
      <w:r>
        <w:t xml:space="preserve">            schema:</w:t>
      </w:r>
    </w:p>
    <w:p w14:paraId="280B79F9" w14:textId="77777777" w:rsidR="00C91BFE" w:rsidRDefault="00C91BFE" w:rsidP="00C91BFE">
      <w:pPr>
        <w:pStyle w:val="PL"/>
      </w:pPr>
      <w:r>
        <w:t xml:space="preserve">              $ref: '#/components/schemas/UeN1N2InfoSubscriptionCreateData'</w:t>
      </w:r>
    </w:p>
    <w:p w14:paraId="5B52FCFA" w14:textId="77777777" w:rsidR="00C91BFE" w:rsidRDefault="00C91BFE" w:rsidP="00C91BFE">
      <w:pPr>
        <w:pStyle w:val="PL"/>
      </w:pPr>
      <w:r>
        <w:t xml:space="preserve">        required: true</w:t>
      </w:r>
    </w:p>
    <w:p w14:paraId="19BFF384" w14:textId="77777777" w:rsidR="00C91BFE" w:rsidRDefault="00C91BFE" w:rsidP="00C91BFE">
      <w:pPr>
        <w:pStyle w:val="PL"/>
      </w:pPr>
      <w:r>
        <w:t xml:space="preserve">      responses:</w:t>
      </w:r>
    </w:p>
    <w:p w14:paraId="73EDC99E" w14:textId="77777777" w:rsidR="00C91BFE" w:rsidRDefault="00C91BFE" w:rsidP="00C91BFE">
      <w:pPr>
        <w:pStyle w:val="PL"/>
      </w:pPr>
      <w:r>
        <w:t xml:space="preserve">        '201':</w:t>
      </w:r>
    </w:p>
    <w:p w14:paraId="045CBB39" w14:textId="77777777" w:rsidR="00C91BFE" w:rsidRDefault="00C91BFE" w:rsidP="00C91BFE">
      <w:pPr>
        <w:pStyle w:val="PL"/>
      </w:pPr>
      <w:r>
        <w:t xml:space="preserve">          description: N1N2 Message Subscription successfully created.</w:t>
      </w:r>
    </w:p>
    <w:p w14:paraId="748720E4" w14:textId="77777777" w:rsidR="00B85159" w:rsidRDefault="00B85159" w:rsidP="00B85159">
      <w:pPr>
        <w:pStyle w:val="PL"/>
        <w:rPr>
          <w:ins w:id="5472" w:author="Unknown" w:date="2018-12-04T16:30:00Z"/>
        </w:rPr>
      </w:pPr>
      <w:ins w:id="5473" w:author="Unknown" w:date="2018-12-04T16:30:00Z">
        <w:r>
          <w:t xml:space="preserve">          headers:</w:t>
        </w:r>
      </w:ins>
    </w:p>
    <w:p w14:paraId="7F05CAF4" w14:textId="77777777" w:rsidR="00B85159" w:rsidRDefault="00B85159" w:rsidP="00B85159">
      <w:pPr>
        <w:pStyle w:val="PL"/>
        <w:rPr>
          <w:ins w:id="5474" w:author="Unknown" w:date="2018-12-04T16:30:00Z"/>
        </w:rPr>
      </w:pPr>
      <w:ins w:id="5475" w:author="Unknown" w:date="2018-12-04T16:30:00Z">
        <w:r>
          <w:t xml:space="preserve">            Location:</w:t>
        </w:r>
      </w:ins>
    </w:p>
    <w:p w14:paraId="1C47E3DC" w14:textId="77777777" w:rsidR="00B85159" w:rsidRDefault="00B85159" w:rsidP="00B85159">
      <w:pPr>
        <w:pStyle w:val="PL"/>
        <w:rPr>
          <w:ins w:id="5476" w:author="Unknown" w:date="2018-12-04T16:30:00Z"/>
        </w:rPr>
      </w:pPr>
      <w:ins w:id="5477" w:author="Unknown" w:date="2018-12-04T16:30:00Z">
        <w:r>
          <w:t xml:space="preserve">              description: 'Contains the URI of the newly created resource, according to the structure: </w:t>
        </w:r>
        <w:r w:rsidRPr="009847B0">
          <w:t>{apiRoot}/namf-comm/v1/{ueContextId}/n1-n2-messages/subscriptions/{subscriptionId}</w:t>
        </w:r>
        <w:r>
          <w:t>'</w:t>
        </w:r>
      </w:ins>
    </w:p>
    <w:p w14:paraId="0CFD3416" w14:textId="77777777" w:rsidR="00B85159" w:rsidRDefault="00B85159" w:rsidP="00B85159">
      <w:pPr>
        <w:pStyle w:val="PL"/>
        <w:rPr>
          <w:ins w:id="5478" w:author="Unknown" w:date="2018-12-04T16:30:00Z"/>
        </w:rPr>
      </w:pPr>
      <w:ins w:id="5479" w:author="Unknown" w:date="2018-12-04T16:30:00Z">
        <w:r>
          <w:t xml:space="preserve">              required: true</w:t>
        </w:r>
      </w:ins>
    </w:p>
    <w:p w14:paraId="68C3D634" w14:textId="77777777" w:rsidR="00B85159" w:rsidRDefault="00B85159" w:rsidP="00B85159">
      <w:pPr>
        <w:pStyle w:val="PL"/>
        <w:rPr>
          <w:ins w:id="5480" w:author="Unknown" w:date="2018-12-04T16:30:00Z"/>
        </w:rPr>
      </w:pPr>
      <w:ins w:id="5481" w:author="Unknown" w:date="2018-12-04T16:30:00Z">
        <w:r>
          <w:t xml:space="preserve">              schema:</w:t>
        </w:r>
      </w:ins>
    </w:p>
    <w:p w14:paraId="3BFD7B28" w14:textId="77777777" w:rsidR="00B85159" w:rsidRPr="00630AB6" w:rsidRDefault="00B85159" w:rsidP="00B85159">
      <w:pPr>
        <w:pStyle w:val="PL"/>
        <w:rPr>
          <w:ins w:id="5482" w:author="Unknown" w:date="2018-12-04T16:30:00Z"/>
        </w:rPr>
      </w:pPr>
      <w:ins w:id="5483" w:author="Unknown" w:date="2018-12-04T16:30:00Z">
        <w:r>
          <w:t xml:space="preserve">                type: string</w:t>
        </w:r>
      </w:ins>
    </w:p>
    <w:p w14:paraId="066A8773" w14:textId="77777777" w:rsidR="00C91BFE" w:rsidRDefault="00C91BFE" w:rsidP="00C91BFE">
      <w:pPr>
        <w:pStyle w:val="PL"/>
      </w:pPr>
      <w:r>
        <w:t xml:space="preserve">          content:</w:t>
      </w:r>
    </w:p>
    <w:p w14:paraId="3FDAF90E" w14:textId="77777777" w:rsidR="00C91BFE" w:rsidRDefault="00C91BFE" w:rsidP="00C91BFE">
      <w:pPr>
        <w:pStyle w:val="PL"/>
      </w:pPr>
      <w:r>
        <w:t xml:space="preserve">            application/json:</w:t>
      </w:r>
    </w:p>
    <w:p w14:paraId="4E91635B" w14:textId="77777777" w:rsidR="00C91BFE" w:rsidRDefault="00C91BFE" w:rsidP="00C91BFE">
      <w:pPr>
        <w:pStyle w:val="PL"/>
      </w:pPr>
      <w:r>
        <w:t xml:space="preserve">              schema:</w:t>
      </w:r>
    </w:p>
    <w:p w14:paraId="3A9D68A9" w14:textId="77777777" w:rsidR="00C91BFE" w:rsidRDefault="00C91BFE" w:rsidP="00C91BFE">
      <w:pPr>
        <w:pStyle w:val="PL"/>
      </w:pPr>
      <w:r>
        <w:t xml:space="preserve">                $ref: '#/components/schemas/UeN1N2InfoSubscriptionCreatedData'</w:t>
      </w:r>
    </w:p>
    <w:p w14:paraId="43C4E3A0" w14:textId="77777777" w:rsidR="003F4E86" w:rsidRDefault="003F4E86" w:rsidP="003F4E86">
      <w:pPr>
        <w:pStyle w:val="PL"/>
      </w:pPr>
      <w:r>
        <w:t xml:space="preserve">        '400':</w:t>
      </w:r>
    </w:p>
    <w:p w14:paraId="735D4EDC" w14:textId="77777777" w:rsidR="003F4E86" w:rsidRDefault="003F4E86" w:rsidP="003F4E86">
      <w:pPr>
        <w:pStyle w:val="PL"/>
      </w:pPr>
      <w:r>
        <w:t xml:space="preserve">          $ref: 'TS29571_CommonData.yaml#/components/responses/400'</w:t>
      </w:r>
    </w:p>
    <w:p w14:paraId="5DA730AD" w14:textId="77777777" w:rsidR="003F4E86" w:rsidRDefault="003F4E86" w:rsidP="003F4E86">
      <w:pPr>
        <w:pStyle w:val="PL"/>
      </w:pPr>
      <w:r>
        <w:t xml:space="preserve">        '411':</w:t>
      </w:r>
    </w:p>
    <w:p w14:paraId="72034645" w14:textId="77777777" w:rsidR="003F4E86" w:rsidRDefault="003F4E86" w:rsidP="003F4E86">
      <w:pPr>
        <w:pStyle w:val="PL"/>
      </w:pPr>
      <w:r>
        <w:t xml:space="preserve">          $ref: 'TS29571_CommonData.yaml#/components/responses/411'</w:t>
      </w:r>
    </w:p>
    <w:p w14:paraId="02ABB4B7" w14:textId="77777777" w:rsidR="003F4E86" w:rsidRDefault="003F4E86" w:rsidP="003F4E86">
      <w:pPr>
        <w:pStyle w:val="PL"/>
      </w:pPr>
      <w:r>
        <w:t xml:space="preserve">        '413':</w:t>
      </w:r>
    </w:p>
    <w:p w14:paraId="10407679" w14:textId="77777777" w:rsidR="003F4E86" w:rsidRDefault="003F4E86" w:rsidP="003F4E86">
      <w:pPr>
        <w:pStyle w:val="PL"/>
      </w:pPr>
      <w:r>
        <w:t xml:space="preserve">          $ref: 'TS29571_CommonData.yaml#/components/responses/413'</w:t>
      </w:r>
    </w:p>
    <w:p w14:paraId="140DB6F6" w14:textId="77777777" w:rsidR="003F4E86" w:rsidRDefault="003F4E86" w:rsidP="003F4E86">
      <w:pPr>
        <w:pStyle w:val="PL"/>
      </w:pPr>
      <w:r>
        <w:t xml:space="preserve">        '415':</w:t>
      </w:r>
    </w:p>
    <w:p w14:paraId="6D30ABEB" w14:textId="77777777" w:rsidR="003F4E86" w:rsidRDefault="003F4E86" w:rsidP="003F4E86">
      <w:pPr>
        <w:pStyle w:val="PL"/>
      </w:pPr>
      <w:r>
        <w:t xml:space="preserve">          $ref: 'TS29571_CommonData.yaml#/components/responses/415'</w:t>
      </w:r>
    </w:p>
    <w:p w14:paraId="7F404B2E" w14:textId="77777777" w:rsidR="00A826CF" w:rsidRDefault="00A826CF" w:rsidP="00A826CF">
      <w:pPr>
        <w:pStyle w:val="PL"/>
        <w:rPr>
          <w:ins w:id="5484" w:author="Unknown" w:date="2018-12-04T16:40:00Z"/>
        </w:rPr>
      </w:pPr>
      <w:ins w:id="5485" w:author="Unknown" w:date="2018-12-04T16:40:00Z">
        <w:r>
          <w:t xml:space="preserve">        '429':</w:t>
        </w:r>
      </w:ins>
    </w:p>
    <w:p w14:paraId="60912ACE" w14:textId="77777777" w:rsidR="00A826CF" w:rsidRDefault="00A826CF" w:rsidP="00A826CF">
      <w:pPr>
        <w:pStyle w:val="PL"/>
        <w:rPr>
          <w:ins w:id="5486" w:author="Unknown" w:date="2018-12-04T16:40:00Z"/>
        </w:rPr>
      </w:pPr>
      <w:ins w:id="5487" w:author="Unknown" w:date="2018-12-04T16:40:00Z">
        <w:r>
          <w:t xml:space="preserve">          $ref: 'TS29571_CommonData.yaml#/components/responses/429'</w:t>
        </w:r>
      </w:ins>
    </w:p>
    <w:p w14:paraId="3C240DDB" w14:textId="77777777" w:rsidR="003F4E86" w:rsidRDefault="003F4E86" w:rsidP="003F4E86">
      <w:pPr>
        <w:pStyle w:val="PL"/>
      </w:pPr>
      <w:r>
        <w:t xml:space="preserve">        '500':</w:t>
      </w:r>
    </w:p>
    <w:p w14:paraId="4E346F69" w14:textId="77777777" w:rsidR="003F4E86" w:rsidRDefault="003F4E86" w:rsidP="003F4E86">
      <w:pPr>
        <w:pStyle w:val="PL"/>
      </w:pPr>
      <w:r>
        <w:t xml:space="preserve">          $ref: 'TS29571_CommonData.yaml#/components/responses/500'</w:t>
      </w:r>
    </w:p>
    <w:p w14:paraId="4CA2FBB7" w14:textId="77777777" w:rsidR="003F4E86" w:rsidRDefault="003F4E86" w:rsidP="003F4E86">
      <w:pPr>
        <w:pStyle w:val="PL"/>
      </w:pPr>
      <w:r>
        <w:t xml:space="preserve">        '503':</w:t>
      </w:r>
    </w:p>
    <w:p w14:paraId="239F7CE4" w14:textId="77777777" w:rsidR="003F4E86" w:rsidRDefault="003F4E86" w:rsidP="003F4E86">
      <w:pPr>
        <w:pStyle w:val="PL"/>
      </w:pPr>
      <w:r>
        <w:t xml:space="preserve">          $ref: 'TS29571_CommonData.yaml#/components/responses/503'</w:t>
      </w:r>
    </w:p>
    <w:p w14:paraId="3886EF66" w14:textId="77777777" w:rsidR="00C91BFE" w:rsidRDefault="00C91BFE" w:rsidP="00C91BFE">
      <w:pPr>
        <w:pStyle w:val="PL"/>
      </w:pPr>
      <w:r>
        <w:t xml:space="preserve">        default:</w:t>
      </w:r>
    </w:p>
    <w:p w14:paraId="2B9AFB37" w14:textId="77777777" w:rsidR="00C91BFE" w:rsidRDefault="00C91BFE" w:rsidP="00C91BFE">
      <w:pPr>
        <w:pStyle w:val="PL"/>
      </w:pPr>
      <w:r>
        <w:t xml:space="preserve">          description: Unexpected error</w:t>
      </w:r>
    </w:p>
    <w:p w14:paraId="73A43AAE" w14:textId="77777777" w:rsidR="00C91BFE" w:rsidRDefault="00C91BFE" w:rsidP="00C91BFE">
      <w:pPr>
        <w:pStyle w:val="PL"/>
      </w:pPr>
      <w:r>
        <w:t xml:space="preserve">      callbacks:</w:t>
      </w:r>
    </w:p>
    <w:p w14:paraId="7E6C0CE9" w14:textId="77777777" w:rsidR="00C91BFE" w:rsidRDefault="00C91BFE" w:rsidP="00C91BFE">
      <w:pPr>
        <w:pStyle w:val="PL"/>
      </w:pPr>
      <w:r>
        <w:t xml:space="preserve">        onN1N2MessageNotify:</w:t>
      </w:r>
    </w:p>
    <w:p w14:paraId="12382F79" w14:textId="77777777" w:rsidR="00C91BFE" w:rsidRDefault="00C91BFE" w:rsidP="00C91BFE">
      <w:pPr>
        <w:pStyle w:val="PL"/>
      </w:pPr>
      <w:r>
        <w:t xml:space="preserve">          '{$request.body#/n1NotifyCallbackUri}':</w:t>
      </w:r>
    </w:p>
    <w:p w14:paraId="1081ECEF" w14:textId="77777777" w:rsidR="00C91BFE" w:rsidRDefault="00C91BFE" w:rsidP="00C91BFE">
      <w:pPr>
        <w:pStyle w:val="PL"/>
      </w:pPr>
      <w:r>
        <w:t xml:space="preserve">            post:</w:t>
      </w:r>
    </w:p>
    <w:p w14:paraId="636B343C" w14:textId="77777777" w:rsidR="00C91BFE" w:rsidRDefault="00C91BFE" w:rsidP="00C91BFE">
      <w:pPr>
        <w:pStyle w:val="PL"/>
      </w:pPr>
      <w:r>
        <w:t xml:space="preserve">              summary: Namf_Communication N1 Message Notify service Operation</w:t>
      </w:r>
    </w:p>
    <w:p w14:paraId="22BFD078" w14:textId="77777777" w:rsidR="00C91BFE" w:rsidRDefault="00C91BFE" w:rsidP="00C91BFE">
      <w:pPr>
        <w:pStyle w:val="PL"/>
      </w:pPr>
      <w:r>
        <w:t xml:space="preserve">              tags:</w:t>
      </w:r>
    </w:p>
    <w:p w14:paraId="33AD49EF" w14:textId="77777777" w:rsidR="00C91BFE" w:rsidRDefault="00C91BFE" w:rsidP="00C91BFE">
      <w:pPr>
        <w:pStyle w:val="PL"/>
      </w:pPr>
      <w:r>
        <w:t xml:space="preserve">                - N1 Message Notify</w:t>
      </w:r>
    </w:p>
    <w:p w14:paraId="19FA3476" w14:textId="77777777" w:rsidR="00C91BFE" w:rsidRDefault="00C91BFE" w:rsidP="00C91BFE">
      <w:pPr>
        <w:pStyle w:val="PL"/>
      </w:pPr>
      <w:r>
        <w:t xml:space="preserve">              operationId: N1MessageNotify</w:t>
      </w:r>
    </w:p>
    <w:p w14:paraId="2EBB5627" w14:textId="77777777" w:rsidR="00C91BFE" w:rsidRDefault="00C91BFE" w:rsidP="00C91BFE">
      <w:pPr>
        <w:pStyle w:val="PL"/>
      </w:pPr>
      <w:r>
        <w:t xml:space="preserve">              requestBody:</w:t>
      </w:r>
    </w:p>
    <w:p w14:paraId="63E4F45A" w14:textId="77777777" w:rsidR="00C91BFE" w:rsidRDefault="00C91BFE" w:rsidP="00C91BFE">
      <w:pPr>
        <w:pStyle w:val="PL"/>
      </w:pPr>
      <w:r>
        <w:t xml:space="preserve">                description: N1 Message Notification</w:t>
      </w:r>
    </w:p>
    <w:p w14:paraId="617F06E5" w14:textId="77777777" w:rsidR="00C91BFE" w:rsidRDefault="00C91BFE" w:rsidP="00C91BFE">
      <w:pPr>
        <w:pStyle w:val="PL"/>
      </w:pPr>
      <w:r>
        <w:t xml:space="preserve">                content:</w:t>
      </w:r>
    </w:p>
    <w:p w14:paraId="6138761A" w14:textId="77777777" w:rsidR="00C91BFE" w:rsidRDefault="00C91BFE" w:rsidP="00C91BFE">
      <w:pPr>
        <w:pStyle w:val="PL"/>
      </w:pPr>
      <w:r>
        <w:t xml:space="preserve">                  multipart/related:  # message with binary body part(s)</w:t>
      </w:r>
    </w:p>
    <w:p w14:paraId="4E17A766" w14:textId="77777777" w:rsidR="00C91BFE" w:rsidRDefault="00C91BFE" w:rsidP="00C91BFE">
      <w:pPr>
        <w:pStyle w:val="PL"/>
      </w:pPr>
      <w:r>
        <w:t xml:space="preserve">                    schema:</w:t>
      </w:r>
    </w:p>
    <w:p w14:paraId="7C7DD9BB" w14:textId="77777777" w:rsidR="00C91BFE" w:rsidRDefault="00C91BFE" w:rsidP="00C91BFE">
      <w:pPr>
        <w:pStyle w:val="PL"/>
      </w:pPr>
      <w:r>
        <w:t xml:space="preserve">                      type: object</w:t>
      </w:r>
    </w:p>
    <w:p w14:paraId="0316C76F" w14:textId="77777777" w:rsidR="00C91BFE" w:rsidRDefault="00C91BFE" w:rsidP="00C91BFE">
      <w:pPr>
        <w:pStyle w:val="PL"/>
      </w:pPr>
      <w:r>
        <w:t xml:space="preserve">                      properties: # Request parts</w:t>
      </w:r>
    </w:p>
    <w:p w14:paraId="1BEDA167" w14:textId="77777777" w:rsidR="00C91BFE" w:rsidRDefault="00C91BFE" w:rsidP="00C91BFE">
      <w:pPr>
        <w:pStyle w:val="PL"/>
      </w:pPr>
      <w:r>
        <w:t xml:space="preserve">                        jsonData:</w:t>
      </w:r>
    </w:p>
    <w:p w14:paraId="0655A91E" w14:textId="77777777" w:rsidR="00C91BFE" w:rsidRDefault="00C91BFE" w:rsidP="00C91BFE">
      <w:pPr>
        <w:pStyle w:val="PL"/>
      </w:pPr>
      <w:r>
        <w:t xml:space="preserve">                          $ref: '#/components/schemas/N1MessageNotification'</w:t>
      </w:r>
    </w:p>
    <w:p w14:paraId="1F458CF6" w14:textId="77777777" w:rsidR="00C91BFE" w:rsidRDefault="00C91BFE" w:rsidP="00C91BFE">
      <w:pPr>
        <w:pStyle w:val="PL"/>
      </w:pPr>
      <w:r>
        <w:t xml:space="preserve">                        binaryDataN1Message:</w:t>
      </w:r>
    </w:p>
    <w:p w14:paraId="4A3D8186" w14:textId="77777777" w:rsidR="00C91BFE" w:rsidRDefault="00C91BFE" w:rsidP="00C91BFE">
      <w:pPr>
        <w:pStyle w:val="PL"/>
      </w:pPr>
      <w:r>
        <w:t xml:space="preserve">                          type: string</w:t>
      </w:r>
    </w:p>
    <w:p w14:paraId="349EC873" w14:textId="77777777" w:rsidR="00C91BFE" w:rsidRDefault="00C91BFE" w:rsidP="00C91BFE">
      <w:pPr>
        <w:pStyle w:val="PL"/>
      </w:pPr>
      <w:r>
        <w:t xml:space="preserve">                          format: binary</w:t>
      </w:r>
    </w:p>
    <w:p w14:paraId="4A7CA44A" w14:textId="77777777" w:rsidR="00C91BFE" w:rsidRDefault="00C91BFE" w:rsidP="00C91BFE">
      <w:pPr>
        <w:pStyle w:val="PL"/>
      </w:pPr>
      <w:r>
        <w:t xml:space="preserve">                    encoding:</w:t>
      </w:r>
    </w:p>
    <w:p w14:paraId="2AB793C9" w14:textId="77777777" w:rsidR="00C91BFE" w:rsidRDefault="00C91BFE" w:rsidP="00C91BFE">
      <w:pPr>
        <w:pStyle w:val="PL"/>
      </w:pPr>
      <w:r>
        <w:t xml:space="preserve">                      jsonData:</w:t>
      </w:r>
    </w:p>
    <w:p w14:paraId="5FAD44E2" w14:textId="77777777" w:rsidR="00C91BFE" w:rsidRDefault="00C91BFE" w:rsidP="00C91BFE">
      <w:pPr>
        <w:pStyle w:val="PL"/>
      </w:pPr>
      <w:r>
        <w:t xml:space="preserve">                        contentType:  application/json</w:t>
      </w:r>
    </w:p>
    <w:p w14:paraId="15387B27" w14:textId="77777777" w:rsidR="00C91BFE" w:rsidRDefault="00C91BFE" w:rsidP="00C91BFE">
      <w:pPr>
        <w:pStyle w:val="PL"/>
      </w:pPr>
      <w:r>
        <w:t xml:space="preserve">                      binaryDataN1Message:</w:t>
      </w:r>
    </w:p>
    <w:p w14:paraId="32D953F8" w14:textId="77777777" w:rsidR="00C91BFE" w:rsidRDefault="00C91BFE" w:rsidP="00C91BFE">
      <w:pPr>
        <w:pStyle w:val="PL"/>
      </w:pPr>
      <w:r>
        <w:t xml:space="preserve">                        contentType:  application/vnd.3gpp.5gnas</w:t>
      </w:r>
    </w:p>
    <w:p w14:paraId="567731E6" w14:textId="77777777" w:rsidR="00C91BFE" w:rsidRDefault="00C91BFE" w:rsidP="00C91BFE">
      <w:pPr>
        <w:pStyle w:val="PL"/>
      </w:pPr>
      <w:r>
        <w:lastRenderedPageBreak/>
        <w:t xml:space="preserve">                        headers:</w:t>
      </w:r>
    </w:p>
    <w:p w14:paraId="35C23878" w14:textId="77777777" w:rsidR="00C91BFE" w:rsidRDefault="00C91BFE" w:rsidP="00C91BFE">
      <w:pPr>
        <w:pStyle w:val="PL"/>
      </w:pPr>
      <w:r>
        <w:t xml:space="preserve">                          Content-Id:</w:t>
      </w:r>
    </w:p>
    <w:p w14:paraId="76FD2D5B" w14:textId="77777777" w:rsidR="00C91BFE" w:rsidRDefault="00C91BFE" w:rsidP="00C91BFE">
      <w:pPr>
        <w:pStyle w:val="PL"/>
      </w:pPr>
      <w:r>
        <w:t xml:space="preserve">                            schema:</w:t>
      </w:r>
    </w:p>
    <w:p w14:paraId="69C1ED20" w14:textId="77777777" w:rsidR="00C91BFE" w:rsidRDefault="00C91BFE" w:rsidP="00C91BFE">
      <w:pPr>
        <w:pStyle w:val="PL"/>
      </w:pPr>
      <w:r>
        <w:t xml:space="preserve">                              type: string  </w:t>
      </w:r>
    </w:p>
    <w:p w14:paraId="4FB2C236" w14:textId="77777777" w:rsidR="00C91BFE" w:rsidRDefault="00C91BFE" w:rsidP="00C91BFE">
      <w:pPr>
        <w:pStyle w:val="PL"/>
      </w:pPr>
      <w:r>
        <w:t xml:space="preserve">              responses:</w:t>
      </w:r>
    </w:p>
    <w:p w14:paraId="17D16670" w14:textId="77777777" w:rsidR="00C91BFE" w:rsidRDefault="00C91BFE" w:rsidP="00C91BFE">
      <w:pPr>
        <w:pStyle w:val="PL"/>
      </w:pPr>
      <w:r>
        <w:t xml:space="preserve">                '204':</w:t>
      </w:r>
    </w:p>
    <w:p w14:paraId="5753A1D7" w14:textId="77777777" w:rsidR="00C91BFE" w:rsidRDefault="00C91BFE" w:rsidP="00C91BFE">
      <w:pPr>
        <w:pStyle w:val="PL"/>
      </w:pPr>
      <w:r>
        <w:t xml:space="preserve">                  description: Expected response to a successful callback processing</w:t>
      </w:r>
    </w:p>
    <w:p w14:paraId="3E749610" w14:textId="77777777" w:rsidR="003F4E86" w:rsidRDefault="003F4E86" w:rsidP="003F4E86">
      <w:pPr>
        <w:pStyle w:val="PL"/>
      </w:pPr>
      <w:r>
        <w:t xml:space="preserve">                '400':</w:t>
      </w:r>
    </w:p>
    <w:p w14:paraId="19ADBF4D" w14:textId="77777777" w:rsidR="003F4E86" w:rsidRDefault="003F4E86" w:rsidP="003F4E86">
      <w:pPr>
        <w:pStyle w:val="PL"/>
      </w:pPr>
      <w:r>
        <w:t xml:space="preserve">                  $ref: 'TS29571_CommonData.yaml#/components/responses/400'</w:t>
      </w:r>
    </w:p>
    <w:p w14:paraId="3990BE7F" w14:textId="77777777" w:rsidR="003F4E86" w:rsidRDefault="003F4E86" w:rsidP="003F4E86">
      <w:pPr>
        <w:pStyle w:val="PL"/>
      </w:pPr>
      <w:r>
        <w:t xml:space="preserve">                '403':</w:t>
      </w:r>
    </w:p>
    <w:p w14:paraId="00E8D998" w14:textId="77777777" w:rsidR="003F4E86" w:rsidRDefault="003F4E86" w:rsidP="003F4E86">
      <w:pPr>
        <w:pStyle w:val="PL"/>
      </w:pPr>
      <w:r>
        <w:t xml:space="preserve">                  $ref: 'TS29571_CommonData.yaml#/components/responses/403'</w:t>
      </w:r>
    </w:p>
    <w:p w14:paraId="7FF04C52" w14:textId="77777777" w:rsidR="003F4E86" w:rsidRDefault="003F4E86" w:rsidP="003F4E86">
      <w:pPr>
        <w:pStyle w:val="PL"/>
      </w:pPr>
      <w:r>
        <w:t xml:space="preserve">                '411':</w:t>
      </w:r>
    </w:p>
    <w:p w14:paraId="40ACD728" w14:textId="77777777" w:rsidR="003F4E86" w:rsidRDefault="003F4E86" w:rsidP="003F4E86">
      <w:pPr>
        <w:pStyle w:val="PL"/>
      </w:pPr>
      <w:r>
        <w:t xml:space="preserve">                  $ref: 'TS29571_CommonData.yaml#/components/responses/411'</w:t>
      </w:r>
    </w:p>
    <w:p w14:paraId="41C6F82A" w14:textId="77777777" w:rsidR="003F4E86" w:rsidRDefault="003F4E86" w:rsidP="003F4E86">
      <w:pPr>
        <w:pStyle w:val="PL"/>
      </w:pPr>
      <w:r>
        <w:t xml:space="preserve">                '413':</w:t>
      </w:r>
    </w:p>
    <w:p w14:paraId="092B4CE9" w14:textId="77777777" w:rsidR="003F4E86" w:rsidRDefault="003F4E86" w:rsidP="003F4E86">
      <w:pPr>
        <w:pStyle w:val="PL"/>
      </w:pPr>
      <w:r>
        <w:t xml:space="preserve">                  $ref: 'TS29571_CommonData.yaml#/components/responses/413'</w:t>
      </w:r>
    </w:p>
    <w:p w14:paraId="5D323E77" w14:textId="77777777" w:rsidR="003F4E86" w:rsidRDefault="003F4E86" w:rsidP="003F4E86">
      <w:pPr>
        <w:pStyle w:val="PL"/>
      </w:pPr>
      <w:r>
        <w:t xml:space="preserve">                '415':</w:t>
      </w:r>
    </w:p>
    <w:p w14:paraId="6B93416E" w14:textId="77777777" w:rsidR="003F4E86" w:rsidRDefault="003F4E86" w:rsidP="003F4E86">
      <w:pPr>
        <w:pStyle w:val="PL"/>
      </w:pPr>
      <w:r>
        <w:t xml:space="preserve">                  $ref: 'TS29571_CommonData.yaml#/components/responses/415'</w:t>
      </w:r>
    </w:p>
    <w:p w14:paraId="0B420FE0" w14:textId="77777777" w:rsidR="00A826CF" w:rsidRDefault="00A826CF" w:rsidP="00A826CF">
      <w:pPr>
        <w:pStyle w:val="PL"/>
        <w:rPr>
          <w:ins w:id="5488" w:author="Unknown" w:date="2018-12-04T16:40:00Z"/>
          <w:lang w:val="en-US"/>
        </w:rPr>
      </w:pPr>
      <w:ins w:id="5489" w:author="Unknown" w:date="2018-12-04T16:40:00Z">
        <w:r>
          <w:t xml:space="preserve">        </w:t>
        </w:r>
        <w:r w:rsidRPr="002E5CBA">
          <w:rPr>
            <w:lang w:val="en-US"/>
          </w:rPr>
          <w:t xml:space="preserve">        </w:t>
        </w:r>
        <w:r>
          <w:rPr>
            <w:lang w:val="en-US"/>
          </w:rPr>
          <w:t>'429':</w:t>
        </w:r>
      </w:ins>
    </w:p>
    <w:p w14:paraId="0067C20C" w14:textId="77777777" w:rsidR="00A826CF" w:rsidRPr="00D82896" w:rsidRDefault="00A826CF" w:rsidP="00A826CF">
      <w:pPr>
        <w:pStyle w:val="PL"/>
        <w:rPr>
          <w:ins w:id="5490" w:author="Unknown" w:date="2018-12-04T16:40:00Z"/>
          <w:lang w:val="en-US"/>
        </w:rPr>
      </w:pPr>
      <w:ins w:id="5491" w:author="Unknown" w:date="2018-12-04T16:40:00Z">
        <w:r>
          <w:t xml:space="preserve">        </w:t>
        </w:r>
        <w:r w:rsidRPr="002E5CBA">
          <w:rPr>
            <w:lang w:val="en-US"/>
          </w:rPr>
          <w:t xml:space="preserve">        </w:t>
        </w:r>
        <w:r>
          <w:rPr>
            <w:lang w:val="en-US"/>
          </w:rPr>
          <w:t xml:space="preserve">  </w:t>
        </w:r>
        <w:r w:rsidRPr="008F2F3C">
          <w:t>$ref: 'TS29571_CommonData.yaml#/components/responses/</w:t>
        </w:r>
        <w:r>
          <w:t>429</w:t>
        </w:r>
        <w:r w:rsidRPr="008F2F3C">
          <w:t>'</w:t>
        </w:r>
      </w:ins>
    </w:p>
    <w:p w14:paraId="278BE648" w14:textId="77777777" w:rsidR="003F4E86" w:rsidRDefault="003F4E86" w:rsidP="003F4E86">
      <w:pPr>
        <w:pStyle w:val="PL"/>
      </w:pPr>
      <w:r>
        <w:t xml:space="preserve">                '500':</w:t>
      </w:r>
    </w:p>
    <w:p w14:paraId="3D0E1A2C" w14:textId="77777777" w:rsidR="003F4E86" w:rsidRDefault="003F4E86" w:rsidP="003F4E86">
      <w:pPr>
        <w:pStyle w:val="PL"/>
      </w:pPr>
      <w:r>
        <w:t xml:space="preserve">                  $ref: 'TS29571_CommonData.yaml#/components/responses/500'</w:t>
      </w:r>
    </w:p>
    <w:p w14:paraId="610ECCD2" w14:textId="77777777" w:rsidR="003F4E86" w:rsidRDefault="003F4E86" w:rsidP="003F4E86">
      <w:pPr>
        <w:pStyle w:val="PL"/>
      </w:pPr>
      <w:r>
        <w:t xml:space="preserve">                '503':</w:t>
      </w:r>
    </w:p>
    <w:p w14:paraId="0FD46F08" w14:textId="77777777" w:rsidR="003F4E86" w:rsidRDefault="003F4E86" w:rsidP="003F4E86">
      <w:pPr>
        <w:pStyle w:val="PL"/>
      </w:pPr>
      <w:r>
        <w:t xml:space="preserve">                  $ref: 'TS29571_CommonData.yaml#/components/responses/503'</w:t>
      </w:r>
    </w:p>
    <w:p w14:paraId="63B4381B" w14:textId="77777777" w:rsidR="00C91BFE" w:rsidRDefault="00C91BFE" w:rsidP="00C91BFE">
      <w:pPr>
        <w:pStyle w:val="PL"/>
      </w:pPr>
      <w:r>
        <w:t xml:space="preserve">          '{$request.body#/n2NotifyCallbackUri}':</w:t>
      </w:r>
    </w:p>
    <w:p w14:paraId="13D9587A" w14:textId="77777777" w:rsidR="00C91BFE" w:rsidRDefault="00C91BFE" w:rsidP="00C91BFE">
      <w:pPr>
        <w:pStyle w:val="PL"/>
      </w:pPr>
      <w:r>
        <w:t xml:space="preserve">            post:</w:t>
      </w:r>
    </w:p>
    <w:p w14:paraId="1423ECAE" w14:textId="77777777" w:rsidR="00C91BFE" w:rsidRDefault="00C91BFE" w:rsidP="00C91BFE">
      <w:pPr>
        <w:pStyle w:val="PL"/>
      </w:pPr>
      <w:r>
        <w:t xml:space="preserve">              summary: Namf_Communication N2 Info Notify (UE Specific) service Operation</w:t>
      </w:r>
    </w:p>
    <w:p w14:paraId="413B9711" w14:textId="77777777" w:rsidR="00C91BFE" w:rsidRDefault="00C91BFE" w:rsidP="00C91BFE">
      <w:pPr>
        <w:pStyle w:val="PL"/>
      </w:pPr>
      <w:r>
        <w:t xml:space="preserve">              tags:</w:t>
      </w:r>
    </w:p>
    <w:p w14:paraId="261F486F" w14:textId="77777777" w:rsidR="00C91BFE" w:rsidRDefault="00C91BFE" w:rsidP="00C91BFE">
      <w:pPr>
        <w:pStyle w:val="PL"/>
      </w:pPr>
      <w:r>
        <w:t xml:space="preserve">                - N2 Info Notify</w:t>
      </w:r>
    </w:p>
    <w:p w14:paraId="192A9B53" w14:textId="77777777" w:rsidR="00C91BFE" w:rsidRDefault="00C91BFE" w:rsidP="00C91BFE">
      <w:pPr>
        <w:pStyle w:val="PL"/>
      </w:pPr>
      <w:r>
        <w:t xml:space="preserve">              operationId: N2InfoNotify</w:t>
      </w:r>
    </w:p>
    <w:p w14:paraId="12958031" w14:textId="77777777" w:rsidR="00C91BFE" w:rsidRDefault="00C91BFE" w:rsidP="00C91BFE">
      <w:pPr>
        <w:pStyle w:val="PL"/>
      </w:pPr>
      <w:r>
        <w:t xml:space="preserve">              requestBody:</w:t>
      </w:r>
    </w:p>
    <w:p w14:paraId="0C63A4C1" w14:textId="77777777" w:rsidR="00C91BFE" w:rsidRDefault="00C91BFE" w:rsidP="00C91BFE">
      <w:pPr>
        <w:pStyle w:val="PL"/>
      </w:pPr>
      <w:r>
        <w:t xml:space="preserve">                description: UE Specific N2 Informaiton Notification</w:t>
      </w:r>
    </w:p>
    <w:p w14:paraId="65B4487E" w14:textId="77777777" w:rsidR="00C91BFE" w:rsidRDefault="00C91BFE" w:rsidP="00C91BFE">
      <w:pPr>
        <w:pStyle w:val="PL"/>
      </w:pPr>
      <w:r>
        <w:t xml:space="preserve">                content:</w:t>
      </w:r>
    </w:p>
    <w:p w14:paraId="504DF572" w14:textId="77777777" w:rsidR="00C91BFE" w:rsidRDefault="00C91BFE" w:rsidP="00C91BFE">
      <w:pPr>
        <w:pStyle w:val="PL"/>
      </w:pPr>
      <w:r>
        <w:t xml:space="preserve">                  multipart/related:  # message with binary body part(s)</w:t>
      </w:r>
    </w:p>
    <w:p w14:paraId="59CDF0ED" w14:textId="77777777" w:rsidR="00C91BFE" w:rsidRDefault="00C91BFE" w:rsidP="00C91BFE">
      <w:pPr>
        <w:pStyle w:val="PL"/>
      </w:pPr>
      <w:r>
        <w:t xml:space="preserve">                    schema:</w:t>
      </w:r>
    </w:p>
    <w:p w14:paraId="4CA09E1F" w14:textId="77777777" w:rsidR="00C91BFE" w:rsidRDefault="00C91BFE" w:rsidP="00C91BFE">
      <w:pPr>
        <w:pStyle w:val="PL"/>
      </w:pPr>
      <w:r>
        <w:t xml:space="preserve">                      type: object</w:t>
      </w:r>
    </w:p>
    <w:p w14:paraId="48DEE5ED" w14:textId="77777777" w:rsidR="00C91BFE" w:rsidRDefault="00C91BFE" w:rsidP="00C91BFE">
      <w:pPr>
        <w:pStyle w:val="PL"/>
      </w:pPr>
      <w:r>
        <w:t xml:space="preserve">                      properties: # Request parts</w:t>
      </w:r>
    </w:p>
    <w:p w14:paraId="2A2786B2" w14:textId="77777777" w:rsidR="00C91BFE" w:rsidRDefault="00C91BFE" w:rsidP="00C91BFE">
      <w:pPr>
        <w:pStyle w:val="PL"/>
      </w:pPr>
      <w:r>
        <w:t xml:space="preserve">                        jsonData:</w:t>
      </w:r>
    </w:p>
    <w:p w14:paraId="49672D16" w14:textId="77777777" w:rsidR="00C91BFE" w:rsidRDefault="00C91BFE" w:rsidP="00C91BFE">
      <w:pPr>
        <w:pStyle w:val="PL"/>
      </w:pPr>
      <w:r>
        <w:t xml:space="preserve">                          $ref: '#/components/schemas/N2InformationNotification'</w:t>
      </w:r>
    </w:p>
    <w:p w14:paraId="16397757" w14:textId="77777777" w:rsidR="00C91BFE" w:rsidRDefault="00C91BFE" w:rsidP="00C91BFE">
      <w:pPr>
        <w:pStyle w:val="PL"/>
      </w:pPr>
      <w:r>
        <w:t xml:space="preserve">                        binaryDataN1Message:</w:t>
      </w:r>
    </w:p>
    <w:p w14:paraId="35A40FFC" w14:textId="77777777" w:rsidR="00C91BFE" w:rsidRDefault="00C91BFE" w:rsidP="00C91BFE">
      <w:pPr>
        <w:pStyle w:val="PL"/>
      </w:pPr>
      <w:r>
        <w:t xml:space="preserve">                          type: string</w:t>
      </w:r>
    </w:p>
    <w:p w14:paraId="7206060B" w14:textId="77777777" w:rsidR="00C91BFE" w:rsidRDefault="00C91BFE" w:rsidP="00C91BFE">
      <w:pPr>
        <w:pStyle w:val="PL"/>
      </w:pPr>
      <w:r>
        <w:t xml:space="preserve">                          format: binary</w:t>
      </w:r>
    </w:p>
    <w:p w14:paraId="6C22C97B" w14:textId="77777777" w:rsidR="00C91BFE" w:rsidRDefault="00C91BFE" w:rsidP="00C91BFE">
      <w:pPr>
        <w:pStyle w:val="PL"/>
      </w:pPr>
      <w:r>
        <w:t xml:space="preserve">                        binaryDataN2Information:</w:t>
      </w:r>
    </w:p>
    <w:p w14:paraId="0D986CB2" w14:textId="77777777" w:rsidR="00C91BFE" w:rsidRDefault="00C91BFE" w:rsidP="00C91BFE">
      <w:pPr>
        <w:pStyle w:val="PL"/>
      </w:pPr>
      <w:r>
        <w:t xml:space="preserve">                          type: string</w:t>
      </w:r>
    </w:p>
    <w:p w14:paraId="2B8EA9A1" w14:textId="77777777" w:rsidR="00C91BFE" w:rsidRDefault="00C91BFE" w:rsidP="00C91BFE">
      <w:pPr>
        <w:pStyle w:val="PL"/>
      </w:pPr>
      <w:r>
        <w:t xml:space="preserve">                          format: binary</w:t>
      </w:r>
    </w:p>
    <w:p w14:paraId="1B0E4B79" w14:textId="77777777" w:rsidR="00C91BFE" w:rsidRDefault="00C91BFE" w:rsidP="00C91BFE">
      <w:pPr>
        <w:pStyle w:val="PL"/>
      </w:pPr>
      <w:r>
        <w:t xml:space="preserve">                    encoding:</w:t>
      </w:r>
    </w:p>
    <w:p w14:paraId="0E722D76" w14:textId="77777777" w:rsidR="00C91BFE" w:rsidRDefault="00C91BFE" w:rsidP="00C91BFE">
      <w:pPr>
        <w:pStyle w:val="PL"/>
      </w:pPr>
      <w:r>
        <w:t xml:space="preserve">                      jsonData:</w:t>
      </w:r>
    </w:p>
    <w:p w14:paraId="4D46CCCD" w14:textId="77777777" w:rsidR="00C91BFE" w:rsidRDefault="00C91BFE" w:rsidP="00C91BFE">
      <w:pPr>
        <w:pStyle w:val="PL"/>
      </w:pPr>
      <w:r>
        <w:t xml:space="preserve">                        contentType:  application/json</w:t>
      </w:r>
    </w:p>
    <w:p w14:paraId="302BB282" w14:textId="77777777" w:rsidR="00C91BFE" w:rsidRDefault="00C91BFE" w:rsidP="00C91BFE">
      <w:pPr>
        <w:pStyle w:val="PL"/>
      </w:pPr>
      <w:r>
        <w:t xml:space="preserve">                      binaryDataN1Message:</w:t>
      </w:r>
    </w:p>
    <w:p w14:paraId="176BFD7F" w14:textId="77777777" w:rsidR="00C91BFE" w:rsidRDefault="00C91BFE" w:rsidP="00C91BFE">
      <w:pPr>
        <w:pStyle w:val="PL"/>
      </w:pPr>
      <w:r>
        <w:t xml:space="preserve">                        contentType:  application/vnd.3gpp.5gnas</w:t>
      </w:r>
    </w:p>
    <w:p w14:paraId="24E8A391" w14:textId="77777777" w:rsidR="00C91BFE" w:rsidRDefault="00C91BFE" w:rsidP="00C91BFE">
      <w:pPr>
        <w:pStyle w:val="PL"/>
      </w:pPr>
      <w:r>
        <w:t xml:space="preserve">                        headers:</w:t>
      </w:r>
    </w:p>
    <w:p w14:paraId="0BD7AE85" w14:textId="77777777" w:rsidR="00C91BFE" w:rsidRDefault="00C91BFE" w:rsidP="00C91BFE">
      <w:pPr>
        <w:pStyle w:val="PL"/>
      </w:pPr>
      <w:r>
        <w:t xml:space="preserve">                          Content-Id:</w:t>
      </w:r>
    </w:p>
    <w:p w14:paraId="6C4EEAAC" w14:textId="77777777" w:rsidR="00C91BFE" w:rsidRDefault="00C91BFE" w:rsidP="00C91BFE">
      <w:pPr>
        <w:pStyle w:val="PL"/>
      </w:pPr>
      <w:r>
        <w:t xml:space="preserve">                            schema:</w:t>
      </w:r>
    </w:p>
    <w:p w14:paraId="2A8DB7D4" w14:textId="77777777" w:rsidR="00C91BFE" w:rsidRDefault="00C91BFE" w:rsidP="00C91BFE">
      <w:pPr>
        <w:pStyle w:val="PL"/>
      </w:pPr>
      <w:r>
        <w:t xml:space="preserve">                              type: string  </w:t>
      </w:r>
    </w:p>
    <w:p w14:paraId="19D216DC" w14:textId="77777777" w:rsidR="00C91BFE" w:rsidRDefault="00C91BFE" w:rsidP="00C91BFE">
      <w:pPr>
        <w:pStyle w:val="PL"/>
      </w:pPr>
      <w:r>
        <w:t xml:space="preserve">                      binaryDataN2Information:</w:t>
      </w:r>
    </w:p>
    <w:p w14:paraId="2BC3BD68" w14:textId="77777777" w:rsidR="00C91BFE" w:rsidRDefault="00C91BFE" w:rsidP="00C91BFE">
      <w:pPr>
        <w:pStyle w:val="PL"/>
      </w:pPr>
      <w:r>
        <w:t xml:space="preserve">                        contentType:  application/vnd.3gpp.ngap</w:t>
      </w:r>
    </w:p>
    <w:p w14:paraId="0F45FD33" w14:textId="77777777" w:rsidR="00C91BFE" w:rsidRDefault="00C91BFE" w:rsidP="00C91BFE">
      <w:pPr>
        <w:pStyle w:val="PL"/>
      </w:pPr>
      <w:r>
        <w:t xml:space="preserve">                        headers:</w:t>
      </w:r>
    </w:p>
    <w:p w14:paraId="0B0F4CC5" w14:textId="77777777" w:rsidR="00C91BFE" w:rsidRDefault="00C91BFE" w:rsidP="00C91BFE">
      <w:pPr>
        <w:pStyle w:val="PL"/>
      </w:pPr>
      <w:r>
        <w:t xml:space="preserve">                          Content-Id:</w:t>
      </w:r>
    </w:p>
    <w:p w14:paraId="6500E0BB" w14:textId="77777777" w:rsidR="00C91BFE" w:rsidRDefault="00C91BFE" w:rsidP="00C91BFE">
      <w:pPr>
        <w:pStyle w:val="PL"/>
      </w:pPr>
      <w:r>
        <w:t xml:space="preserve">                            schema:</w:t>
      </w:r>
    </w:p>
    <w:p w14:paraId="6DBA447E" w14:textId="77777777" w:rsidR="00C91BFE" w:rsidRDefault="00C91BFE" w:rsidP="00C91BFE">
      <w:pPr>
        <w:pStyle w:val="PL"/>
      </w:pPr>
      <w:r>
        <w:t xml:space="preserve">                              type: string  </w:t>
      </w:r>
    </w:p>
    <w:p w14:paraId="1DE27875" w14:textId="77777777" w:rsidR="00C91BFE" w:rsidRDefault="00C91BFE" w:rsidP="00C91BFE">
      <w:pPr>
        <w:pStyle w:val="PL"/>
      </w:pPr>
      <w:r>
        <w:t xml:space="preserve">              responses:</w:t>
      </w:r>
    </w:p>
    <w:p w14:paraId="1433DC86" w14:textId="77777777" w:rsidR="00C91BFE" w:rsidRDefault="00C91BFE" w:rsidP="00C91BFE">
      <w:pPr>
        <w:pStyle w:val="PL"/>
      </w:pPr>
      <w:r>
        <w:t xml:space="preserve">                '204':</w:t>
      </w:r>
    </w:p>
    <w:p w14:paraId="249FC71D" w14:textId="77777777" w:rsidR="00C91BFE" w:rsidRDefault="00C91BFE" w:rsidP="00C91BFE">
      <w:pPr>
        <w:pStyle w:val="PL"/>
      </w:pPr>
      <w:r>
        <w:t xml:space="preserve">                  description: Expected response to a successful callback processing</w:t>
      </w:r>
    </w:p>
    <w:p w14:paraId="20A6737C" w14:textId="77777777" w:rsidR="003F4E86" w:rsidRDefault="003F4E86" w:rsidP="003F4E86">
      <w:pPr>
        <w:pStyle w:val="PL"/>
      </w:pPr>
      <w:r>
        <w:t xml:space="preserve">                '400':</w:t>
      </w:r>
    </w:p>
    <w:p w14:paraId="2CA92E9F" w14:textId="77777777" w:rsidR="003F4E86" w:rsidRDefault="003F4E86" w:rsidP="003F4E86">
      <w:pPr>
        <w:pStyle w:val="PL"/>
      </w:pPr>
      <w:r>
        <w:t xml:space="preserve">                  $ref: 'TS29571_CommonData.yaml#/components/responses/400'</w:t>
      </w:r>
    </w:p>
    <w:p w14:paraId="716E43AE" w14:textId="77777777" w:rsidR="003F4E86" w:rsidRDefault="003F4E86" w:rsidP="003F4E86">
      <w:pPr>
        <w:pStyle w:val="PL"/>
      </w:pPr>
      <w:r>
        <w:t xml:space="preserve">                '411':</w:t>
      </w:r>
    </w:p>
    <w:p w14:paraId="2E2753B6" w14:textId="77777777" w:rsidR="003F4E86" w:rsidRDefault="003F4E86" w:rsidP="003F4E86">
      <w:pPr>
        <w:pStyle w:val="PL"/>
      </w:pPr>
      <w:r>
        <w:t xml:space="preserve">                  $ref: 'TS29571_CommonData.yaml#/components/responses/411'</w:t>
      </w:r>
    </w:p>
    <w:p w14:paraId="35C33D5E" w14:textId="77777777" w:rsidR="003F4E86" w:rsidRDefault="003F4E86" w:rsidP="003F4E86">
      <w:pPr>
        <w:pStyle w:val="PL"/>
      </w:pPr>
      <w:r>
        <w:t xml:space="preserve">                '413':</w:t>
      </w:r>
    </w:p>
    <w:p w14:paraId="1E16073B" w14:textId="77777777" w:rsidR="003F4E86" w:rsidRDefault="003F4E86" w:rsidP="003F4E86">
      <w:pPr>
        <w:pStyle w:val="PL"/>
      </w:pPr>
      <w:r>
        <w:t xml:space="preserve">                  $ref: 'TS29571_CommonData.yaml#/components/responses/413'</w:t>
      </w:r>
    </w:p>
    <w:p w14:paraId="4E20323B" w14:textId="77777777" w:rsidR="003F4E86" w:rsidRDefault="003F4E86" w:rsidP="003F4E86">
      <w:pPr>
        <w:pStyle w:val="PL"/>
      </w:pPr>
      <w:r>
        <w:t xml:space="preserve">                '415':</w:t>
      </w:r>
    </w:p>
    <w:p w14:paraId="4433EC6E" w14:textId="77777777" w:rsidR="003F4E86" w:rsidRDefault="003F4E86" w:rsidP="003F4E86">
      <w:pPr>
        <w:pStyle w:val="PL"/>
      </w:pPr>
      <w:r>
        <w:t xml:space="preserve">                  $ref: 'TS29571_CommonData.yaml#/components/responses/415'</w:t>
      </w:r>
    </w:p>
    <w:p w14:paraId="1702207D" w14:textId="77777777" w:rsidR="00A826CF" w:rsidRDefault="00A826CF" w:rsidP="00A826CF">
      <w:pPr>
        <w:pStyle w:val="PL"/>
        <w:rPr>
          <w:ins w:id="5492" w:author="Unknown" w:date="2018-12-04T16:40:00Z"/>
          <w:lang w:val="en-US"/>
        </w:rPr>
      </w:pPr>
      <w:ins w:id="5493" w:author="Unknown" w:date="2018-12-04T16:40:00Z">
        <w:r>
          <w:t xml:space="preserve">        </w:t>
        </w:r>
        <w:r w:rsidRPr="002E5CBA">
          <w:rPr>
            <w:lang w:val="en-US"/>
          </w:rPr>
          <w:t xml:space="preserve">        </w:t>
        </w:r>
        <w:r>
          <w:rPr>
            <w:lang w:val="en-US"/>
          </w:rPr>
          <w:t>'429':</w:t>
        </w:r>
      </w:ins>
    </w:p>
    <w:p w14:paraId="47A51DCC" w14:textId="77777777" w:rsidR="00A826CF" w:rsidRPr="00D82896" w:rsidRDefault="00A826CF" w:rsidP="00A826CF">
      <w:pPr>
        <w:pStyle w:val="PL"/>
        <w:rPr>
          <w:ins w:id="5494" w:author="Unknown" w:date="2018-12-04T16:40:00Z"/>
          <w:lang w:val="en-US"/>
        </w:rPr>
      </w:pPr>
      <w:ins w:id="5495" w:author="Unknown" w:date="2018-12-04T16:40:00Z">
        <w:r>
          <w:t xml:space="preserve">        </w:t>
        </w:r>
        <w:r w:rsidRPr="002E5CBA">
          <w:rPr>
            <w:lang w:val="en-US"/>
          </w:rPr>
          <w:t xml:space="preserve">        </w:t>
        </w:r>
        <w:r>
          <w:rPr>
            <w:lang w:val="en-US"/>
          </w:rPr>
          <w:t xml:space="preserve">  </w:t>
        </w:r>
        <w:r w:rsidRPr="008F2F3C">
          <w:t>$ref: 'TS29571_CommonData.yaml#/components/responses/</w:t>
        </w:r>
        <w:r>
          <w:t>429</w:t>
        </w:r>
        <w:r w:rsidRPr="008F2F3C">
          <w:t>'</w:t>
        </w:r>
      </w:ins>
    </w:p>
    <w:p w14:paraId="2474F267" w14:textId="77777777" w:rsidR="003F4E86" w:rsidRDefault="003F4E86" w:rsidP="003F4E86">
      <w:pPr>
        <w:pStyle w:val="PL"/>
      </w:pPr>
      <w:r>
        <w:t xml:space="preserve">                '500':</w:t>
      </w:r>
    </w:p>
    <w:p w14:paraId="35842459" w14:textId="77777777" w:rsidR="003F4E86" w:rsidRDefault="003F4E86" w:rsidP="003F4E86">
      <w:pPr>
        <w:pStyle w:val="PL"/>
      </w:pPr>
      <w:r>
        <w:t xml:space="preserve">                  $ref: 'TS29571_CommonData.yaml#/components/responses/500'</w:t>
      </w:r>
    </w:p>
    <w:p w14:paraId="29733663" w14:textId="77777777" w:rsidR="003F4E86" w:rsidRDefault="003F4E86" w:rsidP="003F4E86">
      <w:pPr>
        <w:pStyle w:val="PL"/>
      </w:pPr>
      <w:r>
        <w:t xml:space="preserve">                '503':</w:t>
      </w:r>
    </w:p>
    <w:p w14:paraId="43FA3574" w14:textId="77777777" w:rsidR="003F4E86" w:rsidRDefault="003F4E86" w:rsidP="003F4E86">
      <w:pPr>
        <w:pStyle w:val="PL"/>
      </w:pPr>
      <w:r>
        <w:t xml:space="preserve">                  $ref: 'TS29571_CommonData.yaml#/components/responses/503'</w:t>
      </w:r>
    </w:p>
    <w:p w14:paraId="70E17389" w14:textId="77777777" w:rsidR="00C91BFE" w:rsidRDefault="00C91BFE" w:rsidP="00C91BFE">
      <w:pPr>
        <w:pStyle w:val="PL"/>
      </w:pPr>
      <w:r>
        <w:t xml:space="preserve">  /ue-contexts/{ueContextId}/n1-n2-messages/subscriptions/{subscriptionId}:</w:t>
      </w:r>
    </w:p>
    <w:p w14:paraId="141A4B27" w14:textId="77777777" w:rsidR="00C91BFE" w:rsidRDefault="00C91BFE" w:rsidP="00C91BFE">
      <w:pPr>
        <w:pStyle w:val="PL"/>
      </w:pPr>
      <w:r>
        <w:t xml:space="preserve">    delete:</w:t>
      </w:r>
    </w:p>
    <w:p w14:paraId="4FC1DEB9" w14:textId="77777777" w:rsidR="00C91BFE" w:rsidRDefault="00C91BFE" w:rsidP="00C91BFE">
      <w:pPr>
        <w:pStyle w:val="PL"/>
      </w:pPr>
      <w:r>
        <w:lastRenderedPageBreak/>
        <w:t xml:space="preserve">      summary: Namf_Communication N1N2 Message UnSubscribe (UE Specific) service Operation</w:t>
      </w:r>
    </w:p>
    <w:p w14:paraId="5B8A4AF4" w14:textId="77777777" w:rsidR="00C91BFE" w:rsidRDefault="00C91BFE" w:rsidP="00C91BFE">
      <w:pPr>
        <w:pStyle w:val="PL"/>
      </w:pPr>
      <w:r>
        <w:t xml:space="preserve">      tags:</w:t>
      </w:r>
    </w:p>
    <w:p w14:paraId="636A541F" w14:textId="77777777" w:rsidR="008D1FA2" w:rsidRDefault="008D1FA2" w:rsidP="008D1FA2">
      <w:pPr>
        <w:pStyle w:val="PL"/>
        <w:rPr>
          <w:ins w:id="5496" w:author="Unknown" w:date="2018-12-04T15:12:00Z"/>
        </w:rPr>
      </w:pPr>
      <w:ins w:id="5497" w:author="Unknown" w:date="2018-12-04T15:12:00Z">
        <w:r>
          <w:t xml:space="preserve">        - N1N2 Individual Subscription (Document)</w:t>
        </w:r>
      </w:ins>
    </w:p>
    <w:p w14:paraId="012A0F2B" w14:textId="77777777" w:rsidR="00C91BFE" w:rsidDel="008D1FA2" w:rsidRDefault="00C91BFE" w:rsidP="00C91BFE">
      <w:pPr>
        <w:pStyle w:val="PL"/>
        <w:rPr>
          <w:del w:id="5498" w:author="Unknown"/>
        </w:rPr>
      </w:pPr>
      <w:del w:id="5499" w:author="Unknown">
        <w:r w:rsidDel="008D1FA2">
          <w:delText xml:space="preserve">        - N1N2 Message UnSubscribe</w:delText>
        </w:r>
      </w:del>
    </w:p>
    <w:p w14:paraId="4594994C" w14:textId="77777777" w:rsidR="00C91BFE" w:rsidRDefault="00C91BFE" w:rsidP="00C91BFE">
      <w:pPr>
        <w:pStyle w:val="PL"/>
      </w:pPr>
      <w:r>
        <w:t xml:space="preserve">      operationId: N1N2MessageUnSubscribe</w:t>
      </w:r>
    </w:p>
    <w:p w14:paraId="70C9C6AF" w14:textId="77777777" w:rsidR="00C91BFE" w:rsidRDefault="00C91BFE" w:rsidP="00C91BFE">
      <w:pPr>
        <w:pStyle w:val="PL"/>
      </w:pPr>
      <w:r>
        <w:t xml:space="preserve">      parameters:</w:t>
      </w:r>
    </w:p>
    <w:p w14:paraId="07D81739" w14:textId="77777777" w:rsidR="00C91BFE" w:rsidRDefault="00C91BFE" w:rsidP="00C91BFE">
      <w:pPr>
        <w:pStyle w:val="PL"/>
      </w:pPr>
      <w:r>
        <w:t xml:space="preserve">        - name: ueContextId</w:t>
      </w:r>
    </w:p>
    <w:p w14:paraId="07FF8BB3" w14:textId="77777777" w:rsidR="00C91BFE" w:rsidRDefault="00C91BFE" w:rsidP="00C91BFE">
      <w:pPr>
        <w:pStyle w:val="PL"/>
      </w:pPr>
      <w:r>
        <w:t xml:space="preserve">          in: path</w:t>
      </w:r>
    </w:p>
    <w:p w14:paraId="719F0906" w14:textId="77777777" w:rsidR="00C91BFE" w:rsidRDefault="00C91BFE" w:rsidP="00C91BFE">
      <w:pPr>
        <w:pStyle w:val="PL"/>
      </w:pPr>
      <w:r>
        <w:t xml:space="preserve">          description: UE Context Identifier</w:t>
      </w:r>
    </w:p>
    <w:p w14:paraId="7D2A1174" w14:textId="77777777" w:rsidR="00C91BFE" w:rsidRDefault="00C91BFE" w:rsidP="00C91BFE">
      <w:pPr>
        <w:pStyle w:val="PL"/>
      </w:pPr>
      <w:r>
        <w:t xml:space="preserve">          required: true</w:t>
      </w:r>
    </w:p>
    <w:p w14:paraId="51EC8D18" w14:textId="77777777" w:rsidR="00C91BFE" w:rsidRDefault="00C91BFE" w:rsidP="00C91BFE">
      <w:pPr>
        <w:pStyle w:val="PL"/>
      </w:pPr>
      <w:r>
        <w:t xml:space="preserve">          schema:</w:t>
      </w:r>
    </w:p>
    <w:p w14:paraId="7AEDB898" w14:textId="77777777" w:rsidR="00C91BFE" w:rsidRDefault="00C91BFE" w:rsidP="00C91BFE">
      <w:pPr>
        <w:pStyle w:val="PL"/>
      </w:pPr>
      <w:r>
        <w:t xml:space="preserve">            type: string</w:t>
      </w:r>
    </w:p>
    <w:p w14:paraId="0CCF881F" w14:textId="77777777" w:rsidR="00AA6A4C" w:rsidRPr="00C434F7"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10A5CC21" w14:textId="77777777" w:rsidR="00C91BFE" w:rsidRDefault="00C91BFE" w:rsidP="00C91BFE">
      <w:pPr>
        <w:pStyle w:val="PL"/>
      </w:pPr>
      <w:r>
        <w:t xml:space="preserve">        - name: subscriptionId</w:t>
      </w:r>
    </w:p>
    <w:p w14:paraId="4394D0AD" w14:textId="77777777" w:rsidR="00C91BFE" w:rsidRDefault="00C91BFE" w:rsidP="00C91BFE">
      <w:pPr>
        <w:pStyle w:val="PL"/>
      </w:pPr>
      <w:r>
        <w:t xml:space="preserve">          in: path</w:t>
      </w:r>
    </w:p>
    <w:p w14:paraId="3F1649A6" w14:textId="77777777" w:rsidR="00C91BFE" w:rsidRDefault="00C91BFE" w:rsidP="00C91BFE">
      <w:pPr>
        <w:pStyle w:val="PL"/>
      </w:pPr>
      <w:r>
        <w:t xml:space="preserve">          description: Subscription Identifier</w:t>
      </w:r>
    </w:p>
    <w:p w14:paraId="5514461C" w14:textId="77777777" w:rsidR="00C91BFE" w:rsidRDefault="00C91BFE" w:rsidP="00C91BFE">
      <w:pPr>
        <w:pStyle w:val="PL"/>
      </w:pPr>
      <w:r>
        <w:t xml:space="preserve">          required: true</w:t>
      </w:r>
    </w:p>
    <w:p w14:paraId="05D29417" w14:textId="77777777" w:rsidR="00C91BFE" w:rsidRDefault="00C91BFE" w:rsidP="00C91BFE">
      <w:pPr>
        <w:pStyle w:val="PL"/>
      </w:pPr>
      <w:r>
        <w:t xml:space="preserve">          schema:</w:t>
      </w:r>
    </w:p>
    <w:p w14:paraId="7A87E9C1" w14:textId="77777777" w:rsidR="00C91BFE" w:rsidRDefault="00C91BFE" w:rsidP="00C91BFE">
      <w:pPr>
        <w:pStyle w:val="PL"/>
      </w:pPr>
      <w:r>
        <w:t xml:space="preserve">            type: string</w:t>
      </w:r>
    </w:p>
    <w:p w14:paraId="4B1F822E" w14:textId="77777777" w:rsidR="00C91BFE" w:rsidRDefault="00C91BFE" w:rsidP="00C91BFE">
      <w:pPr>
        <w:pStyle w:val="PL"/>
      </w:pPr>
      <w:r>
        <w:t xml:space="preserve">      responses:</w:t>
      </w:r>
    </w:p>
    <w:p w14:paraId="12D1FC4D" w14:textId="77777777" w:rsidR="00C91BFE" w:rsidRDefault="00C91BFE" w:rsidP="00C91BFE">
      <w:pPr>
        <w:pStyle w:val="PL"/>
      </w:pPr>
      <w:r>
        <w:t xml:space="preserve">        '204':</w:t>
      </w:r>
    </w:p>
    <w:p w14:paraId="1CC8C46E" w14:textId="77777777" w:rsidR="00C91BFE" w:rsidRDefault="00C91BFE" w:rsidP="00C91BFE">
      <w:pPr>
        <w:pStyle w:val="PL"/>
      </w:pPr>
      <w:r>
        <w:t xml:space="preserve">          description: N1N2 Message Subscription successfully removed.</w:t>
      </w:r>
    </w:p>
    <w:p w14:paraId="5D247B1D" w14:textId="77777777" w:rsidR="003F4E86" w:rsidRDefault="003F4E86" w:rsidP="003F4E86">
      <w:pPr>
        <w:pStyle w:val="PL"/>
      </w:pPr>
      <w:r>
        <w:t xml:space="preserve">        '400':</w:t>
      </w:r>
    </w:p>
    <w:p w14:paraId="5B93E87E" w14:textId="77777777" w:rsidR="003F4E86" w:rsidRDefault="003F4E86" w:rsidP="003F4E86">
      <w:pPr>
        <w:pStyle w:val="PL"/>
      </w:pPr>
      <w:r>
        <w:t xml:space="preserve">          $ref: 'TS29571_CommonData.yaml#/components/responses/400'</w:t>
      </w:r>
    </w:p>
    <w:p w14:paraId="544B0543" w14:textId="77777777" w:rsidR="003F4E86" w:rsidRDefault="003F4E86" w:rsidP="003F4E86">
      <w:pPr>
        <w:pStyle w:val="PL"/>
      </w:pPr>
      <w:r>
        <w:t xml:space="preserve">        '411':</w:t>
      </w:r>
    </w:p>
    <w:p w14:paraId="5D15ACDC" w14:textId="77777777" w:rsidR="003F4E86" w:rsidRDefault="003F4E86" w:rsidP="003F4E86">
      <w:pPr>
        <w:pStyle w:val="PL"/>
      </w:pPr>
      <w:r>
        <w:t xml:space="preserve">          $ref: 'TS29571_CommonData.yaml#/components/responses/411'</w:t>
      </w:r>
    </w:p>
    <w:p w14:paraId="239565BD" w14:textId="77777777" w:rsidR="003F4E86" w:rsidRDefault="003F4E86" w:rsidP="003F4E86">
      <w:pPr>
        <w:pStyle w:val="PL"/>
      </w:pPr>
      <w:r>
        <w:t xml:space="preserve">        '413':</w:t>
      </w:r>
    </w:p>
    <w:p w14:paraId="356CDA21" w14:textId="77777777" w:rsidR="003F4E86" w:rsidRDefault="003F4E86" w:rsidP="003F4E86">
      <w:pPr>
        <w:pStyle w:val="PL"/>
      </w:pPr>
      <w:r>
        <w:t xml:space="preserve">          $ref: 'TS29571_CommonData.yaml#/components/responses/413'</w:t>
      </w:r>
    </w:p>
    <w:p w14:paraId="2BF8EEFE" w14:textId="77777777" w:rsidR="003F4E86" w:rsidRDefault="003F4E86" w:rsidP="003F4E86">
      <w:pPr>
        <w:pStyle w:val="PL"/>
      </w:pPr>
      <w:r>
        <w:t xml:space="preserve">        '415':</w:t>
      </w:r>
    </w:p>
    <w:p w14:paraId="07F5594C" w14:textId="77777777" w:rsidR="003F4E86" w:rsidRDefault="003F4E86" w:rsidP="003F4E86">
      <w:pPr>
        <w:pStyle w:val="PL"/>
      </w:pPr>
      <w:r>
        <w:t xml:space="preserve">          $ref: 'TS29571_CommonData.yaml#/components/responses/415'</w:t>
      </w:r>
    </w:p>
    <w:p w14:paraId="6A6F75F9" w14:textId="77777777" w:rsidR="00A826CF" w:rsidRDefault="00A826CF" w:rsidP="00A826CF">
      <w:pPr>
        <w:pStyle w:val="PL"/>
        <w:rPr>
          <w:ins w:id="5500" w:author="Unknown" w:date="2018-12-04T16:41:00Z"/>
        </w:rPr>
      </w:pPr>
      <w:ins w:id="5501" w:author="Unknown" w:date="2018-12-04T16:41:00Z">
        <w:r>
          <w:t xml:space="preserve">        '429':</w:t>
        </w:r>
      </w:ins>
    </w:p>
    <w:p w14:paraId="510DC898" w14:textId="77777777" w:rsidR="00A826CF" w:rsidRDefault="00A826CF" w:rsidP="00A826CF">
      <w:pPr>
        <w:pStyle w:val="PL"/>
        <w:rPr>
          <w:ins w:id="5502" w:author="Unknown" w:date="2018-12-04T16:41:00Z"/>
        </w:rPr>
      </w:pPr>
      <w:ins w:id="5503" w:author="Unknown" w:date="2018-12-04T16:41:00Z">
        <w:r>
          <w:t xml:space="preserve">          $ref: 'TS29571_CommonData.yaml#/components/responses/429'</w:t>
        </w:r>
      </w:ins>
    </w:p>
    <w:p w14:paraId="18D541B8" w14:textId="77777777" w:rsidR="003F4E86" w:rsidRDefault="003F4E86" w:rsidP="003F4E86">
      <w:pPr>
        <w:pStyle w:val="PL"/>
      </w:pPr>
      <w:r>
        <w:t xml:space="preserve">        '500':</w:t>
      </w:r>
    </w:p>
    <w:p w14:paraId="4846E2CB" w14:textId="77777777" w:rsidR="003F4E86" w:rsidRDefault="003F4E86" w:rsidP="003F4E86">
      <w:pPr>
        <w:pStyle w:val="PL"/>
      </w:pPr>
      <w:r>
        <w:t xml:space="preserve">          $ref: 'TS29571_CommonData.yaml#/components/responses/500'</w:t>
      </w:r>
    </w:p>
    <w:p w14:paraId="6277735D" w14:textId="77777777" w:rsidR="003F4E86" w:rsidRDefault="003F4E86" w:rsidP="003F4E86">
      <w:pPr>
        <w:pStyle w:val="PL"/>
      </w:pPr>
      <w:r>
        <w:t xml:space="preserve">        '503':</w:t>
      </w:r>
    </w:p>
    <w:p w14:paraId="1B91AD06" w14:textId="77777777" w:rsidR="003F4E86" w:rsidRDefault="003F4E86" w:rsidP="003F4E86">
      <w:pPr>
        <w:pStyle w:val="PL"/>
      </w:pPr>
      <w:r>
        <w:t xml:space="preserve">          $ref: 'TS29571_CommonData.yaml#/components/responses/503'</w:t>
      </w:r>
    </w:p>
    <w:p w14:paraId="3EA78AC8" w14:textId="77777777" w:rsidR="00C91BFE" w:rsidRDefault="00C91BFE" w:rsidP="00C91BFE">
      <w:pPr>
        <w:pStyle w:val="PL"/>
      </w:pPr>
      <w:r>
        <w:t xml:space="preserve">  /non-ue-n2-messages/transfer:</w:t>
      </w:r>
    </w:p>
    <w:p w14:paraId="3C83FF10" w14:textId="77777777" w:rsidR="00C91BFE" w:rsidRDefault="00C91BFE" w:rsidP="00C91BFE">
      <w:pPr>
        <w:pStyle w:val="PL"/>
      </w:pPr>
      <w:r>
        <w:t xml:space="preserve">    post:</w:t>
      </w:r>
    </w:p>
    <w:p w14:paraId="2EDCCB93" w14:textId="77777777" w:rsidR="00C91BFE" w:rsidRDefault="00C91BFE" w:rsidP="00C91BFE">
      <w:pPr>
        <w:pStyle w:val="PL"/>
      </w:pPr>
      <w:r>
        <w:t xml:space="preserve">      summary: Namf_Communication Non UE N2 Message Transfer service Operation</w:t>
      </w:r>
    </w:p>
    <w:p w14:paraId="677A9A2C" w14:textId="77777777" w:rsidR="00C91BFE" w:rsidRDefault="00C91BFE" w:rsidP="00C91BFE">
      <w:pPr>
        <w:pStyle w:val="PL"/>
      </w:pPr>
      <w:r>
        <w:t xml:space="preserve">      tags:</w:t>
      </w:r>
    </w:p>
    <w:p w14:paraId="657966AB" w14:textId="77777777" w:rsidR="008D1FA2" w:rsidRDefault="008D1FA2" w:rsidP="008D1FA2">
      <w:pPr>
        <w:pStyle w:val="PL"/>
        <w:rPr>
          <w:ins w:id="5504" w:author="Unknown" w:date="2018-12-04T15:12:00Z"/>
        </w:rPr>
      </w:pPr>
      <w:ins w:id="5505" w:author="Unknown" w:date="2018-12-04T15:12:00Z">
        <w:r>
          <w:t xml:space="preserve">        - </w:t>
        </w:r>
        <w:r>
          <w:rPr>
            <w:lang w:eastAsia="zh-CN"/>
          </w:rPr>
          <w:t>Non UE N2Messages collection</w:t>
        </w:r>
        <w:r w:rsidRPr="00170884">
          <w:rPr>
            <w:iCs/>
          </w:rPr>
          <w:t xml:space="preserve"> </w:t>
        </w:r>
        <w:r>
          <w:rPr>
            <w:iCs/>
          </w:rPr>
          <w:t>(Document)</w:t>
        </w:r>
      </w:ins>
    </w:p>
    <w:p w14:paraId="7D64A268" w14:textId="77777777" w:rsidR="00C91BFE" w:rsidDel="008D1FA2" w:rsidRDefault="00C91BFE" w:rsidP="00C91BFE">
      <w:pPr>
        <w:pStyle w:val="PL"/>
        <w:rPr>
          <w:del w:id="5506" w:author="Unknown"/>
        </w:rPr>
      </w:pPr>
      <w:del w:id="5507" w:author="Unknown">
        <w:r w:rsidDel="008D1FA2">
          <w:delText xml:space="preserve">        - Non UE N2 Message Transfer</w:delText>
        </w:r>
      </w:del>
    </w:p>
    <w:p w14:paraId="18B76C64" w14:textId="77777777" w:rsidR="00C91BFE" w:rsidRDefault="00C91BFE" w:rsidP="00C91BFE">
      <w:pPr>
        <w:pStyle w:val="PL"/>
      </w:pPr>
      <w:r>
        <w:t xml:space="preserve">      operationId: NonUeN2MessageTransfer</w:t>
      </w:r>
    </w:p>
    <w:p w14:paraId="4FC5EE80" w14:textId="77777777" w:rsidR="00C91BFE" w:rsidRDefault="00C91BFE" w:rsidP="00C91BFE">
      <w:pPr>
        <w:pStyle w:val="PL"/>
      </w:pPr>
      <w:r>
        <w:t xml:space="preserve">      requestBody:</w:t>
      </w:r>
    </w:p>
    <w:p w14:paraId="775B8AD9" w14:textId="77777777" w:rsidR="00C91BFE" w:rsidRDefault="00C91BFE" w:rsidP="00C91BFE">
      <w:pPr>
        <w:pStyle w:val="PL"/>
      </w:pPr>
      <w:r>
        <w:t xml:space="preserve">        content:</w:t>
      </w:r>
    </w:p>
    <w:p w14:paraId="0DEAABAF" w14:textId="77777777" w:rsidR="00C91BFE" w:rsidRDefault="00C91BFE" w:rsidP="00C91BFE">
      <w:pPr>
        <w:pStyle w:val="PL"/>
      </w:pPr>
      <w:r>
        <w:t xml:space="preserve">          application/json:</w:t>
      </w:r>
    </w:p>
    <w:p w14:paraId="7EC90DFF" w14:textId="77777777" w:rsidR="00C91BFE" w:rsidRDefault="00C91BFE" w:rsidP="00C91BFE">
      <w:pPr>
        <w:pStyle w:val="PL"/>
      </w:pPr>
      <w:r>
        <w:t xml:space="preserve">            schema:</w:t>
      </w:r>
    </w:p>
    <w:p w14:paraId="022ADD09" w14:textId="77777777" w:rsidR="00C91BFE" w:rsidRDefault="00C91BFE" w:rsidP="00C91BFE">
      <w:pPr>
        <w:pStyle w:val="PL"/>
      </w:pPr>
      <w:r>
        <w:t xml:space="preserve">              $ref: '#/components/schemas/N2InformationTransferReqData'</w:t>
      </w:r>
    </w:p>
    <w:p w14:paraId="416E5D3D" w14:textId="77777777" w:rsidR="00C91BFE" w:rsidRDefault="00C91BFE" w:rsidP="00C91BFE">
      <w:pPr>
        <w:pStyle w:val="PL"/>
      </w:pPr>
      <w:r>
        <w:t xml:space="preserve">          multipart/related:  # message with binary body part(s)</w:t>
      </w:r>
    </w:p>
    <w:p w14:paraId="41FBC521" w14:textId="77777777" w:rsidR="00C91BFE" w:rsidRDefault="00C91BFE" w:rsidP="00C91BFE">
      <w:pPr>
        <w:pStyle w:val="PL"/>
      </w:pPr>
      <w:r>
        <w:t xml:space="preserve">            schema:</w:t>
      </w:r>
    </w:p>
    <w:p w14:paraId="72C656E8" w14:textId="77777777" w:rsidR="00C91BFE" w:rsidRDefault="00C91BFE" w:rsidP="00C91BFE">
      <w:pPr>
        <w:pStyle w:val="PL"/>
      </w:pPr>
      <w:r>
        <w:t xml:space="preserve">              type: object</w:t>
      </w:r>
    </w:p>
    <w:p w14:paraId="3E00ECE8" w14:textId="77777777" w:rsidR="00C91BFE" w:rsidRDefault="00C91BFE" w:rsidP="00C91BFE">
      <w:pPr>
        <w:pStyle w:val="PL"/>
      </w:pPr>
      <w:r>
        <w:t xml:space="preserve">              properties: # Request parts</w:t>
      </w:r>
    </w:p>
    <w:p w14:paraId="448D460A" w14:textId="77777777" w:rsidR="00C91BFE" w:rsidRDefault="00C91BFE" w:rsidP="00C91BFE">
      <w:pPr>
        <w:pStyle w:val="PL"/>
      </w:pPr>
      <w:r>
        <w:t xml:space="preserve">                jsonData:</w:t>
      </w:r>
    </w:p>
    <w:p w14:paraId="7AC4CB97" w14:textId="77777777" w:rsidR="00C91BFE" w:rsidRDefault="00C91BFE" w:rsidP="00C91BFE">
      <w:pPr>
        <w:pStyle w:val="PL"/>
      </w:pPr>
      <w:r>
        <w:t xml:space="preserve">                  $ref: '#/components/schemas/N2InformationTransferReqData'</w:t>
      </w:r>
    </w:p>
    <w:p w14:paraId="6AC35783" w14:textId="77777777" w:rsidR="00C91BFE" w:rsidRDefault="00C91BFE" w:rsidP="00C91BFE">
      <w:pPr>
        <w:pStyle w:val="PL"/>
      </w:pPr>
      <w:r>
        <w:t xml:space="preserve">                binaryDataN2Information:</w:t>
      </w:r>
    </w:p>
    <w:p w14:paraId="63013FF0" w14:textId="77777777" w:rsidR="00C91BFE" w:rsidRDefault="00C91BFE" w:rsidP="00C91BFE">
      <w:pPr>
        <w:pStyle w:val="PL"/>
      </w:pPr>
      <w:r>
        <w:t xml:space="preserve">                  type: string</w:t>
      </w:r>
    </w:p>
    <w:p w14:paraId="41FEC3FD" w14:textId="77777777" w:rsidR="00C91BFE" w:rsidRDefault="00C91BFE" w:rsidP="00C91BFE">
      <w:pPr>
        <w:pStyle w:val="PL"/>
      </w:pPr>
      <w:r>
        <w:t xml:space="preserve">                  format: binary</w:t>
      </w:r>
    </w:p>
    <w:p w14:paraId="65B186AB" w14:textId="77777777" w:rsidR="00C91BFE" w:rsidRDefault="00C91BFE" w:rsidP="00C91BFE">
      <w:pPr>
        <w:pStyle w:val="PL"/>
      </w:pPr>
      <w:r>
        <w:t xml:space="preserve">            encoding:</w:t>
      </w:r>
    </w:p>
    <w:p w14:paraId="66882C14" w14:textId="77777777" w:rsidR="00C91BFE" w:rsidRDefault="00C91BFE" w:rsidP="00C91BFE">
      <w:pPr>
        <w:pStyle w:val="PL"/>
      </w:pPr>
      <w:r>
        <w:t xml:space="preserve">              jsonData:</w:t>
      </w:r>
    </w:p>
    <w:p w14:paraId="110FF2EE" w14:textId="77777777" w:rsidR="00C91BFE" w:rsidRDefault="00C91BFE" w:rsidP="00C91BFE">
      <w:pPr>
        <w:pStyle w:val="PL"/>
      </w:pPr>
      <w:r>
        <w:t xml:space="preserve">                contentType:  application/json</w:t>
      </w:r>
    </w:p>
    <w:p w14:paraId="2BE74B03" w14:textId="77777777" w:rsidR="00C91BFE" w:rsidRDefault="00C91BFE" w:rsidP="00C91BFE">
      <w:pPr>
        <w:pStyle w:val="PL"/>
      </w:pPr>
      <w:r>
        <w:t xml:space="preserve">              binaryDataN2Information:</w:t>
      </w:r>
    </w:p>
    <w:p w14:paraId="63356E8E" w14:textId="77777777" w:rsidR="00C91BFE" w:rsidRDefault="00C91BFE" w:rsidP="00C91BFE">
      <w:pPr>
        <w:pStyle w:val="PL"/>
      </w:pPr>
      <w:r>
        <w:t xml:space="preserve">                contentType:  application/vnd.3gpp.ngap</w:t>
      </w:r>
    </w:p>
    <w:p w14:paraId="13DF2DD5" w14:textId="77777777" w:rsidR="00C91BFE" w:rsidRDefault="00C91BFE" w:rsidP="00C91BFE">
      <w:pPr>
        <w:pStyle w:val="PL"/>
      </w:pPr>
      <w:r>
        <w:t xml:space="preserve">                headers:</w:t>
      </w:r>
    </w:p>
    <w:p w14:paraId="73EDFB99" w14:textId="77777777" w:rsidR="00C91BFE" w:rsidRDefault="00C91BFE" w:rsidP="00C91BFE">
      <w:pPr>
        <w:pStyle w:val="PL"/>
      </w:pPr>
      <w:r>
        <w:t xml:space="preserve">                  Content-Id:</w:t>
      </w:r>
    </w:p>
    <w:p w14:paraId="0BDA17C5" w14:textId="77777777" w:rsidR="00C91BFE" w:rsidRDefault="00C91BFE" w:rsidP="00C91BFE">
      <w:pPr>
        <w:pStyle w:val="PL"/>
      </w:pPr>
      <w:r>
        <w:t xml:space="preserve">                    schema:</w:t>
      </w:r>
    </w:p>
    <w:p w14:paraId="48CE855B" w14:textId="77777777" w:rsidR="00C91BFE" w:rsidRDefault="00C91BFE" w:rsidP="00C91BFE">
      <w:pPr>
        <w:pStyle w:val="PL"/>
      </w:pPr>
      <w:r>
        <w:t xml:space="preserve">                      type: string   </w:t>
      </w:r>
    </w:p>
    <w:p w14:paraId="35DED504" w14:textId="77777777" w:rsidR="00C91BFE" w:rsidRDefault="00C91BFE" w:rsidP="00C91BFE">
      <w:pPr>
        <w:pStyle w:val="PL"/>
      </w:pPr>
      <w:r>
        <w:t xml:space="preserve">        required: true</w:t>
      </w:r>
    </w:p>
    <w:p w14:paraId="409ED5F1" w14:textId="77777777" w:rsidR="00C91BFE" w:rsidRDefault="00C91BFE" w:rsidP="00C91BFE">
      <w:pPr>
        <w:pStyle w:val="PL"/>
      </w:pPr>
      <w:r>
        <w:t xml:space="preserve">      responses:</w:t>
      </w:r>
    </w:p>
    <w:p w14:paraId="28825013" w14:textId="77777777" w:rsidR="00C91BFE" w:rsidRDefault="00C91BFE" w:rsidP="00C91BFE">
      <w:pPr>
        <w:pStyle w:val="PL"/>
      </w:pPr>
      <w:r>
        <w:t xml:space="preserve">        '200':</w:t>
      </w:r>
    </w:p>
    <w:p w14:paraId="2A46B45B" w14:textId="77777777" w:rsidR="00C91BFE" w:rsidRDefault="00C91BFE" w:rsidP="00C91BFE">
      <w:pPr>
        <w:pStyle w:val="PL"/>
      </w:pPr>
      <w:r>
        <w:t xml:space="preserve">          description: Non UE N2 Message Transfer successfully initiated.</w:t>
      </w:r>
    </w:p>
    <w:p w14:paraId="7581DD86" w14:textId="77777777" w:rsidR="00C91BFE" w:rsidRDefault="00C91BFE" w:rsidP="00C91BFE">
      <w:pPr>
        <w:pStyle w:val="PL"/>
      </w:pPr>
      <w:r>
        <w:t xml:space="preserve">          content:</w:t>
      </w:r>
    </w:p>
    <w:p w14:paraId="121C4F0D" w14:textId="77777777" w:rsidR="00C91BFE" w:rsidRDefault="00C91BFE" w:rsidP="00C91BFE">
      <w:pPr>
        <w:pStyle w:val="PL"/>
      </w:pPr>
      <w:r>
        <w:t xml:space="preserve">            application/json:</w:t>
      </w:r>
    </w:p>
    <w:p w14:paraId="63115274" w14:textId="77777777" w:rsidR="00C91BFE" w:rsidRDefault="00C91BFE" w:rsidP="00C91BFE">
      <w:pPr>
        <w:pStyle w:val="PL"/>
      </w:pPr>
      <w:r>
        <w:t xml:space="preserve">              schema:</w:t>
      </w:r>
    </w:p>
    <w:p w14:paraId="2A9516D7" w14:textId="77777777" w:rsidR="00C91BFE" w:rsidRDefault="00C91BFE" w:rsidP="00C91BFE">
      <w:pPr>
        <w:pStyle w:val="PL"/>
      </w:pPr>
      <w:r>
        <w:t xml:space="preserve">                $ref: '#/components/schemas/N2InformationTransferRspData'</w:t>
      </w:r>
    </w:p>
    <w:p w14:paraId="349A02C2" w14:textId="77777777" w:rsidR="00C91BFE" w:rsidRDefault="00C91BFE" w:rsidP="00C91BFE">
      <w:pPr>
        <w:pStyle w:val="PL"/>
      </w:pPr>
      <w:r>
        <w:t xml:space="preserve">        '400':</w:t>
      </w:r>
    </w:p>
    <w:p w14:paraId="13689F5A" w14:textId="77777777" w:rsidR="00C91BFE" w:rsidRDefault="00C91BFE" w:rsidP="00C91BFE">
      <w:pPr>
        <w:pStyle w:val="PL"/>
      </w:pPr>
      <w:r>
        <w:t xml:space="preserve">          description: Bad Request</w:t>
      </w:r>
    </w:p>
    <w:p w14:paraId="2FB5EF20" w14:textId="77777777" w:rsidR="00C91BFE" w:rsidRDefault="00C91BFE" w:rsidP="00C91BFE">
      <w:pPr>
        <w:pStyle w:val="PL"/>
      </w:pPr>
      <w:r>
        <w:t xml:space="preserve">          content:</w:t>
      </w:r>
    </w:p>
    <w:p w14:paraId="71A377A3" w14:textId="77777777" w:rsidR="00C91BFE" w:rsidRDefault="00C91BFE" w:rsidP="00C91BFE">
      <w:pPr>
        <w:pStyle w:val="PL"/>
      </w:pPr>
      <w:r>
        <w:lastRenderedPageBreak/>
        <w:t xml:space="preserve">            application/json:</w:t>
      </w:r>
    </w:p>
    <w:p w14:paraId="2731A054" w14:textId="77777777" w:rsidR="00C91BFE" w:rsidRDefault="00C91BFE" w:rsidP="00C91BFE">
      <w:pPr>
        <w:pStyle w:val="PL"/>
      </w:pPr>
      <w:r>
        <w:t xml:space="preserve">              schema:</w:t>
      </w:r>
    </w:p>
    <w:p w14:paraId="35E07096" w14:textId="77777777" w:rsidR="00C91BFE" w:rsidRDefault="00C91BFE" w:rsidP="00C91BFE">
      <w:pPr>
        <w:pStyle w:val="PL"/>
      </w:pPr>
      <w:r>
        <w:t xml:space="preserve">                $ref: '#/components/schemas/N2InformationTransferError'</w:t>
      </w:r>
    </w:p>
    <w:p w14:paraId="7E4BFB90" w14:textId="77777777" w:rsidR="00C91BFE" w:rsidRDefault="00C91BFE" w:rsidP="00C91BFE">
      <w:pPr>
        <w:pStyle w:val="PL"/>
      </w:pPr>
      <w:r>
        <w:t xml:space="preserve">        '403':</w:t>
      </w:r>
    </w:p>
    <w:p w14:paraId="43FEB1AF" w14:textId="77777777" w:rsidR="00C91BFE" w:rsidRDefault="00C91BFE" w:rsidP="00C91BFE">
      <w:pPr>
        <w:pStyle w:val="PL"/>
      </w:pPr>
      <w:r>
        <w:t xml:space="preserve">          description: Forbidden</w:t>
      </w:r>
    </w:p>
    <w:p w14:paraId="1CF34F7B" w14:textId="77777777" w:rsidR="00C91BFE" w:rsidRDefault="00C91BFE" w:rsidP="00C91BFE">
      <w:pPr>
        <w:pStyle w:val="PL"/>
      </w:pPr>
      <w:r>
        <w:t xml:space="preserve">          content:</w:t>
      </w:r>
    </w:p>
    <w:p w14:paraId="3D3CF168" w14:textId="77777777" w:rsidR="00C91BFE" w:rsidRDefault="00C91BFE" w:rsidP="00C91BFE">
      <w:pPr>
        <w:pStyle w:val="PL"/>
      </w:pPr>
      <w:r>
        <w:t xml:space="preserve">            application/json:</w:t>
      </w:r>
    </w:p>
    <w:p w14:paraId="660606CF" w14:textId="77777777" w:rsidR="00C91BFE" w:rsidRDefault="00C91BFE" w:rsidP="00C91BFE">
      <w:pPr>
        <w:pStyle w:val="PL"/>
      </w:pPr>
      <w:r>
        <w:t xml:space="preserve">              schema:</w:t>
      </w:r>
    </w:p>
    <w:p w14:paraId="10401FD9" w14:textId="77777777" w:rsidR="00C91BFE" w:rsidRDefault="00C91BFE" w:rsidP="00C91BFE">
      <w:pPr>
        <w:pStyle w:val="PL"/>
      </w:pPr>
      <w:r>
        <w:t xml:space="preserve">                $ref: '#/components/schemas/N2InformationTransferError'</w:t>
      </w:r>
    </w:p>
    <w:p w14:paraId="071289D9" w14:textId="77777777" w:rsidR="00C91BFE" w:rsidRDefault="00C91BFE" w:rsidP="00C91BFE">
      <w:pPr>
        <w:pStyle w:val="PL"/>
      </w:pPr>
      <w:r>
        <w:t xml:space="preserve">        '404':</w:t>
      </w:r>
    </w:p>
    <w:p w14:paraId="6D3EFE48" w14:textId="77777777" w:rsidR="00C91BFE" w:rsidRDefault="00C91BFE" w:rsidP="00C91BFE">
      <w:pPr>
        <w:pStyle w:val="PL"/>
      </w:pPr>
      <w:r>
        <w:t xml:space="preserve">          description: Not Found</w:t>
      </w:r>
    </w:p>
    <w:p w14:paraId="24ADEFB1" w14:textId="77777777" w:rsidR="00C91BFE" w:rsidRDefault="00C91BFE" w:rsidP="00C91BFE">
      <w:pPr>
        <w:pStyle w:val="PL"/>
      </w:pPr>
      <w:r>
        <w:t xml:space="preserve">          content:</w:t>
      </w:r>
    </w:p>
    <w:p w14:paraId="3FD1238E" w14:textId="77777777" w:rsidR="00C91BFE" w:rsidRDefault="00C91BFE" w:rsidP="00C91BFE">
      <w:pPr>
        <w:pStyle w:val="PL"/>
      </w:pPr>
      <w:r>
        <w:t xml:space="preserve">            application/json:</w:t>
      </w:r>
    </w:p>
    <w:p w14:paraId="554DD8A6" w14:textId="77777777" w:rsidR="00C91BFE" w:rsidRDefault="00C91BFE" w:rsidP="00C91BFE">
      <w:pPr>
        <w:pStyle w:val="PL"/>
      </w:pPr>
      <w:r>
        <w:t xml:space="preserve">              schema:</w:t>
      </w:r>
    </w:p>
    <w:p w14:paraId="267D3EE2" w14:textId="77777777" w:rsidR="00C91BFE" w:rsidRDefault="00C91BFE" w:rsidP="00C91BFE">
      <w:pPr>
        <w:pStyle w:val="PL"/>
      </w:pPr>
      <w:r>
        <w:t xml:space="preserve">                $ref: '#/components/schemas/N2InformationTransferError'</w:t>
      </w:r>
    </w:p>
    <w:p w14:paraId="2DE23121" w14:textId="77777777" w:rsidR="006A4C25" w:rsidRDefault="006A4C25" w:rsidP="006A4C25">
      <w:pPr>
        <w:pStyle w:val="PL"/>
      </w:pPr>
      <w:r>
        <w:t xml:space="preserve">        '411':</w:t>
      </w:r>
    </w:p>
    <w:p w14:paraId="59838E56" w14:textId="77777777" w:rsidR="006A4C25" w:rsidRDefault="006A4C25" w:rsidP="006A4C25">
      <w:pPr>
        <w:pStyle w:val="PL"/>
      </w:pPr>
      <w:r>
        <w:t xml:space="preserve">          $ref: 'TS29571_CommonData.yaml#/components/responses/411'</w:t>
      </w:r>
    </w:p>
    <w:p w14:paraId="26F860CC" w14:textId="77777777" w:rsidR="006A4C25" w:rsidRDefault="006A4C25" w:rsidP="006A4C25">
      <w:pPr>
        <w:pStyle w:val="PL"/>
      </w:pPr>
      <w:r>
        <w:t xml:space="preserve">        '413':</w:t>
      </w:r>
    </w:p>
    <w:p w14:paraId="21A626A3" w14:textId="77777777" w:rsidR="006A4C25" w:rsidRDefault="006A4C25" w:rsidP="006A4C25">
      <w:pPr>
        <w:pStyle w:val="PL"/>
      </w:pPr>
      <w:r>
        <w:t xml:space="preserve">          $ref: 'TS29571_CommonData.yaml#/components/responses/413'</w:t>
      </w:r>
    </w:p>
    <w:p w14:paraId="7E24FB5A" w14:textId="77777777" w:rsidR="006A4C25" w:rsidRDefault="006A4C25" w:rsidP="006A4C25">
      <w:pPr>
        <w:pStyle w:val="PL"/>
      </w:pPr>
      <w:r>
        <w:t xml:space="preserve">        '415':</w:t>
      </w:r>
    </w:p>
    <w:p w14:paraId="6BCB981D" w14:textId="77777777" w:rsidR="006A4C25" w:rsidRDefault="006A4C25" w:rsidP="006A4C25">
      <w:pPr>
        <w:pStyle w:val="PL"/>
      </w:pPr>
      <w:r>
        <w:t xml:space="preserve">          $ref: 'TS29571_CommonData.yaml#/components/responses/415'</w:t>
      </w:r>
    </w:p>
    <w:p w14:paraId="7C978A71" w14:textId="77777777" w:rsidR="00A826CF" w:rsidRDefault="00A826CF" w:rsidP="00A826CF">
      <w:pPr>
        <w:pStyle w:val="PL"/>
        <w:rPr>
          <w:ins w:id="5508" w:author="Unknown" w:date="2018-12-04T16:41:00Z"/>
        </w:rPr>
      </w:pPr>
      <w:ins w:id="5509" w:author="Unknown" w:date="2018-12-04T16:41:00Z">
        <w:r>
          <w:t xml:space="preserve">        '429':</w:t>
        </w:r>
      </w:ins>
    </w:p>
    <w:p w14:paraId="5CA6FF45" w14:textId="77777777" w:rsidR="00A826CF" w:rsidRDefault="00A826CF" w:rsidP="00A826CF">
      <w:pPr>
        <w:pStyle w:val="PL"/>
        <w:rPr>
          <w:ins w:id="5510" w:author="Unknown" w:date="2018-12-04T16:41:00Z"/>
        </w:rPr>
      </w:pPr>
      <w:ins w:id="5511" w:author="Unknown" w:date="2018-12-04T16:41:00Z">
        <w:r>
          <w:t xml:space="preserve">          $ref: 'TS29571_CommonData.yaml#/components/responses/429'</w:t>
        </w:r>
      </w:ins>
    </w:p>
    <w:p w14:paraId="0D9BDB67" w14:textId="77777777" w:rsidR="00C91BFE" w:rsidRDefault="00C91BFE" w:rsidP="00C91BFE">
      <w:pPr>
        <w:pStyle w:val="PL"/>
      </w:pPr>
      <w:r>
        <w:t xml:space="preserve">        '500':</w:t>
      </w:r>
    </w:p>
    <w:p w14:paraId="2F3CB006" w14:textId="77777777" w:rsidR="00C91BFE" w:rsidRDefault="00C91BFE" w:rsidP="00C91BFE">
      <w:pPr>
        <w:pStyle w:val="PL"/>
      </w:pPr>
      <w:r>
        <w:t xml:space="preserve">          description: Internal Server Error</w:t>
      </w:r>
    </w:p>
    <w:p w14:paraId="46399319" w14:textId="77777777" w:rsidR="00C91BFE" w:rsidRDefault="00C91BFE" w:rsidP="00C91BFE">
      <w:pPr>
        <w:pStyle w:val="PL"/>
      </w:pPr>
      <w:r>
        <w:t xml:space="preserve">          content:</w:t>
      </w:r>
    </w:p>
    <w:p w14:paraId="29CCF369" w14:textId="77777777" w:rsidR="00C91BFE" w:rsidRDefault="00C91BFE" w:rsidP="00C91BFE">
      <w:pPr>
        <w:pStyle w:val="PL"/>
      </w:pPr>
      <w:r>
        <w:t xml:space="preserve">            application/json:</w:t>
      </w:r>
    </w:p>
    <w:p w14:paraId="36A2C801" w14:textId="77777777" w:rsidR="00C91BFE" w:rsidRDefault="00C91BFE" w:rsidP="00C91BFE">
      <w:pPr>
        <w:pStyle w:val="PL"/>
      </w:pPr>
      <w:r>
        <w:t xml:space="preserve">              schema:</w:t>
      </w:r>
    </w:p>
    <w:p w14:paraId="1DDFA56F" w14:textId="77777777" w:rsidR="00C91BFE" w:rsidRDefault="00C91BFE" w:rsidP="00C91BFE">
      <w:pPr>
        <w:pStyle w:val="PL"/>
      </w:pPr>
      <w:r>
        <w:t xml:space="preserve">                $ref: '#/components/schemas/N2InformationTransferError'</w:t>
      </w:r>
    </w:p>
    <w:p w14:paraId="27DA4959" w14:textId="77777777" w:rsidR="00C91BFE" w:rsidRDefault="00C91BFE" w:rsidP="00C91BFE">
      <w:pPr>
        <w:pStyle w:val="PL"/>
      </w:pPr>
      <w:r>
        <w:t xml:space="preserve">        '503':</w:t>
      </w:r>
    </w:p>
    <w:p w14:paraId="7C3CB3BE" w14:textId="77777777" w:rsidR="00C91BFE" w:rsidRDefault="00C91BFE" w:rsidP="00C91BFE">
      <w:pPr>
        <w:pStyle w:val="PL"/>
      </w:pPr>
      <w:r>
        <w:t xml:space="preserve">          description: Service Unavailable</w:t>
      </w:r>
    </w:p>
    <w:p w14:paraId="3FC88D1D" w14:textId="77777777" w:rsidR="00C91BFE" w:rsidRDefault="00C91BFE" w:rsidP="00C91BFE">
      <w:pPr>
        <w:pStyle w:val="PL"/>
      </w:pPr>
      <w:r>
        <w:t xml:space="preserve">          content:</w:t>
      </w:r>
    </w:p>
    <w:p w14:paraId="0BDA6C94" w14:textId="77777777" w:rsidR="00C91BFE" w:rsidRDefault="00C91BFE" w:rsidP="00C91BFE">
      <w:pPr>
        <w:pStyle w:val="PL"/>
      </w:pPr>
      <w:r>
        <w:t xml:space="preserve">            application/json:</w:t>
      </w:r>
    </w:p>
    <w:p w14:paraId="5584117A" w14:textId="77777777" w:rsidR="00C91BFE" w:rsidRDefault="00C91BFE" w:rsidP="00C91BFE">
      <w:pPr>
        <w:pStyle w:val="PL"/>
      </w:pPr>
      <w:r>
        <w:t xml:space="preserve">              schema:</w:t>
      </w:r>
    </w:p>
    <w:p w14:paraId="469F5980" w14:textId="77777777" w:rsidR="00C91BFE" w:rsidRDefault="00C91BFE" w:rsidP="00C91BFE">
      <w:pPr>
        <w:pStyle w:val="PL"/>
      </w:pPr>
      <w:r>
        <w:t xml:space="preserve">                $ref: '#/components/schemas/N2InformationTransferError'</w:t>
      </w:r>
    </w:p>
    <w:p w14:paraId="6A3957B8" w14:textId="77777777" w:rsidR="00C91BFE" w:rsidRDefault="00C91BFE" w:rsidP="00C91BFE">
      <w:pPr>
        <w:pStyle w:val="PL"/>
      </w:pPr>
      <w:r>
        <w:t xml:space="preserve">        default:</w:t>
      </w:r>
    </w:p>
    <w:p w14:paraId="34E70DFA" w14:textId="77777777" w:rsidR="00C91BFE" w:rsidRDefault="00C91BFE" w:rsidP="00C91BFE">
      <w:pPr>
        <w:pStyle w:val="PL"/>
      </w:pPr>
      <w:r>
        <w:t xml:space="preserve">          description: Unexpected error</w:t>
      </w:r>
    </w:p>
    <w:p w14:paraId="1F100B63" w14:textId="77777777" w:rsidR="00C91BFE" w:rsidRDefault="00C91BFE" w:rsidP="00C91BFE">
      <w:pPr>
        <w:pStyle w:val="PL"/>
      </w:pPr>
      <w:r>
        <w:t xml:space="preserve">  /non-ue-n2-messages/subscriptions:</w:t>
      </w:r>
    </w:p>
    <w:p w14:paraId="45918718" w14:textId="77777777" w:rsidR="00C91BFE" w:rsidRDefault="00C91BFE" w:rsidP="00C91BFE">
      <w:pPr>
        <w:pStyle w:val="PL"/>
      </w:pPr>
      <w:r>
        <w:t xml:space="preserve">    post:</w:t>
      </w:r>
    </w:p>
    <w:p w14:paraId="7AF86B0C" w14:textId="77777777" w:rsidR="00C91BFE" w:rsidRDefault="00C91BFE" w:rsidP="00C91BFE">
      <w:pPr>
        <w:pStyle w:val="PL"/>
      </w:pPr>
      <w:r>
        <w:t xml:space="preserve">      summary: Namf_Communication Non UE N2 Info Subscribe service Operation</w:t>
      </w:r>
    </w:p>
    <w:p w14:paraId="272FA891" w14:textId="77777777" w:rsidR="00C91BFE" w:rsidRDefault="00C91BFE" w:rsidP="00C91BFE">
      <w:pPr>
        <w:pStyle w:val="PL"/>
      </w:pPr>
      <w:r>
        <w:t xml:space="preserve">      tags:</w:t>
      </w:r>
    </w:p>
    <w:p w14:paraId="6A628A3B" w14:textId="77777777" w:rsidR="008D1FA2" w:rsidRDefault="008D1FA2" w:rsidP="008D1FA2">
      <w:pPr>
        <w:pStyle w:val="PL"/>
        <w:rPr>
          <w:ins w:id="5512" w:author="Unknown" w:date="2018-12-04T15:13:00Z"/>
        </w:rPr>
      </w:pPr>
      <w:ins w:id="5513" w:author="Unknown" w:date="2018-12-04T15:13:00Z">
        <w:r>
          <w:t xml:space="preserve">        - </w:t>
        </w:r>
        <w:r>
          <w:rPr>
            <w:lang w:eastAsia="zh-CN"/>
          </w:rPr>
          <w:t>Non UE N2Messages Subscriptions collection (Document)</w:t>
        </w:r>
      </w:ins>
    </w:p>
    <w:p w14:paraId="615DE52E" w14:textId="77777777" w:rsidR="00C91BFE" w:rsidDel="008D1FA2" w:rsidRDefault="00C91BFE" w:rsidP="00C91BFE">
      <w:pPr>
        <w:pStyle w:val="PL"/>
        <w:rPr>
          <w:del w:id="5514" w:author="Unknown"/>
        </w:rPr>
      </w:pPr>
      <w:del w:id="5515" w:author="Unknown">
        <w:r w:rsidDel="008D1FA2">
          <w:delText xml:space="preserve">        - Non UE N2 Info Subscribe</w:delText>
        </w:r>
      </w:del>
    </w:p>
    <w:p w14:paraId="6A2DF731" w14:textId="77777777" w:rsidR="00C91BFE" w:rsidRDefault="00C91BFE" w:rsidP="00C91BFE">
      <w:pPr>
        <w:pStyle w:val="PL"/>
      </w:pPr>
      <w:r>
        <w:t xml:space="preserve">      operationId: NonUeN2InfoSubscribe</w:t>
      </w:r>
    </w:p>
    <w:p w14:paraId="0070F8B5" w14:textId="77777777" w:rsidR="00C91BFE" w:rsidRDefault="00C91BFE" w:rsidP="00C91BFE">
      <w:pPr>
        <w:pStyle w:val="PL"/>
      </w:pPr>
      <w:r>
        <w:t xml:space="preserve">      requestBody:</w:t>
      </w:r>
    </w:p>
    <w:p w14:paraId="0901EC6F" w14:textId="77777777" w:rsidR="00C91BFE" w:rsidRDefault="00C91BFE" w:rsidP="00C91BFE">
      <w:pPr>
        <w:pStyle w:val="PL"/>
      </w:pPr>
      <w:r>
        <w:t xml:space="preserve">        content:</w:t>
      </w:r>
    </w:p>
    <w:p w14:paraId="29D8060A" w14:textId="77777777" w:rsidR="00C91BFE" w:rsidRDefault="00C91BFE" w:rsidP="00C91BFE">
      <w:pPr>
        <w:pStyle w:val="PL"/>
      </w:pPr>
      <w:r>
        <w:t xml:space="preserve">          application/json:</w:t>
      </w:r>
    </w:p>
    <w:p w14:paraId="5F6C76F3" w14:textId="77777777" w:rsidR="00C91BFE" w:rsidRDefault="00C91BFE" w:rsidP="00C91BFE">
      <w:pPr>
        <w:pStyle w:val="PL"/>
      </w:pPr>
      <w:r>
        <w:t xml:space="preserve">            schema:</w:t>
      </w:r>
    </w:p>
    <w:p w14:paraId="5F1C2B25" w14:textId="77777777" w:rsidR="00C91BFE" w:rsidRDefault="00C91BFE" w:rsidP="00C91BFE">
      <w:pPr>
        <w:pStyle w:val="PL"/>
      </w:pPr>
      <w:r>
        <w:t xml:space="preserve">              $ref: '#/components/schemas/NonUeN2InfoSubscriptionCreateData'</w:t>
      </w:r>
    </w:p>
    <w:p w14:paraId="56B00AF3" w14:textId="77777777" w:rsidR="00C91BFE" w:rsidRDefault="00C91BFE" w:rsidP="00C91BFE">
      <w:pPr>
        <w:pStyle w:val="PL"/>
      </w:pPr>
      <w:r>
        <w:t xml:space="preserve">        required: true</w:t>
      </w:r>
    </w:p>
    <w:p w14:paraId="3AA0E452" w14:textId="77777777" w:rsidR="00C91BFE" w:rsidRDefault="00C91BFE" w:rsidP="00C91BFE">
      <w:pPr>
        <w:pStyle w:val="PL"/>
      </w:pPr>
      <w:r>
        <w:t xml:space="preserve">      responses:</w:t>
      </w:r>
    </w:p>
    <w:p w14:paraId="4963E1AD" w14:textId="77777777" w:rsidR="00C91BFE" w:rsidRDefault="00C91BFE" w:rsidP="00C91BFE">
      <w:pPr>
        <w:pStyle w:val="PL"/>
      </w:pPr>
      <w:r>
        <w:t xml:space="preserve">        '201':</w:t>
      </w:r>
    </w:p>
    <w:p w14:paraId="17D5730E" w14:textId="77777777" w:rsidR="00C91BFE" w:rsidRDefault="00C91BFE" w:rsidP="00C91BFE">
      <w:pPr>
        <w:pStyle w:val="PL"/>
      </w:pPr>
      <w:r>
        <w:t xml:space="preserve">          description: Non UE N2 Info Subscription successfully created.</w:t>
      </w:r>
    </w:p>
    <w:p w14:paraId="72ABA551" w14:textId="77777777" w:rsidR="00B85159" w:rsidRDefault="00B85159" w:rsidP="00B85159">
      <w:pPr>
        <w:pStyle w:val="PL"/>
        <w:rPr>
          <w:ins w:id="5516" w:author="Unknown" w:date="2018-12-04T16:31:00Z"/>
        </w:rPr>
      </w:pPr>
      <w:ins w:id="5517" w:author="Unknown" w:date="2018-12-04T16:31:00Z">
        <w:r>
          <w:t xml:space="preserve">          headers:</w:t>
        </w:r>
      </w:ins>
    </w:p>
    <w:p w14:paraId="3DF20E56" w14:textId="77777777" w:rsidR="00B85159" w:rsidRDefault="00B85159" w:rsidP="00B85159">
      <w:pPr>
        <w:pStyle w:val="PL"/>
        <w:rPr>
          <w:ins w:id="5518" w:author="Unknown" w:date="2018-12-04T16:31:00Z"/>
        </w:rPr>
      </w:pPr>
      <w:ins w:id="5519" w:author="Unknown" w:date="2018-12-04T16:31:00Z">
        <w:r>
          <w:t xml:space="preserve">            Location:</w:t>
        </w:r>
      </w:ins>
    </w:p>
    <w:p w14:paraId="0A1CC11A" w14:textId="77777777" w:rsidR="00B85159" w:rsidRDefault="00B85159" w:rsidP="00B85159">
      <w:pPr>
        <w:pStyle w:val="PL"/>
        <w:rPr>
          <w:ins w:id="5520" w:author="Unknown" w:date="2018-12-04T16:31:00Z"/>
        </w:rPr>
      </w:pPr>
      <w:ins w:id="5521" w:author="Unknown" w:date="2018-12-04T16:31:00Z">
        <w:r>
          <w:t xml:space="preserve">              description: 'Contains the URI of the newly created resource, according to the structure: </w:t>
        </w:r>
        <w:r w:rsidRPr="002237ED">
          <w:t>{apiRoot}/namf-comm/v1/non-ue-n2-messages/subscriptions/{n2NotifySubscriptionId}</w:t>
        </w:r>
        <w:r>
          <w:t>'</w:t>
        </w:r>
      </w:ins>
    </w:p>
    <w:p w14:paraId="0C28BD58" w14:textId="77777777" w:rsidR="00B85159" w:rsidRDefault="00B85159" w:rsidP="00B85159">
      <w:pPr>
        <w:pStyle w:val="PL"/>
        <w:rPr>
          <w:ins w:id="5522" w:author="Unknown" w:date="2018-12-04T16:31:00Z"/>
        </w:rPr>
      </w:pPr>
      <w:ins w:id="5523" w:author="Unknown" w:date="2018-12-04T16:31:00Z">
        <w:r>
          <w:t xml:space="preserve">              required: true</w:t>
        </w:r>
      </w:ins>
    </w:p>
    <w:p w14:paraId="11F4839B" w14:textId="77777777" w:rsidR="00B85159" w:rsidRDefault="00B85159" w:rsidP="00B85159">
      <w:pPr>
        <w:pStyle w:val="PL"/>
        <w:rPr>
          <w:ins w:id="5524" w:author="Unknown" w:date="2018-12-04T16:31:00Z"/>
        </w:rPr>
      </w:pPr>
      <w:ins w:id="5525" w:author="Unknown" w:date="2018-12-04T16:31:00Z">
        <w:r>
          <w:t xml:space="preserve">              schema:</w:t>
        </w:r>
      </w:ins>
    </w:p>
    <w:p w14:paraId="6C699258" w14:textId="77777777" w:rsidR="00B85159" w:rsidRPr="00630AB6" w:rsidRDefault="00B85159" w:rsidP="00B85159">
      <w:pPr>
        <w:pStyle w:val="PL"/>
        <w:rPr>
          <w:ins w:id="5526" w:author="Unknown" w:date="2018-12-04T16:31:00Z"/>
        </w:rPr>
      </w:pPr>
      <w:ins w:id="5527" w:author="Unknown" w:date="2018-12-04T16:31:00Z">
        <w:r>
          <w:t xml:space="preserve">                type: string</w:t>
        </w:r>
      </w:ins>
    </w:p>
    <w:p w14:paraId="29202D49" w14:textId="77777777" w:rsidR="00C91BFE" w:rsidRDefault="00C91BFE" w:rsidP="00C91BFE">
      <w:pPr>
        <w:pStyle w:val="PL"/>
      </w:pPr>
      <w:r>
        <w:t xml:space="preserve">          content:</w:t>
      </w:r>
    </w:p>
    <w:p w14:paraId="527611F9" w14:textId="77777777" w:rsidR="00C91BFE" w:rsidRDefault="00C91BFE" w:rsidP="00C91BFE">
      <w:pPr>
        <w:pStyle w:val="PL"/>
      </w:pPr>
      <w:r>
        <w:t xml:space="preserve">            application/json:</w:t>
      </w:r>
    </w:p>
    <w:p w14:paraId="169C701A" w14:textId="77777777" w:rsidR="00C91BFE" w:rsidRDefault="00C91BFE" w:rsidP="00C91BFE">
      <w:pPr>
        <w:pStyle w:val="PL"/>
      </w:pPr>
      <w:r>
        <w:t xml:space="preserve">              schema:</w:t>
      </w:r>
    </w:p>
    <w:p w14:paraId="0A85457A" w14:textId="77777777" w:rsidR="00C91BFE" w:rsidRDefault="00C91BFE" w:rsidP="00C91BFE">
      <w:pPr>
        <w:pStyle w:val="PL"/>
      </w:pPr>
      <w:r>
        <w:t xml:space="preserve">                $ref: '#/components/schemas/NonUeN2InfoSubscriptionCreatedData'</w:t>
      </w:r>
    </w:p>
    <w:p w14:paraId="35C71D5B" w14:textId="77777777" w:rsidR="006A4C25" w:rsidRDefault="006A4C25" w:rsidP="006A4C25">
      <w:pPr>
        <w:pStyle w:val="PL"/>
      </w:pPr>
      <w:r>
        <w:t xml:space="preserve">        '400':</w:t>
      </w:r>
    </w:p>
    <w:p w14:paraId="32BE0334" w14:textId="77777777" w:rsidR="006A4C25" w:rsidRDefault="006A4C25" w:rsidP="006A4C25">
      <w:pPr>
        <w:pStyle w:val="PL"/>
      </w:pPr>
      <w:r>
        <w:t xml:space="preserve">          $ref: 'TS29571_CommonData.yaml#/components/responses/400'</w:t>
      </w:r>
    </w:p>
    <w:p w14:paraId="3E8D9EE2" w14:textId="77777777" w:rsidR="006A4C25" w:rsidRDefault="006A4C25" w:rsidP="006A4C25">
      <w:pPr>
        <w:pStyle w:val="PL"/>
      </w:pPr>
      <w:r>
        <w:t xml:space="preserve">        '403':</w:t>
      </w:r>
    </w:p>
    <w:p w14:paraId="5A151865" w14:textId="77777777" w:rsidR="006A4C25" w:rsidRDefault="006A4C25" w:rsidP="006A4C25">
      <w:pPr>
        <w:pStyle w:val="PL"/>
      </w:pPr>
      <w:r>
        <w:t xml:space="preserve">          $ref: 'TS29571_CommonData.yaml#/components/responses/403'</w:t>
      </w:r>
    </w:p>
    <w:p w14:paraId="7655C1CA" w14:textId="77777777" w:rsidR="006A4C25" w:rsidRDefault="006A4C25" w:rsidP="006A4C25">
      <w:pPr>
        <w:pStyle w:val="PL"/>
      </w:pPr>
      <w:r>
        <w:t xml:space="preserve">        '411':</w:t>
      </w:r>
    </w:p>
    <w:p w14:paraId="52F86030" w14:textId="77777777" w:rsidR="006A4C25" w:rsidRDefault="006A4C25" w:rsidP="006A4C25">
      <w:pPr>
        <w:pStyle w:val="PL"/>
      </w:pPr>
      <w:r>
        <w:t xml:space="preserve">          $ref: 'TS29571_CommonData.yaml#/components/responses/411'</w:t>
      </w:r>
    </w:p>
    <w:p w14:paraId="1D8EEA61" w14:textId="77777777" w:rsidR="006A4C25" w:rsidRDefault="006A4C25" w:rsidP="006A4C25">
      <w:pPr>
        <w:pStyle w:val="PL"/>
      </w:pPr>
      <w:r>
        <w:t xml:space="preserve">        '413':</w:t>
      </w:r>
    </w:p>
    <w:p w14:paraId="0EC25605" w14:textId="77777777" w:rsidR="006A4C25" w:rsidRDefault="006A4C25" w:rsidP="006A4C25">
      <w:pPr>
        <w:pStyle w:val="PL"/>
      </w:pPr>
      <w:r>
        <w:t xml:space="preserve">          $ref: 'TS29571_CommonData.yaml#/components/responses/413'</w:t>
      </w:r>
    </w:p>
    <w:p w14:paraId="506ABBEE" w14:textId="77777777" w:rsidR="006A4C25" w:rsidRDefault="006A4C25" w:rsidP="006A4C25">
      <w:pPr>
        <w:pStyle w:val="PL"/>
      </w:pPr>
      <w:r>
        <w:t xml:space="preserve">        '415':</w:t>
      </w:r>
    </w:p>
    <w:p w14:paraId="29B8898E" w14:textId="77777777" w:rsidR="006A4C25" w:rsidRDefault="006A4C25" w:rsidP="006A4C25">
      <w:pPr>
        <w:pStyle w:val="PL"/>
      </w:pPr>
      <w:r>
        <w:t xml:space="preserve">          $ref: 'TS29571_CommonData.yaml#/components/responses/415'</w:t>
      </w:r>
    </w:p>
    <w:p w14:paraId="2781DC3D" w14:textId="77777777" w:rsidR="00A826CF" w:rsidRDefault="00A826CF" w:rsidP="00A826CF">
      <w:pPr>
        <w:pStyle w:val="PL"/>
        <w:rPr>
          <w:ins w:id="5528" w:author="Unknown" w:date="2018-12-04T16:41:00Z"/>
        </w:rPr>
      </w:pPr>
      <w:ins w:id="5529" w:author="Unknown" w:date="2018-12-04T16:41:00Z">
        <w:r>
          <w:t xml:space="preserve">        '429':</w:t>
        </w:r>
      </w:ins>
    </w:p>
    <w:p w14:paraId="3BEAC6DC" w14:textId="77777777" w:rsidR="00A826CF" w:rsidRDefault="00A826CF" w:rsidP="00A826CF">
      <w:pPr>
        <w:pStyle w:val="PL"/>
        <w:rPr>
          <w:ins w:id="5530" w:author="Unknown" w:date="2018-12-04T16:41:00Z"/>
        </w:rPr>
      </w:pPr>
      <w:ins w:id="5531" w:author="Unknown" w:date="2018-12-04T16:41:00Z">
        <w:r>
          <w:t xml:space="preserve">          $ref: 'TS29571_CommonData.yaml#/components/responses/429'</w:t>
        </w:r>
      </w:ins>
    </w:p>
    <w:p w14:paraId="38DBB054" w14:textId="77777777" w:rsidR="006A4C25" w:rsidRDefault="006A4C25" w:rsidP="006A4C25">
      <w:pPr>
        <w:pStyle w:val="PL"/>
      </w:pPr>
      <w:r>
        <w:t xml:space="preserve">        '500':</w:t>
      </w:r>
    </w:p>
    <w:p w14:paraId="5F084827" w14:textId="77777777" w:rsidR="006A4C25" w:rsidRDefault="006A4C25" w:rsidP="006A4C25">
      <w:pPr>
        <w:pStyle w:val="PL"/>
      </w:pPr>
      <w:r>
        <w:t xml:space="preserve">          $ref: 'TS29571_CommonData.yaml#/components/responses/500'</w:t>
      </w:r>
    </w:p>
    <w:p w14:paraId="5BC4DE80" w14:textId="77777777" w:rsidR="006A4C25" w:rsidRDefault="006A4C25" w:rsidP="006A4C25">
      <w:pPr>
        <w:pStyle w:val="PL"/>
      </w:pPr>
      <w:r>
        <w:lastRenderedPageBreak/>
        <w:t xml:space="preserve">        '503':</w:t>
      </w:r>
    </w:p>
    <w:p w14:paraId="2A98C8A4" w14:textId="77777777" w:rsidR="006A4C25" w:rsidRDefault="006A4C25" w:rsidP="006A4C25">
      <w:pPr>
        <w:pStyle w:val="PL"/>
      </w:pPr>
      <w:r>
        <w:t xml:space="preserve">          $ref: 'TS29571_CommonData.yaml#/components/responses/503'</w:t>
      </w:r>
    </w:p>
    <w:p w14:paraId="425603E2" w14:textId="77777777" w:rsidR="00C91BFE" w:rsidRDefault="00C91BFE" w:rsidP="00C91BFE">
      <w:pPr>
        <w:pStyle w:val="PL"/>
      </w:pPr>
      <w:r>
        <w:t xml:space="preserve">        default:</w:t>
      </w:r>
    </w:p>
    <w:p w14:paraId="78DFD9CD" w14:textId="77777777" w:rsidR="00C91BFE" w:rsidRDefault="00C91BFE" w:rsidP="00C91BFE">
      <w:pPr>
        <w:pStyle w:val="PL"/>
      </w:pPr>
      <w:r>
        <w:t xml:space="preserve">          description: Unexpected error</w:t>
      </w:r>
    </w:p>
    <w:p w14:paraId="3EB39279" w14:textId="77777777" w:rsidR="00C91BFE" w:rsidRDefault="00C91BFE" w:rsidP="00C91BFE">
      <w:pPr>
        <w:pStyle w:val="PL"/>
      </w:pPr>
      <w:r>
        <w:t xml:space="preserve">      callbacks:</w:t>
      </w:r>
    </w:p>
    <w:p w14:paraId="0A06EF52" w14:textId="77777777" w:rsidR="00C91BFE" w:rsidRDefault="00C91BFE" w:rsidP="00C91BFE">
      <w:pPr>
        <w:pStyle w:val="PL"/>
      </w:pPr>
      <w:r>
        <w:t xml:space="preserve">        onN2InfoNotify:</w:t>
      </w:r>
    </w:p>
    <w:p w14:paraId="4717DB94" w14:textId="77777777" w:rsidR="00C91BFE" w:rsidRDefault="00C91BFE" w:rsidP="00C91BFE">
      <w:pPr>
        <w:pStyle w:val="PL"/>
      </w:pPr>
      <w:r>
        <w:t xml:space="preserve">          </w:t>
      </w:r>
      <w:r w:rsidR="00A57556">
        <w:t>'</w:t>
      </w:r>
      <w:r>
        <w:t>{$request.body#/n2NotifyCallbackUri}</w:t>
      </w:r>
      <w:r w:rsidR="00A57556">
        <w:t>'</w:t>
      </w:r>
      <w:r>
        <w:t>:</w:t>
      </w:r>
    </w:p>
    <w:p w14:paraId="794F9ED8" w14:textId="77777777" w:rsidR="00C91BFE" w:rsidRDefault="00C91BFE" w:rsidP="00C91BFE">
      <w:pPr>
        <w:pStyle w:val="PL"/>
      </w:pPr>
      <w:r>
        <w:t xml:space="preserve">            post:</w:t>
      </w:r>
    </w:p>
    <w:p w14:paraId="7E8DBBC0" w14:textId="77777777" w:rsidR="00C91BFE" w:rsidRDefault="00C91BFE" w:rsidP="00C91BFE">
      <w:pPr>
        <w:pStyle w:val="PL"/>
      </w:pPr>
      <w:r>
        <w:t xml:space="preserve">              summary: Namf_Communication Non UE N2 Info Notify service Operation</w:t>
      </w:r>
    </w:p>
    <w:p w14:paraId="1E68BB8C" w14:textId="77777777" w:rsidR="00C91BFE" w:rsidRDefault="00C91BFE" w:rsidP="00C91BFE">
      <w:pPr>
        <w:pStyle w:val="PL"/>
      </w:pPr>
      <w:r>
        <w:t xml:space="preserve">              tags:</w:t>
      </w:r>
    </w:p>
    <w:p w14:paraId="32EFBB02" w14:textId="77777777" w:rsidR="00C91BFE" w:rsidRDefault="00C91BFE" w:rsidP="00C91BFE">
      <w:pPr>
        <w:pStyle w:val="PL"/>
      </w:pPr>
      <w:r>
        <w:t xml:space="preserve">                - Non UE N2 Info Notify</w:t>
      </w:r>
    </w:p>
    <w:p w14:paraId="31E60AB4" w14:textId="77777777" w:rsidR="00C91BFE" w:rsidRDefault="00C91BFE" w:rsidP="00C91BFE">
      <w:pPr>
        <w:pStyle w:val="PL"/>
      </w:pPr>
      <w:r>
        <w:t xml:space="preserve">              operationId: NonUeN2InfoNotify</w:t>
      </w:r>
    </w:p>
    <w:p w14:paraId="61356019" w14:textId="77777777" w:rsidR="00C91BFE" w:rsidRDefault="00C91BFE" w:rsidP="00C91BFE">
      <w:pPr>
        <w:pStyle w:val="PL"/>
      </w:pPr>
      <w:r>
        <w:t xml:space="preserve">              requestBody:</w:t>
      </w:r>
    </w:p>
    <w:p w14:paraId="57B48E93" w14:textId="77777777" w:rsidR="00C91BFE" w:rsidRDefault="00C91BFE" w:rsidP="00C91BFE">
      <w:pPr>
        <w:pStyle w:val="PL"/>
      </w:pPr>
      <w:r>
        <w:t xml:space="preserve">                description: Non UE N2 Informaiton Notification</w:t>
      </w:r>
    </w:p>
    <w:p w14:paraId="44CE8208" w14:textId="77777777" w:rsidR="00C91BFE" w:rsidRDefault="00C91BFE" w:rsidP="00C91BFE">
      <w:pPr>
        <w:pStyle w:val="PL"/>
      </w:pPr>
      <w:r>
        <w:t xml:space="preserve">                content:</w:t>
      </w:r>
    </w:p>
    <w:p w14:paraId="415F4493" w14:textId="77777777" w:rsidR="00C91BFE" w:rsidRDefault="00C91BFE" w:rsidP="00C91BFE">
      <w:pPr>
        <w:pStyle w:val="PL"/>
      </w:pPr>
      <w:r>
        <w:t xml:space="preserve">                  application/json:</w:t>
      </w:r>
    </w:p>
    <w:p w14:paraId="7ED682CE" w14:textId="77777777" w:rsidR="00C91BFE" w:rsidRDefault="00C91BFE" w:rsidP="00C91BFE">
      <w:pPr>
        <w:pStyle w:val="PL"/>
      </w:pPr>
      <w:r>
        <w:t xml:space="preserve">                    schema:</w:t>
      </w:r>
    </w:p>
    <w:p w14:paraId="06651D03" w14:textId="77777777" w:rsidR="00C91BFE" w:rsidRDefault="00C91BFE" w:rsidP="00C91BFE">
      <w:pPr>
        <w:pStyle w:val="PL"/>
      </w:pPr>
      <w:r>
        <w:t xml:space="preserve">                      $ref: '#/components/schemas/N2InformationNotification'</w:t>
      </w:r>
    </w:p>
    <w:p w14:paraId="7016BF73" w14:textId="77777777" w:rsidR="00C91BFE" w:rsidRDefault="00C91BFE" w:rsidP="00C91BFE">
      <w:pPr>
        <w:pStyle w:val="PL"/>
      </w:pPr>
      <w:r>
        <w:t xml:space="preserve">                  multipart/related:  # message with binary body part(s)</w:t>
      </w:r>
    </w:p>
    <w:p w14:paraId="33BB83EE" w14:textId="77777777" w:rsidR="00C91BFE" w:rsidRDefault="00C91BFE" w:rsidP="00C91BFE">
      <w:pPr>
        <w:pStyle w:val="PL"/>
      </w:pPr>
      <w:r>
        <w:t xml:space="preserve">                    schema:</w:t>
      </w:r>
    </w:p>
    <w:p w14:paraId="3BC123B1" w14:textId="77777777" w:rsidR="00C91BFE" w:rsidRDefault="00C91BFE" w:rsidP="00C91BFE">
      <w:pPr>
        <w:pStyle w:val="PL"/>
      </w:pPr>
      <w:r>
        <w:t xml:space="preserve">                      type: object</w:t>
      </w:r>
    </w:p>
    <w:p w14:paraId="7B831C28" w14:textId="77777777" w:rsidR="00C91BFE" w:rsidRDefault="00C91BFE" w:rsidP="00C91BFE">
      <w:pPr>
        <w:pStyle w:val="PL"/>
      </w:pPr>
      <w:r>
        <w:t xml:space="preserve">                      properties: # Request parts</w:t>
      </w:r>
    </w:p>
    <w:p w14:paraId="6FDC2915" w14:textId="77777777" w:rsidR="00C91BFE" w:rsidRDefault="00C91BFE" w:rsidP="00C91BFE">
      <w:pPr>
        <w:pStyle w:val="PL"/>
      </w:pPr>
      <w:r>
        <w:t xml:space="preserve">                        jsonData:</w:t>
      </w:r>
    </w:p>
    <w:p w14:paraId="6C2102E3" w14:textId="77777777" w:rsidR="00C91BFE" w:rsidRDefault="00C91BFE" w:rsidP="00C91BFE">
      <w:pPr>
        <w:pStyle w:val="PL"/>
      </w:pPr>
      <w:r>
        <w:t xml:space="preserve">                          $ref: '#/components/schemas/N2InformationNotification'</w:t>
      </w:r>
    </w:p>
    <w:p w14:paraId="4978ACD5" w14:textId="77777777" w:rsidR="00C91BFE" w:rsidRDefault="00C91BFE" w:rsidP="00C91BFE">
      <w:pPr>
        <w:pStyle w:val="PL"/>
      </w:pPr>
      <w:r>
        <w:t xml:space="preserve">                        binaryDataN2Information:</w:t>
      </w:r>
    </w:p>
    <w:p w14:paraId="358B56A6" w14:textId="77777777" w:rsidR="00C91BFE" w:rsidRDefault="00C91BFE" w:rsidP="00C91BFE">
      <w:pPr>
        <w:pStyle w:val="PL"/>
      </w:pPr>
      <w:r>
        <w:t xml:space="preserve">                          type: string</w:t>
      </w:r>
    </w:p>
    <w:p w14:paraId="3D87EE07" w14:textId="77777777" w:rsidR="00C91BFE" w:rsidRDefault="00C91BFE" w:rsidP="00C91BFE">
      <w:pPr>
        <w:pStyle w:val="PL"/>
      </w:pPr>
      <w:r>
        <w:t xml:space="preserve">                          format: binary</w:t>
      </w:r>
    </w:p>
    <w:p w14:paraId="22C36693" w14:textId="77777777" w:rsidR="00C91BFE" w:rsidRDefault="00C91BFE" w:rsidP="00C91BFE">
      <w:pPr>
        <w:pStyle w:val="PL"/>
      </w:pPr>
      <w:r>
        <w:t xml:space="preserve">                    encoding:</w:t>
      </w:r>
    </w:p>
    <w:p w14:paraId="3D42DBB0" w14:textId="77777777" w:rsidR="00C91BFE" w:rsidRDefault="00C91BFE" w:rsidP="00C91BFE">
      <w:pPr>
        <w:pStyle w:val="PL"/>
      </w:pPr>
      <w:r>
        <w:t xml:space="preserve">                      jsonData:</w:t>
      </w:r>
    </w:p>
    <w:p w14:paraId="48F2B0F3" w14:textId="77777777" w:rsidR="00C91BFE" w:rsidRDefault="00C91BFE" w:rsidP="00C91BFE">
      <w:pPr>
        <w:pStyle w:val="PL"/>
      </w:pPr>
      <w:r>
        <w:t xml:space="preserve">                        contentType:  application/json</w:t>
      </w:r>
    </w:p>
    <w:p w14:paraId="217B3518" w14:textId="77777777" w:rsidR="00C91BFE" w:rsidRDefault="00C91BFE" w:rsidP="00C91BFE">
      <w:pPr>
        <w:pStyle w:val="PL"/>
      </w:pPr>
      <w:r>
        <w:t xml:space="preserve">                      binaryDataN2Information:</w:t>
      </w:r>
    </w:p>
    <w:p w14:paraId="0EB092E4" w14:textId="77777777" w:rsidR="00C91BFE" w:rsidRDefault="00C91BFE" w:rsidP="00C91BFE">
      <w:pPr>
        <w:pStyle w:val="PL"/>
      </w:pPr>
      <w:r>
        <w:t xml:space="preserve">                        contentType:  application/vnd.3gpp.ngap</w:t>
      </w:r>
    </w:p>
    <w:p w14:paraId="26FFFF02" w14:textId="77777777" w:rsidR="00C91BFE" w:rsidRDefault="00C91BFE" w:rsidP="00C91BFE">
      <w:pPr>
        <w:pStyle w:val="PL"/>
      </w:pPr>
      <w:r>
        <w:t xml:space="preserve">                        headers:</w:t>
      </w:r>
    </w:p>
    <w:p w14:paraId="45E6C2D2" w14:textId="77777777" w:rsidR="00C91BFE" w:rsidRDefault="00C91BFE" w:rsidP="00C91BFE">
      <w:pPr>
        <w:pStyle w:val="PL"/>
      </w:pPr>
      <w:r>
        <w:t xml:space="preserve">                          Content-Id:</w:t>
      </w:r>
    </w:p>
    <w:p w14:paraId="40CCDCFD" w14:textId="77777777" w:rsidR="00C91BFE" w:rsidRDefault="00C91BFE" w:rsidP="00C91BFE">
      <w:pPr>
        <w:pStyle w:val="PL"/>
      </w:pPr>
      <w:r>
        <w:t xml:space="preserve">                            schema:</w:t>
      </w:r>
    </w:p>
    <w:p w14:paraId="0E46A291" w14:textId="77777777" w:rsidR="00C91BFE" w:rsidRDefault="00C91BFE" w:rsidP="00C91BFE">
      <w:pPr>
        <w:pStyle w:val="PL"/>
      </w:pPr>
      <w:r>
        <w:t xml:space="preserve">                              type: string   </w:t>
      </w:r>
    </w:p>
    <w:p w14:paraId="46D7412F" w14:textId="77777777" w:rsidR="00C91BFE" w:rsidRDefault="00C91BFE" w:rsidP="00C91BFE">
      <w:pPr>
        <w:pStyle w:val="PL"/>
      </w:pPr>
      <w:r>
        <w:t xml:space="preserve">              responses:</w:t>
      </w:r>
    </w:p>
    <w:p w14:paraId="4AEC7DDE" w14:textId="77777777" w:rsidR="00C91BFE" w:rsidRDefault="00C91BFE" w:rsidP="00C91BFE">
      <w:pPr>
        <w:pStyle w:val="PL"/>
      </w:pPr>
      <w:r>
        <w:t xml:space="preserve">                '204':</w:t>
      </w:r>
    </w:p>
    <w:p w14:paraId="6DA586A9" w14:textId="77777777" w:rsidR="00C91BFE" w:rsidRDefault="00C91BFE" w:rsidP="00C91BFE">
      <w:pPr>
        <w:pStyle w:val="PL"/>
      </w:pPr>
      <w:r>
        <w:t xml:space="preserve">                  description: Expected response to a successful callback processing</w:t>
      </w:r>
    </w:p>
    <w:p w14:paraId="022BF982" w14:textId="77777777" w:rsidR="006A4C25" w:rsidRDefault="006A4C25" w:rsidP="006A4C25">
      <w:pPr>
        <w:pStyle w:val="PL"/>
      </w:pPr>
      <w:r>
        <w:t xml:space="preserve">                '400':</w:t>
      </w:r>
    </w:p>
    <w:p w14:paraId="6C0FAA4B" w14:textId="77777777" w:rsidR="006A4C25" w:rsidRDefault="006A4C25" w:rsidP="006A4C25">
      <w:pPr>
        <w:pStyle w:val="PL"/>
      </w:pPr>
      <w:r>
        <w:t xml:space="preserve">                  $ref: 'TS29571_CommonData.yaml#/components/responses/400'</w:t>
      </w:r>
    </w:p>
    <w:p w14:paraId="3004F6AF" w14:textId="77777777" w:rsidR="006A4C25" w:rsidRDefault="006A4C25" w:rsidP="006A4C25">
      <w:pPr>
        <w:pStyle w:val="PL"/>
      </w:pPr>
      <w:r>
        <w:t xml:space="preserve">                '411':</w:t>
      </w:r>
    </w:p>
    <w:p w14:paraId="497876A8" w14:textId="77777777" w:rsidR="006A4C25" w:rsidRDefault="006A4C25" w:rsidP="006A4C25">
      <w:pPr>
        <w:pStyle w:val="PL"/>
      </w:pPr>
      <w:r>
        <w:t xml:space="preserve">                  $ref: 'TS29571_CommonData.yaml#/components/responses/411'</w:t>
      </w:r>
    </w:p>
    <w:p w14:paraId="2D6CF821" w14:textId="77777777" w:rsidR="006A4C25" w:rsidRDefault="006A4C25" w:rsidP="006A4C25">
      <w:pPr>
        <w:pStyle w:val="PL"/>
      </w:pPr>
      <w:r>
        <w:t xml:space="preserve">                '413':</w:t>
      </w:r>
    </w:p>
    <w:p w14:paraId="4877CF72" w14:textId="77777777" w:rsidR="006A4C25" w:rsidRDefault="006A4C25" w:rsidP="006A4C25">
      <w:pPr>
        <w:pStyle w:val="PL"/>
      </w:pPr>
      <w:r>
        <w:t xml:space="preserve">                  $ref: 'TS29571_CommonData.yaml#/components/responses/413'</w:t>
      </w:r>
    </w:p>
    <w:p w14:paraId="375E30DD" w14:textId="77777777" w:rsidR="006A4C25" w:rsidRDefault="006A4C25" w:rsidP="006A4C25">
      <w:pPr>
        <w:pStyle w:val="PL"/>
      </w:pPr>
      <w:r>
        <w:t xml:space="preserve">                '415':</w:t>
      </w:r>
    </w:p>
    <w:p w14:paraId="33857011" w14:textId="77777777" w:rsidR="006A4C25" w:rsidRDefault="006A4C25" w:rsidP="006A4C25">
      <w:pPr>
        <w:pStyle w:val="PL"/>
      </w:pPr>
      <w:r>
        <w:t xml:space="preserve">                  $ref: 'TS29571_CommonData.yaml#/components/responses/415'</w:t>
      </w:r>
    </w:p>
    <w:p w14:paraId="21291797" w14:textId="77777777" w:rsidR="00A826CF" w:rsidRDefault="00A826CF" w:rsidP="00A826CF">
      <w:pPr>
        <w:pStyle w:val="PL"/>
        <w:rPr>
          <w:ins w:id="5532" w:author="Unknown" w:date="2018-12-04T16:41:00Z"/>
          <w:lang w:val="en-US"/>
        </w:rPr>
      </w:pPr>
      <w:ins w:id="5533" w:author="Unknown" w:date="2018-12-04T16:41:00Z">
        <w:r>
          <w:t xml:space="preserve">        </w:t>
        </w:r>
        <w:r w:rsidRPr="002E5CBA">
          <w:rPr>
            <w:lang w:val="en-US"/>
          </w:rPr>
          <w:t xml:space="preserve">        </w:t>
        </w:r>
        <w:r>
          <w:rPr>
            <w:lang w:val="en-US"/>
          </w:rPr>
          <w:t>'429':</w:t>
        </w:r>
      </w:ins>
    </w:p>
    <w:p w14:paraId="407AC669" w14:textId="77777777" w:rsidR="00A826CF" w:rsidRPr="00D82896" w:rsidRDefault="00A826CF" w:rsidP="00A826CF">
      <w:pPr>
        <w:pStyle w:val="PL"/>
        <w:rPr>
          <w:ins w:id="5534" w:author="Unknown" w:date="2018-12-04T16:41:00Z"/>
          <w:lang w:val="en-US"/>
        </w:rPr>
      </w:pPr>
      <w:ins w:id="5535" w:author="Unknown" w:date="2018-12-04T16:41:00Z">
        <w:r>
          <w:t xml:space="preserve">        </w:t>
        </w:r>
        <w:r w:rsidRPr="002E5CBA">
          <w:rPr>
            <w:lang w:val="en-US"/>
          </w:rPr>
          <w:t xml:space="preserve">        </w:t>
        </w:r>
        <w:r>
          <w:rPr>
            <w:lang w:val="en-US"/>
          </w:rPr>
          <w:t xml:space="preserve">  </w:t>
        </w:r>
        <w:r w:rsidRPr="008F2F3C">
          <w:t>$ref: 'TS29571_CommonData.yaml#/components/responses/</w:t>
        </w:r>
        <w:r>
          <w:t>429</w:t>
        </w:r>
        <w:r w:rsidRPr="008F2F3C">
          <w:t>'</w:t>
        </w:r>
      </w:ins>
    </w:p>
    <w:p w14:paraId="411A79B8" w14:textId="77777777" w:rsidR="006A4C25" w:rsidRDefault="006A4C25" w:rsidP="006A4C25">
      <w:pPr>
        <w:pStyle w:val="PL"/>
      </w:pPr>
      <w:r>
        <w:t xml:space="preserve">                '500':</w:t>
      </w:r>
    </w:p>
    <w:p w14:paraId="2FBC5DF0" w14:textId="77777777" w:rsidR="006A4C25" w:rsidRDefault="006A4C25" w:rsidP="006A4C25">
      <w:pPr>
        <w:pStyle w:val="PL"/>
      </w:pPr>
      <w:r>
        <w:t xml:space="preserve">                  $ref: 'TS29571_CommonData.yaml#/components/responses/500'</w:t>
      </w:r>
    </w:p>
    <w:p w14:paraId="686C8EB6" w14:textId="77777777" w:rsidR="006A4C25" w:rsidRDefault="006A4C25" w:rsidP="006A4C25">
      <w:pPr>
        <w:pStyle w:val="PL"/>
      </w:pPr>
      <w:r>
        <w:t xml:space="preserve">                '503':</w:t>
      </w:r>
    </w:p>
    <w:p w14:paraId="27ABC3BF" w14:textId="77777777" w:rsidR="006A4C25" w:rsidRDefault="006A4C25" w:rsidP="006A4C25">
      <w:pPr>
        <w:pStyle w:val="PL"/>
      </w:pPr>
      <w:r>
        <w:t xml:space="preserve">                  $ref: 'TS29571_CommonData.yaml#/components/responses/503'</w:t>
      </w:r>
    </w:p>
    <w:p w14:paraId="038131E2" w14:textId="77777777" w:rsidR="00C91BFE" w:rsidRDefault="00C91BFE" w:rsidP="00C91BFE">
      <w:pPr>
        <w:pStyle w:val="PL"/>
      </w:pPr>
      <w:r>
        <w:t xml:space="preserve">  /non-ue-n2-messages/subscriptions/{n2NotifySubscriptionId}:</w:t>
      </w:r>
    </w:p>
    <w:p w14:paraId="0E63671F" w14:textId="77777777" w:rsidR="00C91BFE" w:rsidRDefault="00C91BFE" w:rsidP="00C91BFE">
      <w:pPr>
        <w:pStyle w:val="PL"/>
      </w:pPr>
      <w:r>
        <w:t xml:space="preserve">    delete:</w:t>
      </w:r>
    </w:p>
    <w:p w14:paraId="1677D6B2" w14:textId="77777777" w:rsidR="00C91BFE" w:rsidRDefault="00C91BFE" w:rsidP="00C91BFE">
      <w:pPr>
        <w:pStyle w:val="PL"/>
      </w:pPr>
      <w:r>
        <w:t xml:space="preserve">      summary: Namf_Communication Non UE N2 Info UnSubscribe service Operation</w:t>
      </w:r>
    </w:p>
    <w:p w14:paraId="0E743A9E" w14:textId="77777777" w:rsidR="00C91BFE" w:rsidRDefault="00C91BFE" w:rsidP="00C91BFE">
      <w:pPr>
        <w:pStyle w:val="PL"/>
      </w:pPr>
      <w:r>
        <w:t xml:space="preserve">      tags:</w:t>
      </w:r>
    </w:p>
    <w:p w14:paraId="1BF96B9C" w14:textId="77777777" w:rsidR="008D1FA2" w:rsidRDefault="008D1FA2" w:rsidP="008D1FA2">
      <w:pPr>
        <w:pStyle w:val="PL"/>
        <w:rPr>
          <w:ins w:id="5536" w:author="Unknown" w:date="2018-12-04T15:13:00Z"/>
        </w:rPr>
      </w:pPr>
      <w:ins w:id="5537" w:author="Unknown" w:date="2018-12-04T15:13:00Z">
        <w:r>
          <w:t xml:space="preserve">        - Non UE N2 Message Notification Individual Subscription (Document)</w:t>
        </w:r>
      </w:ins>
    </w:p>
    <w:p w14:paraId="4AA1F997" w14:textId="77777777" w:rsidR="00C91BFE" w:rsidDel="008D1FA2" w:rsidRDefault="00C91BFE" w:rsidP="00C91BFE">
      <w:pPr>
        <w:pStyle w:val="PL"/>
        <w:rPr>
          <w:del w:id="5538" w:author="Unknown"/>
        </w:rPr>
      </w:pPr>
      <w:del w:id="5539" w:author="Unknown">
        <w:r w:rsidDel="008D1FA2">
          <w:delText xml:space="preserve">        - Non UE N2 Info UnSubscribe</w:delText>
        </w:r>
      </w:del>
    </w:p>
    <w:p w14:paraId="42F0FF5B" w14:textId="77777777" w:rsidR="00C91BFE" w:rsidRDefault="00C91BFE" w:rsidP="00C91BFE">
      <w:pPr>
        <w:pStyle w:val="PL"/>
      </w:pPr>
      <w:r>
        <w:t xml:space="preserve">      operationId: NonUeN2InfoUnSubscribe</w:t>
      </w:r>
    </w:p>
    <w:p w14:paraId="3281164F" w14:textId="77777777" w:rsidR="00C91BFE" w:rsidRDefault="00C91BFE" w:rsidP="00C91BFE">
      <w:pPr>
        <w:pStyle w:val="PL"/>
      </w:pPr>
      <w:r>
        <w:t xml:space="preserve">      parameters:</w:t>
      </w:r>
    </w:p>
    <w:p w14:paraId="1D419CC8" w14:textId="77777777" w:rsidR="00C91BFE" w:rsidRDefault="00C91BFE" w:rsidP="00C91BFE">
      <w:pPr>
        <w:pStyle w:val="PL"/>
      </w:pPr>
      <w:r>
        <w:t xml:space="preserve">        - name: n2NotifySubscriptionId</w:t>
      </w:r>
    </w:p>
    <w:p w14:paraId="79287474" w14:textId="77777777" w:rsidR="00C91BFE" w:rsidRDefault="00C91BFE" w:rsidP="00C91BFE">
      <w:pPr>
        <w:pStyle w:val="PL"/>
      </w:pPr>
      <w:r>
        <w:t xml:space="preserve">          in: path</w:t>
      </w:r>
    </w:p>
    <w:p w14:paraId="20087124" w14:textId="77777777" w:rsidR="00C91BFE" w:rsidRDefault="00C91BFE" w:rsidP="00C91BFE">
      <w:pPr>
        <w:pStyle w:val="PL"/>
      </w:pPr>
      <w:r>
        <w:t xml:space="preserve">          description: N2 info Subscription Identifier</w:t>
      </w:r>
    </w:p>
    <w:p w14:paraId="7EE9343C" w14:textId="77777777" w:rsidR="00C91BFE" w:rsidRDefault="00C91BFE" w:rsidP="00C91BFE">
      <w:pPr>
        <w:pStyle w:val="PL"/>
      </w:pPr>
      <w:r>
        <w:t xml:space="preserve">          required: true</w:t>
      </w:r>
    </w:p>
    <w:p w14:paraId="5385F0E9" w14:textId="77777777" w:rsidR="00C91BFE" w:rsidRDefault="00C91BFE" w:rsidP="00C91BFE">
      <w:pPr>
        <w:pStyle w:val="PL"/>
      </w:pPr>
      <w:r>
        <w:t xml:space="preserve">          schema:</w:t>
      </w:r>
    </w:p>
    <w:p w14:paraId="5477F216" w14:textId="77777777" w:rsidR="00C91BFE" w:rsidRDefault="00C91BFE" w:rsidP="00C91BFE">
      <w:pPr>
        <w:pStyle w:val="PL"/>
      </w:pPr>
      <w:r>
        <w:t xml:space="preserve">            type: string</w:t>
      </w:r>
    </w:p>
    <w:p w14:paraId="188F0EDC" w14:textId="77777777" w:rsidR="00C91BFE" w:rsidRDefault="00C91BFE" w:rsidP="00C91BFE">
      <w:pPr>
        <w:pStyle w:val="PL"/>
      </w:pPr>
      <w:r>
        <w:t xml:space="preserve">      responses:</w:t>
      </w:r>
    </w:p>
    <w:p w14:paraId="4339D1BB" w14:textId="77777777" w:rsidR="00C91BFE" w:rsidRDefault="00C91BFE" w:rsidP="00C91BFE">
      <w:pPr>
        <w:pStyle w:val="PL"/>
      </w:pPr>
      <w:r>
        <w:t xml:space="preserve">        '204':</w:t>
      </w:r>
    </w:p>
    <w:p w14:paraId="1C2FDB89" w14:textId="77777777" w:rsidR="00C91BFE" w:rsidRDefault="00C91BFE" w:rsidP="00C91BFE">
      <w:pPr>
        <w:pStyle w:val="PL"/>
      </w:pPr>
      <w:r>
        <w:t xml:space="preserve">          description: Non UE N2 INfo Subscription successfully removed.</w:t>
      </w:r>
    </w:p>
    <w:p w14:paraId="7305E01F" w14:textId="77777777" w:rsidR="002B5392" w:rsidRDefault="002B5392" w:rsidP="002B5392">
      <w:pPr>
        <w:pStyle w:val="PL"/>
      </w:pPr>
      <w:r>
        <w:t xml:space="preserve">        '400':</w:t>
      </w:r>
    </w:p>
    <w:p w14:paraId="4373FECC" w14:textId="77777777" w:rsidR="002B5392" w:rsidRDefault="002B5392" w:rsidP="002B5392">
      <w:pPr>
        <w:pStyle w:val="PL"/>
      </w:pPr>
      <w:r>
        <w:t xml:space="preserve">          $ref: 'TS29571_CommonData.yaml#/components/responses/400'</w:t>
      </w:r>
    </w:p>
    <w:p w14:paraId="5402A390" w14:textId="77777777" w:rsidR="002B5392" w:rsidDel="004D4A04" w:rsidRDefault="002B5392" w:rsidP="002B5392">
      <w:pPr>
        <w:pStyle w:val="PL"/>
        <w:rPr>
          <w:del w:id="5540" w:author="Unknown"/>
        </w:rPr>
      </w:pPr>
      <w:del w:id="5541" w:author="Unknown">
        <w:r w:rsidDel="004D4A04">
          <w:delText xml:space="preserve">        '411':</w:delText>
        </w:r>
      </w:del>
    </w:p>
    <w:p w14:paraId="0449A1C9" w14:textId="77777777" w:rsidR="002B5392" w:rsidDel="004D4A04" w:rsidRDefault="002B5392" w:rsidP="002B5392">
      <w:pPr>
        <w:pStyle w:val="PL"/>
        <w:rPr>
          <w:del w:id="5542" w:author="Unknown"/>
        </w:rPr>
      </w:pPr>
      <w:del w:id="5543" w:author="Unknown">
        <w:r w:rsidDel="004D4A04">
          <w:delText xml:space="preserve">          $ref: 'TS29571_CommonData.yaml#/components/responses/411'</w:delText>
        </w:r>
      </w:del>
    </w:p>
    <w:p w14:paraId="17D040AA" w14:textId="77777777" w:rsidR="002B5392" w:rsidDel="004D4A04" w:rsidRDefault="002B5392" w:rsidP="002B5392">
      <w:pPr>
        <w:pStyle w:val="PL"/>
        <w:rPr>
          <w:del w:id="5544" w:author="Unknown"/>
        </w:rPr>
      </w:pPr>
      <w:del w:id="5545" w:author="Unknown">
        <w:r w:rsidDel="004D4A04">
          <w:delText xml:space="preserve">        '413':</w:delText>
        </w:r>
      </w:del>
    </w:p>
    <w:p w14:paraId="2B4D666B" w14:textId="77777777" w:rsidR="002B5392" w:rsidDel="004D4A04" w:rsidRDefault="002B5392" w:rsidP="002B5392">
      <w:pPr>
        <w:pStyle w:val="PL"/>
        <w:rPr>
          <w:del w:id="5546" w:author="Unknown"/>
        </w:rPr>
      </w:pPr>
      <w:del w:id="5547" w:author="Unknown">
        <w:r w:rsidDel="004D4A04">
          <w:delText xml:space="preserve">          $ref: 'TS29571_CommonData.yaml#/components/responses/413'</w:delText>
        </w:r>
      </w:del>
    </w:p>
    <w:p w14:paraId="535ED43D" w14:textId="77777777" w:rsidR="002B5392" w:rsidDel="004D4A04" w:rsidRDefault="002B5392" w:rsidP="002B5392">
      <w:pPr>
        <w:pStyle w:val="PL"/>
        <w:rPr>
          <w:del w:id="5548" w:author="Unknown"/>
        </w:rPr>
      </w:pPr>
      <w:del w:id="5549" w:author="Unknown">
        <w:r w:rsidDel="004D4A04">
          <w:delText xml:space="preserve">        '415':</w:delText>
        </w:r>
      </w:del>
    </w:p>
    <w:p w14:paraId="7800F8EE" w14:textId="77777777" w:rsidR="002B5392" w:rsidDel="004D4A04" w:rsidRDefault="002B5392" w:rsidP="002B5392">
      <w:pPr>
        <w:pStyle w:val="PL"/>
        <w:rPr>
          <w:del w:id="5550" w:author="Unknown"/>
        </w:rPr>
      </w:pPr>
      <w:del w:id="5551" w:author="Unknown">
        <w:r w:rsidDel="004D4A04">
          <w:delText xml:space="preserve">          $ref: 'TS29571_CommonData.yaml#/components/responses/415'</w:delText>
        </w:r>
      </w:del>
    </w:p>
    <w:p w14:paraId="585ABB52" w14:textId="77777777" w:rsidR="00A826CF" w:rsidRDefault="00A826CF" w:rsidP="00A826CF">
      <w:pPr>
        <w:pStyle w:val="PL"/>
        <w:rPr>
          <w:ins w:id="5552" w:author="Unknown" w:date="2018-12-04T16:42:00Z"/>
        </w:rPr>
      </w:pPr>
      <w:ins w:id="5553" w:author="Unknown" w:date="2018-12-04T16:42:00Z">
        <w:r>
          <w:lastRenderedPageBreak/>
          <w:t xml:space="preserve">        '429':</w:t>
        </w:r>
      </w:ins>
    </w:p>
    <w:p w14:paraId="2BD1122E" w14:textId="77777777" w:rsidR="00A826CF" w:rsidRDefault="00A826CF" w:rsidP="00A826CF">
      <w:pPr>
        <w:pStyle w:val="PL"/>
        <w:rPr>
          <w:ins w:id="5554" w:author="Unknown" w:date="2018-12-04T16:42:00Z"/>
        </w:rPr>
      </w:pPr>
      <w:ins w:id="5555" w:author="Unknown" w:date="2018-12-04T16:42:00Z">
        <w:r>
          <w:t xml:space="preserve">          $ref: 'TS29571_CommonData.yaml#/components/responses/429'</w:t>
        </w:r>
      </w:ins>
    </w:p>
    <w:p w14:paraId="0EB33CF0" w14:textId="77777777" w:rsidR="002B5392" w:rsidRDefault="002B5392" w:rsidP="002B5392">
      <w:pPr>
        <w:pStyle w:val="PL"/>
      </w:pPr>
      <w:r>
        <w:t xml:space="preserve">        '500':</w:t>
      </w:r>
    </w:p>
    <w:p w14:paraId="0D358EF2" w14:textId="77777777" w:rsidR="002B5392" w:rsidRDefault="002B5392" w:rsidP="002B5392">
      <w:pPr>
        <w:pStyle w:val="PL"/>
      </w:pPr>
      <w:r>
        <w:t xml:space="preserve">          $ref: 'TS29571_CommonData.yaml#/components/responses/500'</w:t>
      </w:r>
    </w:p>
    <w:p w14:paraId="5AB97F87" w14:textId="77777777" w:rsidR="002B5392" w:rsidRDefault="002B5392" w:rsidP="002B5392">
      <w:pPr>
        <w:pStyle w:val="PL"/>
      </w:pPr>
      <w:r>
        <w:t xml:space="preserve">        '503':</w:t>
      </w:r>
    </w:p>
    <w:p w14:paraId="195E3EEE" w14:textId="77777777" w:rsidR="002B5392" w:rsidRDefault="002B5392" w:rsidP="002B5392">
      <w:pPr>
        <w:pStyle w:val="PL"/>
      </w:pPr>
      <w:r>
        <w:t xml:space="preserve">          $ref: 'TS29571_CommonData.yaml#/components/responses/503'</w:t>
      </w:r>
    </w:p>
    <w:p w14:paraId="4FA0DE9E" w14:textId="77777777" w:rsidR="00C91BFE" w:rsidRDefault="00C91BFE" w:rsidP="00C91BFE">
      <w:pPr>
        <w:pStyle w:val="PL"/>
      </w:pPr>
      <w:r>
        <w:t xml:space="preserve">  /subscriptions:</w:t>
      </w:r>
    </w:p>
    <w:p w14:paraId="6989290A" w14:textId="77777777" w:rsidR="00C91BFE" w:rsidRDefault="00C91BFE" w:rsidP="00C91BFE">
      <w:pPr>
        <w:pStyle w:val="PL"/>
      </w:pPr>
      <w:r>
        <w:t xml:space="preserve">    post:</w:t>
      </w:r>
    </w:p>
    <w:p w14:paraId="4DF85613" w14:textId="77777777" w:rsidR="00C91BFE" w:rsidRDefault="00C91BFE" w:rsidP="00C91BFE">
      <w:pPr>
        <w:pStyle w:val="PL"/>
      </w:pPr>
      <w:r>
        <w:t xml:space="preserve">      summary: Namf_Communication AMF Status Change Subscribe service Operation</w:t>
      </w:r>
    </w:p>
    <w:p w14:paraId="4B0AF0E4" w14:textId="77777777" w:rsidR="00C91BFE" w:rsidRDefault="00C91BFE" w:rsidP="00C91BFE">
      <w:pPr>
        <w:pStyle w:val="PL"/>
      </w:pPr>
      <w:r>
        <w:t xml:space="preserve">      tags:</w:t>
      </w:r>
    </w:p>
    <w:p w14:paraId="7DC83A6F" w14:textId="77777777" w:rsidR="008D1FA2" w:rsidRDefault="008D1FA2" w:rsidP="008D1FA2">
      <w:pPr>
        <w:pStyle w:val="PL"/>
        <w:rPr>
          <w:ins w:id="5556" w:author="Unknown" w:date="2018-12-04T15:13:00Z"/>
        </w:rPr>
      </w:pPr>
      <w:ins w:id="5557" w:author="Unknown" w:date="2018-12-04T15:13:00Z">
        <w:r>
          <w:t xml:space="preserve">        - </w:t>
        </w:r>
        <w:r w:rsidRPr="000C1994">
          <w:t>subscriptions collection</w:t>
        </w:r>
        <w:r>
          <w:t xml:space="preserve"> (Document)</w:t>
        </w:r>
      </w:ins>
    </w:p>
    <w:p w14:paraId="0576ABD7" w14:textId="77777777" w:rsidR="00C91BFE" w:rsidDel="008D1FA2" w:rsidRDefault="00C91BFE" w:rsidP="00C91BFE">
      <w:pPr>
        <w:pStyle w:val="PL"/>
        <w:rPr>
          <w:del w:id="5558" w:author="Unknown"/>
        </w:rPr>
      </w:pPr>
      <w:del w:id="5559" w:author="Unknown">
        <w:r w:rsidDel="008D1FA2">
          <w:delText xml:space="preserve">        - AMF Status Change Subscribe</w:delText>
        </w:r>
      </w:del>
    </w:p>
    <w:p w14:paraId="34AAFFCB" w14:textId="77777777" w:rsidR="00C91BFE" w:rsidRDefault="00C91BFE" w:rsidP="00C91BFE">
      <w:pPr>
        <w:pStyle w:val="PL"/>
      </w:pPr>
      <w:r>
        <w:t xml:space="preserve">      operationId: AMFStatusChangeSubscribe</w:t>
      </w:r>
    </w:p>
    <w:p w14:paraId="1F23DA6D" w14:textId="77777777" w:rsidR="00C91BFE" w:rsidRDefault="00C91BFE" w:rsidP="00C91BFE">
      <w:pPr>
        <w:pStyle w:val="PL"/>
      </w:pPr>
      <w:r>
        <w:t xml:space="preserve">      requestBody:</w:t>
      </w:r>
    </w:p>
    <w:p w14:paraId="3D7F4C9B" w14:textId="77777777" w:rsidR="00C91BFE" w:rsidRDefault="00C91BFE" w:rsidP="00C91BFE">
      <w:pPr>
        <w:pStyle w:val="PL"/>
      </w:pPr>
      <w:r>
        <w:t xml:space="preserve">        content:</w:t>
      </w:r>
    </w:p>
    <w:p w14:paraId="57AABB50" w14:textId="77777777" w:rsidR="00C91BFE" w:rsidRDefault="00C91BFE" w:rsidP="00C91BFE">
      <w:pPr>
        <w:pStyle w:val="PL"/>
      </w:pPr>
      <w:r>
        <w:t xml:space="preserve">          application/json:</w:t>
      </w:r>
    </w:p>
    <w:p w14:paraId="4BE0C035" w14:textId="77777777" w:rsidR="00C91BFE" w:rsidRDefault="00C91BFE" w:rsidP="00C91BFE">
      <w:pPr>
        <w:pStyle w:val="PL"/>
      </w:pPr>
      <w:r>
        <w:t xml:space="preserve">            schema:</w:t>
      </w:r>
    </w:p>
    <w:p w14:paraId="083A8A6C" w14:textId="77777777" w:rsidR="00C91BFE" w:rsidRDefault="00C91BFE" w:rsidP="00C91BFE">
      <w:pPr>
        <w:pStyle w:val="PL"/>
      </w:pPr>
      <w:r>
        <w:t xml:space="preserve">              $ref: '#/components/schemas/SubscriptionData'</w:t>
      </w:r>
    </w:p>
    <w:p w14:paraId="48DD0A8E" w14:textId="77777777" w:rsidR="00C91BFE" w:rsidRDefault="00C91BFE" w:rsidP="00C91BFE">
      <w:pPr>
        <w:pStyle w:val="PL"/>
      </w:pPr>
      <w:r>
        <w:t xml:space="preserve">        required: true</w:t>
      </w:r>
    </w:p>
    <w:p w14:paraId="62EAC1B3" w14:textId="77777777" w:rsidR="00C91BFE" w:rsidRDefault="00C91BFE" w:rsidP="00C91BFE">
      <w:pPr>
        <w:pStyle w:val="PL"/>
      </w:pPr>
      <w:r>
        <w:t xml:space="preserve">      responses:</w:t>
      </w:r>
    </w:p>
    <w:p w14:paraId="6315E13E" w14:textId="77777777" w:rsidR="00C91BFE" w:rsidRDefault="00C91BFE" w:rsidP="00C91BFE">
      <w:pPr>
        <w:pStyle w:val="PL"/>
      </w:pPr>
      <w:r>
        <w:t xml:space="preserve">        '201':</w:t>
      </w:r>
    </w:p>
    <w:p w14:paraId="596EF2F8" w14:textId="77777777" w:rsidR="00C91BFE" w:rsidRDefault="00C91BFE" w:rsidP="00C91BFE">
      <w:pPr>
        <w:pStyle w:val="PL"/>
      </w:pPr>
      <w:r>
        <w:t xml:space="preserve">          description: N1N2 Message Subscription successfully created.</w:t>
      </w:r>
    </w:p>
    <w:p w14:paraId="106C0012" w14:textId="77777777" w:rsidR="00B85159" w:rsidRDefault="00B85159" w:rsidP="00B85159">
      <w:pPr>
        <w:pStyle w:val="PL"/>
        <w:rPr>
          <w:ins w:id="5560" w:author="Unknown" w:date="2018-12-04T16:31:00Z"/>
        </w:rPr>
      </w:pPr>
      <w:ins w:id="5561" w:author="Unknown" w:date="2018-12-04T16:31:00Z">
        <w:r>
          <w:t xml:space="preserve">          headers:</w:t>
        </w:r>
      </w:ins>
    </w:p>
    <w:p w14:paraId="1A4B5C34" w14:textId="77777777" w:rsidR="00B85159" w:rsidRDefault="00B85159" w:rsidP="00B85159">
      <w:pPr>
        <w:pStyle w:val="PL"/>
        <w:rPr>
          <w:ins w:id="5562" w:author="Unknown" w:date="2018-12-04T16:31:00Z"/>
        </w:rPr>
      </w:pPr>
      <w:ins w:id="5563" w:author="Unknown" w:date="2018-12-04T16:31:00Z">
        <w:r>
          <w:t xml:space="preserve">            Location:</w:t>
        </w:r>
      </w:ins>
    </w:p>
    <w:p w14:paraId="581CEA11" w14:textId="77777777" w:rsidR="00B85159" w:rsidRDefault="00B85159" w:rsidP="00B85159">
      <w:pPr>
        <w:pStyle w:val="PL"/>
        <w:rPr>
          <w:ins w:id="5564" w:author="Unknown" w:date="2018-12-04T16:31:00Z"/>
        </w:rPr>
      </w:pPr>
      <w:ins w:id="5565" w:author="Unknown" w:date="2018-12-04T16:31:00Z">
        <w:r>
          <w:t xml:space="preserve">              description: 'Contains the URI of the newly created resource, according to the structure: </w:t>
        </w:r>
        <w:r w:rsidRPr="008C73B7">
          <w:t>{apiRoot}/namf-comm/v1/subscriptions/{subscriptionId}</w:t>
        </w:r>
        <w:r>
          <w:t>'</w:t>
        </w:r>
      </w:ins>
    </w:p>
    <w:p w14:paraId="684C6A56" w14:textId="77777777" w:rsidR="00B85159" w:rsidRDefault="00B85159" w:rsidP="00B85159">
      <w:pPr>
        <w:pStyle w:val="PL"/>
        <w:rPr>
          <w:ins w:id="5566" w:author="Unknown" w:date="2018-12-04T16:31:00Z"/>
        </w:rPr>
      </w:pPr>
      <w:ins w:id="5567" w:author="Unknown" w:date="2018-12-04T16:31:00Z">
        <w:r>
          <w:t xml:space="preserve">              required: true</w:t>
        </w:r>
      </w:ins>
    </w:p>
    <w:p w14:paraId="56984F1D" w14:textId="77777777" w:rsidR="00B85159" w:rsidRDefault="00B85159" w:rsidP="00B85159">
      <w:pPr>
        <w:pStyle w:val="PL"/>
        <w:rPr>
          <w:ins w:id="5568" w:author="Unknown" w:date="2018-12-04T16:31:00Z"/>
        </w:rPr>
      </w:pPr>
      <w:ins w:id="5569" w:author="Unknown" w:date="2018-12-04T16:31:00Z">
        <w:r>
          <w:t xml:space="preserve">              schema:</w:t>
        </w:r>
      </w:ins>
    </w:p>
    <w:p w14:paraId="2C1FFEA0" w14:textId="77777777" w:rsidR="00B85159" w:rsidRPr="00630AB6" w:rsidRDefault="00B85159" w:rsidP="00B85159">
      <w:pPr>
        <w:pStyle w:val="PL"/>
        <w:rPr>
          <w:ins w:id="5570" w:author="Unknown" w:date="2018-12-04T16:31:00Z"/>
        </w:rPr>
      </w:pPr>
      <w:ins w:id="5571" w:author="Unknown" w:date="2018-12-04T16:31:00Z">
        <w:r>
          <w:t xml:space="preserve">                type: string</w:t>
        </w:r>
      </w:ins>
    </w:p>
    <w:p w14:paraId="627819F6" w14:textId="77777777" w:rsidR="00C91BFE" w:rsidRDefault="00C91BFE" w:rsidP="00C91BFE">
      <w:pPr>
        <w:pStyle w:val="PL"/>
      </w:pPr>
      <w:r>
        <w:t xml:space="preserve">          content:</w:t>
      </w:r>
    </w:p>
    <w:p w14:paraId="3488EA67" w14:textId="77777777" w:rsidR="00C91BFE" w:rsidRDefault="00C91BFE" w:rsidP="00C91BFE">
      <w:pPr>
        <w:pStyle w:val="PL"/>
      </w:pPr>
      <w:r>
        <w:t xml:space="preserve">            application/json:</w:t>
      </w:r>
    </w:p>
    <w:p w14:paraId="03954AD0" w14:textId="77777777" w:rsidR="00C91BFE" w:rsidRDefault="00C91BFE" w:rsidP="00C91BFE">
      <w:pPr>
        <w:pStyle w:val="PL"/>
      </w:pPr>
      <w:r>
        <w:t xml:space="preserve">              schema:</w:t>
      </w:r>
    </w:p>
    <w:p w14:paraId="1163B56D" w14:textId="77777777" w:rsidR="00C91BFE" w:rsidRDefault="00C91BFE" w:rsidP="00C91BFE">
      <w:pPr>
        <w:pStyle w:val="PL"/>
      </w:pPr>
      <w:r>
        <w:t xml:space="preserve">                $ref: '#/components/schemas/SubscriptionData'</w:t>
      </w:r>
    </w:p>
    <w:p w14:paraId="3933E25A" w14:textId="77777777" w:rsidR="00C91BFE" w:rsidRDefault="00C91BFE" w:rsidP="00C91BFE">
      <w:pPr>
        <w:pStyle w:val="PL"/>
      </w:pPr>
      <w:r>
        <w:t xml:space="preserve">        '400':</w:t>
      </w:r>
    </w:p>
    <w:p w14:paraId="167F62AD" w14:textId="77777777" w:rsidR="00C91BFE" w:rsidRDefault="00C91BFE" w:rsidP="00C91BFE">
      <w:pPr>
        <w:pStyle w:val="PL"/>
      </w:pPr>
      <w:r>
        <w:t xml:space="preserve">          $ref: 'TS29571_CommonData.yaml#/components/responses/400'</w:t>
      </w:r>
    </w:p>
    <w:p w14:paraId="2FF9415E" w14:textId="77777777" w:rsidR="00C91BFE" w:rsidRDefault="00C91BFE" w:rsidP="00C91BFE">
      <w:pPr>
        <w:pStyle w:val="PL"/>
      </w:pPr>
      <w:r>
        <w:t xml:space="preserve">        '403':</w:t>
      </w:r>
    </w:p>
    <w:p w14:paraId="084D87AC" w14:textId="77777777" w:rsidR="00C91BFE" w:rsidRDefault="00C91BFE" w:rsidP="00C91BFE">
      <w:pPr>
        <w:pStyle w:val="PL"/>
      </w:pPr>
      <w:r>
        <w:t xml:space="preserve">          $ref: 'TS29571_CommonData.yaml#/components/responses/403'</w:t>
      </w:r>
    </w:p>
    <w:p w14:paraId="215A80C4" w14:textId="77777777" w:rsidR="002B5392" w:rsidRDefault="002B5392" w:rsidP="002B5392">
      <w:pPr>
        <w:pStyle w:val="PL"/>
      </w:pPr>
      <w:r>
        <w:t xml:space="preserve">        '411':</w:t>
      </w:r>
    </w:p>
    <w:p w14:paraId="280AAA48" w14:textId="77777777" w:rsidR="002B5392" w:rsidRDefault="002B5392" w:rsidP="002B5392">
      <w:pPr>
        <w:pStyle w:val="PL"/>
      </w:pPr>
      <w:r>
        <w:t xml:space="preserve">          $ref: 'TS29571_CommonData.yaml#/components/responses/411'</w:t>
      </w:r>
    </w:p>
    <w:p w14:paraId="3C336625" w14:textId="77777777" w:rsidR="002B5392" w:rsidRDefault="002B5392" w:rsidP="002B5392">
      <w:pPr>
        <w:pStyle w:val="PL"/>
      </w:pPr>
      <w:r>
        <w:t xml:space="preserve">        '413':</w:t>
      </w:r>
    </w:p>
    <w:p w14:paraId="1AE2790D" w14:textId="77777777" w:rsidR="002B5392" w:rsidRDefault="002B5392" w:rsidP="002B5392">
      <w:pPr>
        <w:pStyle w:val="PL"/>
      </w:pPr>
      <w:r>
        <w:t xml:space="preserve">          $ref: 'TS29571_CommonData.yaml#/components/responses/413'</w:t>
      </w:r>
    </w:p>
    <w:p w14:paraId="7D4AB8DE" w14:textId="77777777" w:rsidR="002B5392" w:rsidRDefault="002B5392" w:rsidP="002B5392">
      <w:pPr>
        <w:pStyle w:val="PL"/>
      </w:pPr>
      <w:r>
        <w:t xml:space="preserve">        '415':</w:t>
      </w:r>
    </w:p>
    <w:p w14:paraId="36A311FD" w14:textId="77777777" w:rsidR="002B5392" w:rsidRDefault="002B5392" w:rsidP="002B5392">
      <w:pPr>
        <w:pStyle w:val="PL"/>
      </w:pPr>
      <w:r>
        <w:t xml:space="preserve">          $ref: 'TS29571_CommonData.yaml#/components/responses/415'</w:t>
      </w:r>
    </w:p>
    <w:p w14:paraId="28F5DBC5" w14:textId="77777777" w:rsidR="00A826CF" w:rsidRDefault="00A826CF" w:rsidP="00A826CF">
      <w:pPr>
        <w:pStyle w:val="PL"/>
        <w:rPr>
          <w:ins w:id="5572" w:author="Unknown" w:date="2018-12-04T16:42:00Z"/>
        </w:rPr>
      </w:pPr>
      <w:ins w:id="5573" w:author="Unknown" w:date="2018-12-04T16:42:00Z">
        <w:r>
          <w:t xml:space="preserve">        '429':</w:t>
        </w:r>
      </w:ins>
    </w:p>
    <w:p w14:paraId="7AFCEBA1" w14:textId="77777777" w:rsidR="00A826CF" w:rsidRDefault="00A826CF" w:rsidP="00A826CF">
      <w:pPr>
        <w:pStyle w:val="PL"/>
        <w:rPr>
          <w:ins w:id="5574" w:author="Unknown" w:date="2018-12-04T16:42:00Z"/>
        </w:rPr>
      </w:pPr>
      <w:ins w:id="5575" w:author="Unknown" w:date="2018-12-04T16:42:00Z">
        <w:r>
          <w:t xml:space="preserve">          $ref: 'TS29571_CommonData.yaml#/components/responses/429'</w:t>
        </w:r>
      </w:ins>
    </w:p>
    <w:p w14:paraId="53E8823D" w14:textId="77777777" w:rsidR="00C91BFE" w:rsidRDefault="00C91BFE" w:rsidP="00C91BFE">
      <w:pPr>
        <w:pStyle w:val="PL"/>
      </w:pPr>
      <w:r>
        <w:t xml:space="preserve">        '500':</w:t>
      </w:r>
    </w:p>
    <w:p w14:paraId="19D936A7" w14:textId="77777777" w:rsidR="00C91BFE" w:rsidRDefault="00C91BFE" w:rsidP="00C91BFE">
      <w:pPr>
        <w:pStyle w:val="PL"/>
      </w:pPr>
      <w:r>
        <w:t xml:space="preserve">          $ref: 'TS29571_CommonData.yaml#/components/responses/500'</w:t>
      </w:r>
    </w:p>
    <w:p w14:paraId="3D126C00" w14:textId="77777777" w:rsidR="00C91BFE" w:rsidRDefault="00C91BFE" w:rsidP="00C91BFE">
      <w:pPr>
        <w:pStyle w:val="PL"/>
      </w:pPr>
      <w:r>
        <w:t xml:space="preserve">        '503':</w:t>
      </w:r>
    </w:p>
    <w:p w14:paraId="06C612D9" w14:textId="77777777" w:rsidR="00C91BFE" w:rsidRDefault="00C91BFE" w:rsidP="00C91BFE">
      <w:pPr>
        <w:pStyle w:val="PL"/>
      </w:pPr>
      <w:r>
        <w:t xml:space="preserve">          $ref: 'TS29571_CommonData.yaml#/components/responses/503'</w:t>
      </w:r>
    </w:p>
    <w:p w14:paraId="77CDAFF2" w14:textId="77777777" w:rsidR="00C91BFE" w:rsidRDefault="00C91BFE" w:rsidP="00C91BFE">
      <w:pPr>
        <w:pStyle w:val="PL"/>
      </w:pPr>
      <w:r>
        <w:t xml:space="preserve">        default:</w:t>
      </w:r>
    </w:p>
    <w:p w14:paraId="28E3E20F" w14:textId="77777777" w:rsidR="00C91BFE" w:rsidRDefault="00C91BFE" w:rsidP="00C91BFE">
      <w:pPr>
        <w:pStyle w:val="PL"/>
      </w:pPr>
      <w:r>
        <w:t xml:space="preserve">          description: Unexpected error</w:t>
      </w:r>
    </w:p>
    <w:p w14:paraId="496418C3" w14:textId="77777777" w:rsidR="00C91BFE" w:rsidRDefault="00C91BFE" w:rsidP="00C91BFE">
      <w:pPr>
        <w:pStyle w:val="PL"/>
      </w:pPr>
      <w:r>
        <w:t xml:space="preserve">      callbacks:</w:t>
      </w:r>
    </w:p>
    <w:p w14:paraId="2016DD57" w14:textId="77777777" w:rsidR="00C91BFE" w:rsidRDefault="00C91BFE" w:rsidP="00C91BFE">
      <w:pPr>
        <w:pStyle w:val="PL"/>
      </w:pPr>
      <w:r>
        <w:t xml:space="preserve">        onAmfStatusChange:</w:t>
      </w:r>
    </w:p>
    <w:p w14:paraId="283606AF" w14:textId="77777777" w:rsidR="00C91BFE" w:rsidRDefault="00C91BFE" w:rsidP="00C91BFE">
      <w:pPr>
        <w:pStyle w:val="PL"/>
      </w:pPr>
      <w:r>
        <w:t xml:space="preserve">          </w:t>
      </w:r>
      <w:r w:rsidR="00A57556">
        <w:t>'</w:t>
      </w:r>
      <w:r>
        <w:t>{$request.body#/amfStatusUri}</w:t>
      </w:r>
      <w:r w:rsidR="00A57556">
        <w:t>'</w:t>
      </w:r>
      <w:r>
        <w:t>:</w:t>
      </w:r>
    </w:p>
    <w:p w14:paraId="3BAB2444" w14:textId="77777777" w:rsidR="00C91BFE" w:rsidRDefault="00C91BFE" w:rsidP="00C91BFE">
      <w:pPr>
        <w:pStyle w:val="PL"/>
      </w:pPr>
      <w:r>
        <w:t xml:space="preserve">            post:</w:t>
      </w:r>
    </w:p>
    <w:p w14:paraId="2F9B237D" w14:textId="77777777" w:rsidR="00C91BFE" w:rsidRDefault="00C91BFE" w:rsidP="00C91BFE">
      <w:pPr>
        <w:pStyle w:val="PL"/>
      </w:pPr>
      <w:r>
        <w:t xml:space="preserve">              summary: Amf Status Change Notify service Operation</w:t>
      </w:r>
    </w:p>
    <w:p w14:paraId="6DAD43A1" w14:textId="77777777" w:rsidR="00C91BFE" w:rsidRDefault="00C91BFE" w:rsidP="00C91BFE">
      <w:pPr>
        <w:pStyle w:val="PL"/>
      </w:pPr>
      <w:r>
        <w:t xml:space="preserve">              tags:</w:t>
      </w:r>
    </w:p>
    <w:p w14:paraId="2B0873CC" w14:textId="77777777" w:rsidR="00C91BFE" w:rsidRDefault="00C91BFE" w:rsidP="00C91BFE">
      <w:pPr>
        <w:pStyle w:val="PL"/>
      </w:pPr>
      <w:r>
        <w:t xml:space="preserve">                - Amf Status Change Notify</w:t>
      </w:r>
    </w:p>
    <w:p w14:paraId="7E4F19C5" w14:textId="77777777" w:rsidR="00C91BFE" w:rsidRDefault="00C91BFE" w:rsidP="00C91BFE">
      <w:pPr>
        <w:pStyle w:val="PL"/>
      </w:pPr>
      <w:r>
        <w:t xml:space="preserve">              operationId: AmfStatusChangeNotify</w:t>
      </w:r>
    </w:p>
    <w:p w14:paraId="3B9C9167" w14:textId="77777777" w:rsidR="00C91BFE" w:rsidRDefault="00C91BFE" w:rsidP="00C91BFE">
      <w:pPr>
        <w:pStyle w:val="PL"/>
      </w:pPr>
      <w:r>
        <w:t xml:space="preserve">              requestBody:</w:t>
      </w:r>
    </w:p>
    <w:p w14:paraId="0082F98F" w14:textId="77777777" w:rsidR="00C91BFE" w:rsidRDefault="00C91BFE" w:rsidP="00C91BFE">
      <w:pPr>
        <w:pStyle w:val="PL"/>
      </w:pPr>
      <w:r>
        <w:t xml:space="preserve">                description: Amf Status Change Notification</w:t>
      </w:r>
    </w:p>
    <w:p w14:paraId="3BAC8DF5" w14:textId="77777777" w:rsidR="00C91BFE" w:rsidRDefault="00C91BFE" w:rsidP="00C91BFE">
      <w:pPr>
        <w:pStyle w:val="PL"/>
      </w:pPr>
      <w:r>
        <w:t xml:space="preserve">                content:</w:t>
      </w:r>
    </w:p>
    <w:p w14:paraId="65CED3E2" w14:textId="77777777" w:rsidR="00C91BFE" w:rsidRDefault="00C91BFE" w:rsidP="00C91BFE">
      <w:pPr>
        <w:pStyle w:val="PL"/>
      </w:pPr>
      <w:r>
        <w:t xml:space="preserve">                  application/json:</w:t>
      </w:r>
    </w:p>
    <w:p w14:paraId="4AA36F46" w14:textId="77777777" w:rsidR="00C91BFE" w:rsidRDefault="00C91BFE" w:rsidP="00C91BFE">
      <w:pPr>
        <w:pStyle w:val="PL"/>
      </w:pPr>
      <w:r>
        <w:t xml:space="preserve">                    schema:</w:t>
      </w:r>
    </w:p>
    <w:p w14:paraId="7AF0B907" w14:textId="77777777" w:rsidR="00C91BFE" w:rsidRDefault="00C91BFE" w:rsidP="00C91BFE">
      <w:pPr>
        <w:pStyle w:val="PL"/>
      </w:pPr>
      <w:r>
        <w:t xml:space="preserve">                      $ref: '#/components/schemas/AmfStatusChangeNotification'</w:t>
      </w:r>
    </w:p>
    <w:p w14:paraId="7FF73142" w14:textId="77777777" w:rsidR="00C91BFE" w:rsidRDefault="00C91BFE" w:rsidP="00C91BFE">
      <w:pPr>
        <w:pStyle w:val="PL"/>
      </w:pPr>
      <w:r>
        <w:t xml:space="preserve">              responses:</w:t>
      </w:r>
    </w:p>
    <w:p w14:paraId="4929AA96" w14:textId="77777777" w:rsidR="00C91BFE" w:rsidRDefault="00C91BFE" w:rsidP="00C91BFE">
      <w:pPr>
        <w:pStyle w:val="PL"/>
      </w:pPr>
      <w:r>
        <w:t xml:space="preserve">                '204':</w:t>
      </w:r>
    </w:p>
    <w:p w14:paraId="5E820ED6" w14:textId="77777777" w:rsidR="00C91BFE" w:rsidRDefault="00C91BFE" w:rsidP="00C91BFE">
      <w:pPr>
        <w:pStyle w:val="PL"/>
      </w:pPr>
      <w:r>
        <w:t xml:space="preserve">                  description: Expected response to a successful callback processing</w:t>
      </w:r>
    </w:p>
    <w:p w14:paraId="3E80197C" w14:textId="77777777" w:rsidR="002B5392" w:rsidRDefault="002B5392" w:rsidP="002B5392">
      <w:pPr>
        <w:pStyle w:val="PL"/>
      </w:pPr>
      <w:r>
        <w:t xml:space="preserve">                '400':</w:t>
      </w:r>
    </w:p>
    <w:p w14:paraId="535E798C" w14:textId="77777777" w:rsidR="002B5392" w:rsidRDefault="002B5392" w:rsidP="002B5392">
      <w:pPr>
        <w:pStyle w:val="PL"/>
      </w:pPr>
      <w:r>
        <w:t xml:space="preserve">                  $ref: 'TS29571_CommonData.yaml#/components/responses/400'</w:t>
      </w:r>
    </w:p>
    <w:p w14:paraId="6A69BEFB" w14:textId="77777777" w:rsidR="00C91BFE" w:rsidRDefault="00C91BFE" w:rsidP="00C91BFE">
      <w:pPr>
        <w:pStyle w:val="PL"/>
      </w:pPr>
      <w:r>
        <w:t xml:space="preserve">                '404':</w:t>
      </w:r>
    </w:p>
    <w:p w14:paraId="75D09C31" w14:textId="77777777" w:rsidR="00C91BFE" w:rsidRDefault="00C91BFE" w:rsidP="00C91BFE">
      <w:pPr>
        <w:pStyle w:val="PL"/>
      </w:pPr>
      <w:r>
        <w:t xml:space="preserve">                  $ref: 'TS29571_CommonData.yaml#/components/responses/404'</w:t>
      </w:r>
    </w:p>
    <w:p w14:paraId="5F04EB0D" w14:textId="77777777" w:rsidR="002B5392" w:rsidRDefault="002B5392" w:rsidP="002B5392">
      <w:pPr>
        <w:pStyle w:val="PL"/>
      </w:pPr>
      <w:r>
        <w:t xml:space="preserve">                '411':</w:t>
      </w:r>
    </w:p>
    <w:p w14:paraId="5ABA3740" w14:textId="77777777" w:rsidR="002B5392" w:rsidRDefault="002B5392" w:rsidP="002B5392">
      <w:pPr>
        <w:pStyle w:val="PL"/>
      </w:pPr>
      <w:r>
        <w:t xml:space="preserve">                  $ref: 'TS29571_CommonData.yaml#/components/responses/411'</w:t>
      </w:r>
    </w:p>
    <w:p w14:paraId="34E670CF" w14:textId="77777777" w:rsidR="002B5392" w:rsidRDefault="002B5392" w:rsidP="002B5392">
      <w:pPr>
        <w:pStyle w:val="PL"/>
      </w:pPr>
      <w:r>
        <w:t xml:space="preserve">                '413':</w:t>
      </w:r>
    </w:p>
    <w:p w14:paraId="078297E2" w14:textId="77777777" w:rsidR="002B5392" w:rsidRDefault="002B5392" w:rsidP="002B5392">
      <w:pPr>
        <w:pStyle w:val="PL"/>
      </w:pPr>
      <w:r>
        <w:t xml:space="preserve">                  $ref: 'TS29571_CommonData.yaml#/components/responses/413'</w:t>
      </w:r>
    </w:p>
    <w:p w14:paraId="3809750C" w14:textId="77777777" w:rsidR="002B5392" w:rsidRDefault="002B5392" w:rsidP="002B5392">
      <w:pPr>
        <w:pStyle w:val="PL"/>
      </w:pPr>
      <w:r>
        <w:t xml:space="preserve">                '415':</w:t>
      </w:r>
    </w:p>
    <w:p w14:paraId="5DDC0CD2" w14:textId="77777777" w:rsidR="002B5392" w:rsidRDefault="002B5392" w:rsidP="002B5392">
      <w:pPr>
        <w:pStyle w:val="PL"/>
      </w:pPr>
      <w:r>
        <w:t xml:space="preserve">                  $ref: 'TS29571_CommonData.yaml#/components/responses/415'</w:t>
      </w:r>
    </w:p>
    <w:p w14:paraId="5DE4CEB8" w14:textId="77777777" w:rsidR="00A826CF" w:rsidRDefault="00A826CF" w:rsidP="00A826CF">
      <w:pPr>
        <w:pStyle w:val="PL"/>
        <w:rPr>
          <w:ins w:id="5576" w:author="Unknown" w:date="2018-12-04T16:43:00Z"/>
          <w:lang w:val="en-US"/>
        </w:rPr>
      </w:pPr>
      <w:ins w:id="5577" w:author="Unknown" w:date="2018-12-04T16:43:00Z">
        <w:r>
          <w:lastRenderedPageBreak/>
          <w:t xml:space="preserve">        </w:t>
        </w:r>
        <w:r w:rsidRPr="002E5CBA">
          <w:rPr>
            <w:lang w:val="en-US"/>
          </w:rPr>
          <w:t xml:space="preserve">        </w:t>
        </w:r>
        <w:r>
          <w:rPr>
            <w:lang w:val="en-US"/>
          </w:rPr>
          <w:t>'429':</w:t>
        </w:r>
      </w:ins>
    </w:p>
    <w:p w14:paraId="2DDB6168" w14:textId="77777777" w:rsidR="00A826CF" w:rsidRPr="00D82896" w:rsidRDefault="00A826CF" w:rsidP="00A826CF">
      <w:pPr>
        <w:pStyle w:val="PL"/>
        <w:rPr>
          <w:ins w:id="5578" w:author="Unknown" w:date="2018-12-04T16:43:00Z"/>
          <w:lang w:val="en-US"/>
        </w:rPr>
      </w:pPr>
      <w:ins w:id="5579" w:author="Unknown" w:date="2018-12-04T16:43:00Z">
        <w:r>
          <w:t xml:space="preserve">        </w:t>
        </w:r>
        <w:r w:rsidRPr="002E5CBA">
          <w:rPr>
            <w:lang w:val="en-US"/>
          </w:rPr>
          <w:t xml:space="preserve">        </w:t>
        </w:r>
        <w:r>
          <w:rPr>
            <w:lang w:val="en-US"/>
          </w:rPr>
          <w:t xml:space="preserve">  </w:t>
        </w:r>
        <w:r w:rsidRPr="008F2F3C">
          <w:t>$ref: 'TS29571_CommonData.yaml#/components/responses/</w:t>
        </w:r>
        <w:r>
          <w:t>429</w:t>
        </w:r>
        <w:r w:rsidRPr="008F2F3C">
          <w:t>'</w:t>
        </w:r>
      </w:ins>
    </w:p>
    <w:p w14:paraId="54349039" w14:textId="77777777" w:rsidR="002B5392" w:rsidRDefault="002B5392" w:rsidP="002B5392">
      <w:pPr>
        <w:pStyle w:val="PL"/>
      </w:pPr>
      <w:r>
        <w:t xml:space="preserve">                '500':</w:t>
      </w:r>
    </w:p>
    <w:p w14:paraId="7F8DB272" w14:textId="77777777" w:rsidR="002B5392" w:rsidRDefault="002B5392" w:rsidP="002B5392">
      <w:pPr>
        <w:pStyle w:val="PL"/>
      </w:pPr>
      <w:r>
        <w:t xml:space="preserve">                  $ref: 'TS29571_CommonData.yaml#/components/responses/500'</w:t>
      </w:r>
    </w:p>
    <w:p w14:paraId="7A03B426" w14:textId="77777777" w:rsidR="002B5392" w:rsidRDefault="002B5392" w:rsidP="002B5392">
      <w:pPr>
        <w:pStyle w:val="PL"/>
      </w:pPr>
      <w:r>
        <w:t xml:space="preserve">                '503':</w:t>
      </w:r>
    </w:p>
    <w:p w14:paraId="7B231601" w14:textId="77777777" w:rsidR="002B5392" w:rsidRDefault="002B5392" w:rsidP="002B5392">
      <w:pPr>
        <w:pStyle w:val="PL"/>
      </w:pPr>
      <w:r>
        <w:t xml:space="preserve">                  $ref: 'TS29571_CommonData.yaml#/components/responses/503'</w:t>
      </w:r>
    </w:p>
    <w:p w14:paraId="0C101C7A" w14:textId="77777777" w:rsidR="00C91BFE" w:rsidRDefault="00C91BFE" w:rsidP="00C91BFE">
      <w:pPr>
        <w:pStyle w:val="PL"/>
      </w:pPr>
      <w:r>
        <w:t xml:space="preserve">  /subscriptions/{subscriptionId}:</w:t>
      </w:r>
    </w:p>
    <w:p w14:paraId="61212E63" w14:textId="77777777" w:rsidR="00C91BFE" w:rsidRDefault="00C91BFE" w:rsidP="00C91BFE">
      <w:pPr>
        <w:pStyle w:val="PL"/>
      </w:pPr>
      <w:r>
        <w:t xml:space="preserve">    delete:</w:t>
      </w:r>
    </w:p>
    <w:p w14:paraId="50FD8366" w14:textId="77777777" w:rsidR="00C91BFE" w:rsidRDefault="00C91BFE" w:rsidP="00C91BFE">
      <w:pPr>
        <w:pStyle w:val="PL"/>
      </w:pPr>
      <w:r>
        <w:t xml:space="preserve">      summary: Namf_Communication AMF Status Change UnSubscribe service Operation</w:t>
      </w:r>
    </w:p>
    <w:p w14:paraId="28A6CE6D" w14:textId="77777777" w:rsidR="00C91BFE" w:rsidRDefault="00C91BFE" w:rsidP="00C91BFE">
      <w:pPr>
        <w:pStyle w:val="PL"/>
      </w:pPr>
      <w:r>
        <w:t xml:space="preserve">      tags:</w:t>
      </w:r>
    </w:p>
    <w:p w14:paraId="2249F46E" w14:textId="77777777" w:rsidR="008D1FA2" w:rsidRDefault="008D1FA2" w:rsidP="008D1FA2">
      <w:pPr>
        <w:pStyle w:val="PL"/>
        <w:rPr>
          <w:ins w:id="5580" w:author="Unknown" w:date="2018-12-04T15:14:00Z"/>
        </w:rPr>
      </w:pPr>
      <w:ins w:id="5581" w:author="Unknown" w:date="2018-12-04T15:14:00Z">
        <w:r>
          <w:t xml:space="preserve">        - </w:t>
        </w:r>
        <w:r w:rsidRPr="00175848">
          <w:t>individual subscription</w:t>
        </w:r>
        <w:r>
          <w:t xml:space="preserve"> (Document)</w:t>
        </w:r>
      </w:ins>
    </w:p>
    <w:p w14:paraId="0A32E8B8" w14:textId="77777777" w:rsidR="00C91BFE" w:rsidDel="008D1FA2" w:rsidRDefault="00C91BFE" w:rsidP="00C91BFE">
      <w:pPr>
        <w:pStyle w:val="PL"/>
        <w:rPr>
          <w:del w:id="5582" w:author="Unknown"/>
        </w:rPr>
      </w:pPr>
      <w:del w:id="5583" w:author="Unknown">
        <w:r w:rsidDel="008D1FA2">
          <w:delText xml:space="preserve">        - AMF Status Change UnSubscribe</w:delText>
        </w:r>
      </w:del>
    </w:p>
    <w:p w14:paraId="5E169CA1" w14:textId="77777777" w:rsidR="00C91BFE" w:rsidRDefault="00C91BFE" w:rsidP="00C91BFE">
      <w:pPr>
        <w:pStyle w:val="PL"/>
      </w:pPr>
      <w:r>
        <w:t xml:space="preserve">      operationId: AMFStatusChangeUnSubscribe</w:t>
      </w:r>
    </w:p>
    <w:p w14:paraId="2483B8C3" w14:textId="77777777" w:rsidR="00C91BFE" w:rsidRDefault="00C91BFE" w:rsidP="00C91BFE">
      <w:pPr>
        <w:pStyle w:val="PL"/>
      </w:pPr>
      <w:r>
        <w:t xml:space="preserve">      parameters:</w:t>
      </w:r>
    </w:p>
    <w:p w14:paraId="6C53D65F" w14:textId="77777777" w:rsidR="00C91BFE" w:rsidRDefault="00C91BFE" w:rsidP="00C91BFE">
      <w:pPr>
        <w:pStyle w:val="PL"/>
      </w:pPr>
      <w:r>
        <w:t xml:space="preserve">        - name: subscriptionId</w:t>
      </w:r>
    </w:p>
    <w:p w14:paraId="6753E9EE" w14:textId="77777777" w:rsidR="00C91BFE" w:rsidRDefault="00C91BFE" w:rsidP="00C91BFE">
      <w:pPr>
        <w:pStyle w:val="PL"/>
      </w:pPr>
      <w:r>
        <w:t xml:space="preserve">          in: path</w:t>
      </w:r>
    </w:p>
    <w:p w14:paraId="19422D33" w14:textId="77777777" w:rsidR="00C91BFE" w:rsidRDefault="00C91BFE" w:rsidP="00C91BFE">
      <w:pPr>
        <w:pStyle w:val="PL"/>
      </w:pPr>
      <w:r>
        <w:t xml:space="preserve">          description: AMF Status Change Subscription Identifier</w:t>
      </w:r>
    </w:p>
    <w:p w14:paraId="1ACCB9EC" w14:textId="77777777" w:rsidR="00C91BFE" w:rsidRDefault="00C91BFE" w:rsidP="00C91BFE">
      <w:pPr>
        <w:pStyle w:val="PL"/>
      </w:pPr>
      <w:r>
        <w:t xml:space="preserve">          required: true</w:t>
      </w:r>
    </w:p>
    <w:p w14:paraId="3B0555A5" w14:textId="77777777" w:rsidR="00C91BFE" w:rsidRDefault="00C91BFE" w:rsidP="00C91BFE">
      <w:pPr>
        <w:pStyle w:val="PL"/>
      </w:pPr>
      <w:r>
        <w:t xml:space="preserve">          schema:</w:t>
      </w:r>
    </w:p>
    <w:p w14:paraId="56B37CA6" w14:textId="77777777" w:rsidR="00C91BFE" w:rsidRDefault="00C91BFE" w:rsidP="00C91BFE">
      <w:pPr>
        <w:pStyle w:val="PL"/>
      </w:pPr>
      <w:r>
        <w:t xml:space="preserve">            type: string</w:t>
      </w:r>
    </w:p>
    <w:p w14:paraId="3EC1C0C0" w14:textId="77777777" w:rsidR="00C91BFE" w:rsidRDefault="00C91BFE" w:rsidP="00C91BFE">
      <w:pPr>
        <w:pStyle w:val="PL"/>
      </w:pPr>
      <w:r>
        <w:t xml:space="preserve">      responses:</w:t>
      </w:r>
    </w:p>
    <w:p w14:paraId="2A0C546D" w14:textId="77777777" w:rsidR="00C91BFE" w:rsidRDefault="00C91BFE" w:rsidP="00C91BFE">
      <w:pPr>
        <w:pStyle w:val="PL"/>
      </w:pPr>
      <w:r>
        <w:t xml:space="preserve">        '204':</w:t>
      </w:r>
    </w:p>
    <w:p w14:paraId="360FA8CC" w14:textId="77777777" w:rsidR="00C91BFE" w:rsidRDefault="00C91BFE" w:rsidP="00C91BFE">
      <w:pPr>
        <w:pStyle w:val="PL"/>
      </w:pPr>
      <w:r>
        <w:t xml:space="preserve">          description: N1N2 Message Subscription successfully removed.</w:t>
      </w:r>
    </w:p>
    <w:p w14:paraId="11CB73BA" w14:textId="77777777" w:rsidR="002B5392" w:rsidRDefault="002B5392" w:rsidP="002B5392">
      <w:pPr>
        <w:pStyle w:val="PL"/>
      </w:pPr>
      <w:r>
        <w:t xml:space="preserve">        '400':</w:t>
      </w:r>
    </w:p>
    <w:p w14:paraId="45236356" w14:textId="77777777" w:rsidR="002B5392" w:rsidRDefault="002B5392" w:rsidP="002B5392">
      <w:pPr>
        <w:pStyle w:val="PL"/>
      </w:pPr>
      <w:r>
        <w:t xml:space="preserve">          $ref: 'TS29571_CommonData.yaml#/components/responses/400'</w:t>
      </w:r>
    </w:p>
    <w:p w14:paraId="79A6BFFE" w14:textId="77777777" w:rsidR="002B5392" w:rsidRDefault="002B5392" w:rsidP="002B5392">
      <w:pPr>
        <w:pStyle w:val="PL"/>
      </w:pPr>
      <w:r>
        <w:t xml:space="preserve">        '404':</w:t>
      </w:r>
    </w:p>
    <w:p w14:paraId="0D2066BE" w14:textId="77777777" w:rsidR="002B5392" w:rsidRDefault="002B5392" w:rsidP="002B5392">
      <w:pPr>
        <w:pStyle w:val="PL"/>
      </w:pPr>
      <w:r>
        <w:t xml:space="preserve">          $ref: 'TS29571_CommonData.yaml#/components/responses/404'</w:t>
      </w:r>
    </w:p>
    <w:p w14:paraId="2F12370E" w14:textId="77777777" w:rsidR="002B5392" w:rsidDel="00F92131" w:rsidRDefault="002B5392" w:rsidP="002B5392">
      <w:pPr>
        <w:pStyle w:val="PL"/>
        <w:rPr>
          <w:del w:id="5584" w:author="Unknown"/>
        </w:rPr>
      </w:pPr>
      <w:del w:id="5585" w:author="Unknown">
        <w:r w:rsidDel="00F92131">
          <w:delText xml:space="preserve">        '411':</w:delText>
        </w:r>
      </w:del>
    </w:p>
    <w:p w14:paraId="68D6D81E" w14:textId="77777777" w:rsidR="002B5392" w:rsidDel="00F92131" w:rsidRDefault="002B5392" w:rsidP="002B5392">
      <w:pPr>
        <w:pStyle w:val="PL"/>
        <w:rPr>
          <w:del w:id="5586" w:author="Unknown"/>
        </w:rPr>
      </w:pPr>
      <w:del w:id="5587" w:author="Unknown">
        <w:r w:rsidDel="00F92131">
          <w:delText xml:space="preserve">          $ref: 'TS29571_CommonData.yaml#/components/responses/411'</w:delText>
        </w:r>
      </w:del>
    </w:p>
    <w:p w14:paraId="152DF468" w14:textId="77777777" w:rsidR="002B5392" w:rsidDel="00F92131" w:rsidRDefault="002B5392" w:rsidP="002B5392">
      <w:pPr>
        <w:pStyle w:val="PL"/>
        <w:rPr>
          <w:del w:id="5588" w:author="Unknown"/>
        </w:rPr>
      </w:pPr>
      <w:del w:id="5589" w:author="Unknown">
        <w:r w:rsidDel="00F92131">
          <w:delText xml:space="preserve">        '413':</w:delText>
        </w:r>
      </w:del>
    </w:p>
    <w:p w14:paraId="1F05F6C6" w14:textId="77777777" w:rsidR="002B5392" w:rsidDel="00F92131" w:rsidRDefault="002B5392" w:rsidP="002B5392">
      <w:pPr>
        <w:pStyle w:val="PL"/>
        <w:rPr>
          <w:del w:id="5590" w:author="Unknown"/>
        </w:rPr>
      </w:pPr>
      <w:del w:id="5591" w:author="Unknown">
        <w:r w:rsidDel="00F92131">
          <w:delText xml:space="preserve">          $ref: 'TS29571_CommonData.yaml#/components/responses/413'</w:delText>
        </w:r>
      </w:del>
    </w:p>
    <w:p w14:paraId="42D8DE39" w14:textId="77777777" w:rsidR="002B5392" w:rsidDel="00F92131" w:rsidRDefault="002B5392" w:rsidP="002B5392">
      <w:pPr>
        <w:pStyle w:val="PL"/>
        <w:rPr>
          <w:del w:id="5592" w:author="Unknown"/>
        </w:rPr>
      </w:pPr>
      <w:del w:id="5593" w:author="Unknown">
        <w:r w:rsidDel="00F92131">
          <w:delText xml:space="preserve">        '415':</w:delText>
        </w:r>
      </w:del>
    </w:p>
    <w:p w14:paraId="14D217D0" w14:textId="77777777" w:rsidR="002B5392" w:rsidDel="00F92131" w:rsidRDefault="002B5392" w:rsidP="002B5392">
      <w:pPr>
        <w:pStyle w:val="PL"/>
        <w:rPr>
          <w:del w:id="5594" w:author="Unknown"/>
        </w:rPr>
      </w:pPr>
      <w:del w:id="5595" w:author="Unknown">
        <w:r w:rsidDel="00F92131">
          <w:delText xml:space="preserve">          $ref: 'TS29571_CommonData.yaml#/components/responses/415'</w:delText>
        </w:r>
      </w:del>
    </w:p>
    <w:p w14:paraId="5AE837A4" w14:textId="77777777" w:rsidR="00A826CF" w:rsidRDefault="00A826CF" w:rsidP="00A826CF">
      <w:pPr>
        <w:pStyle w:val="PL"/>
        <w:rPr>
          <w:ins w:id="5596" w:author="Unknown" w:date="2018-12-04T16:43:00Z"/>
        </w:rPr>
      </w:pPr>
      <w:ins w:id="5597" w:author="Unknown" w:date="2018-12-04T16:43:00Z">
        <w:r>
          <w:t xml:space="preserve">        '429':</w:t>
        </w:r>
      </w:ins>
    </w:p>
    <w:p w14:paraId="19AB6772" w14:textId="77777777" w:rsidR="00A826CF" w:rsidRDefault="00A826CF" w:rsidP="00A826CF">
      <w:pPr>
        <w:pStyle w:val="PL"/>
        <w:rPr>
          <w:ins w:id="5598" w:author="Unknown" w:date="2018-12-04T16:43:00Z"/>
        </w:rPr>
      </w:pPr>
      <w:ins w:id="5599" w:author="Unknown" w:date="2018-12-04T16:43:00Z">
        <w:r>
          <w:t xml:space="preserve">          $ref: 'TS29571_CommonData.yaml#/components/responses/429'</w:t>
        </w:r>
      </w:ins>
    </w:p>
    <w:p w14:paraId="5FAC4439" w14:textId="77777777" w:rsidR="002B5392" w:rsidRDefault="002B5392" w:rsidP="002B5392">
      <w:pPr>
        <w:pStyle w:val="PL"/>
      </w:pPr>
      <w:r>
        <w:t xml:space="preserve">        '500':</w:t>
      </w:r>
    </w:p>
    <w:p w14:paraId="6EC2274E" w14:textId="77777777" w:rsidR="002B5392" w:rsidRDefault="002B5392" w:rsidP="002B5392">
      <w:pPr>
        <w:pStyle w:val="PL"/>
      </w:pPr>
      <w:r>
        <w:t xml:space="preserve">          $ref: 'TS29571_CommonData.yaml#/components/responses/500'</w:t>
      </w:r>
    </w:p>
    <w:p w14:paraId="296ACB0E" w14:textId="77777777" w:rsidR="002B5392" w:rsidRDefault="002B5392" w:rsidP="002B5392">
      <w:pPr>
        <w:pStyle w:val="PL"/>
      </w:pPr>
      <w:r>
        <w:t xml:space="preserve">        '503':</w:t>
      </w:r>
    </w:p>
    <w:p w14:paraId="00FCAB56" w14:textId="77777777" w:rsidR="002B5392" w:rsidRDefault="002B5392" w:rsidP="002B5392">
      <w:pPr>
        <w:pStyle w:val="PL"/>
      </w:pPr>
      <w:r>
        <w:t xml:space="preserve">          $ref: 'TS29571_CommonData.yaml#/components/responses/503'</w:t>
      </w:r>
    </w:p>
    <w:p w14:paraId="7845AE26" w14:textId="77777777" w:rsidR="002B5392" w:rsidRDefault="002B5392" w:rsidP="002B5392">
      <w:pPr>
        <w:pStyle w:val="PL"/>
      </w:pPr>
      <w:r>
        <w:t xml:space="preserve">        default:</w:t>
      </w:r>
    </w:p>
    <w:p w14:paraId="2436D295" w14:textId="77777777" w:rsidR="002B5392" w:rsidRDefault="002B5392" w:rsidP="002B5392">
      <w:pPr>
        <w:pStyle w:val="PL"/>
      </w:pPr>
      <w:r>
        <w:t xml:space="preserve">          description: Unexpected error</w:t>
      </w:r>
    </w:p>
    <w:p w14:paraId="663956FF" w14:textId="77777777" w:rsidR="00C91BFE" w:rsidRDefault="00C91BFE" w:rsidP="00C91BFE">
      <w:pPr>
        <w:pStyle w:val="PL"/>
      </w:pPr>
      <w:r>
        <w:t xml:space="preserve">    put:</w:t>
      </w:r>
    </w:p>
    <w:p w14:paraId="40CB6FAB" w14:textId="77777777" w:rsidR="00C91BFE" w:rsidRDefault="00C91BFE" w:rsidP="00C91BFE">
      <w:pPr>
        <w:pStyle w:val="PL"/>
      </w:pPr>
      <w:r>
        <w:t xml:space="preserve">      summary: Namf_Communication AMF Status Change Subscribe Modify service Operation</w:t>
      </w:r>
    </w:p>
    <w:p w14:paraId="5787D6B3" w14:textId="77777777" w:rsidR="00C91BFE" w:rsidRDefault="00C91BFE" w:rsidP="00C91BFE">
      <w:pPr>
        <w:pStyle w:val="PL"/>
      </w:pPr>
      <w:r>
        <w:t xml:space="preserve">      tags:</w:t>
      </w:r>
    </w:p>
    <w:p w14:paraId="11447A3B" w14:textId="77777777" w:rsidR="008D1FA2" w:rsidRDefault="008D1FA2" w:rsidP="008D1FA2">
      <w:pPr>
        <w:pStyle w:val="PL"/>
        <w:rPr>
          <w:ins w:id="5600" w:author="Unknown" w:date="2018-12-04T15:14:00Z"/>
        </w:rPr>
      </w:pPr>
      <w:ins w:id="5601" w:author="Unknown" w:date="2018-12-04T15:14:00Z">
        <w:r>
          <w:t xml:space="preserve">        - </w:t>
        </w:r>
        <w:r w:rsidRPr="00175848">
          <w:t>individual subscription</w:t>
        </w:r>
        <w:r>
          <w:t xml:space="preserve"> (Document)</w:t>
        </w:r>
      </w:ins>
    </w:p>
    <w:p w14:paraId="0B11DDD0" w14:textId="77777777" w:rsidR="00C91BFE" w:rsidDel="008D1FA2" w:rsidRDefault="00C91BFE" w:rsidP="00C91BFE">
      <w:pPr>
        <w:pStyle w:val="PL"/>
        <w:rPr>
          <w:del w:id="5602" w:author="Unknown"/>
        </w:rPr>
      </w:pPr>
      <w:del w:id="5603" w:author="Unknown">
        <w:r w:rsidDel="008D1FA2">
          <w:delText xml:space="preserve">        - AMF Status Change Subscribe Modify</w:delText>
        </w:r>
      </w:del>
    </w:p>
    <w:p w14:paraId="477726C4" w14:textId="77777777" w:rsidR="00C91BFE" w:rsidRDefault="00C91BFE" w:rsidP="00C91BFE">
      <w:pPr>
        <w:pStyle w:val="PL"/>
      </w:pPr>
      <w:r>
        <w:t xml:space="preserve">      operationId: AMFStatusChangeSubscribeModfy</w:t>
      </w:r>
    </w:p>
    <w:p w14:paraId="4116FB81" w14:textId="77777777" w:rsidR="00C91BFE" w:rsidRDefault="00C91BFE" w:rsidP="00C91BFE">
      <w:pPr>
        <w:pStyle w:val="PL"/>
      </w:pPr>
      <w:r>
        <w:t xml:space="preserve">      parameters:</w:t>
      </w:r>
    </w:p>
    <w:p w14:paraId="29BB5696" w14:textId="77777777" w:rsidR="00C91BFE" w:rsidRDefault="00C91BFE" w:rsidP="00C91BFE">
      <w:pPr>
        <w:pStyle w:val="PL"/>
      </w:pPr>
      <w:r>
        <w:t xml:space="preserve">        - name: subscriptionId</w:t>
      </w:r>
    </w:p>
    <w:p w14:paraId="12F5805A" w14:textId="77777777" w:rsidR="00C91BFE" w:rsidRDefault="00C91BFE" w:rsidP="00C91BFE">
      <w:pPr>
        <w:pStyle w:val="PL"/>
      </w:pPr>
      <w:r>
        <w:t xml:space="preserve">          in: path</w:t>
      </w:r>
    </w:p>
    <w:p w14:paraId="6F49B796" w14:textId="77777777" w:rsidR="00C91BFE" w:rsidRDefault="00C91BFE" w:rsidP="00C91BFE">
      <w:pPr>
        <w:pStyle w:val="PL"/>
      </w:pPr>
      <w:r>
        <w:t xml:space="preserve">          description: AMF Status Change Subscription Identifier</w:t>
      </w:r>
    </w:p>
    <w:p w14:paraId="7A14ECDA" w14:textId="77777777" w:rsidR="00C91BFE" w:rsidRDefault="00C91BFE" w:rsidP="00C91BFE">
      <w:pPr>
        <w:pStyle w:val="PL"/>
      </w:pPr>
      <w:r>
        <w:t xml:space="preserve">          required: true</w:t>
      </w:r>
    </w:p>
    <w:p w14:paraId="0FCF4EAD" w14:textId="77777777" w:rsidR="00C91BFE" w:rsidRDefault="00C91BFE" w:rsidP="00C91BFE">
      <w:pPr>
        <w:pStyle w:val="PL"/>
      </w:pPr>
      <w:r>
        <w:t xml:space="preserve">          schema:</w:t>
      </w:r>
    </w:p>
    <w:p w14:paraId="1F09F07B" w14:textId="77777777" w:rsidR="00C91BFE" w:rsidRDefault="00C91BFE" w:rsidP="00C91BFE">
      <w:pPr>
        <w:pStyle w:val="PL"/>
      </w:pPr>
      <w:r>
        <w:t xml:space="preserve">            type: string</w:t>
      </w:r>
    </w:p>
    <w:p w14:paraId="5B5B69E9" w14:textId="77777777" w:rsidR="00C91BFE" w:rsidRDefault="00C91BFE" w:rsidP="00C91BFE">
      <w:pPr>
        <w:pStyle w:val="PL"/>
      </w:pPr>
      <w:r>
        <w:t xml:space="preserve">      requestBody:</w:t>
      </w:r>
    </w:p>
    <w:p w14:paraId="5CFAF792" w14:textId="77777777" w:rsidR="00C91BFE" w:rsidRDefault="00C91BFE" w:rsidP="00C91BFE">
      <w:pPr>
        <w:pStyle w:val="PL"/>
      </w:pPr>
      <w:r>
        <w:t xml:space="preserve">        content:</w:t>
      </w:r>
    </w:p>
    <w:p w14:paraId="22F87368" w14:textId="77777777" w:rsidR="00C91BFE" w:rsidRDefault="00C91BFE" w:rsidP="00C91BFE">
      <w:pPr>
        <w:pStyle w:val="PL"/>
      </w:pPr>
      <w:r>
        <w:t xml:space="preserve">          application/json:</w:t>
      </w:r>
    </w:p>
    <w:p w14:paraId="30702EAE" w14:textId="77777777" w:rsidR="00C91BFE" w:rsidRDefault="00C91BFE" w:rsidP="00C91BFE">
      <w:pPr>
        <w:pStyle w:val="PL"/>
      </w:pPr>
      <w:r>
        <w:t xml:space="preserve">            schema:</w:t>
      </w:r>
    </w:p>
    <w:p w14:paraId="5ABB9124" w14:textId="77777777" w:rsidR="00C91BFE" w:rsidRDefault="00C91BFE" w:rsidP="00C91BFE">
      <w:pPr>
        <w:pStyle w:val="PL"/>
      </w:pPr>
      <w:r>
        <w:t xml:space="preserve">              $ref: '#/components/schemas/SubscriptionData'</w:t>
      </w:r>
    </w:p>
    <w:p w14:paraId="68BBFA4D" w14:textId="77777777" w:rsidR="00C91BFE" w:rsidRDefault="00C91BFE" w:rsidP="00C91BFE">
      <w:pPr>
        <w:pStyle w:val="PL"/>
      </w:pPr>
      <w:r>
        <w:t xml:space="preserve">        required: true</w:t>
      </w:r>
    </w:p>
    <w:p w14:paraId="0E7E4F37" w14:textId="77777777" w:rsidR="00C91BFE" w:rsidRDefault="00C91BFE" w:rsidP="00C91BFE">
      <w:pPr>
        <w:pStyle w:val="PL"/>
      </w:pPr>
      <w:r>
        <w:t xml:space="preserve">      responses:</w:t>
      </w:r>
    </w:p>
    <w:p w14:paraId="1EB1B265" w14:textId="77777777" w:rsidR="00C91BFE" w:rsidRDefault="00C91BFE" w:rsidP="00C91BFE">
      <w:pPr>
        <w:pStyle w:val="PL"/>
      </w:pPr>
      <w:r>
        <w:t xml:space="preserve">        '202':</w:t>
      </w:r>
    </w:p>
    <w:p w14:paraId="22159620" w14:textId="77777777" w:rsidR="00C91BFE" w:rsidRDefault="00C91BFE" w:rsidP="00C91BFE">
      <w:pPr>
        <w:pStyle w:val="PL"/>
      </w:pPr>
      <w:r>
        <w:t xml:space="preserve">          description: N1N2 Message Subscription successfully updated.</w:t>
      </w:r>
    </w:p>
    <w:p w14:paraId="312CFD67" w14:textId="77777777" w:rsidR="00C91BFE" w:rsidRDefault="00C91BFE" w:rsidP="00C91BFE">
      <w:pPr>
        <w:pStyle w:val="PL"/>
      </w:pPr>
      <w:r>
        <w:t xml:space="preserve">          content:</w:t>
      </w:r>
    </w:p>
    <w:p w14:paraId="26021F9A" w14:textId="77777777" w:rsidR="00C91BFE" w:rsidRDefault="00C91BFE" w:rsidP="00C91BFE">
      <w:pPr>
        <w:pStyle w:val="PL"/>
      </w:pPr>
      <w:r>
        <w:t xml:space="preserve">            application/json:</w:t>
      </w:r>
    </w:p>
    <w:p w14:paraId="3A831FDA" w14:textId="77777777" w:rsidR="00C91BFE" w:rsidRDefault="00C91BFE" w:rsidP="00C91BFE">
      <w:pPr>
        <w:pStyle w:val="PL"/>
      </w:pPr>
      <w:r>
        <w:t xml:space="preserve">              schema:</w:t>
      </w:r>
    </w:p>
    <w:p w14:paraId="5369BDEB" w14:textId="77777777" w:rsidR="00C91BFE" w:rsidRDefault="00C91BFE" w:rsidP="00C91BFE">
      <w:pPr>
        <w:pStyle w:val="PL"/>
      </w:pPr>
      <w:r>
        <w:t xml:space="preserve">                $ref: '#/components/schemas/SubscriptionData'</w:t>
      </w:r>
    </w:p>
    <w:p w14:paraId="1AA7C467" w14:textId="77777777" w:rsidR="002B5392" w:rsidRDefault="002B5392" w:rsidP="002B5392">
      <w:pPr>
        <w:pStyle w:val="PL"/>
      </w:pPr>
      <w:r>
        <w:t xml:space="preserve">        '400':</w:t>
      </w:r>
    </w:p>
    <w:p w14:paraId="312669B4" w14:textId="77777777" w:rsidR="002B5392" w:rsidRDefault="002B5392" w:rsidP="002B5392">
      <w:pPr>
        <w:pStyle w:val="PL"/>
      </w:pPr>
      <w:r>
        <w:t xml:space="preserve">          $ref: 'TS29571_CommonData.yaml#/components/responses/400'</w:t>
      </w:r>
    </w:p>
    <w:p w14:paraId="29B1E067" w14:textId="77777777" w:rsidR="002B5392" w:rsidRDefault="002B5392" w:rsidP="002B5392">
      <w:pPr>
        <w:pStyle w:val="PL"/>
      </w:pPr>
      <w:r>
        <w:t xml:space="preserve">        '403':</w:t>
      </w:r>
    </w:p>
    <w:p w14:paraId="27FAAA3C" w14:textId="77777777" w:rsidR="002B5392" w:rsidRDefault="002B5392" w:rsidP="002B5392">
      <w:pPr>
        <w:pStyle w:val="PL"/>
      </w:pPr>
      <w:r>
        <w:t xml:space="preserve">          $ref: 'TS29571_CommonData.yaml#/components/responses/403'</w:t>
      </w:r>
    </w:p>
    <w:p w14:paraId="566178F7" w14:textId="77777777" w:rsidR="002B5392" w:rsidRDefault="002B5392" w:rsidP="002B5392">
      <w:pPr>
        <w:pStyle w:val="PL"/>
      </w:pPr>
      <w:r>
        <w:t xml:space="preserve">        '411':</w:t>
      </w:r>
    </w:p>
    <w:p w14:paraId="746A8C45" w14:textId="77777777" w:rsidR="002B5392" w:rsidRDefault="002B5392" w:rsidP="002B5392">
      <w:pPr>
        <w:pStyle w:val="PL"/>
      </w:pPr>
      <w:r>
        <w:t xml:space="preserve">          $ref: 'TS29571_CommonData.yaml#/components/responses/411'</w:t>
      </w:r>
    </w:p>
    <w:p w14:paraId="36942C87" w14:textId="77777777" w:rsidR="002B5392" w:rsidRDefault="002B5392" w:rsidP="002B5392">
      <w:pPr>
        <w:pStyle w:val="PL"/>
      </w:pPr>
      <w:r>
        <w:t xml:space="preserve">        '413':</w:t>
      </w:r>
    </w:p>
    <w:p w14:paraId="6D7CFB73" w14:textId="77777777" w:rsidR="002B5392" w:rsidRDefault="002B5392" w:rsidP="002B5392">
      <w:pPr>
        <w:pStyle w:val="PL"/>
      </w:pPr>
      <w:r>
        <w:t xml:space="preserve">          $ref: 'TS29571_CommonData.yaml#/components/responses/413'</w:t>
      </w:r>
    </w:p>
    <w:p w14:paraId="6EC764C2" w14:textId="77777777" w:rsidR="002B5392" w:rsidRDefault="002B5392" w:rsidP="002B5392">
      <w:pPr>
        <w:pStyle w:val="PL"/>
      </w:pPr>
      <w:r>
        <w:t xml:space="preserve">        '415':</w:t>
      </w:r>
    </w:p>
    <w:p w14:paraId="72715B96" w14:textId="77777777" w:rsidR="002B5392" w:rsidRDefault="002B5392" w:rsidP="002B5392">
      <w:pPr>
        <w:pStyle w:val="PL"/>
      </w:pPr>
      <w:r>
        <w:t xml:space="preserve">          $ref: 'TS29571_CommonData.yaml#/components/responses/415'</w:t>
      </w:r>
    </w:p>
    <w:p w14:paraId="01D3861A" w14:textId="77777777" w:rsidR="00A826CF" w:rsidRDefault="00A826CF" w:rsidP="00A826CF">
      <w:pPr>
        <w:pStyle w:val="PL"/>
        <w:rPr>
          <w:ins w:id="5604" w:author="Unknown" w:date="2018-12-04T16:43:00Z"/>
        </w:rPr>
      </w:pPr>
      <w:ins w:id="5605" w:author="Unknown" w:date="2018-12-04T16:43:00Z">
        <w:r>
          <w:t xml:space="preserve">        '429':</w:t>
        </w:r>
      </w:ins>
    </w:p>
    <w:p w14:paraId="2ACC499F" w14:textId="77777777" w:rsidR="00A826CF" w:rsidRDefault="00A826CF" w:rsidP="00A826CF">
      <w:pPr>
        <w:pStyle w:val="PL"/>
        <w:rPr>
          <w:ins w:id="5606" w:author="Unknown" w:date="2018-12-04T16:43:00Z"/>
        </w:rPr>
      </w:pPr>
      <w:ins w:id="5607" w:author="Unknown" w:date="2018-12-04T16:43:00Z">
        <w:r>
          <w:lastRenderedPageBreak/>
          <w:t xml:space="preserve">          $ref: 'TS29571_CommonData.yaml#/components/responses/429'</w:t>
        </w:r>
      </w:ins>
    </w:p>
    <w:p w14:paraId="7A3118C0" w14:textId="77777777" w:rsidR="002B5392" w:rsidRDefault="002B5392" w:rsidP="002B5392">
      <w:pPr>
        <w:pStyle w:val="PL"/>
      </w:pPr>
      <w:r>
        <w:t xml:space="preserve">        '500':</w:t>
      </w:r>
    </w:p>
    <w:p w14:paraId="488F733D" w14:textId="77777777" w:rsidR="002B5392" w:rsidRDefault="002B5392" w:rsidP="002B5392">
      <w:pPr>
        <w:pStyle w:val="PL"/>
      </w:pPr>
      <w:r>
        <w:t xml:space="preserve">          $ref: 'TS29571_CommonData.yaml#/components/responses/500'</w:t>
      </w:r>
    </w:p>
    <w:p w14:paraId="4244BDCE" w14:textId="77777777" w:rsidR="002B5392" w:rsidRDefault="002B5392" w:rsidP="002B5392">
      <w:pPr>
        <w:pStyle w:val="PL"/>
      </w:pPr>
      <w:r>
        <w:t xml:space="preserve">        '503':</w:t>
      </w:r>
    </w:p>
    <w:p w14:paraId="62326F16" w14:textId="77777777" w:rsidR="002B5392" w:rsidRDefault="002B5392" w:rsidP="002B5392">
      <w:pPr>
        <w:pStyle w:val="PL"/>
      </w:pPr>
      <w:r>
        <w:t xml:space="preserve">          $ref: 'TS29571_CommonData.yaml#/components/responses/503'</w:t>
      </w:r>
    </w:p>
    <w:p w14:paraId="43DC845F" w14:textId="77777777" w:rsidR="00C91BFE" w:rsidRDefault="00C91BFE" w:rsidP="00C91BFE">
      <w:pPr>
        <w:pStyle w:val="PL"/>
      </w:pPr>
      <w:r>
        <w:t xml:space="preserve">        default:</w:t>
      </w:r>
    </w:p>
    <w:p w14:paraId="7DCF0122" w14:textId="77777777" w:rsidR="00C91BFE" w:rsidRDefault="00C91BFE" w:rsidP="00C91BFE">
      <w:pPr>
        <w:pStyle w:val="PL"/>
      </w:pPr>
      <w:r>
        <w:t xml:space="preserve">          description: Unexpected error</w:t>
      </w:r>
    </w:p>
    <w:p w14:paraId="096B6047" w14:textId="77777777" w:rsidR="00C91BFE" w:rsidRDefault="00C91BFE" w:rsidP="00C91BFE">
      <w:pPr>
        <w:pStyle w:val="PL"/>
      </w:pPr>
      <w:r>
        <w:t xml:space="preserve">      callbacks:</w:t>
      </w:r>
    </w:p>
    <w:p w14:paraId="77593F0F" w14:textId="77777777" w:rsidR="00C91BFE" w:rsidRDefault="00C91BFE" w:rsidP="00C91BFE">
      <w:pPr>
        <w:pStyle w:val="PL"/>
      </w:pPr>
      <w:r>
        <w:t xml:space="preserve">        OnAmfStatusChange:</w:t>
      </w:r>
    </w:p>
    <w:p w14:paraId="35D5164A" w14:textId="77777777" w:rsidR="00C91BFE" w:rsidRDefault="00C91BFE" w:rsidP="00C91BFE">
      <w:pPr>
        <w:pStyle w:val="PL"/>
      </w:pPr>
      <w:r>
        <w:t xml:space="preserve">          </w:t>
      </w:r>
      <w:r w:rsidR="00A57556">
        <w:t>'</w:t>
      </w:r>
      <w:r>
        <w:t>{$request.body#/amfStatusUri}</w:t>
      </w:r>
      <w:r w:rsidR="00A57556">
        <w:t>'</w:t>
      </w:r>
      <w:r>
        <w:t>:</w:t>
      </w:r>
    </w:p>
    <w:p w14:paraId="4AC4E7D4" w14:textId="77777777" w:rsidR="00C91BFE" w:rsidRDefault="00C91BFE" w:rsidP="00C91BFE">
      <w:pPr>
        <w:pStyle w:val="PL"/>
      </w:pPr>
      <w:r>
        <w:t xml:space="preserve">            post:</w:t>
      </w:r>
    </w:p>
    <w:p w14:paraId="7EFE8CC6" w14:textId="77777777" w:rsidR="00C91BFE" w:rsidRDefault="00C91BFE" w:rsidP="00C91BFE">
      <w:pPr>
        <w:pStyle w:val="PL"/>
      </w:pPr>
      <w:r>
        <w:t xml:space="preserve">              summary: Amf Status Change Notify service Operation</w:t>
      </w:r>
    </w:p>
    <w:p w14:paraId="066B8331" w14:textId="77777777" w:rsidR="00C91BFE" w:rsidRDefault="00C91BFE" w:rsidP="00C91BFE">
      <w:pPr>
        <w:pStyle w:val="PL"/>
      </w:pPr>
      <w:r>
        <w:t xml:space="preserve">              tags:</w:t>
      </w:r>
    </w:p>
    <w:p w14:paraId="65949AA2" w14:textId="77777777" w:rsidR="00C91BFE" w:rsidRDefault="00C91BFE" w:rsidP="00C91BFE">
      <w:pPr>
        <w:pStyle w:val="PL"/>
      </w:pPr>
      <w:r>
        <w:t xml:space="preserve">                - Amf Status Change Notify</w:t>
      </w:r>
    </w:p>
    <w:p w14:paraId="10FD1CA9" w14:textId="77777777" w:rsidR="00C91BFE" w:rsidRDefault="00C91BFE" w:rsidP="00C91BFE">
      <w:pPr>
        <w:pStyle w:val="PL"/>
      </w:pPr>
      <w:r>
        <w:t xml:space="preserve">              operationId: AmfStatusChangeNOtify</w:t>
      </w:r>
    </w:p>
    <w:p w14:paraId="594130C5" w14:textId="77777777" w:rsidR="00C91BFE" w:rsidRDefault="00C91BFE" w:rsidP="00C91BFE">
      <w:pPr>
        <w:pStyle w:val="PL"/>
      </w:pPr>
      <w:r>
        <w:t xml:space="preserve">              requestBody:</w:t>
      </w:r>
    </w:p>
    <w:p w14:paraId="34F8EA4E" w14:textId="77777777" w:rsidR="00C91BFE" w:rsidRDefault="00C91BFE" w:rsidP="00C91BFE">
      <w:pPr>
        <w:pStyle w:val="PL"/>
      </w:pPr>
      <w:r>
        <w:t xml:space="preserve">                description: Amf Status Change Notification</w:t>
      </w:r>
    </w:p>
    <w:p w14:paraId="4C418C06" w14:textId="77777777" w:rsidR="00C91BFE" w:rsidRDefault="00C91BFE" w:rsidP="00C91BFE">
      <w:pPr>
        <w:pStyle w:val="PL"/>
      </w:pPr>
      <w:r>
        <w:t xml:space="preserve">                content:</w:t>
      </w:r>
    </w:p>
    <w:p w14:paraId="09A5AC48" w14:textId="77777777" w:rsidR="00C91BFE" w:rsidRDefault="00C91BFE" w:rsidP="00C91BFE">
      <w:pPr>
        <w:pStyle w:val="PL"/>
      </w:pPr>
      <w:r>
        <w:t xml:space="preserve">                  application/json:</w:t>
      </w:r>
    </w:p>
    <w:p w14:paraId="33CF016D" w14:textId="77777777" w:rsidR="00C91BFE" w:rsidRDefault="00C91BFE" w:rsidP="00C91BFE">
      <w:pPr>
        <w:pStyle w:val="PL"/>
      </w:pPr>
      <w:r>
        <w:t xml:space="preserve">                    schema:</w:t>
      </w:r>
    </w:p>
    <w:p w14:paraId="27768013" w14:textId="77777777" w:rsidR="00C91BFE" w:rsidRDefault="00C91BFE" w:rsidP="00C91BFE">
      <w:pPr>
        <w:pStyle w:val="PL"/>
      </w:pPr>
      <w:r>
        <w:t xml:space="preserve">                      $ref: '#/components/schemas/AmfStatusChangeNotification'</w:t>
      </w:r>
    </w:p>
    <w:p w14:paraId="081C2BB4" w14:textId="77777777" w:rsidR="00C91BFE" w:rsidRDefault="00C91BFE" w:rsidP="00C91BFE">
      <w:pPr>
        <w:pStyle w:val="PL"/>
      </w:pPr>
      <w:r>
        <w:t xml:space="preserve">              responses:</w:t>
      </w:r>
    </w:p>
    <w:p w14:paraId="3BC540DA" w14:textId="77777777" w:rsidR="00C91BFE" w:rsidRDefault="00C91BFE" w:rsidP="00C91BFE">
      <w:pPr>
        <w:pStyle w:val="PL"/>
      </w:pPr>
      <w:r>
        <w:t xml:space="preserve">                '204':</w:t>
      </w:r>
    </w:p>
    <w:p w14:paraId="1955C855" w14:textId="77777777" w:rsidR="00C91BFE" w:rsidRDefault="00C91BFE" w:rsidP="00C91BFE">
      <w:pPr>
        <w:pStyle w:val="PL"/>
      </w:pPr>
      <w:r>
        <w:t xml:space="preserve">                  description: Expected response to a successful callback processing</w:t>
      </w:r>
    </w:p>
    <w:p w14:paraId="0AF33641" w14:textId="77777777" w:rsidR="002B5392" w:rsidRDefault="002B5392" w:rsidP="002B5392">
      <w:pPr>
        <w:pStyle w:val="PL"/>
      </w:pPr>
      <w:r>
        <w:t xml:space="preserve">                '400':</w:t>
      </w:r>
    </w:p>
    <w:p w14:paraId="2F751921" w14:textId="77777777" w:rsidR="002B5392" w:rsidRDefault="002B5392" w:rsidP="002B5392">
      <w:pPr>
        <w:pStyle w:val="PL"/>
      </w:pPr>
      <w:r>
        <w:t xml:space="preserve">                  $ref: 'TS29571_CommonData.yaml#/components/responses/400'</w:t>
      </w:r>
    </w:p>
    <w:p w14:paraId="3A51E5B3" w14:textId="77777777" w:rsidR="002B5392" w:rsidRDefault="002B5392" w:rsidP="002B5392">
      <w:pPr>
        <w:pStyle w:val="PL"/>
      </w:pPr>
      <w:r>
        <w:t xml:space="preserve">                '403':</w:t>
      </w:r>
    </w:p>
    <w:p w14:paraId="72E5CE47" w14:textId="77777777" w:rsidR="002B5392" w:rsidRDefault="002B5392" w:rsidP="002B5392">
      <w:pPr>
        <w:pStyle w:val="PL"/>
      </w:pPr>
      <w:r>
        <w:t xml:space="preserve">                  $ref: 'TS29571_CommonData.yaml#/components/responses/403'</w:t>
      </w:r>
    </w:p>
    <w:p w14:paraId="75277A38" w14:textId="77777777" w:rsidR="002B5392" w:rsidRDefault="002B5392" w:rsidP="002B5392">
      <w:pPr>
        <w:pStyle w:val="PL"/>
      </w:pPr>
      <w:r>
        <w:t xml:space="preserve">                '411':</w:t>
      </w:r>
    </w:p>
    <w:p w14:paraId="06889D13" w14:textId="77777777" w:rsidR="002B5392" w:rsidRDefault="002B5392" w:rsidP="002B5392">
      <w:pPr>
        <w:pStyle w:val="PL"/>
      </w:pPr>
      <w:r>
        <w:t xml:space="preserve">                  $ref: 'TS29571_CommonData.yaml#/components/responses/411'</w:t>
      </w:r>
    </w:p>
    <w:p w14:paraId="41FE9694" w14:textId="77777777" w:rsidR="002B5392" w:rsidRDefault="002B5392" w:rsidP="002B5392">
      <w:pPr>
        <w:pStyle w:val="PL"/>
      </w:pPr>
      <w:r>
        <w:t xml:space="preserve">                '413':</w:t>
      </w:r>
    </w:p>
    <w:p w14:paraId="5EE379D7" w14:textId="77777777" w:rsidR="002B5392" w:rsidRDefault="002B5392" w:rsidP="002B5392">
      <w:pPr>
        <w:pStyle w:val="PL"/>
      </w:pPr>
      <w:r>
        <w:t xml:space="preserve">                  $ref: 'TS29571_CommonData.yaml#/components/responses/413'</w:t>
      </w:r>
    </w:p>
    <w:p w14:paraId="57C61149" w14:textId="77777777" w:rsidR="002B5392" w:rsidRDefault="002B5392" w:rsidP="002B5392">
      <w:pPr>
        <w:pStyle w:val="PL"/>
      </w:pPr>
      <w:r>
        <w:t xml:space="preserve">                '415':</w:t>
      </w:r>
    </w:p>
    <w:p w14:paraId="6491F1BD" w14:textId="77777777" w:rsidR="002B5392" w:rsidRDefault="002B5392" w:rsidP="002B5392">
      <w:pPr>
        <w:pStyle w:val="PL"/>
      </w:pPr>
      <w:r>
        <w:t xml:space="preserve">                  $ref: 'TS29571_CommonData.yaml#/components/responses/415'</w:t>
      </w:r>
    </w:p>
    <w:p w14:paraId="4DF3BFCB" w14:textId="77777777" w:rsidR="00A826CF" w:rsidRDefault="00A826CF" w:rsidP="00A826CF">
      <w:pPr>
        <w:pStyle w:val="PL"/>
        <w:rPr>
          <w:ins w:id="5608" w:author="Unknown" w:date="2018-12-04T16:43:00Z"/>
          <w:lang w:val="en-US"/>
        </w:rPr>
      </w:pPr>
      <w:ins w:id="5609" w:author="Unknown" w:date="2018-12-04T16:43:00Z">
        <w:r>
          <w:t xml:space="preserve">        </w:t>
        </w:r>
        <w:r w:rsidRPr="002E5CBA">
          <w:rPr>
            <w:lang w:val="en-US"/>
          </w:rPr>
          <w:t xml:space="preserve">        </w:t>
        </w:r>
        <w:r>
          <w:rPr>
            <w:lang w:val="en-US"/>
          </w:rPr>
          <w:t>'429':</w:t>
        </w:r>
      </w:ins>
    </w:p>
    <w:p w14:paraId="1B11AA50" w14:textId="77777777" w:rsidR="00A826CF" w:rsidRPr="00D82896" w:rsidRDefault="00A826CF" w:rsidP="00A826CF">
      <w:pPr>
        <w:pStyle w:val="PL"/>
        <w:rPr>
          <w:ins w:id="5610" w:author="Unknown" w:date="2018-12-04T16:43:00Z"/>
          <w:lang w:val="en-US"/>
        </w:rPr>
      </w:pPr>
      <w:ins w:id="5611" w:author="Unknown" w:date="2018-12-04T16:43:00Z">
        <w:r>
          <w:t xml:space="preserve">        </w:t>
        </w:r>
        <w:r w:rsidRPr="002E5CBA">
          <w:rPr>
            <w:lang w:val="en-US"/>
          </w:rPr>
          <w:t xml:space="preserve">        </w:t>
        </w:r>
        <w:r>
          <w:rPr>
            <w:lang w:val="en-US"/>
          </w:rPr>
          <w:t xml:space="preserve">  </w:t>
        </w:r>
        <w:r w:rsidRPr="008F2F3C">
          <w:t>$ref: 'TS29571_CommonData.yaml#/components/responses/</w:t>
        </w:r>
        <w:r>
          <w:t>429</w:t>
        </w:r>
        <w:r w:rsidRPr="008F2F3C">
          <w:t>'</w:t>
        </w:r>
      </w:ins>
    </w:p>
    <w:p w14:paraId="0FBF7131" w14:textId="77777777" w:rsidR="002B5392" w:rsidRDefault="002B5392" w:rsidP="002B5392">
      <w:pPr>
        <w:pStyle w:val="PL"/>
      </w:pPr>
      <w:r>
        <w:t xml:space="preserve">                '500':</w:t>
      </w:r>
    </w:p>
    <w:p w14:paraId="3E662C22" w14:textId="77777777" w:rsidR="002B5392" w:rsidRDefault="002B5392" w:rsidP="002B5392">
      <w:pPr>
        <w:pStyle w:val="PL"/>
      </w:pPr>
      <w:r>
        <w:t xml:space="preserve">                  $ref: 'TS29571_CommonData.yaml#/components/responses/500'</w:t>
      </w:r>
    </w:p>
    <w:p w14:paraId="70B7EB31" w14:textId="77777777" w:rsidR="002B5392" w:rsidRDefault="002B5392" w:rsidP="002B5392">
      <w:pPr>
        <w:pStyle w:val="PL"/>
      </w:pPr>
      <w:r>
        <w:t xml:space="preserve">                '503':</w:t>
      </w:r>
    </w:p>
    <w:p w14:paraId="5AC6A4A5" w14:textId="77777777" w:rsidR="002B5392" w:rsidRDefault="002B5392" w:rsidP="002B5392">
      <w:pPr>
        <w:pStyle w:val="PL"/>
      </w:pPr>
      <w:r>
        <w:t xml:space="preserve">                  $ref: 'TS29571_CommonData.yaml#/components/responses/503'</w:t>
      </w:r>
    </w:p>
    <w:p w14:paraId="11A732DF" w14:textId="77777777" w:rsidR="00C91BFE" w:rsidRDefault="00C91BFE" w:rsidP="00C91BFE">
      <w:pPr>
        <w:pStyle w:val="PL"/>
      </w:pPr>
      <w:r>
        <w:t>components:</w:t>
      </w:r>
    </w:p>
    <w:p w14:paraId="56576230" w14:textId="77777777" w:rsidR="00C91BFE" w:rsidRDefault="00C91BFE" w:rsidP="00C91BFE">
      <w:pPr>
        <w:pStyle w:val="PL"/>
      </w:pPr>
      <w:r>
        <w:t xml:space="preserve">  securitySchemes:</w:t>
      </w:r>
    </w:p>
    <w:p w14:paraId="715EA8B8" w14:textId="77777777" w:rsidR="00C91BFE" w:rsidRDefault="00C91BFE" w:rsidP="00C91BFE">
      <w:pPr>
        <w:pStyle w:val="PL"/>
      </w:pPr>
      <w:r>
        <w:t xml:space="preserve">    oAuth2ClientCredentials:</w:t>
      </w:r>
    </w:p>
    <w:p w14:paraId="577BA084" w14:textId="77777777" w:rsidR="00C91BFE" w:rsidRDefault="00C91BFE" w:rsidP="00C91BFE">
      <w:pPr>
        <w:pStyle w:val="PL"/>
      </w:pPr>
      <w:r>
        <w:t xml:space="preserve">      type: oauth2</w:t>
      </w:r>
    </w:p>
    <w:p w14:paraId="3CC9C397" w14:textId="77777777" w:rsidR="00C91BFE" w:rsidRDefault="00C91BFE" w:rsidP="00C91BFE">
      <w:pPr>
        <w:pStyle w:val="PL"/>
      </w:pPr>
      <w:r>
        <w:t xml:space="preserve">      flows: </w:t>
      </w:r>
    </w:p>
    <w:p w14:paraId="23615751" w14:textId="77777777" w:rsidR="00C91BFE" w:rsidRDefault="00C91BFE" w:rsidP="00C91BFE">
      <w:pPr>
        <w:pStyle w:val="PL"/>
      </w:pPr>
      <w:r>
        <w:t xml:space="preserve">        clientCredentials: </w:t>
      </w:r>
    </w:p>
    <w:p w14:paraId="685F81A2" w14:textId="77777777" w:rsidR="00C91BFE" w:rsidRDefault="00C91BFE" w:rsidP="00C91BFE">
      <w:pPr>
        <w:pStyle w:val="PL"/>
      </w:pPr>
      <w:r>
        <w:t xml:space="preserve">          tokenUrl: '{nrfApiRoot}/oauth2/token'</w:t>
      </w:r>
    </w:p>
    <w:p w14:paraId="32FD216F" w14:textId="77777777" w:rsidR="00C91BFE" w:rsidRDefault="00C91BFE" w:rsidP="00C91BFE">
      <w:pPr>
        <w:pStyle w:val="PL"/>
      </w:pPr>
      <w:r>
        <w:t xml:space="preserve">          scopes:</w:t>
      </w:r>
      <w:del w:id="5612" w:author="(Ericsson) Yunjie Lu CR0130" w:date="2018-12-04T16:55:00Z">
        <w:r w:rsidDel="00C60831">
          <w:delText xml:space="preserve"> {}</w:delText>
        </w:r>
      </w:del>
    </w:p>
    <w:p w14:paraId="33F86349" w14:textId="77777777" w:rsidR="00C60831" w:rsidRDefault="00C60831" w:rsidP="00C60831">
      <w:pPr>
        <w:pStyle w:val="PL"/>
        <w:rPr>
          <w:ins w:id="5613" w:author="(Ericsson) Yunjie Lu CR0130" w:date="2018-12-04T16:55:00Z"/>
          <w:lang w:val="en-US"/>
        </w:rPr>
      </w:pPr>
      <w:ins w:id="5614" w:author="(Ericsson) Yunjie Lu CR0130" w:date="2018-12-04T16:55:00Z">
        <w:r>
          <w:rPr>
            <w:lang w:val="en-US"/>
          </w:rPr>
          <w:t xml:space="preserve">            namf-comm: Access to the </w:t>
        </w:r>
        <w:r>
          <w:t xml:space="preserve">Namf_Communication </w:t>
        </w:r>
        <w:r>
          <w:rPr>
            <w:lang w:val="en-US"/>
          </w:rPr>
          <w:t>API</w:t>
        </w:r>
      </w:ins>
    </w:p>
    <w:p w14:paraId="5B05B7B1" w14:textId="77777777" w:rsidR="00C91BFE" w:rsidRDefault="00C91BFE" w:rsidP="00C91BFE">
      <w:pPr>
        <w:pStyle w:val="PL"/>
      </w:pPr>
      <w:r>
        <w:t xml:space="preserve">  schemas:</w:t>
      </w:r>
    </w:p>
    <w:p w14:paraId="0564E8C8" w14:textId="77777777" w:rsidR="001272EA" w:rsidRPr="002E5CBA" w:rsidRDefault="001272EA" w:rsidP="001272EA">
      <w:pPr>
        <w:pStyle w:val="PL"/>
        <w:rPr>
          <w:ins w:id="5615" w:author="Unknown" w:date="2018-12-04T16:03:00Z"/>
          <w:lang w:val="en-US"/>
        </w:rPr>
      </w:pPr>
      <w:ins w:id="5616" w:author="Unknown" w:date="2018-12-04T16:03:00Z">
        <w:r w:rsidRPr="002E5CBA">
          <w:rPr>
            <w:lang w:val="en-US"/>
          </w:rPr>
          <w:t>#</w:t>
        </w:r>
      </w:ins>
    </w:p>
    <w:p w14:paraId="0B42EE37" w14:textId="77777777" w:rsidR="001272EA" w:rsidRPr="002E5CBA" w:rsidRDefault="001272EA" w:rsidP="001272EA">
      <w:pPr>
        <w:pStyle w:val="PL"/>
        <w:rPr>
          <w:ins w:id="5617" w:author="Unknown" w:date="2018-12-04T16:03:00Z"/>
          <w:lang w:val="en-US"/>
        </w:rPr>
      </w:pPr>
      <w:ins w:id="5618" w:author="Unknown" w:date="2018-12-04T16:03:00Z">
        <w:r w:rsidRPr="002E5CBA">
          <w:rPr>
            <w:lang w:val="en-US"/>
          </w:rPr>
          <w:t># STRUCTURED DATA TYPES</w:t>
        </w:r>
      </w:ins>
    </w:p>
    <w:p w14:paraId="21B9783E" w14:textId="77777777" w:rsidR="001272EA" w:rsidRPr="00DF6839" w:rsidRDefault="001272EA" w:rsidP="001272EA">
      <w:pPr>
        <w:pStyle w:val="PL"/>
        <w:rPr>
          <w:ins w:id="5619" w:author="Unknown" w:date="2018-12-04T16:03:00Z"/>
          <w:lang w:val="en-US"/>
        </w:rPr>
      </w:pPr>
      <w:ins w:id="5620" w:author="Unknown" w:date="2018-12-04T16:03:00Z">
        <w:r w:rsidRPr="002E5CBA">
          <w:rPr>
            <w:lang w:val="en-US"/>
          </w:rPr>
          <w:t>#</w:t>
        </w:r>
      </w:ins>
    </w:p>
    <w:p w14:paraId="6346A834" w14:textId="77777777" w:rsidR="00C91BFE" w:rsidRDefault="00C91BFE" w:rsidP="00C91BFE">
      <w:pPr>
        <w:pStyle w:val="PL"/>
      </w:pPr>
      <w:r>
        <w:t xml:space="preserve">    SubscriptionData:</w:t>
      </w:r>
    </w:p>
    <w:p w14:paraId="28AFD03F" w14:textId="77777777" w:rsidR="00C91BFE" w:rsidRDefault="00C91BFE" w:rsidP="00C91BFE">
      <w:pPr>
        <w:pStyle w:val="PL"/>
      </w:pPr>
      <w:r>
        <w:t xml:space="preserve">      type: object</w:t>
      </w:r>
    </w:p>
    <w:p w14:paraId="7BD4D64D" w14:textId="77777777" w:rsidR="00C91BFE" w:rsidRDefault="00C91BFE" w:rsidP="00C91BFE">
      <w:pPr>
        <w:pStyle w:val="PL"/>
      </w:pPr>
      <w:r>
        <w:t xml:space="preserve">      properties:</w:t>
      </w:r>
    </w:p>
    <w:p w14:paraId="2F2E4AE0" w14:textId="77777777" w:rsidR="00C91BFE" w:rsidRDefault="00C91BFE" w:rsidP="00C91BFE">
      <w:pPr>
        <w:pStyle w:val="PL"/>
      </w:pPr>
      <w:r>
        <w:t xml:space="preserve">        amfStatusUri:</w:t>
      </w:r>
    </w:p>
    <w:p w14:paraId="1DFB3371" w14:textId="77777777" w:rsidR="00C91BFE" w:rsidRDefault="00C91BFE" w:rsidP="00C91BFE">
      <w:pPr>
        <w:pStyle w:val="PL"/>
      </w:pPr>
      <w:r>
        <w:t xml:space="preserve">          $ref: 'TS29571_CommonData.yaml#/components/schemas/Uri'</w:t>
      </w:r>
    </w:p>
    <w:p w14:paraId="48F13524" w14:textId="77777777" w:rsidR="00C91BFE" w:rsidRDefault="00C91BFE" w:rsidP="00C91BFE">
      <w:pPr>
        <w:pStyle w:val="PL"/>
      </w:pPr>
      <w:r>
        <w:t xml:space="preserve">        guami</w:t>
      </w:r>
      <w:r w:rsidR="00E03C11">
        <w:t>List</w:t>
      </w:r>
      <w:r>
        <w:t>:</w:t>
      </w:r>
    </w:p>
    <w:p w14:paraId="68907DAB" w14:textId="77777777" w:rsidR="00E03C11" w:rsidRDefault="00E03C11" w:rsidP="00E03C11">
      <w:pPr>
        <w:pStyle w:val="PL"/>
      </w:pPr>
      <w:r>
        <w:t xml:space="preserve">          type: array</w:t>
      </w:r>
    </w:p>
    <w:p w14:paraId="0A31EFED" w14:textId="77777777" w:rsidR="00E03C11" w:rsidRDefault="00E03C11" w:rsidP="00E03C11">
      <w:pPr>
        <w:pStyle w:val="PL"/>
      </w:pPr>
      <w:r>
        <w:t xml:space="preserve">          items:</w:t>
      </w:r>
    </w:p>
    <w:p w14:paraId="38CE12AB" w14:textId="77777777" w:rsidR="00E03C11" w:rsidRDefault="00E03C11" w:rsidP="00E03C11">
      <w:pPr>
        <w:pStyle w:val="PL"/>
      </w:pPr>
      <w:r>
        <w:t xml:space="preserve">            $ref: 'TS29571_CommonData.yaml#/components/schemas/Guami'</w:t>
      </w:r>
    </w:p>
    <w:p w14:paraId="54AEED1B" w14:textId="77777777" w:rsidR="00E03C11" w:rsidRDefault="00E03C11" w:rsidP="00E03C11">
      <w:pPr>
        <w:pStyle w:val="PL"/>
      </w:pPr>
      <w:r>
        <w:t xml:space="preserve">          minItems: </w:t>
      </w:r>
      <w:ins w:id="5621" w:author="Unknown" w:date="2018-12-04T14:03:00Z">
        <w:r w:rsidR="00B41241">
          <w:t>1</w:t>
        </w:r>
      </w:ins>
      <w:del w:id="5622" w:author="Unknown">
        <w:r w:rsidDel="00B41241">
          <w:delText>0</w:delText>
        </w:r>
      </w:del>
    </w:p>
    <w:p w14:paraId="55CB0D7B" w14:textId="77777777" w:rsidR="00C91BFE" w:rsidRDefault="00C91BFE" w:rsidP="00C91BFE">
      <w:pPr>
        <w:pStyle w:val="PL"/>
      </w:pPr>
      <w:r>
        <w:t xml:space="preserve">      required:</w:t>
      </w:r>
    </w:p>
    <w:p w14:paraId="69D11E5E" w14:textId="77777777" w:rsidR="00C91BFE" w:rsidRDefault="00C91BFE" w:rsidP="00C91BFE">
      <w:pPr>
        <w:pStyle w:val="PL"/>
      </w:pPr>
      <w:r>
        <w:t xml:space="preserve">        - amfStatusUri</w:t>
      </w:r>
    </w:p>
    <w:p w14:paraId="1686F190" w14:textId="77777777" w:rsidR="00C91BFE" w:rsidRDefault="00C91BFE" w:rsidP="00C91BFE">
      <w:pPr>
        <w:pStyle w:val="PL"/>
      </w:pPr>
      <w:r>
        <w:t xml:space="preserve">    AmfStatusChangeNotification:</w:t>
      </w:r>
    </w:p>
    <w:p w14:paraId="51EDECFD" w14:textId="77777777" w:rsidR="00C91BFE" w:rsidRDefault="00C91BFE" w:rsidP="00C91BFE">
      <w:pPr>
        <w:pStyle w:val="PL"/>
      </w:pPr>
      <w:r>
        <w:t xml:space="preserve">      type: object</w:t>
      </w:r>
    </w:p>
    <w:p w14:paraId="2FA99149" w14:textId="77777777" w:rsidR="00C91BFE" w:rsidRDefault="00C91BFE" w:rsidP="00C91BFE">
      <w:pPr>
        <w:pStyle w:val="PL"/>
      </w:pPr>
      <w:r>
        <w:t xml:space="preserve">      properties:</w:t>
      </w:r>
    </w:p>
    <w:p w14:paraId="17375C2A" w14:textId="77777777" w:rsidR="00E03C11" w:rsidRDefault="00C91BFE" w:rsidP="00E03C11">
      <w:pPr>
        <w:pStyle w:val="PL"/>
      </w:pPr>
      <w:r>
        <w:t xml:space="preserve">        amfStatusInfo</w:t>
      </w:r>
      <w:r w:rsidR="00E03C11">
        <w:t>List:</w:t>
      </w:r>
    </w:p>
    <w:p w14:paraId="41D7650A" w14:textId="77777777" w:rsidR="00E03C11" w:rsidRDefault="00E03C11" w:rsidP="00E03C11">
      <w:pPr>
        <w:pStyle w:val="PL"/>
      </w:pPr>
      <w:r>
        <w:t xml:space="preserve">          type: array</w:t>
      </w:r>
    </w:p>
    <w:p w14:paraId="7F4C09CB" w14:textId="77777777" w:rsidR="00E03C11" w:rsidRDefault="00E03C11" w:rsidP="00E03C11">
      <w:pPr>
        <w:pStyle w:val="PL"/>
      </w:pPr>
      <w:r>
        <w:t xml:space="preserve">          items:</w:t>
      </w:r>
    </w:p>
    <w:p w14:paraId="2320B6CB" w14:textId="77777777" w:rsidR="00E03C11" w:rsidRDefault="00E03C11" w:rsidP="00E03C11">
      <w:pPr>
        <w:pStyle w:val="PL"/>
      </w:pPr>
      <w:r>
        <w:t xml:space="preserve">            $ref: '#/components/schemas/AmfStatusInfo'</w:t>
      </w:r>
    </w:p>
    <w:p w14:paraId="391161F0" w14:textId="77777777" w:rsidR="00994B27" w:rsidRDefault="00E03C11" w:rsidP="00E03C11">
      <w:pPr>
        <w:pStyle w:val="PL"/>
      </w:pPr>
      <w:r>
        <w:t xml:space="preserve">          minItems: 1</w:t>
      </w:r>
    </w:p>
    <w:p w14:paraId="6AE70602" w14:textId="77777777" w:rsidR="00C91BFE" w:rsidRDefault="00C91BFE" w:rsidP="00C91BFE">
      <w:pPr>
        <w:pStyle w:val="PL"/>
      </w:pPr>
      <w:r>
        <w:t xml:space="preserve">      required:</w:t>
      </w:r>
    </w:p>
    <w:p w14:paraId="3BDE620E" w14:textId="77777777" w:rsidR="00C91BFE" w:rsidRDefault="00C91BFE" w:rsidP="00C91BFE">
      <w:pPr>
        <w:pStyle w:val="PL"/>
      </w:pPr>
      <w:r>
        <w:t xml:space="preserve">        - amfStatusInfo</w:t>
      </w:r>
    </w:p>
    <w:p w14:paraId="5D647924" w14:textId="77777777" w:rsidR="00C91BFE" w:rsidRDefault="00C91BFE" w:rsidP="00C91BFE">
      <w:pPr>
        <w:pStyle w:val="PL"/>
      </w:pPr>
      <w:r>
        <w:t xml:space="preserve">    AmfStatusInfo:</w:t>
      </w:r>
    </w:p>
    <w:p w14:paraId="728853E9" w14:textId="77777777" w:rsidR="00C91BFE" w:rsidRDefault="00C91BFE" w:rsidP="00C91BFE">
      <w:pPr>
        <w:pStyle w:val="PL"/>
      </w:pPr>
      <w:r>
        <w:t xml:space="preserve">      type: object</w:t>
      </w:r>
    </w:p>
    <w:p w14:paraId="7307F8D1" w14:textId="77777777" w:rsidR="00C91BFE" w:rsidRDefault="00C91BFE" w:rsidP="00C91BFE">
      <w:pPr>
        <w:pStyle w:val="PL"/>
      </w:pPr>
      <w:r>
        <w:t xml:space="preserve">      properties:</w:t>
      </w:r>
    </w:p>
    <w:p w14:paraId="13E16EC7" w14:textId="77777777" w:rsidR="00E03C11" w:rsidRDefault="00C91BFE" w:rsidP="00E03C11">
      <w:pPr>
        <w:pStyle w:val="PL"/>
      </w:pPr>
      <w:r>
        <w:lastRenderedPageBreak/>
        <w:t xml:space="preserve">        guami</w:t>
      </w:r>
      <w:r w:rsidR="00E03C11">
        <w:t>List:</w:t>
      </w:r>
    </w:p>
    <w:p w14:paraId="4A637DB7" w14:textId="77777777" w:rsidR="00E03C11" w:rsidRDefault="00E03C11" w:rsidP="00E03C11">
      <w:pPr>
        <w:pStyle w:val="PL"/>
      </w:pPr>
      <w:r>
        <w:t xml:space="preserve">          type: array</w:t>
      </w:r>
    </w:p>
    <w:p w14:paraId="65DAC2E0" w14:textId="77777777" w:rsidR="00E03C11" w:rsidRDefault="00E03C11" w:rsidP="00E03C11">
      <w:pPr>
        <w:pStyle w:val="PL"/>
      </w:pPr>
      <w:r>
        <w:t xml:space="preserve">          items:</w:t>
      </w:r>
    </w:p>
    <w:p w14:paraId="1472ECB6" w14:textId="77777777" w:rsidR="00E03C11" w:rsidRDefault="00E03C11" w:rsidP="00E03C11">
      <w:pPr>
        <w:pStyle w:val="PL"/>
      </w:pPr>
      <w:r>
        <w:t xml:space="preserve">            $ref: 'TS29571_CommonData.yaml#/components/schemas/Guami'</w:t>
      </w:r>
    </w:p>
    <w:p w14:paraId="17EFB3B9" w14:textId="77777777" w:rsidR="00E03C11" w:rsidRDefault="00E03C11" w:rsidP="00E03C11">
      <w:pPr>
        <w:pStyle w:val="PL"/>
      </w:pPr>
      <w:r>
        <w:t xml:space="preserve">          minItems: 1</w:t>
      </w:r>
    </w:p>
    <w:p w14:paraId="61CE7D1F" w14:textId="77777777" w:rsidR="00C91BFE" w:rsidRDefault="00C91BFE" w:rsidP="00C91BFE">
      <w:pPr>
        <w:pStyle w:val="PL"/>
      </w:pPr>
      <w:r>
        <w:t xml:space="preserve">        statusChange:</w:t>
      </w:r>
    </w:p>
    <w:p w14:paraId="49A301F3" w14:textId="77777777" w:rsidR="00C91BFE" w:rsidRDefault="00C91BFE" w:rsidP="00C91BFE">
      <w:pPr>
        <w:pStyle w:val="PL"/>
      </w:pPr>
      <w:r>
        <w:t xml:space="preserve">          $ref: '#/components/schemas/StatusChange'</w:t>
      </w:r>
    </w:p>
    <w:p w14:paraId="0D8EB281" w14:textId="77777777" w:rsidR="002741C4" w:rsidRDefault="002741C4" w:rsidP="002741C4">
      <w:pPr>
        <w:pStyle w:val="PL"/>
      </w:pPr>
      <w:r>
        <w:t xml:space="preserve">        targetAmfRemoval:</w:t>
      </w:r>
    </w:p>
    <w:p w14:paraId="3662AF91" w14:textId="77777777" w:rsidR="002741C4" w:rsidRDefault="002741C4" w:rsidP="002741C4">
      <w:pPr>
        <w:pStyle w:val="PL"/>
      </w:pPr>
      <w:r>
        <w:t xml:space="preserve">          $ref: 'TS29571_CommonData.yaml#/components/schemas/AmfName'</w:t>
      </w:r>
    </w:p>
    <w:p w14:paraId="02F62A11" w14:textId="77777777" w:rsidR="002741C4" w:rsidRDefault="002741C4" w:rsidP="002741C4">
      <w:pPr>
        <w:pStyle w:val="PL"/>
      </w:pPr>
      <w:r>
        <w:t xml:space="preserve">        targetAmfFailure:</w:t>
      </w:r>
    </w:p>
    <w:p w14:paraId="38B8803B" w14:textId="77777777" w:rsidR="002741C4" w:rsidRDefault="002741C4" w:rsidP="002741C4">
      <w:pPr>
        <w:pStyle w:val="PL"/>
      </w:pPr>
      <w:r>
        <w:t xml:space="preserve">          $ref: 'TS29571_CommonData.yaml#/components/schemas/AmfName'</w:t>
      </w:r>
    </w:p>
    <w:p w14:paraId="191C17CD" w14:textId="77777777" w:rsidR="00C91BFE" w:rsidRDefault="00C91BFE" w:rsidP="00C91BFE">
      <w:pPr>
        <w:pStyle w:val="PL"/>
      </w:pPr>
      <w:r>
        <w:t xml:space="preserve">      required:</w:t>
      </w:r>
    </w:p>
    <w:p w14:paraId="65C9DF13" w14:textId="77777777" w:rsidR="00C91BFE" w:rsidRDefault="00C91BFE" w:rsidP="00C91BFE">
      <w:pPr>
        <w:pStyle w:val="PL"/>
      </w:pPr>
      <w:r>
        <w:t xml:space="preserve">        - guamis</w:t>
      </w:r>
    </w:p>
    <w:p w14:paraId="0C7FC04F" w14:textId="77777777" w:rsidR="00C91BFE" w:rsidRDefault="00C91BFE" w:rsidP="00C91BFE">
      <w:pPr>
        <w:pStyle w:val="PL"/>
      </w:pPr>
      <w:r>
        <w:t xml:space="preserve">        - statusChange</w:t>
      </w:r>
    </w:p>
    <w:p w14:paraId="1C015976" w14:textId="77777777" w:rsidR="00C91BFE" w:rsidRDefault="00C91BFE" w:rsidP="00C91BFE">
      <w:pPr>
        <w:pStyle w:val="PL"/>
      </w:pPr>
      <w:r>
        <w:t xml:space="preserve">    AssignEbi</w:t>
      </w:r>
      <w:r w:rsidR="006057F2">
        <w:t>Data</w:t>
      </w:r>
      <w:r>
        <w:t>:</w:t>
      </w:r>
    </w:p>
    <w:p w14:paraId="7AD1D7A2" w14:textId="77777777" w:rsidR="00C91BFE" w:rsidRDefault="00C91BFE" w:rsidP="00C91BFE">
      <w:pPr>
        <w:pStyle w:val="PL"/>
      </w:pPr>
      <w:r>
        <w:t xml:space="preserve">      type: object</w:t>
      </w:r>
    </w:p>
    <w:p w14:paraId="5F4A64E6" w14:textId="77777777" w:rsidR="00C91BFE" w:rsidRDefault="00C91BFE" w:rsidP="00C91BFE">
      <w:pPr>
        <w:pStyle w:val="PL"/>
      </w:pPr>
      <w:r>
        <w:t xml:space="preserve">      properties:</w:t>
      </w:r>
    </w:p>
    <w:p w14:paraId="440DBFEB" w14:textId="77777777" w:rsidR="00C91BFE" w:rsidRDefault="00C91BFE" w:rsidP="00C91BFE">
      <w:pPr>
        <w:pStyle w:val="PL"/>
      </w:pPr>
      <w:r>
        <w:t xml:space="preserve">        pduSessionId:</w:t>
      </w:r>
    </w:p>
    <w:p w14:paraId="5E887795" w14:textId="77777777" w:rsidR="00C91BFE" w:rsidRDefault="00C91BFE" w:rsidP="00C91BFE">
      <w:pPr>
        <w:pStyle w:val="PL"/>
      </w:pPr>
      <w:r>
        <w:t xml:space="preserve">          $ref: 'TS29571_CommonData.yaml#/components/schemas/PduSessionId'</w:t>
      </w:r>
    </w:p>
    <w:p w14:paraId="34606778" w14:textId="77777777" w:rsidR="00C91BFE" w:rsidRDefault="00C91BFE" w:rsidP="00C91BFE">
      <w:pPr>
        <w:pStyle w:val="PL"/>
      </w:pPr>
      <w:r>
        <w:t xml:space="preserve">        arp</w:t>
      </w:r>
      <w:r w:rsidR="00E03C11">
        <w:t>List</w:t>
      </w:r>
      <w:r>
        <w:t>:</w:t>
      </w:r>
    </w:p>
    <w:p w14:paraId="716E4659" w14:textId="77777777" w:rsidR="00C91BFE" w:rsidRDefault="00C91BFE" w:rsidP="00C91BFE">
      <w:pPr>
        <w:pStyle w:val="PL"/>
      </w:pPr>
      <w:r>
        <w:t xml:space="preserve">          type: array</w:t>
      </w:r>
    </w:p>
    <w:p w14:paraId="2E8DC9C8" w14:textId="77777777" w:rsidR="00C91BFE" w:rsidRDefault="00C91BFE" w:rsidP="00C91BFE">
      <w:pPr>
        <w:pStyle w:val="PL"/>
      </w:pPr>
      <w:r>
        <w:t xml:space="preserve">          items:</w:t>
      </w:r>
    </w:p>
    <w:p w14:paraId="1082C477" w14:textId="77777777" w:rsidR="00C91BFE" w:rsidRDefault="00C91BFE" w:rsidP="00C91BFE">
      <w:pPr>
        <w:pStyle w:val="PL"/>
      </w:pPr>
      <w:r>
        <w:t xml:space="preserve">            $ref: 'TS29571_CommonData.yaml#/components/schemas/Arp'</w:t>
      </w:r>
    </w:p>
    <w:p w14:paraId="03B7D5A9" w14:textId="77777777" w:rsidR="00C91BFE" w:rsidRDefault="00C91BFE" w:rsidP="00C91BFE">
      <w:pPr>
        <w:pStyle w:val="PL"/>
      </w:pPr>
      <w:r>
        <w:t xml:space="preserve">          minItems: 1</w:t>
      </w:r>
    </w:p>
    <w:p w14:paraId="3E8C725C" w14:textId="77777777" w:rsidR="00C91BFE" w:rsidRDefault="00C91BFE" w:rsidP="00C91BFE">
      <w:pPr>
        <w:pStyle w:val="PL"/>
      </w:pPr>
      <w:r>
        <w:t xml:space="preserve">        releasedEbiList:</w:t>
      </w:r>
    </w:p>
    <w:p w14:paraId="2D0C1594" w14:textId="77777777" w:rsidR="00C91BFE" w:rsidRDefault="00C91BFE" w:rsidP="00C91BFE">
      <w:pPr>
        <w:pStyle w:val="PL"/>
      </w:pPr>
      <w:r>
        <w:t xml:space="preserve">          type: array</w:t>
      </w:r>
    </w:p>
    <w:p w14:paraId="43A4A6A8" w14:textId="77777777" w:rsidR="00C91BFE" w:rsidRDefault="00C91BFE" w:rsidP="00C91BFE">
      <w:pPr>
        <w:pStyle w:val="PL"/>
      </w:pPr>
      <w:r>
        <w:t xml:space="preserve">          items:</w:t>
      </w:r>
    </w:p>
    <w:p w14:paraId="1E9A5758" w14:textId="77777777" w:rsidR="00C91BFE" w:rsidRDefault="00C91BFE" w:rsidP="00C91BFE">
      <w:pPr>
        <w:pStyle w:val="PL"/>
      </w:pPr>
      <w:r>
        <w:t xml:space="preserve">            $ref: '#/components/schemas/EpsBearerId'</w:t>
      </w:r>
    </w:p>
    <w:p w14:paraId="22159C6B" w14:textId="77777777" w:rsidR="00C91BFE" w:rsidRDefault="00C91BFE" w:rsidP="00C91BFE">
      <w:pPr>
        <w:pStyle w:val="PL"/>
      </w:pPr>
      <w:r>
        <w:t xml:space="preserve">          minItems: </w:t>
      </w:r>
      <w:ins w:id="5623" w:author="Unknown" w:date="2018-12-04T14:06:00Z">
        <w:r w:rsidR="00B41241">
          <w:t>1</w:t>
        </w:r>
      </w:ins>
      <w:del w:id="5624" w:author="Unknown">
        <w:r w:rsidDel="00B41241">
          <w:delText>0</w:delText>
        </w:r>
      </w:del>
    </w:p>
    <w:p w14:paraId="321E795B" w14:textId="77777777" w:rsidR="00C91BFE" w:rsidRDefault="00C91BFE" w:rsidP="00C91BFE">
      <w:pPr>
        <w:pStyle w:val="PL"/>
      </w:pPr>
      <w:r>
        <w:t xml:space="preserve">      required:</w:t>
      </w:r>
    </w:p>
    <w:p w14:paraId="562272A5" w14:textId="77777777" w:rsidR="00C91BFE" w:rsidRDefault="00C91BFE" w:rsidP="00C91BFE">
      <w:pPr>
        <w:pStyle w:val="PL"/>
      </w:pPr>
      <w:r>
        <w:t xml:space="preserve">        - pduSessionId</w:t>
      </w:r>
    </w:p>
    <w:p w14:paraId="029514F0" w14:textId="77777777" w:rsidR="00C91BFE" w:rsidRDefault="00C91BFE" w:rsidP="00C91BFE">
      <w:pPr>
        <w:pStyle w:val="PL"/>
      </w:pPr>
      <w:r>
        <w:t xml:space="preserve">    AssignedEbi</w:t>
      </w:r>
      <w:r w:rsidR="006057F2">
        <w:t>Data</w:t>
      </w:r>
      <w:r>
        <w:t>:</w:t>
      </w:r>
    </w:p>
    <w:p w14:paraId="2C50EB5E" w14:textId="77777777" w:rsidR="00C91BFE" w:rsidRDefault="00C91BFE" w:rsidP="00C91BFE">
      <w:pPr>
        <w:pStyle w:val="PL"/>
      </w:pPr>
      <w:r>
        <w:t xml:space="preserve">      type: object</w:t>
      </w:r>
    </w:p>
    <w:p w14:paraId="37624720" w14:textId="77777777" w:rsidR="00C91BFE" w:rsidRDefault="00C91BFE" w:rsidP="00C91BFE">
      <w:pPr>
        <w:pStyle w:val="PL"/>
      </w:pPr>
      <w:r>
        <w:t xml:space="preserve">      properties:</w:t>
      </w:r>
    </w:p>
    <w:p w14:paraId="504F562A" w14:textId="77777777" w:rsidR="00C91BFE" w:rsidRDefault="00C91BFE" w:rsidP="00C91BFE">
      <w:pPr>
        <w:pStyle w:val="PL"/>
      </w:pPr>
      <w:r>
        <w:t xml:space="preserve">        pduSessionId:</w:t>
      </w:r>
    </w:p>
    <w:p w14:paraId="0EA9644D" w14:textId="77777777" w:rsidR="00C91BFE" w:rsidRDefault="00C91BFE" w:rsidP="00C91BFE">
      <w:pPr>
        <w:pStyle w:val="PL"/>
      </w:pPr>
      <w:r>
        <w:t xml:space="preserve">          $ref: 'TS29571_CommonData.yaml#/components/schemas/PduSessionId'</w:t>
      </w:r>
    </w:p>
    <w:p w14:paraId="137985B0" w14:textId="77777777" w:rsidR="00C91BFE" w:rsidRDefault="00C91BFE" w:rsidP="00C91BFE">
      <w:pPr>
        <w:pStyle w:val="PL"/>
      </w:pPr>
      <w:r>
        <w:t xml:space="preserve">        assignedEbi</w:t>
      </w:r>
      <w:r w:rsidR="00E03C11">
        <w:t>List</w:t>
      </w:r>
      <w:r>
        <w:t>:</w:t>
      </w:r>
    </w:p>
    <w:p w14:paraId="380A6EC1" w14:textId="77777777" w:rsidR="00C91BFE" w:rsidRDefault="00C91BFE" w:rsidP="00C91BFE">
      <w:pPr>
        <w:pStyle w:val="PL"/>
      </w:pPr>
      <w:r>
        <w:t xml:space="preserve">          type: array</w:t>
      </w:r>
    </w:p>
    <w:p w14:paraId="0347B656" w14:textId="77777777" w:rsidR="00C91BFE" w:rsidRDefault="00C91BFE" w:rsidP="00C91BFE">
      <w:pPr>
        <w:pStyle w:val="PL"/>
      </w:pPr>
      <w:r>
        <w:t xml:space="preserve">          items:</w:t>
      </w:r>
    </w:p>
    <w:p w14:paraId="712ABB02" w14:textId="77777777" w:rsidR="00C91BFE" w:rsidRDefault="00C91BFE" w:rsidP="00C91BFE">
      <w:pPr>
        <w:pStyle w:val="PL"/>
      </w:pPr>
      <w:r>
        <w:t xml:space="preserve">            $ref: 'TS29502_Nsmf_PDUSession.yaml#/components/schemas/EbiArpMapping'</w:t>
      </w:r>
    </w:p>
    <w:p w14:paraId="0F553DA8" w14:textId="1C0A58D3" w:rsidR="00C91BFE" w:rsidRDefault="00C91BFE" w:rsidP="00C91BFE">
      <w:pPr>
        <w:pStyle w:val="PL"/>
      </w:pPr>
      <w:r>
        <w:t xml:space="preserve">          minItems: </w:t>
      </w:r>
      <w:ins w:id="5625" w:author="(Ericsson) Yunjie Lu Rapporteur" w:date="2018-12-06T15:15:00Z">
        <w:r w:rsidR="00B83100">
          <w:t>0</w:t>
        </w:r>
      </w:ins>
    </w:p>
    <w:p w14:paraId="542B1F3C" w14:textId="77777777" w:rsidR="00C91BFE" w:rsidRDefault="00C91BFE" w:rsidP="00C91BFE">
      <w:pPr>
        <w:pStyle w:val="PL"/>
      </w:pPr>
      <w:r>
        <w:t xml:space="preserve">        failedArpList:</w:t>
      </w:r>
    </w:p>
    <w:p w14:paraId="155A2C66" w14:textId="77777777" w:rsidR="00C91BFE" w:rsidRDefault="00C91BFE" w:rsidP="00C91BFE">
      <w:pPr>
        <w:pStyle w:val="PL"/>
      </w:pPr>
      <w:r>
        <w:t xml:space="preserve">          type: array</w:t>
      </w:r>
    </w:p>
    <w:p w14:paraId="3F65F23D" w14:textId="77777777" w:rsidR="00C91BFE" w:rsidRDefault="00C91BFE" w:rsidP="00C91BFE">
      <w:pPr>
        <w:pStyle w:val="PL"/>
      </w:pPr>
      <w:r>
        <w:t xml:space="preserve">          items:</w:t>
      </w:r>
    </w:p>
    <w:p w14:paraId="450AD5F1" w14:textId="77777777" w:rsidR="00C91BFE" w:rsidRDefault="00C91BFE" w:rsidP="00C91BFE">
      <w:pPr>
        <w:pStyle w:val="PL"/>
      </w:pPr>
      <w:r>
        <w:t xml:space="preserve">            $ref: 'TS29571_CommonData.yaml#/components/schemas/Arp'</w:t>
      </w:r>
    </w:p>
    <w:p w14:paraId="4BBE58D7" w14:textId="77777777" w:rsidR="00C91BFE" w:rsidRDefault="00C91BFE" w:rsidP="00C91BFE">
      <w:pPr>
        <w:pStyle w:val="PL"/>
      </w:pPr>
      <w:r>
        <w:t xml:space="preserve">          minItems: </w:t>
      </w:r>
      <w:ins w:id="5626" w:author="Unknown" w:date="2018-12-04T14:06:00Z">
        <w:r w:rsidR="00B41241">
          <w:t>1</w:t>
        </w:r>
      </w:ins>
      <w:del w:id="5627" w:author="Unknown">
        <w:r w:rsidDel="00B41241">
          <w:delText>0</w:delText>
        </w:r>
      </w:del>
    </w:p>
    <w:p w14:paraId="60630539" w14:textId="77777777" w:rsidR="00C91BFE" w:rsidRDefault="00C91BFE" w:rsidP="00C91BFE">
      <w:pPr>
        <w:pStyle w:val="PL"/>
      </w:pPr>
      <w:r>
        <w:t xml:space="preserve">        releasedEbiList:</w:t>
      </w:r>
    </w:p>
    <w:p w14:paraId="51CC42BC" w14:textId="77777777" w:rsidR="00C91BFE" w:rsidRDefault="00C91BFE" w:rsidP="00C91BFE">
      <w:pPr>
        <w:pStyle w:val="PL"/>
      </w:pPr>
      <w:r>
        <w:t xml:space="preserve">          type: array</w:t>
      </w:r>
    </w:p>
    <w:p w14:paraId="2428F6C6" w14:textId="77777777" w:rsidR="00C91BFE" w:rsidRDefault="00C91BFE" w:rsidP="00C91BFE">
      <w:pPr>
        <w:pStyle w:val="PL"/>
      </w:pPr>
      <w:r>
        <w:t xml:space="preserve">          items:</w:t>
      </w:r>
    </w:p>
    <w:p w14:paraId="528FC08D" w14:textId="77777777" w:rsidR="00C91BFE" w:rsidRDefault="00C91BFE" w:rsidP="00C91BFE">
      <w:pPr>
        <w:pStyle w:val="PL"/>
      </w:pPr>
      <w:r>
        <w:t xml:space="preserve">            $ref: '#/components/schemas/EpsBearerId'</w:t>
      </w:r>
    </w:p>
    <w:p w14:paraId="6FDACB05" w14:textId="77777777" w:rsidR="00C91BFE" w:rsidRDefault="00C91BFE" w:rsidP="00C91BFE">
      <w:pPr>
        <w:pStyle w:val="PL"/>
      </w:pPr>
      <w:r>
        <w:t xml:space="preserve">          minItems: </w:t>
      </w:r>
      <w:ins w:id="5628" w:author="Unknown" w:date="2018-12-04T14:06:00Z">
        <w:r w:rsidR="00B41241">
          <w:t>1</w:t>
        </w:r>
      </w:ins>
      <w:del w:id="5629" w:author="Unknown">
        <w:r w:rsidDel="00B41241">
          <w:delText>0</w:delText>
        </w:r>
      </w:del>
    </w:p>
    <w:p w14:paraId="37AB6AF0" w14:textId="77777777" w:rsidR="00C91BFE" w:rsidRDefault="00C91BFE" w:rsidP="00C91BFE">
      <w:pPr>
        <w:pStyle w:val="PL"/>
      </w:pPr>
      <w:r>
        <w:t xml:space="preserve">      required:</w:t>
      </w:r>
    </w:p>
    <w:p w14:paraId="46325739" w14:textId="77777777" w:rsidR="00C91BFE" w:rsidRDefault="00C91BFE" w:rsidP="00C91BFE">
      <w:pPr>
        <w:pStyle w:val="PL"/>
      </w:pPr>
      <w:r>
        <w:t xml:space="preserve">        - pduSessionId</w:t>
      </w:r>
    </w:p>
    <w:p w14:paraId="1448FDFA" w14:textId="77777777" w:rsidR="00C91BFE" w:rsidRDefault="00C91BFE" w:rsidP="00C91BFE">
      <w:pPr>
        <w:pStyle w:val="PL"/>
      </w:pPr>
      <w:r>
        <w:t xml:space="preserve">        - assignedEbis</w:t>
      </w:r>
    </w:p>
    <w:p w14:paraId="4F44123F" w14:textId="77777777" w:rsidR="00C91BFE" w:rsidRDefault="00C91BFE" w:rsidP="00C91BFE">
      <w:pPr>
        <w:pStyle w:val="PL"/>
      </w:pPr>
      <w:r>
        <w:t xml:space="preserve">    AssignEbiFailed:</w:t>
      </w:r>
    </w:p>
    <w:p w14:paraId="017CDE19" w14:textId="77777777" w:rsidR="00C91BFE" w:rsidRDefault="00C91BFE" w:rsidP="00C91BFE">
      <w:pPr>
        <w:pStyle w:val="PL"/>
      </w:pPr>
      <w:r>
        <w:t xml:space="preserve">      type: object</w:t>
      </w:r>
    </w:p>
    <w:p w14:paraId="2E610514" w14:textId="77777777" w:rsidR="00C91BFE" w:rsidRDefault="00C91BFE" w:rsidP="00C91BFE">
      <w:pPr>
        <w:pStyle w:val="PL"/>
      </w:pPr>
      <w:r>
        <w:t xml:space="preserve">      properties:</w:t>
      </w:r>
    </w:p>
    <w:p w14:paraId="5B0C993F" w14:textId="77777777" w:rsidR="00C91BFE" w:rsidRDefault="00C91BFE" w:rsidP="00C91BFE">
      <w:pPr>
        <w:pStyle w:val="PL"/>
      </w:pPr>
      <w:r>
        <w:t xml:space="preserve">        pduSessionId:</w:t>
      </w:r>
    </w:p>
    <w:p w14:paraId="0D5FE815" w14:textId="77777777" w:rsidR="00C91BFE" w:rsidRDefault="00C91BFE" w:rsidP="00C91BFE">
      <w:pPr>
        <w:pStyle w:val="PL"/>
      </w:pPr>
      <w:r>
        <w:t xml:space="preserve">          $ref: 'TS29571_CommonData.yaml#/components/schemas/PduSessionId'</w:t>
      </w:r>
    </w:p>
    <w:p w14:paraId="335735DC" w14:textId="77777777" w:rsidR="00C91BFE" w:rsidRDefault="00C91BFE" w:rsidP="00C91BFE">
      <w:pPr>
        <w:pStyle w:val="PL"/>
      </w:pPr>
      <w:r>
        <w:t xml:space="preserve">        failedArpList:</w:t>
      </w:r>
    </w:p>
    <w:p w14:paraId="33BA16A9" w14:textId="77777777" w:rsidR="00C91BFE" w:rsidRDefault="00C91BFE" w:rsidP="00C91BFE">
      <w:pPr>
        <w:pStyle w:val="PL"/>
      </w:pPr>
      <w:r>
        <w:t xml:space="preserve">          type: array</w:t>
      </w:r>
    </w:p>
    <w:p w14:paraId="05040DCA" w14:textId="77777777" w:rsidR="00C91BFE" w:rsidRDefault="00C91BFE" w:rsidP="00C91BFE">
      <w:pPr>
        <w:pStyle w:val="PL"/>
      </w:pPr>
      <w:r>
        <w:t xml:space="preserve">          items:</w:t>
      </w:r>
    </w:p>
    <w:p w14:paraId="0791C14C" w14:textId="77777777" w:rsidR="00C91BFE" w:rsidRDefault="00C91BFE" w:rsidP="00C91BFE">
      <w:pPr>
        <w:pStyle w:val="PL"/>
      </w:pPr>
      <w:r>
        <w:t xml:space="preserve">            $ref: 'TS29571_CommonData.yaml#/components/schemas/Arp'</w:t>
      </w:r>
    </w:p>
    <w:p w14:paraId="7DB13BF3" w14:textId="77777777" w:rsidR="00C91BFE" w:rsidRDefault="00C91BFE" w:rsidP="00C91BFE">
      <w:pPr>
        <w:pStyle w:val="PL"/>
      </w:pPr>
      <w:r>
        <w:t xml:space="preserve">          minItems: </w:t>
      </w:r>
      <w:ins w:id="5630" w:author="Unknown" w:date="2018-12-04T14:06:00Z">
        <w:r w:rsidR="00B41241">
          <w:t>1</w:t>
        </w:r>
      </w:ins>
      <w:del w:id="5631" w:author="Unknown">
        <w:r w:rsidDel="00B41241">
          <w:delText>0</w:delText>
        </w:r>
      </w:del>
    </w:p>
    <w:p w14:paraId="1355D416" w14:textId="77777777" w:rsidR="00C91BFE" w:rsidRDefault="00C91BFE" w:rsidP="00C91BFE">
      <w:pPr>
        <w:pStyle w:val="PL"/>
      </w:pPr>
      <w:r>
        <w:t xml:space="preserve">      required:</w:t>
      </w:r>
    </w:p>
    <w:p w14:paraId="5EB61EBE" w14:textId="77777777" w:rsidR="00C91BFE" w:rsidRDefault="00C91BFE" w:rsidP="00C91BFE">
      <w:pPr>
        <w:pStyle w:val="PL"/>
      </w:pPr>
      <w:r>
        <w:t xml:space="preserve">        - pduSessionId</w:t>
      </w:r>
    </w:p>
    <w:p w14:paraId="0BC63532" w14:textId="77777777" w:rsidR="00C91BFE" w:rsidRDefault="00C91BFE" w:rsidP="00C91BFE">
      <w:pPr>
        <w:pStyle w:val="PL"/>
      </w:pPr>
      <w:r>
        <w:t xml:space="preserve">    UEContextRelease:</w:t>
      </w:r>
    </w:p>
    <w:p w14:paraId="4DF36E4B" w14:textId="77777777" w:rsidR="00C91BFE" w:rsidRDefault="00C91BFE" w:rsidP="00C91BFE">
      <w:pPr>
        <w:pStyle w:val="PL"/>
      </w:pPr>
      <w:r>
        <w:t xml:space="preserve">      type: object</w:t>
      </w:r>
    </w:p>
    <w:p w14:paraId="0EDB16C1" w14:textId="77777777" w:rsidR="00C91BFE" w:rsidRDefault="00C91BFE" w:rsidP="00C91BFE">
      <w:pPr>
        <w:pStyle w:val="PL"/>
      </w:pPr>
      <w:r>
        <w:t xml:space="preserve">      properties:</w:t>
      </w:r>
    </w:p>
    <w:p w14:paraId="0604A5FC" w14:textId="77777777" w:rsidR="00C91BFE" w:rsidRDefault="00C91BFE" w:rsidP="00C91BFE">
      <w:pPr>
        <w:pStyle w:val="PL"/>
      </w:pPr>
      <w:r>
        <w:t xml:space="preserve">        supi:</w:t>
      </w:r>
    </w:p>
    <w:p w14:paraId="7B606D0A" w14:textId="77777777" w:rsidR="00C91BFE" w:rsidRDefault="00C91BFE" w:rsidP="00C91BFE">
      <w:pPr>
        <w:pStyle w:val="PL"/>
      </w:pPr>
      <w:r>
        <w:t xml:space="preserve">          $ref: 'TS29571_CommonData.yaml#/components/schemas/Supi'</w:t>
      </w:r>
    </w:p>
    <w:p w14:paraId="3D441730" w14:textId="77777777" w:rsidR="00C91BFE" w:rsidRDefault="00C91BFE" w:rsidP="00C91BFE">
      <w:pPr>
        <w:pStyle w:val="PL"/>
      </w:pPr>
      <w:r>
        <w:t xml:space="preserve">        unauthenticatedSupi:</w:t>
      </w:r>
    </w:p>
    <w:p w14:paraId="783A5E55" w14:textId="77777777" w:rsidR="00C91BFE" w:rsidRDefault="00C91BFE" w:rsidP="00C91BFE">
      <w:pPr>
        <w:pStyle w:val="PL"/>
      </w:pPr>
      <w:r>
        <w:t xml:space="preserve">          type: boolean</w:t>
      </w:r>
    </w:p>
    <w:p w14:paraId="7241D12C" w14:textId="77777777" w:rsidR="00C91BFE" w:rsidRDefault="00C91BFE" w:rsidP="00C91BFE">
      <w:pPr>
        <w:pStyle w:val="PL"/>
      </w:pPr>
      <w:r>
        <w:t xml:space="preserve">          default: false</w:t>
      </w:r>
    </w:p>
    <w:p w14:paraId="62026D35" w14:textId="77777777" w:rsidR="00C91BFE" w:rsidRDefault="00C91BFE" w:rsidP="00C91BFE">
      <w:pPr>
        <w:pStyle w:val="PL"/>
      </w:pPr>
      <w:r>
        <w:t xml:space="preserve">        ngapCause:</w:t>
      </w:r>
    </w:p>
    <w:p w14:paraId="12247D92" w14:textId="77777777" w:rsidR="00C91BFE" w:rsidRDefault="00C91BFE" w:rsidP="00C91BFE">
      <w:pPr>
        <w:pStyle w:val="PL"/>
      </w:pPr>
      <w:r>
        <w:t xml:space="preserve">          $ref: '</w:t>
      </w:r>
      <w:r w:rsidR="00F5576F">
        <w:t>TS29571_CommonData.yaml</w:t>
      </w:r>
      <w:r>
        <w:t>#/components/schemas/NgApCause'</w:t>
      </w:r>
    </w:p>
    <w:p w14:paraId="1CF2126C" w14:textId="77777777" w:rsidR="00C91BFE" w:rsidRDefault="00C91BFE" w:rsidP="00C91BFE">
      <w:pPr>
        <w:pStyle w:val="PL"/>
      </w:pPr>
      <w:r>
        <w:t xml:space="preserve">      required:</w:t>
      </w:r>
    </w:p>
    <w:p w14:paraId="0DB97E8C" w14:textId="77777777" w:rsidR="00C91BFE" w:rsidRDefault="00C91BFE" w:rsidP="00C91BFE">
      <w:pPr>
        <w:pStyle w:val="PL"/>
      </w:pPr>
      <w:r>
        <w:t xml:space="preserve">        - ngapCause</w:t>
      </w:r>
    </w:p>
    <w:p w14:paraId="20387503" w14:textId="77777777" w:rsidR="00C91BFE" w:rsidRDefault="00C91BFE" w:rsidP="00C91BFE">
      <w:pPr>
        <w:pStyle w:val="PL"/>
      </w:pPr>
      <w:r>
        <w:lastRenderedPageBreak/>
        <w:t xml:space="preserve">    N2InformationTransferReqData:</w:t>
      </w:r>
    </w:p>
    <w:p w14:paraId="30EDB7C0" w14:textId="77777777" w:rsidR="00C91BFE" w:rsidRDefault="00C91BFE" w:rsidP="00C91BFE">
      <w:pPr>
        <w:pStyle w:val="PL"/>
      </w:pPr>
      <w:r>
        <w:t xml:space="preserve">      type: object</w:t>
      </w:r>
    </w:p>
    <w:p w14:paraId="2AAF1B6A" w14:textId="77777777" w:rsidR="00C91BFE" w:rsidRDefault="00C91BFE" w:rsidP="00C91BFE">
      <w:pPr>
        <w:pStyle w:val="PL"/>
      </w:pPr>
      <w:r>
        <w:t xml:space="preserve">      properties:</w:t>
      </w:r>
    </w:p>
    <w:p w14:paraId="1ABB831B" w14:textId="77777777" w:rsidR="008A262A" w:rsidRDefault="008A262A" w:rsidP="008A262A">
      <w:pPr>
        <w:pStyle w:val="PL"/>
      </w:pPr>
      <w:r>
        <w:t xml:space="preserve">        taiList:</w:t>
      </w:r>
    </w:p>
    <w:p w14:paraId="26A1753B" w14:textId="77777777" w:rsidR="008A262A" w:rsidRDefault="008A262A" w:rsidP="008A262A">
      <w:pPr>
        <w:pStyle w:val="PL"/>
      </w:pPr>
      <w:r>
        <w:t xml:space="preserve">          type: array</w:t>
      </w:r>
    </w:p>
    <w:p w14:paraId="1B1B2AC8" w14:textId="77777777" w:rsidR="008A262A" w:rsidRDefault="008A262A" w:rsidP="008A262A">
      <w:pPr>
        <w:pStyle w:val="PL"/>
      </w:pPr>
      <w:r>
        <w:t xml:space="preserve">          items:</w:t>
      </w:r>
    </w:p>
    <w:p w14:paraId="7C450608" w14:textId="77777777" w:rsidR="008A262A" w:rsidRDefault="008A262A" w:rsidP="008A262A">
      <w:pPr>
        <w:pStyle w:val="PL"/>
      </w:pPr>
      <w:r>
        <w:t xml:space="preserve">            $ref: 'TS29571_CommonData.yaml#/components/schemas/Tai'</w:t>
      </w:r>
    </w:p>
    <w:p w14:paraId="7F0556C4" w14:textId="77777777" w:rsidR="008A262A" w:rsidRDefault="008A262A" w:rsidP="008A262A">
      <w:pPr>
        <w:pStyle w:val="PL"/>
      </w:pPr>
      <w:r>
        <w:t xml:space="preserve">          minItems: </w:t>
      </w:r>
      <w:ins w:id="5632" w:author="Unknown" w:date="2018-12-04T14:06:00Z">
        <w:r w:rsidR="00B41241">
          <w:t>1</w:t>
        </w:r>
      </w:ins>
      <w:del w:id="5633" w:author="Unknown">
        <w:r w:rsidDel="00B41241">
          <w:delText>0</w:delText>
        </w:r>
      </w:del>
    </w:p>
    <w:p w14:paraId="0ADE92C5" w14:textId="77777777" w:rsidR="008A262A" w:rsidRDefault="008A262A" w:rsidP="008A262A">
      <w:pPr>
        <w:pStyle w:val="PL"/>
      </w:pPr>
      <w:r>
        <w:t xml:space="preserve">        ratSelector:</w:t>
      </w:r>
    </w:p>
    <w:p w14:paraId="17B142E5" w14:textId="77777777" w:rsidR="008A262A" w:rsidRDefault="008A262A" w:rsidP="008A262A">
      <w:pPr>
        <w:pStyle w:val="PL"/>
      </w:pPr>
      <w:r>
        <w:t xml:space="preserve">          $ref: '#/components/schemas/RatSelector'</w:t>
      </w:r>
    </w:p>
    <w:p w14:paraId="06600EEE" w14:textId="77777777" w:rsidR="008A262A" w:rsidRDefault="008A262A" w:rsidP="008A262A">
      <w:pPr>
        <w:pStyle w:val="PL"/>
      </w:pPr>
      <w:r>
        <w:t xml:space="preserve">        ecgiList:</w:t>
      </w:r>
    </w:p>
    <w:p w14:paraId="2E297BBB" w14:textId="77777777" w:rsidR="008A262A" w:rsidRDefault="008A262A" w:rsidP="008A262A">
      <w:pPr>
        <w:pStyle w:val="PL"/>
      </w:pPr>
      <w:r>
        <w:t xml:space="preserve">          type: array</w:t>
      </w:r>
    </w:p>
    <w:p w14:paraId="087C826A" w14:textId="77777777" w:rsidR="008A262A" w:rsidRDefault="008A262A" w:rsidP="008A262A">
      <w:pPr>
        <w:pStyle w:val="PL"/>
      </w:pPr>
      <w:r>
        <w:t xml:space="preserve">          items:</w:t>
      </w:r>
    </w:p>
    <w:p w14:paraId="2BA3C8F1" w14:textId="77777777" w:rsidR="008A262A" w:rsidRDefault="008A262A" w:rsidP="008A262A">
      <w:pPr>
        <w:pStyle w:val="PL"/>
      </w:pPr>
      <w:r>
        <w:t xml:space="preserve">            $ref: 'TS29571_CommonData.yaml#/components/schemas/Ecgi'</w:t>
      </w:r>
    </w:p>
    <w:p w14:paraId="45609460" w14:textId="77777777" w:rsidR="008A262A" w:rsidRDefault="008A262A" w:rsidP="008A262A">
      <w:pPr>
        <w:pStyle w:val="PL"/>
      </w:pPr>
      <w:r>
        <w:t xml:space="preserve">          minItems: </w:t>
      </w:r>
      <w:ins w:id="5634" w:author="Unknown" w:date="2018-12-04T14:06:00Z">
        <w:r w:rsidR="00B41241">
          <w:t>1</w:t>
        </w:r>
      </w:ins>
      <w:del w:id="5635" w:author="Unknown">
        <w:r w:rsidDel="00B41241">
          <w:delText>0</w:delText>
        </w:r>
      </w:del>
    </w:p>
    <w:p w14:paraId="25290403" w14:textId="77777777" w:rsidR="008A262A" w:rsidRDefault="008A262A" w:rsidP="008A262A">
      <w:pPr>
        <w:pStyle w:val="PL"/>
      </w:pPr>
      <w:r>
        <w:t xml:space="preserve">        ncgiList:</w:t>
      </w:r>
    </w:p>
    <w:p w14:paraId="318BB877" w14:textId="77777777" w:rsidR="008A262A" w:rsidRDefault="008A262A" w:rsidP="008A262A">
      <w:pPr>
        <w:pStyle w:val="PL"/>
      </w:pPr>
      <w:r>
        <w:t xml:space="preserve">          type: array</w:t>
      </w:r>
    </w:p>
    <w:p w14:paraId="58306ABF" w14:textId="77777777" w:rsidR="008A262A" w:rsidRDefault="008A262A" w:rsidP="008A262A">
      <w:pPr>
        <w:pStyle w:val="PL"/>
      </w:pPr>
      <w:r>
        <w:t xml:space="preserve">          items:</w:t>
      </w:r>
    </w:p>
    <w:p w14:paraId="547C0018" w14:textId="77777777" w:rsidR="008A262A" w:rsidRDefault="008A262A" w:rsidP="008A262A">
      <w:pPr>
        <w:pStyle w:val="PL"/>
      </w:pPr>
      <w:r>
        <w:t xml:space="preserve">            $ref: 'TS29571_CommonData.yaml#/components/schemas/Ncgi'</w:t>
      </w:r>
    </w:p>
    <w:p w14:paraId="341C8956" w14:textId="77777777" w:rsidR="008A262A" w:rsidRDefault="008A262A" w:rsidP="008A262A">
      <w:pPr>
        <w:pStyle w:val="PL"/>
      </w:pPr>
      <w:r>
        <w:t xml:space="preserve">          minItems: </w:t>
      </w:r>
      <w:ins w:id="5636" w:author="Unknown" w:date="2018-12-04T14:06:00Z">
        <w:r w:rsidR="00B41241">
          <w:t>1</w:t>
        </w:r>
      </w:ins>
      <w:del w:id="5637" w:author="Unknown">
        <w:r w:rsidDel="00B41241">
          <w:delText>0</w:delText>
        </w:r>
      </w:del>
    </w:p>
    <w:p w14:paraId="45CD824E" w14:textId="77777777" w:rsidR="008A262A" w:rsidRDefault="008A262A" w:rsidP="008A262A">
      <w:pPr>
        <w:pStyle w:val="PL"/>
      </w:pPr>
      <w:r>
        <w:t xml:space="preserve">        globalRanNodeList:</w:t>
      </w:r>
    </w:p>
    <w:p w14:paraId="780CD0E9" w14:textId="77777777" w:rsidR="00C91BFE" w:rsidRDefault="00C91BFE" w:rsidP="00C91BFE">
      <w:pPr>
        <w:pStyle w:val="PL"/>
      </w:pPr>
      <w:r>
        <w:t xml:space="preserve">          type: array</w:t>
      </w:r>
    </w:p>
    <w:p w14:paraId="1EB76E09" w14:textId="77777777" w:rsidR="00C91BFE" w:rsidRDefault="00C91BFE" w:rsidP="00C91BFE">
      <w:pPr>
        <w:pStyle w:val="PL"/>
      </w:pPr>
      <w:r>
        <w:t xml:space="preserve">          items:</w:t>
      </w:r>
    </w:p>
    <w:p w14:paraId="7E051E9D" w14:textId="77777777" w:rsidR="00C91BFE" w:rsidRDefault="00C91BFE" w:rsidP="00C91BFE">
      <w:pPr>
        <w:pStyle w:val="PL"/>
      </w:pPr>
      <w:r>
        <w:t xml:space="preserve">            $ref: '</w:t>
      </w:r>
      <w:r w:rsidR="00D04D75">
        <w:t>TS29571_CommonData.yaml</w:t>
      </w:r>
      <w:r>
        <w:t>#/components/schemas/GlobalRanNodeId'</w:t>
      </w:r>
    </w:p>
    <w:p w14:paraId="25747AF4" w14:textId="77777777" w:rsidR="002A7F09" w:rsidRDefault="002A7F09" w:rsidP="002A7F09">
      <w:pPr>
        <w:pStyle w:val="PL"/>
      </w:pPr>
      <w:r>
        <w:t xml:space="preserve">          minItems: </w:t>
      </w:r>
      <w:ins w:id="5638" w:author="Unknown" w:date="2018-12-04T14:06:00Z">
        <w:r w:rsidR="00B41241">
          <w:t>1</w:t>
        </w:r>
      </w:ins>
      <w:del w:id="5639" w:author="Unknown">
        <w:r w:rsidDel="00B41241">
          <w:delText>0</w:delText>
        </w:r>
      </w:del>
    </w:p>
    <w:p w14:paraId="009D9752" w14:textId="77777777" w:rsidR="00C91BFE" w:rsidRDefault="00C91BFE" w:rsidP="00C91BFE">
      <w:pPr>
        <w:pStyle w:val="PL"/>
      </w:pPr>
      <w:r>
        <w:t xml:space="preserve">        n2Information:</w:t>
      </w:r>
    </w:p>
    <w:p w14:paraId="38C2CC80" w14:textId="77777777" w:rsidR="00C91BFE" w:rsidRDefault="00C91BFE" w:rsidP="00C91BFE">
      <w:pPr>
        <w:pStyle w:val="PL"/>
      </w:pPr>
      <w:r>
        <w:t xml:space="preserve">          $ref: '#/components/schemas/N2InfoContainer'</w:t>
      </w:r>
    </w:p>
    <w:p w14:paraId="242C2EAF" w14:textId="77777777" w:rsidR="00C91BFE" w:rsidRDefault="00C91BFE" w:rsidP="00C91BFE">
      <w:pPr>
        <w:pStyle w:val="PL"/>
      </w:pPr>
      <w:r>
        <w:t xml:space="preserve">        supportedFeatures:</w:t>
      </w:r>
    </w:p>
    <w:p w14:paraId="4E07A8E5" w14:textId="77777777" w:rsidR="00C91BFE" w:rsidRDefault="00C91BFE" w:rsidP="00C91BFE">
      <w:pPr>
        <w:pStyle w:val="PL"/>
      </w:pPr>
      <w:r>
        <w:t xml:space="preserve">          $ref: 'TS29571_CommonData.yaml#/components/schemas/SupportedFeatures'</w:t>
      </w:r>
    </w:p>
    <w:p w14:paraId="16E7314F" w14:textId="77777777" w:rsidR="00C91BFE" w:rsidRDefault="00C91BFE" w:rsidP="00C91BFE">
      <w:pPr>
        <w:pStyle w:val="PL"/>
      </w:pPr>
      <w:r>
        <w:t xml:space="preserve">      required:</w:t>
      </w:r>
    </w:p>
    <w:p w14:paraId="3E5B6E8E" w14:textId="77777777" w:rsidR="00C91BFE" w:rsidRDefault="00C91BFE" w:rsidP="00C91BFE">
      <w:pPr>
        <w:pStyle w:val="PL"/>
      </w:pPr>
      <w:r>
        <w:t xml:space="preserve">        - n2Information</w:t>
      </w:r>
    </w:p>
    <w:p w14:paraId="54AD02AB" w14:textId="77777777" w:rsidR="00C91BFE" w:rsidRDefault="00C91BFE" w:rsidP="00C91BFE">
      <w:pPr>
        <w:pStyle w:val="PL"/>
      </w:pPr>
      <w:r>
        <w:t xml:space="preserve">    NonUeN2InfoSubscriptionCreateData:</w:t>
      </w:r>
    </w:p>
    <w:p w14:paraId="0C4C4619" w14:textId="77777777" w:rsidR="00C91BFE" w:rsidRDefault="00C91BFE" w:rsidP="00C91BFE">
      <w:pPr>
        <w:pStyle w:val="PL"/>
      </w:pPr>
      <w:r>
        <w:t xml:space="preserve">      type: object</w:t>
      </w:r>
    </w:p>
    <w:p w14:paraId="6529D6BD" w14:textId="77777777" w:rsidR="00C91BFE" w:rsidRDefault="00C91BFE" w:rsidP="00C91BFE">
      <w:pPr>
        <w:pStyle w:val="PL"/>
      </w:pPr>
      <w:r>
        <w:t xml:space="preserve">      properties:</w:t>
      </w:r>
    </w:p>
    <w:p w14:paraId="11201091" w14:textId="77777777" w:rsidR="00C91BFE" w:rsidRDefault="00C91BFE" w:rsidP="00C91BFE">
      <w:pPr>
        <w:pStyle w:val="PL"/>
      </w:pPr>
      <w:r>
        <w:t xml:space="preserve">        globalRanNode</w:t>
      </w:r>
      <w:r w:rsidR="00E03C11">
        <w:t>List</w:t>
      </w:r>
      <w:r>
        <w:t>:</w:t>
      </w:r>
    </w:p>
    <w:p w14:paraId="1628407A" w14:textId="77777777" w:rsidR="00C91BFE" w:rsidRDefault="00C91BFE" w:rsidP="00C91BFE">
      <w:pPr>
        <w:pStyle w:val="PL"/>
      </w:pPr>
      <w:r>
        <w:t xml:space="preserve">          type: array</w:t>
      </w:r>
    </w:p>
    <w:p w14:paraId="213E4BD5" w14:textId="77777777" w:rsidR="00C91BFE" w:rsidRDefault="00C91BFE" w:rsidP="00C91BFE">
      <w:pPr>
        <w:pStyle w:val="PL"/>
      </w:pPr>
      <w:r>
        <w:t xml:space="preserve">          items:</w:t>
      </w:r>
    </w:p>
    <w:p w14:paraId="6DEFF71A" w14:textId="77777777" w:rsidR="00C91BFE" w:rsidRDefault="00C91BFE" w:rsidP="00C91BFE">
      <w:pPr>
        <w:pStyle w:val="PL"/>
      </w:pPr>
      <w:r>
        <w:t xml:space="preserve">            $ref: '</w:t>
      </w:r>
      <w:r w:rsidR="00D04D75">
        <w:t>TS29571_CommonData.yaml</w:t>
      </w:r>
      <w:r>
        <w:t>#/components/schemas/GlobalRanNodeId'</w:t>
      </w:r>
    </w:p>
    <w:p w14:paraId="29E7A0A6" w14:textId="77777777" w:rsidR="00E03C11" w:rsidRDefault="00E03C11" w:rsidP="00E03C11">
      <w:pPr>
        <w:pStyle w:val="PL"/>
      </w:pPr>
      <w:r>
        <w:t xml:space="preserve">          minItems: </w:t>
      </w:r>
      <w:ins w:id="5640" w:author="Unknown" w:date="2018-12-04T14:06:00Z">
        <w:r w:rsidR="00B41241">
          <w:t>1</w:t>
        </w:r>
      </w:ins>
      <w:del w:id="5641" w:author="Unknown">
        <w:r w:rsidDel="00B41241">
          <w:delText>0</w:delText>
        </w:r>
      </w:del>
    </w:p>
    <w:p w14:paraId="360AD20D" w14:textId="77777777" w:rsidR="00C91BFE" w:rsidRDefault="00C91BFE" w:rsidP="00C91BFE">
      <w:pPr>
        <w:pStyle w:val="PL"/>
      </w:pPr>
      <w:r>
        <w:t xml:space="preserve">        anType</w:t>
      </w:r>
      <w:r w:rsidR="00E03C11">
        <w:t>List</w:t>
      </w:r>
      <w:r>
        <w:t>:</w:t>
      </w:r>
    </w:p>
    <w:p w14:paraId="58291D14" w14:textId="77777777" w:rsidR="00C91BFE" w:rsidRDefault="00C91BFE" w:rsidP="00C91BFE">
      <w:pPr>
        <w:pStyle w:val="PL"/>
      </w:pPr>
      <w:r>
        <w:t xml:space="preserve">          type: array</w:t>
      </w:r>
    </w:p>
    <w:p w14:paraId="3C4D78BC" w14:textId="77777777" w:rsidR="00C91BFE" w:rsidRDefault="00C91BFE" w:rsidP="00C91BFE">
      <w:pPr>
        <w:pStyle w:val="PL"/>
      </w:pPr>
      <w:r>
        <w:t xml:space="preserve">          items:</w:t>
      </w:r>
    </w:p>
    <w:p w14:paraId="031D906E" w14:textId="77777777" w:rsidR="00C91BFE" w:rsidRDefault="00C91BFE" w:rsidP="00C91BFE">
      <w:pPr>
        <w:pStyle w:val="PL"/>
      </w:pPr>
      <w:r>
        <w:t xml:space="preserve">            $ref: 'TS29571_CommonData.yaml#/components/schemas/AccessType'</w:t>
      </w:r>
    </w:p>
    <w:p w14:paraId="203A6E0E" w14:textId="77777777" w:rsidR="00E03C11" w:rsidRDefault="00E03C11" w:rsidP="00E03C11">
      <w:pPr>
        <w:pStyle w:val="PL"/>
      </w:pPr>
      <w:r>
        <w:t xml:space="preserve">          minItems: </w:t>
      </w:r>
      <w:ins w:id="5642" w:author="Unknown" w:date="2018-12-04T14:06:00Z">
        <w:r w:rsidR="00B41241">
          <w:t>1</w:t>
        </w:r>
      </w:ins>
      <w:del w:id="5643" w:author="Unknown">
        <w:r w:rsidDel="00B41241">
          <w:delText>0</w:delText>
        </w:r>
      </w:del>
    </w:p>
    <w:p w14:paraId="7C9CDB5D" w14:textId="77777777" w:rsidR="00C91BFE" w:rsidRDefault="00C91BFE" w:rsidP="00C91BFE">
      <w:pPr>
        <w:pStyle w:val="PL"/>
      </w:pPr>
      <w:r>
        <w:t xml:space="preserve">        n2InformationClass:</w:t>
      </w:r>
    </w:p>
    <w:p w14:paraId="28986C2F" w14:textId="77777777" w:rsidR="00C91BFE" w:rsidRDefault="00C91BFE" w:rsidP="00C91BFE">
      <w:pPr>
        <w:pStyle w:val="PL"/>
      </w:pPr>
      <w:r>
        <w:t xml:space="preserve">          $ref: '#/components/schemas/N2InformationClass'</w:t>
      </w:r>
    </w:p>
    <w:p w14:paraId="7A7B020A" w14:textId="77777777" w:rsidR="00C91BFE" w:rsidRDefault="00C91BFE" w:rsidP="00C91BFE">
      <w:pPr>
        <w:pStyle w:val="PL"/>
      </w:pPr>
      <w:r>
        <w:t xml:space="preserve">        n2NotifyCallbackUri:</w:t>
      </w:r>
    </w:p>
    <w:p w14:paraId="5C0A37F6" w14:textId="77777777" w:rsidR="00C91BFE" w:rsidRDefault="00C91BFE" w:rsidP="00C91BFE">
      <w:pPr>
        <w:pStyle w:val="PL"/>
      </w:pPr>
      <w:r>
        <w:t xml:space="preserve">          $ref: 'TS29571_CommonData.yaml#/components/schemas/Uri'</w:t>
      </w:r>
    </w:p>
    <w:p w14:paraId="0F11BBCD" w14:textId="77777777" w:rsidR="00C91BFE" w:rsidRDefault="00C91BFE" w:rsidP="00C91BFE">
      <w:pPr>
        <w:pStyle w:val="PL"/>
      </w:pPr>
      <w:r>
        <w:t xml:space="preserve">        </w:t>
      </w:r>
      <w:r w:rsidR="002C4BF4">
        <w:t>nfId</w:t>
      </w:r>
      <w:r>
        <w:t>:</w:t>
      </w:r>
    </w:p>
    <w:p w14:paraId="365E5C5F" w14:textId="77777777" w:rsidR="00C91BFE" w:rsidRDefault="00C91BFE" w:rsidP="00C91BFE">
      <w:pPr>
        <w:pStyle w:val="PL"/>
      </w:pPr>
      <w:r>
        <w:t xml:space="preserve">          $ref: 'TS29571_CommonData.yaml#/components/schemas/NfInstanceId'</w:t>
      </w:r>
    </w:p>
    <w:p w14:paraId="5D0A8B7E" w14:textId="77777777" w:rsidR="00C91BFE" w:rsidRDefault="00C91BFE" w:rsidP="00C91BFE">
      <w:pPr>
        <w:pStyle w:val="PL"/>
      </w:pPr>
      <w:r>
        <w:t xml:space="preserve">        supportedFeatures:</w:t>
      </w:r>
    </w:p>
    <w:p w14:paraId="78963896" w14:textId="77777777" w:rsidR="00C91BFE" w:rsidRDefault="00C91BFE" w:rsidP="00C91BFE">
      <w:pPr>
        <w:pStyle w:val="PL"/>
      </w:pPr>
      <w:r>
        <w:t xml:space="preserve">          $ref: 'TS29571_CommonData.yaml#/components/schemas/SupportedFeatures'</w:t>
      </w:r>
    </w:p>
    <w:p w14:paraId="3605CE33" w14:textId="77777777" w:rsidR="00C91BFE" w:rsidRDefault="00C91BFE" w:rsidP="00C91BFE">
      <w:pPr>
        <w:pStyle w:val="PL"/>
      </w:pPr>
      <w:r>
        <w:t xml:space="preserve">      required:</w:t>
      </w:r>
    </w:p>
    <w:p w14:paraId="17C4502C" w14:textId="77777777" w:rsidR="00C91BFE" w:rsidRDefault="00C91BFE" w:rsidP="00C91BFE">
      <w:pPr>
        <w:pStyle w:val="PL"/>
      </w:pPr>
      <w:r>
        <w:t xml:space="preserve">        - n2InformationClass</w:t>
      </w:r>
    </w:p>
    <w:p w14:paraId="61447310" w14:textId="77777777" w:rsidR="00C91BFE" w:rsidRDefault="00C91BFE" w:rsidP="00C91BFE">
      <w:pPr>
        <w:pStyle w:val="PL"/>
      </w:pPr>
      <w:r>
        <w:t xml:space="preserve">        - n2NotifyCallbackUri</w:t>
      </w:r>
    </w:p>
    <w:p w14:paraId="19FF06CE" w14:textId="77777777" w:rsidR="00C91BFE" w:rsidRDefault="00C91BFE" w:rsidP="00C91BFE">
      <w:pPr>
        <w:pStyle w:val="PL"/>
      </w:pPr>
      <w:r>
        <w:t xml:space="preserve">    NonUeN2InfoSubscriptionCreatedData:</w:t>
      </w:r>
    </w:p>
    <w:p w14:paraId="67B4C614" w14:textId="77777777" w:rsidR="00C91BFE" w:rsidRDefault="00C91BFE" w:rsidP="00C91BFE">
      <w:pPr>
        <w:pStyle w:val="PL"/>
      </w:pPr>
      <w:r>
        <w:t xml:space="preserve">      type: object</w:t>
      </w:r>
    </w:p>
    <w:p w14:paraId="1D1FE4C7" w14:textId="77777777" w:rsidR="00C91BFE" w:rsidRDefault="00C91BFE" w:rsidP="00C91BFE">
      <w:pPr>
        <w:pStyle w:val="PL"/>
      </w:pPr>
      <w:r>
        <w:t xml:space="preserve">      properties:</w:t>
      </w:r>
    </w:p>
    <w:p w14:paraId="6B987544" w14:textId="77777777" w:rsidR="00C91BFE" w:rsidRDefault="00C91BFE" w:rsidP="00C91BFE">
      <w:pPr>
        <w:pStyle w:val="PL"/>
      </w:pPr>
      <w:r>
        <w:t xml:space="preserve">        n2NotifySubscriptionId:</w:t>
      </w:r>
    </w:p>
    <w:p w14:paraId="52D79CC6" w14:textId="77777777" w:rsidR="00C91BFE" w:rsidRDefault="00C91BFE" w:rsidP="00C91BFE">
      <w:pPr>
        <w:pStyle w:val="PL"/>
      </w:pPr>
      <w:r>
        <w:t xml:space="preserve">          type: string</w:t>
      </w:r>
    </w:p>
    <w:p w14:paraId="34A64780" w14:textId="77777777" w:rsidR="00C91BFE" w:rsidRDefault="00C91BFE" w:rsidP="00C91BFE">
      <w:pPr>
        <w:pStyle w:val="PL"/>
      </w:pPr>
      <w:r>
        <w:t xml:space="preserve">        supportedFeatures:</w:t>
      </w:r>
    </w:p>
    <w:p w14:paraId="6A11BEBB" w14:textId="77777777" w:rsidR="00C91BFE" w:rsidRDefault="00C91BFE" w:rsidP="00C91BFE">
      <w:pPr>
        <w:pStyle w:val="PL"/>
      </w:pPr>
      <w:r>
        <w:t xml:space="preserve">          $ref: 'TS29571_CommonData.yaml#/components/schemas/SupportedFeatures'</w:t>
      </w:r>
    </w:p>
    <w:p w14:paraId="45CF05D8" w14:textId="77777777" w:rsidR="00C91BFE" w:rsidRDefault="00C91BFE" w:rsidP="00C91BFE">
      <w:pPr>
        <w:pStyle w:val="PL"/>
      </w:pPr>
      <w:r>
        <w:t xml:space="preserve">      required:</w:t>
      </w:r>
    </w:p>
    <w:p w14:paraId="321FF740" w14:textId="77777777" w:rsidR="00C91BFE" w:rsidRDefault="00C91BFE" w:rsidP="00C91BFE">
      <w:pPr>
        <w:pStyle w:val="PL"/>
      </w:pPr>
      <w:r>
        <w:t xml:space="preserve">        - n2NotifySubscriptionId</w:t>
      </w:r>
    </w:p>
    <w:p w14:paraId="0F5D2C8B" w14:textId="77777777" w:rsidR="00C91BFE" w:rsidRDefault="00C91BFE" w:rsidP="00C91BFE">
      <w:pPr>
        <w:pStyle w:val="PL"/>
      </w:pPr>
      <w:r>
        <w:t xml:space="preserve">    UeN1N2InfoSubscriptionCreateData:</w:t>
      </w:r>
    </w:p>
    <w:p w14:paraId="04827F41" w14:textId="77777777" w:rsidR="00C91BFE" w:rsidRDefault="00C91BFE" w:rsidP="00C91BFE">
      <w:pPr>
        <w:pStyle w:val="PL"/>
      </w:pPr>
      <w:r>
        <w:t xml:space="preserve">      type: object</w:t>
      </w:r>
    </w:p>
    <w:p w14:paraId="1D58A147" w14:textId="77777777" w:rsidR="00C91BFE" w:rsidRDefault="00C91BFE" w:rsidP="00C91BFE">
      <w:pPr>
        <w:pStyle w:val="PL"/>
      </w:pPr>
      <w:r>
        <w:t xml:space="preserve">      properties:</w:t>
      </w:r>
    </w:p>
    <w:p w14:paraId="6C2FF143" w14:textId="77777777" w:rsidR="00C91BFE" w:rsidRDefault="00C91BFE" w:rsidP="00C91BFE">
      <w:pPr>
        <w:pStyle w:val="PL"/>
      </w:pPr>
      <w:r>
        <w:t xml:space="preserve">        n2InformationClass:</w:t>
      </w:r>
    </w:p>
    <w:p w14:paraId="06479AB1" w14:textId="77777777" w:rsidR="00C91BFE" w:rsidRDefault="00C91BFE" w:rsidP="00C91BFE">
      <w:pPr>
        <w:pStyle w:val="PL"/>
      </w:pPr>
      <w:r>
        <w:t xml:space="preserve">          $ref: '#/components/schemas/N2InformationClass'</w:t>
      </w:r>
    </w:p>
    <w:p w14:paraId="04063BD1" w14:textId="77777777" w:rsidR="00C91BFE" w:rsidRDefault="00C91BFE" w:rsidP="00C91BFE">
      <w:pPr>
        <w:pStyle w:val="PL"/>
      </w:pPr>
      <w:r>
        <w:t xml:space="preserve">        n2NotifyCallbackUri:</w:t>
      </w:r>
    </w:p>
    <w:p w14:paraId="7E316749" w14:textId="77777777" w:rsidR="00C91BFE" w:rsidRDefault="00C91BFE" w:rsidP="00C91BFE">
      <w:pPr>
        <w:pStyle w:val="PL"/>
      </w:pPr>
      <w:r>
        <w:t xml:space="preserve">          $ref: 'TS29571_CommonData.yaml#/components/schemas/Uri'</w:t>
      </w:r>
    </w:p>
    <w:p w14:paraId="48545BB9" w14:textId="77777777" w:rsidR="00C91BFE" w:rsidRDefault="00C91BFE" w:rsidP="00C91BFE">
      <w:pPr>
        <w:pStyle w:val="PL"/>
      </w:pPr>
      <w:r>
        <w:t xml:space="preserve">        n1MessageClass:</w:t>
      </w:r>
    </w:p>
    <w:p w14:paraId="674F99F4" w14:textId="77777777" w:rsidR="00C91BFE" w:rsidRDefault="00C91BFE" w:rsidP="00C91BFE">
      <w:pPr>
        <w:pStyle w:val="PL"/>
      </w:pPr>
      <w:r>
        <w:t xml:space="preserve">          $ref: '#/components/schemas/N1MessageClass'</w:t>
      </w:r>
    </w:p>
    <w:p w14:paraId="73D205FF" w14:textId="77777777" w:rsidR="00C91BFE" w:rsidRDefault="00C91BFE" w:rsidP="00C91BFE">
      <w:pPr>
        <w:pStyle w:val="PL"/>
      </w:pPr>
      <w:r>
        <w:t xml:space="preserve">        n1NotifyCallbackUri:</w:t>
      </w:r>
    </w:p>
    <w:p w14:paraId="5B3CF81A" w14:textId="77777777" w:rsidR="00C91BFE" w:rsidRDefault="00C91BFE" w:rsidP="00C91BFE">
      <w:pPr>
        <w:pStyle w:val="PL"/>
      </w:pPr>
      <w:r>
        <w:t xml:space="preserve">          $ref: 'TS29571_CommonData.yaml#/components/schemas/Uri'</w:t>
      </w:r>
    </w:p>
    <w:p w14:paraId="4D06F003" w14:textId="77777777" w:rsidR="00C91BFE" w:rsidRDefault="00C91BFE" w:rsidP="00C91BFE">
      <w:pPr>
        <w:pStyle w:val="PL"/>
      </w:pPr>
      <w:r>
        <w:t xml:space="preserve">        </w:t>
      </w:r>
      <w:r w:rsidR="002C4BF4">
        <w:t>nfId</w:t>
      </w:r>
      <w:r>
        <w:t>:</w:t>
      </w:r>
    </w:p>
    <w:p w14:paraId="1E327284" w14:textId="77777777" w:rsidR="00C91BFE" w:rsidRDefault="00C91BFE" w:rsidP="00C91BFE">
      <w:pPr>
        <w:pStyle w:val="PL"/>
      </w:pPr>
      <w:r>
        <w:t xml:space="preserve">          $ref: 'TS29571_CommonData.yaml#/components/schemas/NfInstanceId'</w:t>
      </w:r>
    </w:p>
    <w:p w14:paraId="105FFA1D" w14:textId="77777777" w:rsidR="00C91BFE" w:rsidRDefault="00C91BFE" w:rsidP="00C91BFE">
      <w:pPr>
        <w:pStyle w:val="PL"/>
      </w:pPr>
      <w:r>
        <w:t xml:space="preserve">        supportedFeatures:</w:t>
      </w:r>
    </w:p>
    <w:p w14:paraId="4D0ADAF0" w14:textId="77777777" w:rsidR="00C91BFE" w:rsidRDefault="00C91BFE" w:rsidP="00C91BFE">
      <w:pPr>
        <w:pStyle w:val="PL"/>
      </w:pPr>
      <w:r>
        <w:lastRenderedPageBreak/>
        <w:t xml:space="preserve">          $ref: 'TS29571_CommonData.yaml#/components/schemas/SupportedFeatures'</w:t>
      </w:r>
    </w:p>
    <w:p w14:paraId="347E1011" w14:textId="77777777" w:rsidR="00C91BFE" w:rsidRDefault="00C91BFE" w:rsidP="00C91BFE">
      <w:pPr>
        <w:pStyle w:val="PL"/>
      </w:pPr>
      <w:r>
        <w:t xml:space="preserve">    UeN1N2InfoSubscriptionCreatedData:</w:t>
      </w:r>
    </w:p>
    <w:p w14:paraId="633B1EB6" w14:textId="77777777" w:rsidR="00C91BFE" w:rsidRDefault="00C91BFE" w:rsidP="00C91BFE">
      <w:pPr>
        <w:pStyle w:val="PL"/>
      </w:pPr>
      <w:r>
        <w:t xml:space="preserve">      type: object</w:t>
      </w:r>
    </w:p>
    <w:p w14:paraId="6E161158" w14:textId="77777777" w:rsidR="00C91BFE" w:rsidRDefault="00C91BFE" w:rsidP="00C91BFE">
      <w:pPr>
        <w:pStyle w:val="PL"/>
      </w:pPr>
      <w:r>
        <w:t xml:space="preserve">      properties:</w:t>
      </w:r>
    </w:p>
    <w:p w14:paraId="5FA44604" w14:textId="77777777" w:rsidR="00C91BFE" w:rsidRDefault="00C91BFE" w:rsidP="00C91BFE">
      <w:pPr>
        <w:pStyle w:val="PL"/>
      </w:pPr>
      <w:r>
        <w:t xml:space="preserve">        n1n2NotifySubscriptionId:</w:t>
      </w:r>
    </w:p>
    <w:p w14:paraId="3C1EFAC5" w14:textId="77777777" w:rsidR="00C91BFE" w:rsidRDefault="00C91BFE" w:rsidP="00C91BFE">
      <w:pPr>
        <w:pStyle w:val="PL"/>
      </w:pPr>
      <w:r>
        <w:t xml:space="preserve">          type: string</w:t>
      </w:r>
    </w:p>
    <w:p w14:paraId="0B871FF3" w14:textId="77777777" w:rsidR="00C91BFE" w:rsidRDefault="00C91BFE" w:rsidP="00C91BFE">
      <w:pPr>
        <w:pStyle w:val="PL"/>
      </w:pPr>
      <w:r>
        <w:t xml:space="preserve">        supportedFeatures:</w:t>
      </w:r>
    </w:p>
    <w:p w14:paraId="59E17296" w14:textId="77777777" w:rsidR="00C91BFE" w:rsidRDefault="00C91BFE" w:rsidP="00C91BFE">
      <w:pPr>
        <w:pStyle w:val="PL"/>
      </w:pPr>
      <w:r>
        <w:t xml:space="preserve">          $ref: 'TS29571_CommonData.yaml#/components/schemas/SupportedFeatures'</w:t>
      </w:r>
    </w:p>
    <w:p w14:paraId="38F5BF02" w14:textId="77777777" w:rsidR="00C91BFE" w:rsidRDefault="00C91BFE" w:rsidP="00C91BFE">
      <w:pPr>
        <w:pStyle w:val="PL"/>
      </w:pPr>
      <w:r>
        <w:t xml:space="preserve">      required:</w:t>
      </w:r>
    </w:p>
    <w:p w14:paraId="46AD7363" w14:textId="77777777" w:rsidR="00C91BFE" w:rsidRDefault="00C91BFE" w:rsidP="00C91BFE">
      <w:pPr>
        <w:pStyle w:val="PL"/>
      </w:pPr>
      <w:r>
        <w:t xml:space="preserve">        - n1n2NotifySubscriptionId</w:t>
      </w:r>
    </w:p>
    <w:p w14:paraId="073077A2" w14:textId="77777777" w:rsidR="00C91BFE" w:rsidRDefault="00C91BFE" w:rsidP="00C91BFE">
      <w:pPr>
        <w:pStyle w:val="PL"/>
      </w:pPr>
      <w:r>
        <w:t xml:space="preserve">    N2InformationNotification:</w:t>
      </w:r>
    </w:p>
    <w:p w14:paraId="696A2D15" w14:textId="77777777" w:rsidR="00C91BFE" w:rsidRDefault="00C91BFE" w:rsidP="00C91BFE">
      <w:pPr>
        <w:pStyle w:val="PL"/>
      </w:pPr>
      <w:r>
        <w:t xml:space="preserve">      type: object</w:t>
      </w:r>
    </w:p>
    <w:p w14:paraId="2950776A" w14:textId="77777777" w:rsidR="00C91BFE" w:rsidRDefault="00C91BFE" w:rsidP="00C91BFE">
      <w:pPr>
        <w:pStyle w:val="PL"/>
      </w:pPr>
      <w:r>
        <w:t xml:space="preserve">      properties:</w:t>
      </w:r>
    </w:p>
    <w:p w14:paraId="0F01EFDB" w14:textId="77777777" w:rsidR="00C91BFE" w:rsidRDefault="00C91BFE" w:rsidP="00C91BFE">
      <w:pPr>
        <w:pStyle w:val="PL"/>
      </w:pPr>
      <w:r>
        <w:t xml:space="preserve">        n2NotifySubscriptionId:</w:t>
      </w:r>
    </w:p>
    <w:p w14:paraId="585B6FEF" w14:textId="77777777" w:rsidR="00C91BFE" w:rsidRDefault="00C91BFE" w:rsidP="00C91BFE">
      <w:pPr>
        <w:pStyle w:val="PL"/>
      </w:pPr>
      <w:r>
        <w:t xml:space="preserve">          type: string</w:t>
      </w:r>
    </w:p>
    <w:p w14:paraId="46E219B0" w14:textId="77777777" w:rsidR="00C91BFE" w:rsidRDefault="00C91BFE" w:rsidP="00C91BFE">
      <w:pPr>
        <w:pStyle w:val="PL"/>
      </w:pPr>
      <w:r>
        <w:t xml:space="preserve">        n2InfoContainer:</w:t>
      </w:r>
    </w:p>
    <w:p w14:paraId="6B00440F" w14:textId="77777777" w:rsidR="00C91BFE" w:rsidRDefault="00C91BFE" w:rsidP="00C91BFE">
      <w:pPr>
        <w:pStyle w:val="PL"/>
      </w:pPr>
      <w:r>
        <w:t xml:space="preserve">          $ref: '#/components/schemas/N2InfoContainer'</w:t>
      </w:r>
    </w:p>
    <w:p w14:paraId="043FEC76" w14:textId="77777777" w:rsidR="00C56DD9" w:rsidRDefault="00C56DD9" w:rsidP="00C56DD9">
      <w:pPr>
        <w:pStyle w:val="PL"/>
      </w:pPr>
      <w:r>
        <w:t xml:space="preserve">        toReleaseSessionList:</w:t>
      </w:r>
    </w:p>
    <w:p w14:paraId="235F2BD5" w14:textId="77777777" w:rsidR="00C56DD9" w:rsidRDefault="00C56DD9" w:rsidP="00C56DD9">
      <w:pPr>
        <w:pStyle w:val="PL"/>
      </w:pPr>
      <w:r>
        <w:t xml:space="preserve">          type: array</w:t>
      </w:r>
    </w:p>
    <w:p w14:paraId="1521505D" w14:textId="77777777" w:rsidR="00C56DD9" w:rsidRDefault="00C56DD9" w:rsidP="00C56DD9">
      <w:pPr>
        <w:pStyle w:val="PL"/>
      </w:pPr>
      <w:r>
        <w:t xml:space="preserve">          items:</w:t>
      </w:r>
    </w:p>
    <w:p w14:paraId="3A14CC4A" w14:textId="77777777" w:rsidR="00C56DD9" w:rsidRDefault="00C56DD9" w:rsidP="00C56DD9">
      <w:pPr>
        <w:pStyle w:val="PL"/>
      </w:pPr>
      <w:r>
        <w:t xml:space="preserve">            $ref: 'TS29571_CommonData.yaml#/components/schemas/PduSessionId'</w:t>
      </w:r>
    </w:p>
    <w:p w14:paraId="4AEDF7D1" w14:textId="77777777" w:rsidR="00C56DD9" w:rsidRDefault="00C56DD9" w:rsidP="00C56DD9">
      <w:pPr>
        <w:pStyle w:val="PL"/>
      </w:pPr>
      <w:r>
        <w:t xml:space="preserve">          minItems: </w:t>
      </w:r>
      <w:ins w:id="5644" w:author="Unknown" w:date="2018-12-04T14:06:00Z">
        <w:r w:rsidR="00B41241">
          <w:t>1</w:t>
        </w:r>
      </w:ins>
      <w:del w:id="5645" w:author="Unknown">
        <w:r w:rsidDel="00B41241">
          <w:delText>0</w:delText>
        </w:r>
      </w:del>
    </w:p>
    <w:p w14:paraId="2648EAF6" w14:textId="77777777" w:rsidR="00C91BFE" w:rsidRDefault="00C91BFE" w:rsidP="00C91BFE">
      <w:pPr>
        <w:pStyle w:val="PL"/>
      </w:pPr>
      <w:r>
        <w:t xml:space="preserve">        lcsCorrelationId:</w:t>
      </w:r>
    </w:p>
    <w:p w14:paraId="566AB7A2" w14:textId="77777777" w:rsidR="00C91BFE" w:rsidRDefault="00C91BFE" w:rsidP="00C91BFE">
      <w:pPr>
        <w:pStyle w:val="PL"/>
      </w:pPr>
      <w:r>
        <w:t xml:space="preserve">          $ref: '</w:t>
      </w:r>
      <w:r w:rsidR="00481117">
        <w:t>TS29572_Nlmf_Location.yaml</w:t>
      </w:r>
      <w:r>
        <w:t>#/components/schemas/CorrelationID'</w:t>
      </w:r>
    </w:p>
    <w:p w14:paraId="57139AA4" w14:textId="77777777" w:rsidR="00473A8A" w:rsidRDefault="00473A8A" w:rsidP="00473A8A">
      <w:pPr>
        <w:pStyle w:val="PL"/>
        <w:rPr>
          <w:ins w:id="5646" w:author="Unknown" w:date="2018-12-04T12:07:00Z"/>
        </w:rPr>
      </w:pPr>
      <w:ins w:id="5647" w:author="Unknown" w:date="2018-12-04T12:07:00Z">
        <w:r>
          <w:t xml:space="preserve">        notifyReason:</w:t>
        </w:r>
      </w:ins>
    </w:p>
    <w:p w14:paraId="262068C9" w14:textId="77777777" w:rsidR="00473A8A" w:rsidRDefault="00473A8A" w:rsidP="00473A8A">
      <w:pPr>
        <w:pStyle w:val="PL"/>
        <w:rPr>
          <w:ins w:id="5648" w:author="Unknown" w:date="2018-12-04T12:07:00Z"/>
        </w:rPr>
      </w:pPr>
      <w:ins w:id="5649" w:author="Unknown" w:date="2018-12-04T12:07:00Z">
        <w:r>
          <w:t xml:space="preserve">          $ref: '#/components/schemas/N2InfoNotifyReason'</w:t>
        </w:r>
      </w:ins>
    </w:p>
    <w:p w14:paraId="4460AD61" w14:textId="77777777" w:rsidR="00C91BFE" w:rsidRDefault="00C91BFE" w:rsidP="00C91BFE">
      <w:pPr>
        <w:pStyle w:val="PL"/>
      </w:pPr>
      <w:r>
        <w:t xml:space="preserve">      required:</w:t>
      </w:r>
    </w:p>
    <w:p w14:paraId="4BE82B38" w14:textId="77777777" w:rsidR="00C91BFE" w:rsidRDefault="00C91BFE" w:rsidP="00C91BFE">
      <w:pPr>
        <w:pStyle w:val="PL"/>
      </w:pPr>
      <w:r>
        <w:t xml:space="preserve">        - n2NotifySubscriptionId</w:t>
      </w:r>
    </w:p>
    <w:p w14:paraId="24CEDA0A" w14:textId="77777777" w:rsidR="00C91BFE" w:rsidDel="00473A8A" w:rsidRDefault="00C91BFE" w:rsidP="00C91BFE">
      <w:pPr>
        <w:pStyle w:val="PL"/>
        <w:rPr>
          <w:del w:id="5650" w:author="Unknown"/>
        </w:rPr>
      </w:pPr>
      <w:del w:id="5651" w:author="Unknown">
        <w:r w:rsidDel="00473A8A">
          <w:delText xml:space="preserve">        - n2InfoContainer</w:delText>
        </w:r>
      </w:del>
    </w:p>
    <w:p w14:paraId="2E8F6B2E" w14:textId="77777777" w:rsidR="00C91BFE" w:rsidRDefault="00C91BFE" w:rsidP="00C91BFE">
      <w:pPr>
        <w:pStyle w:val="PL"/>
      </w:pPr>
      <w:r>
        <w:t xml:space="preserve">    N2InfoContainer:</w:t>
      </w:r>
    </w:p>
    <w:p w14:paraId="4F0F8A5E" w14:textId="77777777" w:rsidR="00C91BFE" w:rsidRDefault="00C91BFE" w:rsidP="00C91BFE">
      <w:pPr>
        <w:pStyle w:val="PL"/>
      </w:pPr>
      <w:r>
        <w:t xml:space="preserve">      type: object</w:t>
      </w:r>
    </w:p>
    <w:p w14:paraId="223C1D01" w14:textId="77777777" w:rsidR="00C91BFE" w:rsidRDefault="00C91BFE" w:rsidP="00C91BFE">
      <w:pPr>
        <w:pStyle w:val="PL"/>
      </w:pPr>
      <w:r>
        <w:t xml:space="preserve">      properties:</w:t>
      </w:r>
    </w:p>
    <w:p w14:paraId="77317591" w14:textId="77777777" w:rsidR="00C91BFE" w:rsidRDefault="00C91BFE" w:rsidP="00C91BFE">
      <w:pPr>
        <w:pStyle w:val="PL"/>
      </w:pPr>
      <w:r>
        <w:t xml:space="preserve">        n2InformationClass:</w:t>
      </w:r>
    </w:p>
    <w:p w14:paraId="3F784372" w14:textId="77777777" w:rsidR="00C91BFE" w:rsidRDefault="00C91BFE" w:rsidP="00C91BFE">
      <w:pPr>
        <w:pStyle w:val="PL"/>
      </w:pPr>
      <w:r>
        <w:t xml:space="preserve">          $ref: '#/components/schemas/N2InformationClass'</w:t>
      </w:r>
    </w:p>
    <w:p w14:paraId="03C04B5A" w14:textId="77777777" w:rsidR="00C91BFE" w:rsidRDefault="00C91BFE" w:rsidP="00C91BFE">
      <w:pPr>
        <w:pStyle w:val="PL"/>
      </w:pPr>
      <w:r>
        <w:t xml:space="preserve">        smInfo:</w:t>
      </w:r>
    </w:p>
    <w:p w14:paraId="0317747F" w14:textId="77777777" w:rsidR="00C91BFE" w:rsidRDefault="00C91BFE" w:rsidP="00C91BFE">
      <w:pPr>
        <w:pStyle w:val="PL"/>
      </w:pPr>
      <w:r>
        <w:t xml:space="preserve">          $ref: '#/components/schemas/N2SmInformation'</w:t>
      </w:r>
    </w:p>
    <w:p w14:paraId="35DCD37A" w14:textId="77777777" w:rsidR="0089725F" w:rsidRDefault="0089725F" w:rsidP="0089725F">
      <w:pPr>
        <w:pStyle w:val="PL"/>
        <w:rPr>
          <w:ins w:id="5652" w:author="Unknown" w:date="2018-12-04T14:52:00Z"/>
        </w:rPr>
      </w:pPr>
      <w:ins w:id="5653" w:author="Unknown" w:date="2018-12-04T14:52:00Z">
        <w:r>
          <w:t xml:space="preserve">        ranInfo:</w:t>
        </w:r>
      </w:ins>
    </w:p>
    <w:p w14:paraId="73A9B0A8" w14:textId="77777777" w:rsidR="0089725F" w:rsidRDefault="0089725F" w:rsidP="0089725F">
      <w:pPr>
        <w:pStyle w:val="PL"/>
        <w:rPr>
          <w:ins w:id="5654" w:author="Unknown" w:date="2018-12-04T14:52:00Z"/>
        </w:rPr>
      </w:pPr>
      <w:ins w:id="5655" w:author="Unknown" w:date="2018-12-04T14:52:00Z">
        <w:r>
          <w:t xml:space="preserve">          $ref: '#/components/schemas/N2RanInformation'</w:t>
        </w:r>
      </w:ins>
    </w:p>
    <w:p w14:paraId="4FEB1CDC" w14:textId="77777777" w:rsidR="00C91BFE" w:rsidRDefault="00C91BFE" w:rsidP="00C91BFE">
      <w:pPr>
        <w:pStyle w:val="PL"/>
      </w:pPr>
      <w:r>
        <w:t xml:space="preserve">        nrppaInfo:</w:t>
      </w:r>
    </w:p>
    <w:p w14:paraId="09BEF945" w14:textId="77777777" w:rsidR="00C91BFE" w:rsidRDefault="00C91BFE" w:rsidP="00C91BFE">
      <w:pPr>
        <w:pStyle w:val="PL"/>
      </w:pPr>
      <w:r>
        <w:t xml:space="preserve">          $ref: '#/components/schemas/NrppaInformation'</w:t>
      </w:r>
    </w:p>
    <w:p w14:paraId="7E6D7B45" w14:textId="77777777" w:rsidR="00C91BFE" w:rsidRDefault="00C91BFE" w:rsidP="00C91BFE">
      <w:pPr>
        <w:pStyle w:val="PL"/>
      </w:pPr>
      <w:r>
        <w:t xml:space="preserve">        pwsInfo:</w:t>
      </w:r>
    </w:p>
    <w:p w14:paraId="491EF08A" w14:textId="77777777" w:rsidR="00C91BFE" w:rsidRDefault="00C91BFE" w:rsidP="00C91BFE">
      <w:pPr>
        <w:pStyle w:val="PL"/>
      </w:pPr>
      <w:r>
        <w:t xml:space="preserve">          $ref: '#/components/schemas/PwsInformation'</w:t>
      </w:r>
    </w:p>
    <w:p w14:paraId="42FEBC51" w14:textId="77777777" w:rsidR="00C91BFE" w:rsidDel="00506C3B" w:rsidRDefault="00C91BFE" w:rsidP="00C91BFE">
      <w:pPr>
        <w:pStyle w:val="PL"/>
        <w:rPr>
          <w:del w:id="5656" w:author="Unknown"/>
        </w:rPr>
      </w:pPr>
      <w:del w:id="5657" w:author="Unknown">
        <w:r w:rsidDel="00506C3B">
          <w:delText xml:space="preserve">        areaOfValidity:</w:delText>
        </w:r>
      </w:del>
    </w:p>
    <w:p w14:paraId="418B55A1" w14:textId="77777777" w:rsidR="00C91BFE" w:rsidDel="00506C3B" w:rsidRDefault="00C91BFE" w:rsidP="00C91BFE">
      <w:pPr>
        <w:pStyle w:val="PL"/>
        <w:rPr>
          <w:del w:id="5658" w:author="Unknown"/>
        </w:rPr>
      </w:pPr>
      <w:del w:id="5659" w:author="Unknown">
        <w:r w:rsidDel="00506C3B">
          <w:delText xml:space="preserve">          $ref: '#/components/schemas/AreaOfValidity'</w:delText>
        </w:r>
      </w:del>
    </w:p>
    <w:p w14:paraId="1960D20A" w14:textId="77777777" w:rsidR="00C91BFE" w:rsidRDefault="00C91BFE" w:rsidP="00C91BFE">
      <w:pPr>
        <w:pStyle w:val="PL"/>
      </w:pPr>
      <w:r>
        <w:t xml:space="preserve">      required:</w:t>
      </w:r>
    </w:p>
    <w:p w14:paraId="3266873A" w14:textId="77777777" w:rsidR="00C91BFE" w:rsidRDefault="00C91BFE" w:rsidP="00C91BFE">
      <w:pPr>
        <w:pStyle w:val="PL"/>
      </w:pPr>
      <w:r>
        <w:t xml:space="preserve">        - n2InformationClass</w:t>
      </w:r>
    </w:p>
    <w:p w14:paraId="225E7B63" w14:textId="77777777" w:rsidR="00C91BFE" w:rsidRDefault="00C91BFE" w:rsidP="00C91BFE">
      <w:pPr>
        <w:pStyle w:val="PL"/>
      </w:pPr>
      <w:r>
        <w:t xml:space="preserve">    N1MessageNotification:</w:t>
      </w:r>
    </w:p>
    <w:p w14:paraId="1DB04B1A" w14:textId="77777777" w:rsidR="00C91BFE" w:rsidRDefault="00C91BFE" w:rsidP="00C91BFE">
      <w:pPr>
        <w:pStyle w:val="PL"/>
      </w:pPr>
      <w:r>
        <w:t xml:space="preserve">      type: object</w:t>
      </w:r>
    </w:p>
    <w:p w14:paraId="0F3DD886" w14:textId="77777777" w:rsidR="00C91BFE" w:rsidRDefault="00C91BFE" w:rsidP="00C91BFE">
      <w:pPr>
        <w:pStyle w:val="PL"/>
      </w:pPr>
      <w:r>
        <w:t xml:space="preserve">      properties:</w:t>
      </w:r>
    </w:p>
    <w:p w14:paraId="52A8495F" w14:textId="77777777" w:rsidR="00C91BFE" w:rsidRDefault="00C91BFE" w:rsidP="00C91BFE">
      <w:pPr>
        <w:pStyle w:val="PL"/>
      </w:pPr>
      <w:r>
        <w:t xml:space="preserve">        n1NotifySubscriptionId:</w:t>
      </w:r>
    </w:p>
    <w:p w14:paraId="1D13A04C" w14:textId="77777777" w:rsidR="00C91BFE" w:rsidRDefault="00C91BFE" w:rsidP="00C91BFE">
      <w:pPr>
        <w:pStyle w:val="PL"/>
      </w:pPr>
      <w:r>
        <w:t xml:space="preserve">          type: string</w:t>
      </w:r>
    </w:p>
    <w:p w14:paraId="14F954D6" w14:textId="77777777" w:rsidR="00C91BFE" w:rsidRDefault="00C91BFE" w:rsidP="00C91BFE">
      <w:pPr>
        <w:pStyle w:val="PL"/>
      </w:pPr>
      <w:r>
        <w:t xml:space="preserve">        n1MessageContainer:</w:t>
      </w:r>
    </w:p>
    <w:p w14:paraId="3C384552" w14:textId="77777777" w:rsidR="00C91BFE" w:rsidRDefault="00C91BFE" w:rsidP="00C91BFE">
      <w:pPr>
        <w:pStyle w:val="PL"/>
      </w:pPr>
      <w:r>
        <w:t xml:space="preserve">          $ref: '#/components/schemas/N1MessageContainer'</w:t>
      </w:r>
    </w:p>
    <w:p w14:paraId="55C841BD" w14:textId="77777777" w:rsidR="00C91BFE" w:rsidRDefault="00C91BFE" w:rsidP="00C91BFE">
      <w:pPr>
        <w:pStyle w:val="PL"/>
      </w:pPr>
      <w:r>
        <w:t xml:space="preserve">        lcsCorrelationId:</w:t>
      </w:r>
    </w:p>
    <w:p w14:paraId="7E8EDF86" w14:textId="77777777" w:rsidR="00C91BFE" w:rsidRDefault="00C91BFE" w:rsidP="00C91BFE">
      <w:pPr>
        <w:pStyle w:val="PL"/>
      </w:pPr>
      <w:r>
        <w:t xml:space="preserve">          $ref: '</w:t>
      </w:r>
      <w:r w:rsidR="00481117">
        <w:t>TS29572_Nlmf_Location.yaml</w:t>
      </w:r>
      <w:r>
        <w:t>#/components/schemas/CorrelationID'</w:t>
      </w:r>
    </w:p>
    <w:p w14:paraId="4A221F26" w14:textId="77777777" w:rsidR="00C91BFE" w:rsidRDefault="00C91BFE" w:rsidP="00C91BFE">
      <w:pPr>
        <w:pStyle w:val="PL"/>
      </w:pPr>
      <w:r>
        <w:t xml:space="preserve">        registrationCtxtContainer:</w:t>
      </w:r>
    </w:p>
    <w:p w14:paraId="1A11DE3B" w14:textId="77777777" w:rsidR="00C91BFE" w:rsidRDefault="00C91BFE" w:rsidP="00C91BFE">
      <w:pPr>
        <w:pStyle w:val="PL"/>
      </w:pPr>
      <w:r>
        <w:t xml:space="preserve">          $ref: '#/components/schemas/RegistrationContextContainer'</w:t>
      </w:r>
    </w:p>
    <w:p w14:paraId="3A8746B7" w14:textId="77777777" w:rsidR="00C91BFE" w:rsidRDefault="00C91BFE" w:rsidP="00C91BFE">
      <w:pPr>
        <w:pStyle w:val="PL"/>
      </w:pPr>
      <w:r>
        <w:t xml:space="preserve">      required:</w:t>
      </w:r>
    </w:p>
    <w:p w14:paraId="72B0A6AE" w14:textId="77777777" w:rsidR="00C91BFE" w:rsidRDefault="00C91BFE" w:rsidP="00C91BFE">
      <w:pPr>
        <w:pStyle w:val="PL"/>
      </w:pPr>
      <w:r>
        <w:t xml:space="preserve">        - n1MessageContainer</w:t>
      </w:r>
    </w:p>
    <w:p w14:paraId="7DF756FF" w14:textId="77777777" w:rsidR="00C91BFE" w:rsidRDefault="00C91BFE" w:rsidP="00C91BFE">
      <w:pPr>
        <w:pStyle w:val="PL"/>
      </w:pPr>
      <w:r>
        <w:t xml:space="preserve">    N1MessageContainer:</w:t>
      </w:r>
    </w:p>
    <w:p w14:paraId="14D16329" w14:textId="77777777" w:rsidR="00C91BFE" w:rsidRDefault="00C91BFE" w:rsidP="00C91BFE">
      <w:pPr>
        <w:pStyle w:val="PL"/>
      </w:pPr>
      <w:r>
        <w:t xml:space="preserve">      type: object</w:t>
      </w:r>
    </w:p>
    <w:p w14:paraId="3FD5CC60" w14:textId="77777777" w:rsidR="00C91BFE" w:rsidRDefault="00C91BFE" w:rsidP="00C91BFE">
      <w:pPr>
        <w:pStyle w:val="PL"/>
      </w:pPr>
      <w:r>
        <w:t xml:space="preserve">      properties:</w:t>
      </w:r>
    </w:p>
    <w:p w14:paraId="080E465C" w14:textId="77777777" w:rsidR="00C91BFE" w:rsidRDefault="00C91BFE" w:rsidP="00C91BFE">
      <w:pPr>
        <w:pStyle w:val="PL"/>
      </w:pPr>
      <w:r>
        <w:t xml:space="preserve">        n1MessageClass:</w:t>
      </w:r>
    </w:p>
    <w:p w14:paraId="26ADF5D7" w14:textId="77777777" w:rsidR="00C91BFE" w:rsidRDefault="00C91BFE" w:rsidP="00C91BFE">
      <w:pPr>
        <w:pStyle w:val="PL"/>
      </w:pPr>
      <w:r>
        <w:t xml:space="preserve">          $ref: '#/components/schemas/N1MessageClass'</w:t>
      </w:r>
    </w:p>
    <w:p w14:paraId="7ABCF857" w14:textId="77777777" w:rsidR="00C91BFE" w:rsidRDefault="00C91BFE" w:rsidP="00C91BFE">
      <w:pPr>
        <w:pStyle w:val="PL"/>
      </w:pPr>
      <w:r>
        <w:t xml:space="preserve">        n1MessageContent:</w:t>
      </w:r>
    </w:p>
    <w:p w14:paraId="3E902D7F" w14:textId="77777777" w:rsidR="00C91BFE" w:rsidRDefault="00C91BFE" w:rsidP="00C91BFE">
      <w:pPr>
        <w:pStyle w:val="PL"/>
      </w:pPr>
      <w:r>
        <w:t xml:space="preserve">          $ref: '</w:t>
      </w:r>
      <w:ins w:id="5660" w:author="Unknown" w:date="2018-12-04T13:09:00Z">
        <w:r w:rsidR="00DB4199">
          <w:t>TS29571_CommonData.yaml</w:t>
        </w:r>
      </w:ins>
      <w:r>
        <w:t>#/components/schemas/RefToBinaryData'</w:t>
      </w:r>
    </w:p>
    <w:p w14:paraId="3C2E3FC6" w14:textId="77777777" w:rsidR="00C91BFE" w:rsidRDefault="00C91BFE" w:rsidP="00C91BFE">
      <w:pPr>
        <w:pStyle w:val="PL"/>
      </w:pPr>
      <w:r>
        <w:t xml:space="preserve">        </w:t>
      </w:r>
      <w:r w:rsidR="002C4BF4">
        <w:t>nfId</w:t>
      </w:r>
      <w:r>
        <w:t>:</w:t>
      </w:r>
    </w:p>
    <w:p w14:paraId="55515237" w14:textId="77777777" w:rsidR="00C91BFE" w:rsidRDefault="00C91BFE" w:rsidP="00C91BFE">
      <w:pPr>
        <w:pStyle w:val="PL"/>
      </w:pPr>
      <w:r>
        <w:t xml:space="preserve">          $ref: 'TS29571_CommonData.yaml#/components/schemas/NfInstanceId'</w:t>
      </w:r>
    </w:p>
    <w:p w14:paraId="2BCBE62B" w14:textId="77777777" w:rsidR="00C91BFE" w:rsidRDefault="00C91BFE" w:rsidP="00C91BFE">
      <w:pPr>
        <w:pStyle w:val="PL"/>
      </w:pPr>
      <w:r>
        <w:t xml:space="preserve">      required:</w:t>
      </w:r>
    </w:p>
    <w:p w14:paraId="4849BF76" w14:textId="77777777" w:rsidR="00C91BFE" w:rsidRDefault="00C91BFE" w:rsidP="00C91BFE">
      <w:pPr>
        <w:pStyle w:val="PL"/>
      </w:pPr>
      <w:r>
        <w:t xml:space="preserve">        - n1MessageClass</w:t>
      </w:r>
    </w:p>
    <w:p w14:paraId="5042E26A" w14:textId="77777777" w:rsidR="00C91BFE" w:rsidRDefault="00C91BFE" w:rsidP="00C91BFE">
      <w:pPr>
        <w:pStyle w:val="PL"/>
      </w:pPr>
      <w:r>
        <w:t xml:space="preserve">        - n1MessageContent</w:t>
      </w:r>
    </w:p>
    <w:p w14:paraId="30F4E077" w14:textId="77777777" w:rsidR="00C91BFE" w:rsidRDefault="00C91BFE" w:rsidP="00C91BFE">
      <w:pPr>
        <w:pStyle w:val="PL"/>
      </w:pPr>
      <w:r>
        <w:t xml:space="preserve">    </w:t>
      </w:r>
      <w:r w:rsidR="00CF2AE6" w:rsidRPr="000A2C56">
        <w:rPr>
          <w:lang w:eastAsia="zh-CN"/>
        </w:rPr>
        <w:t>N1N2MessageTransferReqData</w:t>
      </w:r>
      <w:r>
        <w:t>:</w:t>
      </w:r>
    </w:p>
    <w:p w14:paraId="3D53F48C" w14:textId="77777777" w:rsidR="00C91BFE" w:rsidRDefault="00C91BFE" w:rsidP="00C91BFE">
      <w:pPr>
        <w:pStyle w:val="PL"/>
      </w:pPr>
      <w:r>
        <w:t xml:space="preserve">      type: object</w:t>
      </w:r>
    </w:p>
    <w:p w14:paraId="58D964FE" w14:textId="77777777" w:rsidR="00C91BFE" w:rsidRDefault="00C91BFE" w:rsidP="00C91BFE">
      <w:pPr>
        <w:pStyle w:val="PL"/>
      </w:pPr>
      <w:r>
        <w:t xml:space="preserve">      properties:</w:t>
      </w:r>
    </w:p>
    <w:p w14:paraId="27043EB7" w14:textId="77777777" w:rsidR="00C91BFE" w:rsidRDefault="00C91BFE" w:rsidP="00C91BFE">
      <w:pPr>
        <w:pStyle w:val="PL"/>
      </w:pPr>
      <w:r>
        <w:t xml:space="preserve">        n1MessageContainer:</w:t>
      </w:r>
    </w:p>
    <w:p w14:paraId="68E6AF2C" w14:textId="77777777" w:rsidR="00C91BFE" w:rsidRDefault="00C91BFE" w:rsidP="00C91BFE">
      <w:pPr>
        <w:pStyle w:val="PL"/>
      </w:pPr>
      <w:r>
        <w:t xml:space="preserve">          $ref: '#/components/schemas/N1MessageContainer'</w:t>
      </w:r>
    </w:p>
    <w:p w14:paraId="74DB09C4" w14:textId="77777777" w:rsidR="00C91BFE" w:rsidRDefault="00C91BFE" w:rsidP="00C91BFE">
      <w:pPr>
        <w:pStyle w:val="PL"/>
      </w:pPr>
      <w:r>
        <w:t xml:space="preserve">        n2InfoContainer:</w:t>
      </w:r>
    </w:p>
    <w:p w14:paraId="12129BCB" w14:textId="77777777" w:rsidR="00C91BFE" w:rsidRDefault="00C91BFE" w:rsidP="00C91BFE">
      <w:pPr>
        <w:pStyle w:val="PL"/>
      </w:pPr>
      <w:r>
        <w:t xml:space="preserve">          $ref: '#/components/schemas/N2InfoContainer'</w:t>
      </w:r>
    </w:p>
    <w:p w14:paraId="6EEF6A53" w14:textId="77777777" w:rsidR="00CF2AE6" w:rsidRDefault="00CF2AE6" w:rsidP="00CF2AE6">
      <w:pPr>
        <w:pStyle w:val="PL"/>
      </w:pPr>
      <w:r>
        <w:lastRenderedPageBreak/>
        <w:t xml:space="preserve">        skipInd:</w:t>
      </w:r>
    </w:p>
    <w:p w14:paraId="71CED91A" w14:textId="77777777" w:rsidR="00CF2AE6" w:rsidRDefault="00CF2AE6" w:rsidP="00CF2AE6">
      <w:pPr>
        <w:pStyle w:val="PL"/>
      </w:pPr>
      <w:r>
        <w:t xml:space="preserve">          type: boolean</w:t>
      </w:r>
    </w:p>
    <w:p w14:paraId="276BAA77" w14:textId="77777777" w:rsidR="00CF2AE6" w:rsidRDefault="00CF2AE6" w:rsidP="00CF2AE6">
      <w:pPr>
        <w:pStyle w:val="PL"/>
      </w:pPr>
      <w:r>
        <w:t xml:space="preserve">          default: false</w:t>
      </w:r>
    </w:p>
    <w:p w14:paraId="68775FFC" w14:textId="77777777" w:rsidR="00C91BFE" w:rsidRDefault="00C91BFE" w:rsidP="00C91BFE">
      <w:pPr>
        <w:pStyle w:val="PL"/>
      </w:pPr>
      <w:r>
        <w:t xml:space="preserve">        lastMsgIndication:</w:t>
      </w:r>
    </w:p>
    <w:p w14:paraId="46AA2EB2" w14:textId="77777777" w:rsidR="00C91BFE" w:rsidRDefault="00C91BFE" w:rsidP="00C91BFE">
      <w:pPr>
        <w:pStyle w:val="PL"/>
      </w:pPr>
      <w:r>
        <w:t xml:space="preserve">          type: boolean</w:t>
      </w:r>
    </w:p>
    <w:p w14:paraId="09CE4EF0" w14:textId="77777777" w:rsidR="003D0660" w:rsidRDefault="003D0660" w:rsidP="003D0660">
      <w:pPr>
        <w:pStyle w:val="PL"/>
        <w:rPr>
          <w:ins w:id="5661" w:author="Unknown" w:date="2018-12-04T13:17:00Z"/>
        </w:rPr>
      </w:pPr>
      <w:ins w:id="5662" w:author="Unknown" w:date="2018-12-04T13:17:00Z">
        <w:r>
          <w:t xml:space="preserve">        pduSessionId:</w:t>
        </w:r>
      </w:ins>
    </w:p>
    <w:p w14:paraId="4AB712B8" w14:textId="77777777" w:rsidR="003D0660" w:rsidRDefault="003D0660" w:rsidP="003D0660">
      <w:pPr>
        <w:pStyle w:val="PL"/>
        <w:rPr>
          <w:ins w:id="5663" w:author="Unknown" w:date="2018-12-04T13:17:00Z"/>
        </w:rPr>
      </w:pPr>
      <w:ins w:id="5664" w:author="Unknown" w:date="2018-12-04T13:17:00Z">
        <w:r>
          <w:t xml:space="preserve">          $ref: 'TS29571_CommonData.yaml#/components/schemas/PduSessionId'</w:t>
        </w:r>
      </w:ins>
    </w:p>
    <w:p w14:paraId="6C560C42" w14:textId="77777777" w:rsidR="003D0660" w:rsidRDefault="003D0660" w:rsidP="003D0660">
      <w:pPr>
        <w:pStyle w:val="PL"/>
        <w:rPr>
          <w:ins w:id="5665" w:author="Unknown" w:date="2018-12-04T13:17:00Z"/>
        </w:rPr>
      </w:pPr>
      <w:ins w:id="5666" w:author="Unknown" w:date="2018-12-04T13:17:00Z">
        <w:r>
          <w:t xml:space="preserve">        lcsCorrelationId:</w:t>
        </w:r>
      </w:ins>
    </w:p>
    <w:p w14:paraId="3C214400" w14:textId="77777777" w:rsidR="003D0660" w:rsidRDefault="003D0660" w:rsidP="003D0660">
      <w:pPr>
        <w:pStyle w:val="PL"/>
        <w:rPr>
          <w:ins w:id="5667" w:author="Unknown" w:date="2018-12-04T13:17:00Z"/>
        </w:rPr>
      </w:pPr>
      <w:ins w:id="5668" w:author="Unknown" w:date="2018-12-04T13:17:00Z">
        <w:r>
          <w:t xml:space="preserve">          $ref: 'TS29572_Nlmf_Location.yaml#/components/schemas/CorrelationID'</w:t>
        </w:r>
      </w:ins>
    </w:p>
    <w:p w14:paraId="633A8FEF" w14:textId="77777777" w:rsidR="00C91BFE" w:rsidDel="003D0660" w:rsidRDefault="00C91BFE" w:rsidP="00C91BFE">
      <w:pPr>
        <w:pStyle w:val="PL"/>
        <w:rPr>
          <w:del w:id="5669" w:author="Unknown"/>
        </w:rPr>
      </w:pPr>
      <w:del w:id="5670" w:author="Unknown">
        <w:r w:rsidDel="003D0660">
          <w:delText xml:space="preserve">        sessionId:</w:delText>
        </w:r>
      </w:del>
    </w:p>
    <w:p w14:paraId="58B0BF28" w14:textId="77777777" w:rsidR="00C91BFE" w:rsidDel="003D0660" w:rsidRDefault="00C91BFE" w:rsidP="00C91BFE">
      <w:pPr>
        <w:pStyle w:val="PL"/>
        <w:rPr>
          <w:del w:id="5671" w:author="Unknown"/>
        </w:rPr>
      </w:pPr>
      <w:del w:id="5672" w:author="Unknown">
        <w:r w:rsidDel="003D0660">
          <w:delText xml:space="preserve">          type: string</w:delText>
        </w:r>
      </w:del>
    </w:p>
    <w:p w14:paraId="0FA23AA0" w14:textId="77777777" w:rsidR="00C91BFE" w:rsidRDefault="00C91BFE" w:rsidP="00C91BFE">
      <w:pPr>
        <w:pStyle w:val="PL"/>
      </w:pPr>
      <w:r>
        <w:t xml:space="preserve">        ppi:</w:t>
      </w:r>
    </w:p>
    <w:p w14:paraId="5DAFBE7A" w14:textId="77777777" w:rsidR="00C91BFE" w:rsidRDefault="00C91BFE" w:rsidP="00C91BFE">
      <w:pPr>
        <w:pStyle w:val="PL"/>
      </w:pPr>
      <w:r>
        <w:t xml:space="preserve">          $ref: '#/components/schemas/Ppi'</w:t>
      </w:r>
    </w:p>
    <w:p w14:paraId="3A2B2A8F" w14:textId="77777777" w:rsidR="00C91BFE" w:rsidRDefault="00C91BFE" w:rsidP="00C91BFE">
      <w:pPr>
        <w:pStyle w:val="PL"/>
      </w:pPr>
      <w:r>
        <w:t xml:space="preserve">        arp:</w:t>
      </w:r>
    </w:p>
    <w:p w14:paraId="250C7A6E" w14:textId="77777777" w:rsidR="00C91BFE" w:rsidRDefault="00C91BFE" w:rsidP="00C91BFE">
      <w:pPr>
        <w:pStyle w:val="PL"/>
      </w:pPr>
      <w:r>
        <w:t xml:space="preserve">          $ref: 'TS29571_CommonData.yaml#/components/schemas/Arp'</w:t>
      </w:r>
    </w:p>
    <w:p w14:paraId="6AC19690" w14:textId="77777777" w:rsidR="00C91BFE" w:rsidRDefault="00C91BFE" w:rsidP="00C91BFE">
      <w:pPr>
        <w:pStyle w:val="PL"/>
      </w:pPr>
      <w:r>
        <w:t xml:space="preserve">        5qi:</w:t>
      </w:r>
    </w:p>
    <w:p w14:paraId="1FBA12E4" w14:textId="77777777" w:rsidR="00C91BFE" w:rsidRDefault="00C91BFE" w:rsidP="00C91BFE">
      <w:pPr>
        <w:pStyle w:val="PL"/>
      </w:pPr>
      <w:r>
        <w:t xml:space="preserve">          $ref: 'TS29571_CommonData.yaml#/components/schemas/5</w:t>
      </w:r>
      <w:r w:rsidR="00994B27">
        <w:t>Q</w:t>
      </w:r>
      <w:r>
        <w:t>i'</w:t>
      </w:r>
    </w:p>
    <w:p w14:paraId="407382FB" w14:textId="77777777" w:rsidR="00C91BFE" w:rsidRDefault="00C91BFE" w:rsidP="00C91BFE">
      <w:pPr>
        <w:pStyle w:val="PL"/>
      </w:pPr>
      <w:r>
        <w:t xml:space="preserve">        n1n2FailureTxfNotifURI:</w:t>
      </w:r>
    </w:p>
    <w:p w14:paraId="2A749BF8" w14:textId="77777777" w:rsidR="00C91BFE" w:rsidRDefault="00C91BFE" w:rsidP="00C91BFE">
      <w:pPr>
        <w:pStyle w:val="PL"/>
      </w:pPr>
      <w:r>
        <w:t xml:space="preserve">          $ref: 'TS29571_CommonData.yaml#/components/schemas/Uri'</w:t>
      </w:r>
    </w:p>
    <w:p w14:paraId="56904931" w14:textId="77777777" w:rsidR="00EE4132" w:rsidRDefault="00EE4132" w:rsidP="00EE4132">
      <w:pPr>
        <w:pStyle w:val="PL"/>
        <w:rPr>
          <w:ins w:id="5673" w:author="Unknown" w:date="2018-12-04T13:47:00Z"/>
        </w:rPr>
      </w:pPr>
      <w:ins w:id="5674" w:author="Unknown" w:date="2018-12-04T13:47:00Z">
        <w:r>
          <w:t xml:space="preserve">        </w:t>
        </w:r>
        <w:r>
          <w:rPr>
            <w:lang w:eastAsia="zh-CN"/>
          </w:rPr>
          <w:t>smfReallocation</w:t>
        </w:r>
        <w:r>
          <w:rPr>
            <w:rFonts w:hint="eastAsia"/>
            <w:lang w:eastAsia="zh-CN"/>
          </w:rPr>
          <w:t>Ind</w:t>
        </w:r>
        <w:r>
          <w:t>:</w:t>
        </w:r>
      </w:ins>
    </w:p>
    <w:p w14:paraId="7854BD4E" w14:textId="77777777" w:rsidR="00EE4132" w:rsidRDefault="00EE4132" w:rsidP="00EE4132">
      <w:pPr>
        <w:pStyle w:val="PL"/>
        <w:rPr>
          <w:ins w:id="5675" w:author="Unknown" w:date="2018-12-04T13:47:00Z"/>
        </w:rPr>
      </w:pPr>
      <w:ins w:id="5676" w:author="Unknown" w:date="2018-12-04T13:47:00Z">
        <w:r>
          <w:t xml:space="preserve">          type: boolean</w:t>
        </w:r>
      </w:ins>
    </w:p>
    <w:p w14:paraId="65EF57BD" w14:textId="77777777" w:rsidR="00EE4132" w:rsidRDefault="00EE4132" w:rsidP="00EE4132">
      <w:pPr>
        <w:pStyle w:val="PL"/>
        <w:rPr>
          <w:ins w:id="5677" w:author="Unknown" w:date="2018-12-04T13:47:00Z"/>
        </w:rPr>
      </w:pPr>
      <w:ins w:id="5678" w:author="Unknown" w:date="2018-12-04T13:47:00Z">
        <w:r>
          <w:t xml:space="preserve">          default: false</w:t>
        </w:r>
      </w:ins>
    </w:p>
    <w:p w14:paraId="2A05D7FC" w14:textId="77777777" w:rsidR="00506C3B" w:rsidRDefault="00506C3B" w:rsidP="00506C3B">
      <w:pPr>
        <w:pStyle w:val="PL"/>
        <w:rPr>
          <w:ins w:id="5679" w:author="Unknown" w:date="2018-12-04T15:07:00Z"/>
        </w:rPr>
      </w:pPr>
      <w:ins w:id="5680" w:author="Unknown" w:date="2018-12-04T15:07:00Z">
        <w:r>
          <w:t xml:space="preserve">        areaOfValidity:</w:t>
        </w:r>
      </w:ins>
    </w:p>
    <w:p w14:paraId="3D3BAEB8" w14:textId="77777777" w:rsidR="00506C3B" w:rsidRDefault="00506C3B" w:rsidP="00506C3B">
      <w:pPr>
        <w:pStyle w:val="PL"/>
        <w:rPr>
          <w:ins w:id="5681" w:author="Unknown" w:date="2018-12-04T15:07:00Z"/>
        </w:rPr>
      </w:pPr>
      <w:ins w:id="5682" w:author="Unknown" w:date="2018-12-04T15:07:00Z">
        <w:r>
          <w:t xml:space="preserve">          $ref: '#/components/schemas/AreaOfValidity'</w:t>
        </w:r>
      </w:ins>
    </w:p>
    <w:p w14:paraId="35AAB052" w14:textId="77777777" w:rsidR="00C91BFE" w:rsidRDefault="00C91BFE" w:rsidP="00C91BFE">
      <w:pPr>
        <w:pStyle w:val="PL"/>
      </w:pPr>
      <w:r>
        <w:t xml:space="preserve">        supportedFeatures:</w:t>
      </w:r>
    </w:p>
    <w:p w14:paraId="703B0DB5" w14:textId="77777777" w:rsidR="00C91BFE" w:rsidRDefault="00C91BFE" w:rsidP="00C91BFE">
      <w:pPr>
        <w:pStyle w:val="PL"/>
      </w:pPr>
      <w:r>
        <w:t xml:space="preserve">          $ref: 'TS29571_CommonData.yaml#/components/schemas/SupportedFeatures'</w:t>
      </w:r>
    </w:p>
    <w:p w14:paraId="2489C361" w14:textId="77777777" w:rsidR="00C91BFE" w:rsidRDefault="00C91BFE" w:rsidP="00C91BFE">
      <w:pPr>
        <w:pStyle w:val="PL"/>
      </w:pPr>
      <w:r>
        <w:t xml:space="preserve">    N1N2MessageTransferRspData:</w:t>
      </w:r>
    </w:p>
    <w:p w14:paraId="541925FF" w14:textId="77777777" w:rsidR="00C91BFE" w:rsidRDefault="00C91BFE" w:rsidP="00C91BFE">
      <w:pPr>
        <w:pStyle w:val="PL"/>
      </w:pPr>
      <w:r>
        <w:t xml:space="preserve">      type: object</w:t>
      </w:r>
    </w:p>
    <w:p w14:paraId="63D38598" w14:textId="77777777" w:rsidR="00C91BFE" w:rsidRDefault="00C91BFE" w:rsidP="00C91BFE">
      <w:pPr>
        <w:pStyle w:val="PL"/>
      </w:pPr>
      <w:r>
        <w:t xml:space="preserve">      properties:</w:t>
      </w:r>
    </w:p>
    <w:p w14:paraId="44B90FE1" w14:textId="77777777" w:rsidR="00C91BFE" w:rsidRDefault="00C91BFE" w:rsidP="00C91BFE">
      <w:pPr>
        <w:pStyle w:val="PL"/>
      </w:pPr>
      <w:r>
        <w:t xml:space="preserve">        cause:</w:t>
      </w:r>
    </w:p>
    <w:p w14:paraId="0AA307A7" w14:textId="77777777" w:rsidR="00C91BFE" w:rsidRDefault="00C91BFE" w:rsidP="00C91BFE">
      <w:pPr>
        <w:pStyle w:val="PL"/>
      </w:pPr>
      <w:r>
        <w:t xml:space="preserve">          $ref: '#/components/schemas/N1N2MessageTransferCause'</w:t>
      </w:r>
    </w:p>
    <w:p w14:paraId="2B694E23" w14:textId="77777777" w:rsidR="00C91BFE" w:rsidRDefault="00C91BFE" w:rsidP="00C91BFE">
      <w:pPr>
        <w:pStyle w:val="PL"/>
      </w:pPr>
      <w:r>
        <w:t xml:space="preserve">        supportedFeatures:</w:t>
      </w:r>
    </w:p>
    <w:p w14:paraId="01E75E99" w14:textId="77777777" w:rsidR="00C91BFE" w:rsidRDefault="00C91BFE" w:rsidP="00C91BFE">
      <w:pPr>
        <w:pStyle w:val="PL"/>
      </w:pPr>
      <w:r>
        <w:t xml:space="preserve">          $ref: 'TS29571_CommonData.yaml#/components/schemas/SupportedFeatures'</w:t>
      </w:r>
    </w:p>
    <w:p w14:paraId="2424CACE" w14:textId="77777777" w:rsidR="00C91BFE" w:rsidRDefault="00C91BFE" w:rsidP="00C91BFE">
      <w:pPr>
        <w:pStyle w:val="PL"/>
      </w:pPr>
      <w:r>
        <w:t xml:space="preserve">      required:</w:t>
      </w:r>
    </w:p>
    <w:p w14:paraId="328515A9" w14:textId="77777777" w:rsidR="00C91BFE" w:rsidRDefault="00C91BFE" w:rsidP="00C91BFE">
      <w:pPr>
        <w:pStyle w:val="PL"/>
      </w:pPr>
      <w:r>
        <w:t xml:space="preserve">        - cause</w:t>
      </w:r>
    </w:p>
    <w:p w14:paraId="369CB030" w14:textId="77777777" w:rsidR="00C91BFE" w:rsidRDefault="00C91BFE" w:rsidP="00C91BFE">
      <w:pPr>
        <w:pStyle w:val="PL"/>
      </w:pPr>
      <w:r>
        <w:t xml:space="preserve">    RegistrationContextContainer:</w:t>
      </w:r>
    </w:p>
    <w:p w14:paraId="341FF954" w14:textId="77777777" w:rsidR="00C91BFE" w:rsidRDefault="00C91BFE" w:rsidP="00C91BFE">
      <w:pPr>
        <w:pStyle w:val="PL"/>
      </w:pPr>
      <w:r>
        <w:t xml:space="preserve">      type: object</w:t>
      </w:r>
    </w:p>
    <w:p w14:paraId="49ACE7D4" w14:textId="77777777" w:rsidR="00C91BFE" w:rsidRDefault="00C91BFE" w:rsidP="00C91BFE">
      <w:pPr>
        <w:pStyle w:val="PL"/>
      </w:pPr>
      <w:r>
        <w:t xml:space="preserve">      properties:</w:t>
      </w:r>
    </w:p>
    <w:p w14:paraId="09468177" w14:textId="77777777" w:rsidR="00C91BFE" w:rsidRDefault="00C91BFE" w:rsidP="00C91BFE">
      <w:pPr>
        <w:pStyle w:val="PL"/>
      </w:pPr>
      <w:r>
        <w:t xml:space="preserve">        ueContext:</w:t>
      </w:r>
    </w:p>
    <w:p w14:paraId="70E176B6" w14:textId="77777777" w:rsidR="00C91BFE" w:rsidRDefault="00C91BFE" w:rsidP="00C91BFE">
      <w:pPr>
        <w:pStyle w:val="PL"/>
      </w:pPr>
      <w:r>
        <w:t xml:space="preserve">          $ref: '#/components/schemas/UeContext'</w:t>
      </w:r>
    </w:p>
    <w:p w14:paraId="14942512" w14:textId="77777777" w:rsidR="00C91BFE" w:rsidRDefault="00C91BFE" w:rsidP="00C91BFE">
      <w:pPr>
        <w:pStyle w:val="PL"/>
      </w:pPr>
      <w:r>
        <w:t xml:space="preserve">        localTimeZone:</w:t>
      </w:r>
    </w:p>
    <w:p w14:paraId="125EEE3F" w14:textId="77777777" w:rsidR="00C91BFE" w:rsidRDefault="00C91BFE" w:rsidP="00C91BFE">
      <w:pPr>
        <w:pStyle w:val="PL"/>
      </w:pPr>
      <w:r>
        <w:t xml:space="preserve">          $ref: 'TS29571_CommonData.yaml#/components/schemas/TimeZone'</w:t>
      </w:r>
    </w:p>
    <w:p w14:paraId="5EE69E08" w14:textId="77777777" w:rsidR="00C91BFE" w:rsidRDefault="00C91BFE" w:rsidP="00C91BFE">
      <w:pPr>
        <w:pStyle w:val="PL"/>
      </w:pPr>
      <w:r>
        <w:t xml:space="preserve">        anType:</w:t>
      </w:r>
    </w:p>
    <w:p w14:paraId="50498D1F" w14:textId="77777777" w:rsidR="00C91BFE" w:rsidRDefault="00C91BFE" w:rsidP="00C91BFE">
      <w:pPr>
        <w:pStyle w:val="PL"/>
      </w:pPr>
      <w:r>
        <w:t xml:space="preserve">          $ref: 'TS29571_CommonData.yaml#/components/schemas/AccessType'</w:t>
      </w:r>
    </w:p>
    <w:p w14:paraId="30B7AD8A" w14:textId="77777777" w:rsidR="00C957DA" w:rsidRDefault="00C957DA" w:rsidP="00C957DA">
      <w:pPr>
        <w:pStyle w:val="PL"/>
      </w:pPr>
      <w:r>
        <w:t xml:space="preserve">        </w:t>
      </w:r>
      <w:r>
        <w:rPr>
          <w:rFonts w:hint="eastAsia"/>
          <w:lang w:eastAsia="zh-CN"/>
        </w:rPr>
        <w:t>anN2ApId</w:t>
      </w:r>
      <w:r>
        <w:t>:</w:t>
      </w:r>
    </w:p>
    <w:p w14:paraId="1189415B" w14:textId="77777777" w:rsidR="00C957DA" w:rsidRDefault="00C957DA" w:rsidP="00C957DA">
      <w:pPr>
        <w:pStyle w:val="PL"/>
        <w:rPr>
          <w:lang w:eastAsia="zh-CN"/>
        </w:rPr>
      </w:pPr>
      <w:r>
        <w:t xml:space="preserve">          </w:t>
      </w:r>
      <w:r>
        <w:rPr>
          <w:rFonts w:hint="eastAsia"/>
          <w:lang w:eastAsia="zh-CN"/>
        </w:rPr>
        <w:t>type</w:t>
      </w:r>
      <w:r>
        <w:t xml:space="preserve">: </w:t>
      </w:r>
      <w:r>
        <w:rPr>
          <w:rFonts w:hint="eastAsia"/>
          <w:lang w:eastAsia="zh-CN"/>
        </w:rPr>
        <w:t>integer</w:t>
      </w:r>
    </w:p>
    <w:p w14:paraId="599CF8B4" w14:textId="77777777" w:rsidR="000448CC" w:rsidRDefault="000448CC" w:rsidP="000448CC">
      <w:pPr>
        <w:pStyle w:val="PL"/>
      </w:pPr>
      <w:r>
        <w:t xml:space="preserve">        </w:t>
      </w:r>
      <w:r>
        <w:rPr>
          <w:rFonts w:hint="eastAsia"/>
          <w:lang w:eastAsia="zh-CN"/>
        </w:rPr>
        <w:t>ranNodeId</w:t>
      </w:r>
      <w:r>
        <w:t>:</w:t>
      </w:r>
    </w:p>
    <w:p w14:paraId="75FDF784" w14:textId="77777777" w:rsidR="000448CC" w:rsidRDefault="000448CC" w:rsidP="000448CC">
      <w:pPr>
        <w:pStyle w:val="PL"/>
        <w:rPr>
          <w:lang w:eastAsia="zh-CN"/>
        </w:rPr>
      </w:pPr>
      <w:r>
        <w:t xml:space="preserve">          $ref: '</w:t>
      </w:r>
      <w:r w:rsidR="00D04D75" w:rsidRPr="00D04D75">
        <w:t>TS29571_CommonData.yaml</w:t>
      </w:r>
      <w:r>
        <w:t>#/components/schemas/</w:t>
      </w:r>
      <w:ins w:id="5683" w:author="Unknown" w:date="2018-12-04T14:24:00Z">
        <w:r w:rsidR="00833E91">
          <w:rPr>
            <w:rFonts w:hint="eastAsia"/>
            <w:lang w:eastAsia="zh-CN"/>
          </w:rPr>
          <w:t>GlobalRanNodeId</w:t>
        </w:r>
      </w:ins>
      <w:del w:id="5684" w:author="Unknown">
        <w:r w:rsidDel="00833E91">
          <w:delText>NgRanIdentifier</w:delText>
        </w:r>
      </w:del>
      <w:r>
        <w:t>'</w:t>
      </w:r>
    </w:p>
    <w:p w14:paraId="2B0D72E6" w14:textId="77777777" w:rsidR="001F196F" w:rsidRDefault="001F196F" w:rsidP="001F196F">
      <w:pPr>
        <w:pStyle w:val="PL"/>
        <w:rPr>
          <w:ins w:id="5685" w:author="Unknown" w:date="2018-12-04T10:59:00Z"/>
        </w:rPr>
      </w:pPr>
      <w:ins w:id="5686" w:author="Unknown" w:date="2018-12-04T10:59:00Z">
        <w:r>
          <w:t xml:space="preserve">        initialAmfName:</w:t>
        </w:r>
      </w:ins>
    </w:p>
    <w:p w14:paraId="3DFDA36B" w14:textId="77777777" w:rsidR="001F196F" w:rsidRDefault="001F196F" w:rsidP="001F196F">
      <w:pPr>
        <w:pStyle w:val="PL"/>
        <w:rPr>
          <w:ins w:id="5687" w:author="Unknown" w:date="2018-12-04T10:59:00Z"/>
        </w:rPr>
      </w:pPr>
      <w:ins w:id="5688" w:author="Unknown" w:date="2018-12-04T10:59:00Z">
        <w:r>
          <w:t xml:space="preserve">          $ref: '</w:t>
        </w:r>
        <w:r w:rsidRPr="00D04D75">
          <w:t>TS29571_CommonData.yaml</w:t>
        </w:r>
        <w:r>
          <w:t>#/components/schemas/AmfName'</w:t>
        </w:r>
      </w:ins>
    </w:p>
    <w:p w14:paraId="46730CBF" w14:textId="77777777" w:rsidR="001F196F" w:rsidRDefault="001F196F" w:rsidP="001F196F">
      <w:pPr>
        <w:pStyle w:val="PL"/>
        <w:rPr>
          <w:ins w:id="5689" w:author="Unknown" w:date="2018-12-04T10:59:00Z"/>
        </w:rPr>
      </w:pPr>
      <w:ins w:id="5690" w:author="Unknown" w:date="2018-12-04T10:59:00Z">
        <w:r>
          <w:t xml:space="preserve">        userLocation:</w:t>
        </w:r>
      </w:ins>
    </w:p>
    <w:p w14:paraId="46BCE32A" w14:textId="77777777" w:rsidR="001F196F" w:rsidRDefault="001F196F" w:rsidP="001F196F">
      <w:pPr>
        <w:pStyle w:val="PL"/>
        <w:rPr>
          <w:ins w:id="5691" w:author="Unknown" w:date="2018-12-04T10:59:00Z"/>
        </w:rPr>
      </w:pPr>
      <w:ins w:id="5692" w:author="Unknown" w:date="2018-12-04T10:59:00Z">
        <w:r>
          <w:t xml:space="preserve">          $ref: '</w:t>
        </w:r>
        <w:r w:rsidRPr="00D04D75">
          <w:t>TS29571_CommonData.yaml</w:t>
        </w:r>
        <w:r>
          <w:t>#/components/schemas/UserLocation'</w:t>
        </w:r>
      </w:ins>
    </w:p>
    <w:p w14:paraId="57638BB0" w14:textId="77777777" w:rsidR="001F196F" w:rsidRDefault="001F196F" w:rsidP="001F196F">
      <w:pPr>
        <w:pStyle w:val="PL"/>
        <w:rPr>
          <w:ins w:id="5693" w:author="Unknown" w:date="2018-12-04T10:59:00Z"/>
        </w:rPr>
      </w:pPr>
      <w:ins w:id="5694" w:author="Unknown" w:date="2018-12-04T10:59:00Z">
        <w:r>
          <w:t xml:space="preserve">        rrcEstCause:</w:t>
        </w:r>
      </w:ins>
    </w:p>
    <w:p w14:paraId="20F2B914" w14:textId="77777777" w:rsidR="001F196F" w:rsidRDefault="001F196F" w:rsidP="001F196F">
      <w:pPr>
        <w:pStyle w:val="PL"/>
        <w:rPr>
          <w:ins w:id="5695" w:author="Unknown" w:date="2018-12-04T10:59:00Z"/>
          <w:lang w:eastAsia="zh-CN"/>
        </w:rPr>
      </w:pPr>
      <w:ins w:id="5696" w:author="Unknown" w:date="2018-12-04T10:59:00Z">
        <w:r>
          <w:t xml:space="preserve">          </w:t>
        </w:r>
        <w:r>
          <w:rPr>
            <w:rFonts w:hint="eastAsia"/>
            <w:lang w:eastAsia="zh-CN"/>
          </w:rPr>
          <w:t>type</w:t>
        </w:r>
        <w:r>
          <w:t xml:space="preserve">: </w:t>
        </w:r>
        <w:r>
          <w:rPr>
            <w:lang w:eastAsia="zh-CN"/>
          </w:rPr>
          <w:t>string</w:t>
        </w:r>
      </w:ins>
    </w:p>
    <w:p w14:paraId="1AB2FB73" w14:textId="77777777" w:rsidR="001F196F" w:rsidRDefault="001F196F" w:rsidP="001F196F">
      <w:pPr>
        <w:pStyle w:val="PL"/>
        <w:rPr>
          <w:ins w:id="5697" w:author="Unknown" w:date="2018-12-04T10:59:00Z"/>
          <w:lang w:eastAsia="zh-CN"/>
        </w:rPr>
      </w:pPr>
      <w:ins w:id="5698" w:author="Unknown" w:date="2018-12-04T10:59:00Z">
        <w:r>
          <w:rPr>
            <w:lang w:eastAsia="zh-CN"/>
          </w:rPr>
          <w:t xml:space="preserve">          pattern: '^[0-9a-fA-F]+$'</w:t>
        </w:r>
      </w:ins>
    </w:p>
    <w:p w14:paraId="5F6533AE" w14:textId="77777777" w:rsidR="001F196F" w:rsidRDefault="001F196F" w:rsidP="001F196F">
      <w:pPr>
        <w:pStyle w:val="PL"/>
        <w:rPr>
          <w:ins w:id="5699" w:author="Unknown" w:date="2018-12-04T10:59:00Z"/>
        </w:rPr>
      </w:pPr>
      <w:ins w:id="5700" w:author="Unknown" w:date="2018-12-04T10:59:00Z">
        <w:r>
          <w:t xml:space="preserve">        ueContextRequest:</w:t>
        </w:r>
      </w:ins>
    </w:p>
    <w:p w14:paraId="487C904C" w14:textId="77777777" w:rsidR="001F196F" w:rsidRPr="002E5CBA" w:rsidRDefault="001F196F" w:rsidP="001F196F">
      <w:pPr>
        <w:pStyle w:val="PL"/>
        <w:rPr>
          <w:ins w:id="5701" w:author="Unknown" w:date="2018-12-04T10:59:00Z"/>
          <w:lang w:val="en-US"/>
        </w:rPr>
      </w:pPr>
      <w:ins w:id="5702" w:author="Unknown" w:date="2018-12-04T10:59:00Z">
        <w:r w:rsidRPr="002E5CBA">
          <w:rPr>
            <w:lang w:val="en-US"/>
          </w:rPr>
          <w:t xml:space="preserve">          type: boolean</w:t>
        </w:r>
      </w:ins>
    </w:p>
    <w:p w14:paraId="6DB897A3" w14:textId="77777777" w:rsidR="001F196F" w:rsidRDefault="001F196F" w:rsidP="001F196F">
      <w:pPr>
        <w:pStyle w:val="PL"/>
        <w:rPr>
          <w:ins w:id="5703" w:author="Unknown" w:date="2018-12-04T10:59:00Z"/>
          <w:lang w:val="en-US"/>
        </w:rPr>
      </w:pPr>
      <w:ins w:id="5704" w:author="Unknown" w:date="2018-12-04T10:59:00Z">
        <w:r w:rsidRPr="002E5CBA">
          <w:rPr>
            <w:lang w:val="en-US"/>
          </w:rPr>
          <w:t xml:space="preserve">          default:  false</w:t>
        </w:r>
      </w:ins>
    </w:p>
    <w:p w14:paraId="5D9E34DC" w14:textId="77777777" w:rsidR="00C91BFE" w:rsidRDefault="00C91BFE" w:rsidP="001F196F">
      <w:pPr>
        <w:pStyle w:val="PL"/>
      </w:pPr>
      <w:r>
        <w:t xml:space="preserve">        anN2IPv4Addr:</w:t>
      </w:r>
    </w:p>
    <w:p w14:paraId="195EC473" w14:textId="77777777" w:rsidR="00C91BFE" w:rsidRDefault="00C91BFE" w:rsidP="00C91BFE">
      <w:pPr>
        <w:pStyle w:val="PL"/>
      </w:pPr>
      <w:r>
        <w:t xml:space="preserve">          $ref: 'TS29571_CommonData.yaml#/components/schemas/Ipv4Addr'</w:t>
      </w:r>
    </w:p>
    <w:p w14:paraId="63A33229" w14:textId="77777777" w:rsidR="00C91BFE" w:rsidRDefault="00C91BFE" w:rsidP="00C91BFE">
      <w:pPr>
        <w:pStyle w:val="PL"/>
      </w:pPr>
      <w:r>
        <w:t xml:space="preserve">        anN2IPv6Addr:</w:t>
      </w:r>
    </w:p>
    <w:p w14:paraId="06C84C8E" w14:textId="77777777" w:rsidR="00C91BFE" w:rsidRDefault="00C91BFE" w:rsidP="00C91BFE">
      <w:pPr>
        <w:pStyle w:val="PL"/>
      </w:pPr>
      <w:r>
        <w:t xml:space="preserve">          $ref: 'TS29571_CommonData.yaml#/components/schemas/Ipv6Addr'</w:t>
      </w:r>
    </w:p>
    <w:p w14:paraId="4D2D8827" w14:textId="77777777" w:rsidR="00C91BFE" w:rsidRDefault="00C91BFE" w:rsidP="00C91BFE">
      <w:pPr>
        <w:pStyle w:val="PL"/>
      </w:pPr>
      <w:r>
        <w:t xml:space="preserve">        allowedNssai:</w:t>
      </w:r>
    </w:p>
    <w:p w14:paraId="66CD0C38" w14:textId="77777777" w:rsidR="00C91BFE" w:rsidRDefault="00C91BFE" w:rsidP="00C91BFE">
      <w:pPr>
        <w:pStyle w:val="PL"/>
      </w:pPr>
      <w:r>
        <w:t xml:space="preserve">          $ref: 'TS29531_Nnssf_NSSelection.yaml#/components/schemas/AllowedNssai'</w:t>
      </w:r>
    </w:p>
    <w:p w14:paraId="635AA831" w14:textId="77777777" w:rsidR="00E937A0" w:rsidRPr="00D414FB" w:rsidRDefault="00E937A0" w:rsidP="00E937A0">
      <w:pPr>
        <w:pStyle w:val="PL"/>
      </w:pPr>
      <w:r w:rsidRPr="00D414FB">
        <w:t xml:space="preserve">        configuredNssai:</w:t>
      </w:r>
    </w:p>
    <w:p w14:paraId="27F35690" w14:textId="77777777" w:rsidR="000970EF" w:rsidRDefault="000970EF" w:rsidP="000970EF">
      <w:pPr>
        <w:pStyle w:val="PL"/>
      </w:pPr>
      <w:r>
        <w:t xml:space="preserve">          type: array</w:t>
      </w:r>
    </w:p>
    <w:p w14:paraId="3D4CA855" w14:textId="77777777" w:rsidR="000970EF" w:rsidRPr="00D414FB" w:rsidRDefault="000970EF" w:rsidP="000970EF">
      <w:pPr>
        <w:pStyle w:val="PL"/>
      </w:pPr>
      <w:r>
        <w:t xml:space="preserve">          items:</w:t>
      </w:r>
    </w:p>
    <w:p w14:paraId="40E28C70" w14:textId="77777777" w:rsidR="000970EF" w:rsidRPr="00D414FB" w:rsidRDefault="000970EF" w:rsidP="000970EF">
      <w:pPr>
        <w:pStyle w:val="PL"/>
      </w:pPr>
      <w:r>
        <w:t xml:space="preserve">          </w:t>
      </w:r>
      <w:r w:rsidRPr="00D414FB">
        <w:t xml:space="preserve">  </w:t>
      </w:r>
      <w:r>
        <w:t>$ref: 'TS29531_Nnssf_NSSelection.yaml#/components/schemas/</w:t>
      </w:r>
      <w:r w:rsidRPr="00D414FB">
        <w:t>Configured</w:t>
      </w:r>
      <w:r>
        <w:t>Sn</w:t>
      </w:r>
      <w:r w:rsidRPr="00D414FB">
        <w:t>ssai'</w:t>
      </w:r>
    </w:p>
    <w:p w14:paraId="4E326A12" w14:textId="77777777" w:rsidR="0046312D" w:rsidRPr="00D414FB" w:rsidRDefault="0046312D" w:rsidP="0046312D">
      <w:pPr>
        <w:pStyle w:val="PL"/>
        <w:rPr>
          <w:ins w:id="5705" w:author="Unknown" w:date="2018-12-04T14:16:00Z"/>
        </w:rPr>
      </w:pPr>
      <w:ins w:id="5706" w:author="Unknown" w:date="2018-12-04T14:16:00Z">
        <w:r>
          <w:t xml:space="preserve">          minItems: 1</w:t>
        </w:r>
      </w:ins>
    </w:p>
    <w:p w14:paraId="7F1C1604" w14:textId="77777777" w:rsidR="00E937A0" w:rsidRDefault="00E937A0" w:rsidP="00E937A0">
      <w:pPr>
        <w:pStyle w:val="PL"/>
      </w:pPr>
      <w:r w:rsidRPr="00D414FB">
        <w:t xml:space="preserve">        rejectedNssaiInPlmn:</w:t>
      </w:r>
    </w:p>
    <w:p w14:paraId="7385A3B7" w14:textId="77777777" w:rsidR="00E937A0" w:rsidRPr="00D414FB" w:rsidRDefault="00E937A0" w:rsidP="00E937A0">
      <w:pPr>
        <w:pStyle w:val="PL"/>
      </w:pPr>
      <w:r w:rsidRPr="00D414FB">
        <w:t xml:space="preserve">          type: array</w:t>
      </w:r>
    </w:p>
    <w:p w14:paraId="68E6A4E1" w14:textId="77777777" w:rsidR="00E937A0" w:rsidRPr="00D414FB" w:rsidRDefault="00E937A0" w:rsidP="00E937A0">
      <w:pPr>
        <w:pStyle w:val="PL"/>
      </w:pPr>
      <w:r w:rsidRPr="00D414FB">
        <w:t xml:space="preserve">          items:</w:t>
      </w:r>
    </w:p>
    <w:p w14:paraId="73504040" w14:textId="77777777" w:rsidR="00E937A0" w:rsidRPr="00D414FB" w:rsidRDefault="00E937A0" w:rsidP="00E937A0">
      <w:pPr>
        <w:pStyle w:val="PL"/>
      </w:pPr>
      <w:r w:rsidRPr="00D414FB">
        <w:t xml:space="preserve">            $ref: </w:t>
      </w:r>
      <w:r w:rsidRPr="00BA1EA9">
        <w:t>'TS29571_CommonData.yaml#/components/schemas</w:t>
      </w:r>
      <w:r w:rsidRPr="00D414FB">
        <w:t>/</w:t>
      </w:r>
      <w:r>
        <w:t>Sn</w:t>
      </w:r>
      <w:r w:rsidRPr="00D414FB">
        <w:t>ssai'</w:t>
      </w:r>
    </w:p>
    <w:p w14:paraId="68BDC265" w14:textId="77777777" w:rsidR="0046312D" w:rsidRPr="00D414FB" w:rsidRDefault="0046312D" w:rsidP="0046312D">
      <w:pPr>
        <w:pStyle w:val="PL"/>
        <w:rPr>
          <w:ins w:id="5707" w:author="Unknown" w:date="2018-12-04T14:17:00Z"/>
        </w:rPr>
      </w:pPr>
      <w:ins w:id="5708" w:author="Unknown" w:date="2018-12-04T14:17:00Z">
        <w:r>
          <w:t xml:space="preserve">          minItems: 1</w:t>
        </w:r>
      </w:ins>
    </w:p>
    <w:p w14:paraId="52D7934D" w14:textId="77777777" w:rsidR="00E937A0" w:rsidRDefault="00E937A0" w:rsidP="00E937A0">
      <w:pPr>
        <w:pStyle w:val="PL"/>
      </w:pPr>
      <w:r w:rsidRPr="00D414FB">
        <w:t xml:space="preserve">        rejectedNssaiInTa:</w:t>
      </w:r>
    </w:p>
    <w:p w14:paraId="333ADF6B" w14:textId="77777777" w:rsidR="00E937A0" w:rsidRPr="00D414FB" w:rsidRDefault="00E937A0" w:rsidP="00E937A0">
      <w:pPr>
        <w:pStyle w:val="PL"/>
      </w:pPr>
      <w:r w:rsidRPr="00D414FB">
        <w:t xml:space="preserve">          type: array</w:t>
      </w:r>
    </w:p>
    <w:p w14:paraId="7499DBAB" w14:textId="77777777" w:rsidR="00E937A0" w:rsidRPr="00D414FB" w:rsidRDefault="00E937A0" w:rsidP="00E937A0">
      <w:pPr>
        <w:pStyle w:val="PL"/>
      </w:pPr>
      <w:r w:rsidRPr="00D414FB">
        <w:t xml:space="preserve">          items:</w:t>
      </w:r>
    </w:p>
    <w:p w14:paraId="4D8D1A1E" w14:textId="77777777" w:rsidR="00E937A0" w:rsidRDefault="00E937A0" w:rsidP="00E937A0">
      <w:pPr>
        <w:pStyle w:val="PL"/>
      </w:pPr>
      <w:r w:rsidRPr="00D414FB">
        <w:t xml:space="preserve">            $ref: </w:t>
      </w:r>
      <w:r w:rsidRPr="00BA1EA9">
        <w:t>'TS29571_CommonData.yaml#/components/schemas</w:t>
      </w:r>
      <w:r w:rsidRPr="00D414FB">
        <w:t>/</w:t>
      </w:r>
      <w:r>
        <w:t>Sn</w:t>
      </w:r>
      <w:r w:rsidRPr="00D414FB">
        <w:t>ssai'</w:t>
      </w:r>
    </w:p>
    <w:p w14:paraId="392FD96D" w14:textId="77777777" w:rsidR="0046312D" w:rsidRPr="00D414FB" w:rsidRDefault="0046312D" w:rsidP="0046312D">
      <w:pPr>
        <w:pStyle w:val="PL"/>
        <w:rPr>
          <w:ins w:id="5709" w:author="Unknown" w:date="2018-12-04T14:17:00Z"/>
        </w:rPr>
      </w:pPr>
      <w:ins w:id="5710" w:author="Unknown" w:date="2018-12-04T14:17:00Z">
        <w:r>
          <w:lastRenderedPageBreak/>
          <w:t xml:space="preserve">          minItems: 1</w:t>
        </w:r>
      </w:ins>
    </w:p>
    <w:p w14:paraId="7BB4ECFB" w14:textId="77777777" w:rsidR="00C91BFE" w:rsidRDefault="00C91BFE" w:rsidP="00C91BFE">
      <w:pPr>
        <w:pStyle w:val="PL"/>
      </w:pPr>
      <w:r>
        <w:t xml:space="preserve">      required:</w:t>
      </w:r>
    </w:p>
    <w:p w14:paraId="66F456D6" w14:textId="77777777" w:rsidR="00C91BFE" w:rsidRDefault="00C91BFE" w:rsidP="00C91BFE">
      <w:pPr>
        <w:pStyle w:val="PL"/>
      </w:pPr>
      <w:r>
        <w:t xml:space="preserve">        - ueContext</w:t>
      </w:r>
    </w:p>
    <w:p w14:paraId="46B4411C" w14:textId="77777777" w:rsidR="00C91BFE" w:rsidRDefault="00C91BFE" w:rsidP="00C91BFE">
      <w:pPr>
        <w:pStyle w:val="PL"/>
      </w:pPr>
      <w:r>
        <w:t xml:space="preserve">        - anType</w:t>
      </w:r>
    </w:p>
    <w:p w14:paraId="0C32A232" w14:textId="77777777" w:rsidR="00C957DA" w:rsidRDefault="00C957DA" w:rsidP="00C957DA">
      <w:pPr>
        <w:pStyle w:val="PL"/>
        <w:rPr>
          <w:lang w:eastAsia="zh-CN"/>
        </w:rPr>
      </w:pPr>
      <w:r>
        <w:rPr>
          <w:rFonts w:hint="eastAsia"/>
          <w:lang w:eastAsia="zh-CN"/>
        </w:rPr>
        <w:t xml:space="preserve">        - anN2ApId</w:t>
      </w:r>
    </w:p>
    <w:p w14:paraId="0D851589" w14:textId="77777777" w:rsidR="000448CC" w:rsidRDefault="000448CC" w:rsidP="000448CC">
      <w:pPr>
        <w:pStyle w:val="PL"/>
        <w:rPr>
          <w:lang w:eastAsia="zh-CN"/>
        </w:rPr>
      </w:pPr>
      <w:r>
        <w:rPr>
          <w:rFonts w:hint="eastAsia"/>
          <w:lang w:eastAsia="zh-CN"/>
        </w:rPr>
        <w:t xml:space="preserve">        - ranNodeId</w:t>
      </w:r>
    </w:p>
    <w:p w14:paraId="4597D32E" w14:textId="77777777" w:rsidR="001F196F" w:rsidRDefault="001F196F" w:rsidP="001F196F">
      <w:pPr>
        <w:pStyle w:val="PL"/>
        <w:rPr>
          <w:ins w:id="5711" w:author="Unknown" w:date="2018-12-04T10:59:00Z"/>
          <w:lang w:eastAsia="zh-CN"/>
        </w:rPr>
      </w:pPr>
      <w:ins w:id="5712" w:author="Unknown" w:date="2018-12-04T10:59:00Z">
        <w:r>
          <w:rPr>
            <w:rFonts w:hint="eastAsia"/>
            <w:lang w:eastAsia="zh-CN"/>
          </w:rPr>
          <w:t xml:space="preserve">        - </w:t>
        </w:r>
        <w:r>
          <w:rPr>
            <w:lang w:eastAsia="zh-CN"/>
          </w:rPr>
          <w:t>initialAmfName</w:t>
        </w:r>
      </w:ins>
    </w:p>
    <w:p w14:paraId="6C8D5E34" w14:textId="77777777" w:rsidR="001F196F" w:rsidRDefault="001F196F" w:rsidP="001F196F">
      <w:pPr>
        <w:pStyle w:val="PL"/>
        <w:rPr>
          <w:ins w:id="5713" w:author="Unknown" w:date="2018-12-04T10:59:00Z"/>
          <w:lang w:eastAsia="zh-CN"/>
        </w:rPr>
      </w:pPr>
      <w:ins w:id="5714" w:author="Unknown" w:date="2018-12-04T10:59:00Z">
        <w:r>
          <w:rPr>
            <w:rFonts w:hint="eastAsia"/>
            <w:lang w:eastAsia="zh-CN"/>
          </w:rPr>
          <w:t xml:space="preserve">        - </w:t>
        </w:r>
        <w:r>
          <w:rPr>
            <w:lang w:eastAsia="zh-CN"/>
          </w:rPr>
          <w:t>userLocation</w:t>
        </w:r>
      </w:ins>
    </w:p>
    <w:p w14:paraId="0663F093" w14:textId="77777777" w:rsidR="00C91BFE" w:rsidRDefault="00C91BFE" w:rsidP="00C91BFE">
      <w:pPr>
        <w:pStyle w:val="PL"/>
      </w:pPr>
      <w:r>
        <w:t xml:space="preserve">    AreaOfValidity:</w:t>
      </w:r>
    </w:p>
    <w:p w14:paraId="4310D84C" w14:textId="77777777" w:rsidR="00C91BFE" w:rsidRDefault="00C91BFE" w:rsidP="00C91BFE">
      <w:pPr>
        <w:pStyle w:val="PL"/>
      </w:pPr>
      <w:r>
        <w:t xml:space="preserve">      type: object</w:t>
      </w:r>
    </w:p>
    <w:p w14:paraId="7846AB7B" w14:textId="77777777" w:rsidR="00C91BFE" w:rsidRDefault="00C91BFE" w:rsidP="00C91BFE">
      <w:pPr>
        <w:pStyle w:val="PL"/>
      </w:pPr>
      <w:r>
        <w:t xml:space="preserve">      properties:</w:t>
      </w:r>
    </w:p>
    <w:p w14:paraId="4A2D7FA6" w14:textId="77777777" w:rsidR="00C91BFE" w:rsidRDefault="00C91BFE" w:rsidP="00C91BFE">
      <w:pPr>
        <w:pStyle w:val="PL"/>
      </w:pPr>
      <w:r>
        <w:t xml:space="preserve">        ta</w:t>
      </w:r>
      <w:r w:rsidR="006D55D7">
        <w:t>i</w:t>
      </w:r>
      <w:r>
        <w:t>List:</w:t>
      </w:r>
    </w:p>
    <w:p w14:paraId="4E86E7C8" w14:textId="77777777" w:rsidR="00E03C11" w:rsidRDefault="00E03C11" w:rsidP="00E03C11">
      <w:pPr>
        <w:pStyle w:val="PL"/>
      </w:pPr>
      <w:r>
        <w:t xml:space="preserve">          type: array</w:t>
      </w:r>
    </w:p>
    <w:p w14:paraId="2876D3C0" w14:textId="77777777" w:rsidR="00E03C11" w:rsidRDefault="00E03C11" w:rsidP="00E03C11">
      <w:pPr>
        <w:pStyle w:val="PL"/>
      </w:pPr>
      <w:r>
        <w:t xml:space="preserve">          items:</w:t>
      </w:r>
    </w:p>
    <w:p w14:paraId="71A63C65" w14:textId="77777777" w:rsidR="00E03C11" w:rsidRDefault="00E03C11" w:rsidP="00E03C11">
      <w:pPr>
        <w:pStyle w:val="PL"/>
      </w:pPr>
      <w:r>
        <w:t xml:space="preserve">            $ref: 'TS29571_CommonData.yaml#/components/schemas/Tai'</w:t>
      </w:r>
    </w:p>
    <w:p w14:paraId="1167F21E" w14:textId="77777777" w:rsidR="00E03C11" w:rsidRDefault="00E03C11" w:rsidP="00E03C11">
      <w:pPr>
        <w:pStyle w:val="PL"/>
      </w:pPr>
      <w:r>
        <w:t xml:space="preserve">          minItems: 0</w:t>
      </w:r>
    </w:p>
    <w:p w14:paraId="5BC03373" w14:textId="77777777" w:rsidR="00C91BFE" w:rsidRDefault="00C91BFE" w:rsidP="00C91BFE">
      <w:pPr>
        <w:pStyle w:val="PL"/>
      </w:pPr>
      <w:r>
        <w:t xml:space="preserve">      required:</w:t>
      </w:r>
    </w:p>
    <w:p w14:paraId="7782B8B6" w14:textId="77777777" w:rsidR="00C91BFE" w:rsidRDefault="00C91BFE" w:rsidP="00C91BFE">
      <w:pPr>
        <w:pStyle w:val="PL"/>
      </w:pPr>
      <w:r>
        <w:t xml:space="preserve">        - taList</w:t>
      </w:r>
    </w:p>
    <w:p w14:paraId="6CF51A92" w14:textId="77777777" w:rsidR="00C91BFE" w:rsidDel="00DB4199" w:rsidRDefault="00C91BFE" w:rsidP="00C91BFE">
      <w:pPr>
        <w:pStyle w:val="PL"/>
        <w:rPr>
          <w:del w:id="5715" w:author="Unknown"/>
        </w:rPr>
      </w:pPr>
      <w:del w:id="5716" w:author="Unknown">
        <w:r w:rsidDel="00DB4199">
          <w:delText xml:space="preserve">    RefToBinaryData:</w:delText>
        </w:r>
      </w:del>
    </w:p>
    <w:p w14:paraId="12094801" w14:textId="77777777" w:rsidR="00C91BFE" w:rsidDel="00DB4199" w:rsidRDefault="00C91BFE" w:rsidP="00C91BFE">
      <w:pPr>
        <w:pStyle w:val="PL"/>
        <w:rPr>
          <w:del w:id="5717" w:author="Unknown"/>
        </w:rPr>
      </w:pPr>
      <w:del w:id="5718" w:author="Unknown">
        <w:r w:rsidDel="00DB4199">
          <w:delText xml:space="preserve">      type: object</w:delText>
        </w:r>
      </w:del>
    </w:p>
    <w:p w14:paraId="091C16AC" w14:textId="77777777" w:rsidR="00C91BFE" w:rsidDel="00DB4199" w:rsidRDefault="00C91BFE" w:rsidP="00C91BFE">
      <w:pPr>
        <w:pStyle w:val="PL"/>
        <w:rPr>
          <w:del w:id="5719" w:author="Unknown"/>
        </w:rPr>
      </w:pPr>
      <w:del w:id="5720" w:author="Unknown">
        <w:r w:rsidDel="00DB4199">
          <w:delText xml:space="preserve">      properties:</w:delText>
        </w:r>
      </w:del>
    </w:p>
    <w:p w14:paraId="159E82D4" w14:textId="77777777" w:rsidR="00C91BFE" w:rsidDel="00DB4199" w:rsidRDefault="00C91BFE" w:rsidP="00C91BFE">
      <w:pPr>
        <w:pStyle w:val="PL"/>
        <w:rPr>
          <w:del w:id="5721" w:author="Unknown"/>
        </w:rPr>
      </w:pPr>
      <w:del w:id="5722" w:author="Unknown">
        <w:r w:rsidDel="00DB4199">
          <w:delText xml:space="preserve">        contentId:</w:delText>
        </w:r>
      </w:del>
    </w:p>
    <w:p w14:paraId="7D0DB749" w14:textId="77777777" w:rsidR="00C91BFE" w:rsidDel="00DB4199" w:rsidRDefault="00C91BFE" w:rsidP="00C91BFE">
      <w:pPr>
        <w:pStyle w:val="PL"/>
        <w:rPr>
          <w:del w:id="5723" w:author="Unknown"/>
        </w:rPr>
      </w:pPr>
      <w:del w:id="5724" w:author="Unknown">
        <w:r w:rsidDel="00DB4199">
          <w:delText xml:space="preserve">          type: string</w:delText>
        </w:r>
      </w:del>
    </w:p>
    <w:p w14:paraId="123D552C" w14:textId="77777777" w:rsidR="00C91BFE" w:rsidDel="00DB4199" w:rsidRDefault="00C91BFE" w:rsidP="00C91BFE">
      <w:pPr>
        <w:pStyle w:val="PL"/>
        <w:rPr>
          <w:del w:id="5725" w:author="Unknown"/>
        </w:rPr>
      </w:pPr>
      <w:del w:id="5726" w:author="Unknown">
        <w:r w:rsidDel="00DB4199">
          <w:delText xml:space="preserve">      required:</w:delText>
        </w:r>
      </w:del>
    </w:p>
    <w:p w14:paraId="55F930F4" w14:textId="77777777" w:rsidR="00C91BFE" w:rsidDel="00DB4199" w:rsidRDefault="00C91BFE" w:rsidP="00C91BFE">
      <w:pPr>
        <w:pStyle w:val="PL"/>
        <w:rPr>
          <w:del w:id="5727" w:author="Unknown"/>
        </w:rPr>
      </w:pPr>
      <w:del w:id="5728" w:author="Unknown">
        <w:r w:rsidDel="00DB4199">
          <w:delText xml:space="preserve">        - contentId</w:delText>
        </w:r>
      </w:del>
    </w:p>
    <w:p w14:paraId="53D7F4C7" w14:textId="77777777" w:rsidR="00C91BFE" w:rsidRDefault="00C91BFE" w:rsidP="00C91BFE">
      <w:pPr>
        <w:pStyle w:val="PL"/>
      </w:pPr>
      <w:r>
        <w:t xml:space="preserve">    UeContextTransferReqData:</w:t>
      </w:r>
    </w:p>
    <w:p w14:paraId="1ED664F7" w14:textId="77777777" w:rsidR="00C91BFE" w:rsidRDefault="00C91BFE" w:rsidP="00C91BFE">
      <w:pPr>
        <w:pStyle w:val="PL"/>
      </w:pPr>
      <w:r>
        <w:t xml:space="preserve">      type: object</w:t>
      </w:r>
    </w:p>
    <w:p w14:paraId="21EC1613" w14:textId="77777777" w:rsidR="00C91BFE" w:rsidRDefault="00C91BFE" w:rsidP="00C91BFE">
      <w:pPr>
        <w:pStyle w:val="PL"/>
      </w:pPr>
      <w:r>
        <w:t xml:space="preserve">      properties:</w:t>
      </w:r>
    </w:p>
    <w:p w14:paraId="79178F2C" w14:textId="77777777" w:rsidR="00C91BFE" w:rsidRDefault="00C91BFE" w:rsidP="00C91BFE">
      <w:pPr>
        <w:pStyle w:val="PL"/>
      </w:pPr>
      <w:r>
        <w:t xml:space="preserve">        reason:</w:t>
      </w:r>
    </w:p>
    <w:p w14:paraId="17DC74A3" w14:textId="77777777" w:rsidR="00C91BFE" w:rsidRDefault="00C91BFE" w:rsidP="00C91BFE">
      <w:pPr>
        <w:pStyle w:val="PL"/>
      </w:pPr>
      <w:r>
        <w:t xml:space="preserve">          $ref: '#/components/schemas/TransferReason'</w:t>
      </w:r>
    </w:p>
    <w:p w14:paraId="7F73492F" w14:textId="77777777" w:rsidR="00472E5D" w:rsidRDefault="00472E5D" w:rsidP="00472E5D">
      <w:pPr>
        <w:pStyle w:val="PL"/>
        <w:rPr>
          <w:ins w:id="5729" w:author="Unknown" w:date="2018-12-04T14:44:00Z"/>
        </w:rPr>
      </w:pPr>
      <w:ins w:id="5730" w:author="Unknown" w:date="2018-12-04T14:44:00Z">
        <w:r>
          <w:t xml:space="preserve">        accessType:</w:t>
        </w:r>
      </w:ins>
    </w:p>
    <w:p w14:paraId="04CB8438" w14:textId="77777777" w:rsidR="00472E5D" w:rsidRDefault="00472E5D" w:rsidP="00472E5D">
      <w:pPr>
        <w:pStyle w:val="PL"/>
        <w:rPr>
          <w:ins w:id="5731" w:author="Unknown" w:date="2018-12-04T14:44:00Z"/>
        </w:rPr>
      </w:pPr>
      <w:ins w:id="5732" w:author="Unknown" w:date="2018-12-04T14:44:00Z">
        <w:r>
          <w:t xml:space="preserve">          $ref: 'TS29571_CommonData.yaml#/components/schemas/AccessType'</w:t>
        </w:r>
      </w:ins>
    </w:p>
    <w:p w14:paraId="0E9BFA71" w14:textId="77777777" w:rsidR="00472E5D" w:rsidRDefault="00472E5D" w:rsidP="00472E5D">
      <w:pPr>
        <w:pStyle w:val="PL"/>
        <w:rPr>
          <w:ins w:id="5733" w:author="Unknown" w:date="2018-12-04T14:44:00Z"/>
        </w:rPr>
      </w:pPr>
      <w:ins w:id="5734" w:author="Unknown" w:date="2018-12-04T14:44:00Z">
        <w:r>
          <w:t xml:space="preserve">        plmnId:</w:t>
        </w:r>
      </w:ins>
    </w:p>
    <w:p w14:paraId="10E366F8" w14:textId="77777777" w:rsidR="00472E5D" w:rsidRPr="000556D4" w:rsidRDefault="00472E5D" w:rsidP="00472E5D">
      <w:pPr>
        <w:pStyle w:val="PL"/>
        <w:rPr>
          <w:ins w:id="5735" w:author="Unknown" w:date="2018-12-04T14:44:00Z"/>
        </w:rPr>
      </w:pPr>
      <w:ins w:id="5736" w:author="Unknown" w:date="2018-12-04T14:44:00Z">
        <w:r>
          <w:t xml:space="preserve">          $ref: 'TS29571_CommonData.yaml#/components/schemas/PlmnId'</w:t>
        </w:r>
      </w:ins>
    </w:p>
    <w:p w14:paraId="7EF1E81F" w14:textId="77777777" w:rsidR="00C91BFE" w:rsidRDefault="00C91BFE" w:rsidP="00C91BFE">
      <w:pPr>
        <w:pStyle w:val="PL"/>
      </w:pPr>
      <w:r>
        <w:t xml:space="preserve">        regRequest:</w:t>
      </w:r>
    </w:p>
    <w:p w14:paraId="2162D7A9" w14:textId="77777777" w:rsidR="00C91BFE" w:rsidRDefault="00C91BFE" w:rsidP="00C91BFE">
      <w:pPr>
        <w:pStyle w:val="PL"/>
      </w:pPr>
      <w:r>
        <w:t xml:space="preserve">          $ref: '#/components/schemas/N1MessageContainer'</w:t>
      </w:r>
    </w:p>
    <w:p w14:paraId="67F84589" w14:textId="77777777" w:rsidR="00C91BFE" w:rsidRDefault="00C91BFE" w:rsidP="00C91BFE">
      <w:pPr>
        <w:pStyle w:val="PL"/>
      </w:pPr>
      <w:r>
        <w:t xml:space="preserve">        supportedFeatures:</w:t>
      </w:r>
    </w:p>
    <w:p w14:paraId="3A907C20" w14:textId="77777777" w:rsidR="00C91BFE" w:rsidRDefault="00C91BFE" w:rsidP="00C91BFE">
      <w:pPr>
        <w:pStyle w:val="PL"/>
      </w:pPr>
      <w:r>
        <w:t xml:space="preserve">          $ref: 'TS29571_CommonData.yaml#/components/schemas/SupportedFeatures'</w:t>
      </w:r>
    </w:p>
    <w:p w14:paraId="53F6ABEB" w14:textId="77777777" w:rsidR="00C91BFE" w:rsidRDefault="00C91BFE" w:rsidP="00C91BFE">
      <w:pPr>
        <w:pStyle w:val="PL"/>
      </w:pPr>
      <w:r>
        <w:t xml:space="preserve">      required:</w:t>
      </w:r>
    </w:p>
    <w:p w14:paraId="392E3D79" w14:textId="77777777" w:rsidR="00C91BFE" w:rsidRDefault="00C91BFE" w:rsidP="00C91BFE">
      <w:pPr>
        <w:pStyle w:val="PL"/>
      </w:pPr>
      <w:r>
        <w:t xml:space="preserve">        - reason</w:t>
      </w:r>
    </w:p>
    <w:p w14:paraId="3DF92266" w14:textId="77777777" w:rsidR="00472E5D" w:rsidRDefault="00472E5D" w:rsidP="00472E5D">
      <w:pPr>
        <w:pStyle w:val="PL"/>
        <w:rPr>
          <w:ins w:id="5737" w:author="Unknown" w:date="2018-12-04T14:44:00Z"/>
        </w:rPr>
      </w:pPr>
      <w:ins w:id="5738" w:author="Unknown" w:date="2018-12-04T14:44:00Z">
        <w:r>
          <w:t xml:space="preserve">        - accessType</w:t>
        </w:r>
      </w:ins>
    </w:p>
    <w:p w14:paraId="19A97BEC" w14:textId="77777777" w:rsidR="00C91BFE" w:rsidRDefault="00C91BFE" w:rsidP="00C91BFE">
      <w:pPr>
        <w:pStyle w:val="PL"/>
      </w:pPr>
      <w:bookmarkStart w:id="5739" w:name="_Hlk531968307"/>
      <w:r>
        <w:t xml:space="preserve">    UeContextTransferRspData:</w:t>
      </w:r>
    </w:p>
    <w:p w14:paraId="1603D08C" w14:textId="77777777" w:rsidR="00C91BFE" w:rsidRDefault="00C91BFE" w:rsidP="00C91BFE">
      <w:pPr>
        <w:pStyle w:val="PL"/>
      </w:pPr>
      <w:r>
        <w:t xml:space="preserve">      type: object</w:t>
      </w:r>
    </w:p>
    <w:p w14:paraId="2B644D19" w14:textId="77777777" w:rsidR="00C91BFE" w:rsidRDefault="00C91BFE" w:rsidP="00C91BFE">
      <w:pPr>
        <w:pStyle w:val="PL"/>
      </w:pPr>
      <w:r>
        <w:t xml:space="preserve">      properties:</w:t>
      </w:r>
    </w:p>
    <w:p w14:paraId="41EE8170" w14:textId="77777777" w:rsidR="00C91BFE" w:rsidRDefault="00C91BFE" w:rsidP="00C91BFE">
      <w:pPr>
        <w:pStyle w:val="PL"/>
      </w:pPr>
      <w:r>
        <w:t xml:space="preserve">        ueContext:</w:t>
      </w:r>
    </w:p>
    <w:p w14:paraId="75E878DB" w14:textId="77777777" w:rsidR="00C91BFE" w:rsidRDefault="00C91BFE" w:rsidP="00C91BFE">
      <w:pPr>
        <w:pStyle w:val="PL"/>
      </w:pPr>
      <w:r>
        <w:t xml:space="preserve">          $ref: '#/components/schemas/UeContext'</w:t>
      </w:r>
    </w:p>
    <w:p w14:paraId="72715B39" w14:textId="27B71323" w:rsidR="00C91BFE" w:rsidDel="00953085" w:rsidRDefault="00C91BFE" w:rsidP="00C91BFE">
      <w:pPr>
        <w:pStyle w:val="PL"/>
        <w:rPr>
          <w:del w:id="5740" w:author="(Ericsson) Yunjie Lu CR0132" w:date="2018-12-07T17:54:00Z"/>
        </w:rPr>
      </w:pPr>
      <w:del w:id="5741" w:author="(Ericsson) Yunjie Lu CR0132" w:date="2018-12-07T17:54:00Z">
        <w:r w:rsidDel="00953085">
          <w:delText xml:space="preserve">        regCompleteNotifyUri:</w:delText>
        </w:r>
      </w:del>
    </w:p>
    <w:p w14:paraId="01C588AE" w14:textId="2349506F" w:rsidR="00C91BFE" w:rsidDel="00953085" w:rsidRDefault="00C91BFE" w:rsidP="00C91BFE">
      <w:pPr>
        <w:pStyle w:val="PL"/>
        <w:rPr>
          <w:del w:id="5742" w:author="(Ericsson) Yunjie Lu CR0132" w:date="2018-12-07T17:54:00Z"/>
        </w:rPr>
      </w:pPr>
      <w:del w:id="5743" w:author="(Ericsson) Yunjie Lu CR0132" w:date="2018-12-07T17:54:00Z">
        <w:r w:rsidDel="00953085">
          <w:delText xml:space="preserve">          $ref: 'TS29571_CommonData.yaml#/components/schemas/Uri'</w:delText>
        </w:r>
      </w:del>
    </w:p>
    <w:p w14:paraId="54044D00" w14:textId="77777777" w:rsidR="00953085" w:rsidRDefault="00953085" w:rsidP="00953085">
      <w:pPr>
        <w:pStyle w:val="PL"/>
        <w:rPr>
          <w:ins w:id="5744" w:author="(Ericsson) Yunjie Lu CR0060" w:date="2018-12-07T17:48:00Z"/>
        </w:rPr>
      </w:pPr>
      <w:ins w:id="5745" w:author="(Ericsson) Yunjie Lu CR0060" w:date="2018-12-07T17:48:00Z">
        <w:r>
          <w:t xml:space="preserve">        </w:t>
        </w:r>
        <w:r>
          <w:rPr>
            <w:lang w:eastAsia="zh-CN"/>
          </w:rPr>
          <w:t>ueRadioCapability</w:t>
        </w:r>
        <w:r>
          <w:t>:</w:t>
        </w:r>
      </w:ins>
    </w:p>
    <w:p w14:paraId="440AC8F3" w14:textId="77777777" w:rsidR="00953085" w:rsidRDefault="00953085" w:rsidP="00953085">
      <w:pPr>
        <w:pStyle w:val="PL"/>
        <w:rPr>
          <w:ins w:id="5746" w:author="(Ericsson) Yunjie Lu CR0060" w:date="2018-12-07T17:48:00Z"/>
        </w:rPr>
      </w:pPr>
      <w:ins w:id="5747" w:author="(Ericsson) Yunjie Lu CR0060" w:date="2018-12-07T17:48:00Z">
        <w:r>
          <w:t xml:space="preserve">          $ref: '#/components/schemas/</w:t>
        </w:r>
        <w:r>
          <w:rPr>
            <w:lang w:val="en-US"/>
          </w:rPr>
          <w:t>N2InfoContent</w:t>
        </w:r>
        <w:r>
          <w:t>'</w:t>
        </w:r>
      </w:ins>
    </w:p>
    <w:p w14:paraId="12192F24" w14:textId="77777777" w:rsidR="00C91BFE" w:rsidRDefault="00C91BFE" w:rsidP="00C91BFE">
      <w:pPr>
        <w:pStyle w:val="PL"/>
      </w:pPr>
      <w:r>
        <w:t xml:space="preserve">        supportedFeatures:</w:t>
      </w:r>
    </w:p>
    <w:p w14:paraId="6B3226D5" w14:textId="77777777" w:rsidR="00C91BFE" w:rsidRDefault="00C91BFE" w:rsidP="00C91BFE">
      <w:pPr>
        <w:pStyle w:val="PL"/>
      </w:pPr>
      <w:r>
        <w:t xml:space="preserve">          $ref: 'TS29571_CommonData.yaml#/components/schemas/SupportedFeatures'</w:t>
      </w:r>
    </w:p>
    <w:p w14:paraId="7E08B768" w14:textId="77777777" w:rsidR="00C91BFE" w:rsidRDefault="00C91BFE" w:rsidP="00C91BFE">
      <w:pPr>
        <w:pStyle w:val="PL"/>
      </w:pPr>
      <w:r>
        <w:t xml:space="preserve">      required:</w:t>
      </w:r>
    </w:p>
    <w:p w14:paraId="2F70FEB4" w14:textId="77777777" w:rsidR="00C91BFE" w:rsidRDefault="00C91BFE" w:rsidP="00C91BFE">
      <w:pPr>
        <w:pStyle w:val="PL"/>
      </w:pPr>
      <w:r>
        <w:t xml:space="preserve">        - ueContext</w:t>
      </w:r>
    </w:p>
    <w:p w14:paraId="1CE804DA" w14:textId="57FA9643" w:rsidR="00C91BFE" w:rsidDel="00953085" w:rsidRDefault="00C91BFE" w:rsidP="00C91BFE">
      <w:pPr>
        <w:pStyle w:val="PL"/>
        <w:rPr>
          <w:del w:id="5748" w:author="(Ericsson) Yunjie Lu CR0132" w:date="2018-12-07T17:54:00Z"/>
        </w:rPr>
      </w:pPr>
      <w:del w:id="5749" w:author="(Ericsson) Yunjie Lu CR0132" w:date="2018-12-07T17:54:00Z">
        <w:r w:rsidDel="00953085">
          <w:delText xml:space="preserve">        - regCompleteNotifyUri</w:delText>
        </w:r>
      </w:del>
    </w:p>
    <w:p w14:paraId="0C0EE149" w14:textId="77777777" w:rsidR="00C91BFE" w:rsidRDefault="00C91BFE" w:rsidP="00C91BFE">
      <w:pPr>
        <w:pStyle w:val="PL"/>
      </w:pPr>
      <w:bookmarkStart w:id="5750" w:name="_GoBack"/>
      <w:bookmarkEnd w:id="5739"/>
      <w:bookmarkEnd w:id="5750"/>
      <w:r>
        <w:t xml:space="preserve">    UeContext:</w:t>
      </w:r>
    </w:p>
    <w:p w14:paraId="31E568F0" w14:textId="77777777" w:rsidR="00C91BFE" w:rsidRDefault="00C91BFE" w:rsidP="00C91BFE">
      <w:pPr>
        <w:pStyle w:val="PL"/>
      </w:pPr>
      <w:r>
        <w:t xml:space="preserve">      type: object</w:t>
      </w:r>
    </w:p>
    <w:p w14:paraId="48F79A9A" w14:textId="77777777" w:rsidR="00C91BFE" w:rsidRDefault="00C91BFE" w:rsidP="00C91BFE">
      <w:pPr>
        <w:pStyle w:val="PL"/>
      </w:pPr>
      <w:r>
        <w:t xml:space="preserve">      properties:</w:t>
      </w:r>
    </w:p>
    <w:p w14:paraId="5DF2D07F" w14:textId="77777777" w:rsidR="00C91BFE" w:rsidRDefault="00C91BFE" w:rsidP="00C91BFE">
      <w:pPr>
        <w:pStyle w:val="PL"/>
      </w:pPr>
      <w:r>
        <w:t xml:space="preserve">        supi:</w:t>
      </w:r>
    </w:p>
    <w:p w14:paraId="47358E13" w14:textId="77777777" w:rsidR="00C91BFE" w:rsidRDefault="00C91BFE" w:rsidP="00C91BFE">
      <w:pPr>
        <w:pStyle w:val="PL"/>
      </w:pPr>
      <w:r>
        <w:t xml:space="preserve">          $ref: 'TS29571_CommonData.yaml#/components/schemas/Supi'</w:t>
      </w:r>
    </w:p>
    <w:p w14:paraId="6C9844FE" w14:textId="77777777" w:rsidR="00C91BFE" w:rsidRDefault="00C91BFE" w:rsidP="00C91BFE">
      <w:pPr>
        <w:pStyle w:val="PL"/>
      </w:pPr>
      <w:r>
        <w:t xml:space="preserve">        supiUnauthInd:</w:t>
      </w:r>
    </w:p>
    <w:p w14:paraId="289BB92A" w14:textId="77777777" w:rsidR="00C91BFE" w:rsidRDefault="00C91BFE" w:rsidP="00C91BFE">
      <w:pPr>
        <w:pStyle w:val="PL"/>
      </w:pPr>
      <w:r>
        <w:t xml:space="preserve">          type: boolean</w:t>
      </w:r>
    </w:p>
    <w:p w14:paraId="791B4184" w14:textId="77777777" w:rsidR="00C91BFE" w:rsidRDefault="00C91BFE" w:rsidP="00C91BFE">
      <w:pPr>
        <w:pStyle w:val="PL"/>
      </w:pPr>
      <w:r>
        <w:t xml:space="preserve">        gpsi</w:t>
      </w:r>
      <w:r w:rsidR="00CC61F8">
        <w:t>List</w:t>
      </w:r>
      <w:r>
        <w:t>:</w:t>
      </w:r>
    </w:p>
    <w:p w14:paraId="25AD6D2D" w14:textId="77777777" w:rsidR="00C91BFE" w:rsidRDefault="00C91BFE" w:rsidP="00C91BFE">
      <w:pPr>
        <w:pStyle w:val="PL"/>
      </w:pPr>
      <w:r>
        <w:t xml:space="preserve">          type: array</w:t>
      </w:r>
    </w:p>
    <w:p w14:paraId="09421385" w14:textId="77777777" w:rsidR="00C91BFE" w:rsidRDefault="00C91BFE" w:rsidP="00C91BFE">
      <w:pPr>
        <w:pStyle w:val="PL"/>
      </w:pPr>
      <w:r>
        <w:t xml:space="preserve">          items:</w:t>
      </w:r>
    </w:p>
    <w:p w14:paraId="46F38353" w14:textId="77777777" w:rsidR="00C91BFE" w:rsidRDefault="00C91BFE" w:rsidP="00C91BFE">
      <w:pPr>
        <w:pStyle w:val="PL"/>
      </w:pPr>
      <w:r>
        <w:t xml:space="preserve">            $ref: 'TS29571_CommonData.yaml#/components/schemas/Gpsi'</w:t>
      </w:r>
    </w:p>
    <w:p w14:paraId="0701CEDD" w14:textId="77777777" w:rsidR="00C91BFE" w:rsidRDefault="00C91BFE" w:rsidP="00C91BFE">
      <w:pPr>
        <w:pStyle w:val="PL"/>
      </w:pPr>
      <w:r>
        <w:t xml:space="preserve">          minItems: </w:t>
      </w:r>
      <w:ins w:id="5751" w:author="Unknown" w:date="2018-12-04T14:07:00Z">
        <w:r w:rsidR="00B41241">
          <w:t>1</w:t>
        </w:r>
      </w:ins>
      <w:del w:id="5752" w:author="Unknown">
        <w:r w:rsidDel="00B41241">
          <w:delText>0</w:delText>
        </w:r>
      </w:del>
    </w:p>
    <w:p w14:paraId="6B69A13D" w14:textId="77777777" w:rsidR="00C91BFE" w:rsidRDefault="00C91BFE" w:rsidP="00C91BFE">
      <w:pPr>
        <w:pStyle w:val="PL"/>
      </w:pPr>
      <w:r>
        <w:t xml:space="preserve">        pei:</w:t>
      </w:r>
    </w:p>
    <w:p w14:paraId="4E5BA0C3" w14:textId="77777777" w:rsidR="00C91BFE" w:rsidRDefault="00C91BFE" w:rsidP="00C91BFE">
      <w:pPr>
        <w:pStyle w:val="PL"/>
      </w:pPr>
      <w:r>
        <w:t xml:space="preserve">          $ref: 'TS29571_CommonData.yaml#/components/schemas/Pei'</w:t>
      </w:r>
    </w:p>
    <w:p w14:paraId="2C333F91" w14:textId="77777777" w:rsidR="005159DF" w:rsidRDefault="005159DF" w:rsidP="005159DF">
      <w:pPr>
        <w:pStyle w:val="PL"/>
        <w:rPr>
          <w:ins w:id="5753" w:author="Unknown" w:date="2018-12-04T16:10:00Z"/>
        </w:rPr>
      </w:pPr>
      <w:ins w:id="5754" w:author="Unknown" w:date="2018-12-04T16:10:00Z">
        <w:r>
          <w:t xml:space="preserve">        udmG</w:t>
        </w:r>
        <w:r w:rsidRPr="002857AD">
          <w:t>roupId</w:t>
        </w:r>
        <w:r>
          <w:t>:</w:t>
        </w:r>
      </w:ins>
    </w:p>
    <w:p w14:paraId="451A78A4" w14:textId="77777777" w:rsidR="005159DF" w:rsidRDefault="005159DF" w:rsidP="005159DF">
      <w:pPr>
        <w:pStyle w:val="PL"/>
        <w:rPr>
          <w:ins w:id="5755" w:author="Unknown" w:date="2018-12-04T16:10:00Z"/>
        </w:rPr>
      </w:pPr>
      <w:ins w:id="5756" w:author="Unknown" w:date="2018-12-04T16:10:00Z">
        <w:r>
          <w:t xml:space="preserve">          $ref: 'TS29571_CommonData.yaml</w:t>
        </w:r>
        <w:r w:rsidRPr="00207B40">
          <w:t>#/components/schemas/</w:t>
        </w:r>
        <w:r>
          <w:t>NfGroupId</w:t>
        </w:r>
        <w:r w:rsidRPr="00207B40">
          <w:t>'</w:t>
        </w:r>
      </w:ins>
    </w:p>
    <w:p w14:paraId="2392F2B0" w14:textId="77777777" w:rsidR="005159DF" w:rsidRDefault="005159DF" w:rsidP="005159DF">
      <w:pPr>
        <w:pStyle w:val="PL"/>
        <w:rPr>
          <w:ins w:id="5757" w:author="Unknown" w:date="2018-12-04T16:10:00Z"/>
        </w:rPr>
      </w:pPr>
      <w:ins w:id="5758" w:author="Unknown" w:date="2018-12-04T16:10:00Z">
        <w:r>
          <w:t xml:space="preserve">        ausfG</w:t>
        </w:r>
        <w:r w:rsidRPr="002857AD">
          <w:t>roupId</w:t>
        </w:r>
        <w:r>
          <w:t>:</w:t>
        </w:r>
      </w:ins>
    </w:p>
    <w:p w14:paraId="57750BE0" w14:textId="77777777" w:rsidR="005159DF" w:rsidRDefault="005159DF" w:rsidP="005159DF">
      <w:pPr>
        <w:pStyle w:val="PL"/>
        <w:rPr>
          <w:ins w:id="5759" w:author="Unknown" w:date="2018-12-04T16:10:00Z"/>
        </w:rPr>
      </w:pPr>
      <w:ins w:id="5760" w:author="Unknown" w:date="2018-12-04T16:10:00Z">
        <w:r>
          <w:t xml:space="preserve">          $ref: 'TS29571_CommonData.yaml</w:t>
        </w:r>
        <w:r w:rsidRPr="00207B40">
          <w:t>#/components/schemas/</w:t>
        </w:r>
        <w:r>
          <w:t>NfGroupId</w:t>
        </w:r>
        <w:r w:rsidRPr="00207B40">
          <w:t>'</w:t>
        </w:r>
      </w:ins>
    </w:p>
    <w:p w14:paraId="40556438" w14:textId="77777777" w:rsidR="005159DF" w:rsidRDefault="005159DF" w:rsidP="005159DF">
      <w:pPr>
        <w:pStyle w:val="PL"/>
        <w:rPr>
          <w:ins w:id="5761" w:author="Unknown" w:date="2018-12-04T16:10:00Z"/>
        </w:rPr>
      </w:pPr>
      <w:ins w:id="5762" w:author="Unknown" w:date="2018-12-04T16:10:00Z">
        <w:r>
          <w:t xml:space="preserve">        routingIndicator:</w:t>
        </w:r>
      </w:ins>
    </w:p>
    <w:p w14:paraId="26F29C00" w14:textId="77777777" w:rsidR="005159DF" w:rsidRDefault="005159DF" w:rsidP="005159DF">
      <w:pPr>
        <w:pStyle w:val="PL"/>
        <w:rPr>
          <w:ins w:id="5763" w:author="Unknown" w:date="2018-12-04T16:10:00Z"/>
        </w:rPr>
      </w:pPr>
      <w:ins w:id="5764" w:author="Unknown" w:date="2018-12-04T16:10:00Z">
        <w:r>
          <w:t xml:space="preserve">          type: string</w:t>
        </w:r>
      </w:ins>
    </w:p>
    <w:p w14:paraId="445775CE" w14:textId="77777777" w:rsidR="00C91BFE" w:rsidRDefault="00C91BFE" w:rsidP="00C91BFE">
      <w:pPr>
        <w:pStyle w:val="PL"/>
      </w:pPr>
      <w:r>
        <w:t xml:space="preserve">        group</w:t>
      </w:r>
      <w:r w:rsidR="00CC61F8">
        <w:t>List</w:t>
      </w:r>
      <w:r>
        <w:t>:</w:t>
      </w:r>
    </w:p>
    <w:p w14:paraId="6A4F3673" w14:textId="77777777" w:rsidR="00C91BFE" w:rsidRDefault="00C91BFE" w:rsidP="00C91BFE">
      <w:pPr>
        <w:pStyle w:val="PL"/>
      </w:pPr>
      <w:r>
        <w:t xml:space="preserve">          type: array</w:t>
      </w:r>
    </w:p>
    <w:p w14:paraId="7BE8D914" w14:textId="77777777" w:rsidR="00C91BFE" w:rsidRDefault="00C91BFE" w:rsidP="00C91BFE">
      <w:pPr>
        <w:pStyle w:val="PL"/>
      </w:pPr>
      <w:r>
        <w:t xml:space="preserve">          items:</w:t>
      </w:r>
    </w:p>
    <w:p w14:paraId="2EDCC569" w14:textId="77777777" w:rsidR="00C91BFE" w:rsidRDefault="00C91BFE" w:rsidP="00C91BFE">
      <w:pPr>
        <w:pStyle w:val="PL"/>
      </w:pPr>
      <w:r>
        <w:lastRenderedPageBreak/>
        <w:t xml:space="preserve">            $ref: 'TS29571_CommonData.yaml#/components/schemas/GroupId'</w:t>
      </w:r>
    </w:p>
    <w:p w14:paraId="668E0B68" w14:textId="77777777" w:rsidR="00C91BFE" w:rsidRDefault="00C91BFE" w:rsidP="00C91BFE">
      <w:pPr>
        <w:pStyle w:val="PL"/>
      </w:pPr>
      <w:r>
        <w:t xml:space="preserve">          minItems: </w:t>
      </w:r>
      <w:ins w:id="5765" w:author="Unknown" w:date="2018-12-04T14:07:00Z">
        <w:r w:rsidR="00B41241">
          <w:t>1</w:t>
        </w:r>
      </w:ins>
      <w:del w:id="5766" w:author="Unknown">
        <w:r w:rsidDel="00B41241">
          <w:delText>0</w:delText>
        </w:r>
      </w:del>
    </w:p>
    <w:p w14:paraId="725892CF" w14:textId="77777777" w:rsidR="00C91BFE" w:rsidRDefault="00C91BFE" w:rsidP="00C91BFE">
      <w:pPr>
        <w:pStyle w:val="PL"/>
      </w:pPr>
      <w:r>
        <w:t xml:space="preserve">        drxParameter:</w:t>
      </w:r>
    </w:p>
    <w:p w14:paraId="4B04FCF8" w14:textId="77777777" w:rsidR="00C91BFE" w:rsidRDefault="00C91BFE" w:rsidP="00C91BFE">
      <w:pPr>
        <w:pStyle w:val="PL"/>
      </w:pPr>
      <w:r>
        <w:t xml:space="preserve">          $ref: '#/components/schemas/DrxParameter'</w:t>
      </w:r>
    </w:p>
    <w:p w14:paraId="196993FB" w14:textId="77777777" w:rsidR="00C91BFE" w:rsidRDefault="00C91BFE" w:rsidP="00C91BFE">
      <w:pPr>
        <w:pStyle w:val="PL"/>
      </w:pPr>
      <w:r>
        <w:t xml:space="preserve">        subRfsp:</w:t>
      </w:r>
    </w:p>
    <w:p w14:paraId="025ECE84" w14:textId="77777777" w:rsidR="00C91BFE" w:rsidRDefault="00C91BFE" w:rsidP="00C91BFE">
      <w:pPr>
        <w:pStyle w:val="PL"/>
      </w:pPr>
      <w:r>
        <w:t xml:space="preserve">          $ref: 'TS29571_CommonData.yaml#/components/schemas/RfspIndex'</w:t>
      </w:r>
    </w:p>
    <w:p w14:paraId="0A2558A0" w14:textId="77777777" w:rsidR="00C91BFE" w:rsidRDefault="00C91BFE" w:rsidP="00C91BFE">
      <w:pPr>
        <w:pStyle w:val="PL"/>
      </w:pPr>
      <w:r>
        <w:t xml:space="preserve">        usedRfsp:</w:t>
      </w:r>
    </w:p>
    <w:p w14:paraId="55C5AE38" w14:textId="77777777" w:rsidR="00C91BFE" w:rsidRDefault="00C91BFE" w:rsidP="00C91BFE">
      <w:pPr>
        <w:pStyle w:val="PL"/>
      </w:pPr>
      <w:r>
        <w:t xml:space="preserve">          $ref: 'TS29571_CommonData.yaml#/components/schemas/RfspIndex'</w:t>
      </w:r>
    </w:p>
    <w:p w14:paraId="1BB97EBE" w14:textId="77777777" w:rsidR="00B56623" w:rsidRPr="00207B40" w:rsidRDefault="00B56623" w:rsidP="00B56623">
      <w:pPr>
        <w:pStyle w:val="PL"/>
      </w:pPr>
      <w:r w:rsidRPr="00207B40">
        <w:t xml:space="preserve">        subUeAmbr:</w:t>
      </w:r>
    </w:p>
    <w:p w14:paraId="363FF280" w14:textId="77777777" w:rsidR="00B56623" w:rsidRPr="00207B40" w:rsidRDefault="00B56623" w:rsidP="00B56623">
      <w:pPr>
        <w:pStyle w:val="PL"/>
      </w:pPr>
      <w:r w:rsidRPr="00207B40">
        <w:t xml:space="preserve">          $ref: '</w:t>
      </w:r>
      <w:r>
        <w:t>TS29571_CommonData.yaml</w:t>
      </w:r>
      <w:r w:rsidRPr="00207B40">
        <w:t>#/components/schemas/Ambr'</w:t>
      </w:r>
    </w:p>
    <w:p w14:paraId="4E46EA2C" w14:textId="77777777" w:rsidR="00C91BFE" w:rsidRDefault="00C91BFE" w:rsidP="00C91BFE">
      <w:pPr>
        <w:pStyle w:val="PL"/>
      </w:pPr>
      <w:r>
        <w:t xml:space="preserve">        smsSupport:</w:t>
      </w:r>
    </w:p>
    <w:p w14:paraId="11927361" w14:textId="77777777" w:rsidR="00C91BFE" w:rsidRDefault="00C91BFE" w:rsidP="00C91BFE">
      <w:pPr>
        <w:pStyle w:val="PL"/>
      </w:pPr>
      <w:r>
        <w:t xml:space="preserve">          $ref: '#/components/schemas/SmsSupport'</w:t>
      </w:r>
    </w:p>
    <w:p w14:paraId="3A60F81A" w14:textId="77777777" w:rsidR="00C91BFE" w:rsidRDefault="00C91BFE" w:rsidP="00C91BFE">
      <w:pPr>
        <w:pStyle w:val="PL"/>
      </w:pPr>
      <w:r>
        <w:t xml:space="preserve">        smsfId:</w:t>
      </w:r>
    </w:p>
    <w:p w14:paraId="351AC933" w14:textId="77777777" w:rsidR="00C91BFE" w:rsidRDefault="00C91BFE" w:rsidP="00C91BFE">
      <w:pPr>
        <w:pStyle w:val="PL"/>
      </w:pPr>
      <w:r>
        <w:t xml:space="preserve">          $ref: 'TS29571_CommonData.yaml#/components/schemas/NfInstanceId'</w:t>
      </w:r>
    </w:p>
    <w:p w14:paraId="5FA57581" w14:textId="77777777" w:rsidR="00C91BFE" w:rsidRDefault="00C91BFE" w:rsidP="00C91BFE">
      <w:pPr>
        <w:pStyle w:val="PL"/>
      </w:pPr>
      <w:r>
        <w:t xml:space="preserve">        seafData:</w:t>
      </w:r>
    </w:p>
    <w:p w14:paraId="6999B6BE" w14:textId="77777777" w:rsidR="00C91BFE" w:rsidRDefault="00C91BFE" w:rsidP="00C91BFE">
      <w:pPr>
        <w:pStyle w:val="PL"/>
      </w:pPr>
      <w:r>
        <w:t xml:space="preserve">          $ref: '#/components/schemas/SeafData'</w:t>
      </w:r>
    </w:p>
    <w:p w14:paraId="490491E8" w14:textId="77777777" w:rsidR="00616C3D" w:rsidRDefault="00616C3D" w:rsidP="00616C3D">
      <w:pPr>
        <w:pStyle w:val="PL"/>
      </w:pPr>
      <w:r>
        <w:t xml:space="preserve">        5g</w:t>
      </w:r>
      <w:ins w:id="5767" w:author="Unknown" w:date="2018-12-04T15:29:00Z">
        <w:r w:rsidR="00062AD5">
          <w:t>M</w:t>
        </w:r>
      </w:ins>
      <w:del w:id="5768" w:author="Unknown">
        <w:r w:rsidDel="00062AD5">
          <w:delText>m</w:delText>
        </w:r>
      </w:del>
      <w:r>
        <w:t>mCapability:</w:t>
      </w:r>
    </w:p>
    <w:p w14:paraId="4F5E46EC" w14:textId="77777777" w:rsidR="00616C3D" w:rsidRPr="00150DC1" w:rsidRDefault="00616C3D" w:rsidP="00616C3D">
      <w:pPr>
        <w:pStyle w:val="PL"/>
      </w:pPr>
      <w:r>
        <w:t xml:space="preserve">          $ref: '#/components/schemas/5</w:t>
      </w:r>
      <w:ins w:id="5769" w:author="Unknown" w:date="2018-12-04T15:29:00Z">
        <w:r w:rsidR="00062AD5">
          <w:t>GM</w:t>
        </w:r>
      </w:ins>
      <w:del w:id="5770" w:author="Unknown">
        <w:r w:rsidDel="00062AD5">
          <w:delText>gm</w:delText>
        </w:r>
      </w:del>
      <w:r>
        <w:t>mCapability'</w:t>
      </w:r>
    </w:p>
    <w:p w14:paraId="6ED3BD2C" w14:textId="77777777" w:rsidR="00C91BFE" w:rsidRDefault="00C91BFE" w:rsidP="00C91BFE">
      <w:pPr>
        <w:pStyle w:val="PL"/>
      </w:pPr>
      <w:r>
        <w:t xml:space="preserve">        pcfId:</w:t>
      </w:r>
    </w:p>
    <w:p w14:paraId="4C0D4156" w14:textId="77777777" w:rsidR="00C91BFE" w:rsidRDefault="00C91BFE" w:rsidP="00C91BFE">
      <w:pPr>
        <w:pStyle w:val="PL"/>
      </w:pPr>
      <w:r>
        <w:t xml:space="preserve">          $ref: 'TS29571_CommonData.yaml#/components/schemas/NfInstanceId'</w:t>
      </w:r>
    </w:p>
    <w:p w14:paraId="33905FED" w14:textId="77777777" w:rsidR="009549F6" w:rsidRDefault="009549F6" w:rsidP="009549F6">
      <w:pPr>
        <w:pStyle w:val="PL"/>
      </w:pPr>
      <w:r>
        <w:t xml:space="preserve">        pcfAmPolicyUri:</w:t>
      </w:r>
    </w:p>
    <w:p w14:paraId="44BCDF37" w14:textId="77777777" w:rsidR="009549F6" w:rsidRDefault="009549F6" w:rsidP="009549F6">
      <w:pPr>
        <w:pStyle w:val="PL"/>
      </w:pPr>
      <w:r>
        <w:t xml:space="preserve">          $ref: 'TS29571_CommonData.yaml#/components/schemas/Uri'</w:t>
      </w:r>
    </w:p>
    <w:p w14:paraId="1CCC0BD6" w14:textId="77777777" w:rsidR="009549F6" w:rsidRDefault="009549F6" w:rsidP="009549F6">
      <w:pPr>
        <w:pStyle w:val="PL"/>
        <w:rPr>
          <w:lang w:eastAsia="zh-CN"/>
        </w:rPr>
      </w:pPr>
      <w:r>
        <w:t xml:space="preserve">        </w:t>
      </w:r>
      <w:r>
        <w:rPr>
          <w:rFonts w:hint="eastAsia"/>
          <w:lang w:eastAsia="zh-CN"/>
        </w:rPr>
        <w:t>amPolicy</w:t>
      </w:r>
      <w:r>
        <w:rPr>
          <w:lang w:eastAsia="zh-CN"/>
        </w:rPr>
        <w:t>Req</w:t>
      </w:r>
      <w:r>
        <w:rPr>
          <w:rFonts w:hint="eastAsia"/>
          <w:lang w:eastAsia="zh-CN"/>
        </w:rPr>
        <w:t>Trigger</w:t>
      </w:r>
      <w:r>
        <w:rPr>
          <w:lang w:eastAsia="zh-CN"/>
        </w:rPr>
        <w:t>List:</w:t>
      </w:r>
    </w:p>
    <w:p w14:paraId="5AEED5D3" w14:textId="77777777" w:rsidR="009549F6" w:rsidRDefault="009549F6" w:rsidP="009549F6">
      <w:pPr>
        <w:pStyle w:val="PL"/>
        <w:rPr>
          <w:lang w:eastAsia="zh-CN"/>
        </w:rPr>
      </w:pPr>
      <w:r>
        <w:rPr>
          <w:lang w:eastAsia="zh-CN"/>
        </w:rPr>
        <w:t xml:space="preserve">          type: array</w:t>
      </w:r>
    </w:p>
    <w:p w14:paraId="178DEBA0" w14:textId="77777777" w:rsidR="009549F6" w:rsidRDefault="009549F6" w:rsidP="009549F6">
      <w:pPr>
        <w:pStyle w:val="PL"/>
        <w:rPr>
          <w:lang w:eastAsia="zh-CN"/>
        </w:rPr>
      </w:pPr>
      <w:r>
        <w:rPr>
          <w:lang w:eastAsia="zh-CN"/>
        </w:rPr>
        <w:t xml:space="preserve">          items:</w:t>
      </w:r>
    </w:p>
    <w:p w14:paraId="3A952926" w14:textId="77777777" w:rsidR="009549F6" w:rsidRDefault="009549F6" w:rsidP="009549F6">
      <w:pPr>
        <w:pStyle w:val="PL"/>
      </w:pPr>
      <w:r>
        <w:rPr>
          <w:lang w:eastAsia="zh-CN"/>
        </w:rPr>
        <w:t xml:space="preserve">            $ref: '</w:t>
      </w:r>
      <w:r>
        <w:t>#/components/schemas/AMPolicyReqTrigger'</w:t>
      </w:r>
    </w:p>
    <w:p w14:paraId="07587059" w14:textId="77777777" w:rsidR="009549F6" w:rsidRDefault="009549F6" w:rsidP="009549F6">
      <w:pPr>
        <w:pStyle w:val="PL"/>
      </w:pPr>
      <w:r>
        <w:rPr>
          <w:lang w:eastAsia="zh-CN"/>
        </w:rPr>
        <w:t xml:space="preserve">          </w:t>
      </w:r>
      <w:r>
        <w:t xml:space="preserve">minItems: </w:t>
      </w:r>
      <w:ins w:id="5771" w:author="Unknown" w:date="2018-12-04T14:07:00Z">
        <w:r w:rsidR="00B41241">
          <w:t>1</w:t>
        </w:r>
      </w:ins>
      <w:del w:id="5772" w:author="Unknown">
        <w:r w:rsidDel="00B41241">
          <w:delText>0</w:delText>
        </w:r>
      </w:del>
    </w:p>
    <w:p w14:paraId="66DABC21" w14:textId="77777777" w:rsidR="00C91BFE" w:rsidRDefault="00C91BFE" w:rsidP="00C91BFE">
      <w:pPr>
        <w:pStyle w:val="PL"/>
      </w:pPr>
      <w:r>
        <w:t xml:space="preserve">        hpcfId:</w:t>
      </w:r>
    </w:p>
    <w:p w14:paraId="707027DC" w14:textId="77777777" w:rsidR="00C91BFE" w:rsidRDefault="00C91BFE" w:rsidP="00C91BFE">
      <w:pPr>
        <w:pStyle w:val="PL"/>
      </w:pPr>
      <w:r>
        <w:t xml:space="preserve">          $ref: 'TS29571_CommonData.yaml#/components/schemas/NfInstanceId'</w:t>
      </w:r>
    </w:p>
    <w:p w14:paraId="19B61604" w14:textId="77777777" w:rsidR="0047048E" w:rsidRDefault="0047048E" w:rsidP="0047048E">
      <w:pPr>
        <w:pStyle w:val="PL"/>
        <w:rPr>
          <w:lang w:val="en-US"/>
        </w:rPr>
      </w:pPr>
      <w:r>
        <w:rPr>
          <w:lang w:val="en-US"/>
        </w:rPr>
        <w:t xml:space="preserve">        restrictedRatList:</w:t>
      </w:r>
    </w:p>
    <w:p w14:paraId="79774AED" w14:textId="77777777" w:rsidR="0047048E" w:rsidRDefault="0047048E" w:rsidP="0047048E">
      <w:pPr>
        <w:pStyle w:val="PL"/>
        <w:rPr>
          <w:lang w:val="en-US"/>
        </w:rPr>
      </w:pPr>
      <w:r>
        <w:rPr>
          <w:lang w:val="en-US"/>
        </w:rPr>
        <w:t xml:space="preserve">          type: array</w:t>
      </w:r>
    </w:p>
    <w:p w14:paraId="70825E21" w14:textId="77777777" w:rsidR="0047048E" w:rsidRDefault="0047048E" w:rsidP="0047048E">
      <w:pPr>
        <w:pStyle w:val="PL"/>
        <w:rPr>
          <w:lang w:val="en-US"/>
        </w:rPr>
      </w:pPr>
      <w:r>
        <w:rPr>
          <w:lang w:val="en-US"/>
        </w:rPr>
        <w:t xml:space="preserve">          items:</w:t>
      </w:r>
    </w:p>
    <w:p w14:paraId="546217E4" w14:textId="77777777" w:rsidR="0047048E" w:rsidRDefault="0047048E" w:rsidP="0047048E">
      <w:pPr>
        <w:pStyle w:val="PL"/>
        <w:rPr>
          <w:lang w:val="en-US"/>
        </w:rPr>
      </w:pPr>
      <w:r>
        <w:rPr>
          <w:lang w:val="en-US"/>
        </w:rPr>
        <w:t xml:space="preserve">            $ref: '</w:t>
      </w:r>
      <w:r>
        <w:t>TS29571_CommonData.yaml</w:t>
      </w:r>
      <w:r>
        <w:rPr>
          <w:lang w:val="en-US"/>
        </w:rPr>
        <w:t>#/components/schemas/RatType'</w:t>
      </w:r>
    </w:p>
    <w:p w14:paraId="523B6210" w14:textId="77777777" w:rsidR="0047048E" w:rsidRDefault="0047048E" w:rsidP="0047048E">
      <w:pPr>
        <w:pStyle w:val="PL"/>
      </w:pPr>
      <w:r>
        <w:t xml:space="preserve">          minItems: </w:t>
      </w:r>
      <w:ins w:id="5773" w:author="Unknown" w:date="2018-12-04T14:07:00Z">
        <w:r w:rsidR="00B41241">
          <w:t>1</w:t>
        </w:r>
      </w:ins>
      <w:del w:id="5774" w:author="Unknown">
        <w:r w:rsidDel="00B41241">
          <w:delText>0</w:delText>
        </w:r>
      </w:del>
    </w:p>
    <w:p w14:paraId="4B2DF0A7" w14:textId="77777777" w:rsidR="0047048E" w:rsidRDefault="0047048E" w:rsidP="0047048E">
      <w:pPr>
        <w:pStyle w:val="PL"/>
        <w:rPr>
          <w:lang w:val="en-US"/>
        </w:rPr>
      </w:pPr>
      <w:r>
        <w:rPr>
          <w:lang w:val="en-US"/>
        </w:rPr>
        <w:t xml:space="preserve">        forbiddenAreaList:</w:t>
      </w:r>
    </w:p>
    <w:p w14:paraId="3C7625A3" w14:textId="77777777" w:rsidR="0047048E" w:rsidRDefault="0047048E" w:rsidP="0047048E">
      <w:pPr>
        <w:pStyle w:val="PL"/>
        <w:rPr>
          <w:lang w:val="en-US"/>
        </w:rPr>
      </w:pPr>
      <w:r>
        <w:rPr>
          <w:lang w:val="en-US"/>
        </w:rPr>
        <w:t xml:space="preserve">          type: array</w:t>
      </w:r>
    </w:p>
    <w:p w14:paraId="1B8EB86E" w14:textId="77777777" w:rsidR="0047048E" w:rsidRDefault="0047048E" w:rsidP="0047048E">
      <w:pPr>
        <w:pStyle w:val="PL"/>
        <w:rPr>
          <w:lang w:val="en-US"/>
        </w:rPr>
      </w:pPr>
      <w:r>
        <w:rPr>
          <w:lang w:val="en-US"/>
        </w:rPr>
        <w:t xml:space="preserve">          items:</w:t>
      </w:r>
    </w:p>
    <w:p w14:paraId="4D46221C" w14:textId="77777777" w:rsidR="0047048E" w:rsidRDefault="0047048E" w:rsidP="0047048E">
      <w:pPr>
        <w:pStyle w:val="PL"/>
        <w:rPr>
          <w:lang w:val="en-US"/>
        </w:rPr>
      </w:pPr>
      <w:r>
        <w:rPr>
          <w:lang w:val="en-US"/>
        </w:rPr>
        <w:t xml:space="preserve">            $ref: '</w:t>
      </w:r>
      <w:r>
        <w:t>TS29571_CommonData.yaml</w:t>
      </w:r>
      <w:r>
        <w:rPr>
          <w:lang w:val="en-US"/>
        </w:rPr>
        <w:t>#/components/schemas/Area'</w:t>
      </w:r>
    </w:p>
    <w:p w14:paraId="16977752" w14:textId="77777777" w:rsidR="0047048E" w:rsidRDefault="0047048E" w:rsidP="0047048E">
      <w:pPr>
        <w:pStyle w:val="PL"/>
      </w:pPr>
      <w:r>
        <w:t xml:space="preserve">          minItems: </w:t>
      </w:r>
      <w:ins w:id="5775" w:author="Unknown" w:date="2018-12-04T14:07:00Z">
        <w:r w:rsidR="00B41241">
          <w:t>1</w:t>
        </w:r>
      </w:ins>
      <w:del w:id="5776" w:author="Unknown">
        <w:r w:rsidDel="00B41241">
          <w:delText>0</w:delText>
        </w:r>
      </w:del>
    </w:p>
    <w:p w14:paraId="4BC954E3" w14:textId="77777777" w:rsidR="0047048E" w:rsidRDefault="0047048E" w:rsidP="0047048E">
      <w:pPr>
        <w:pStyle w:val="PL"/>
        <w:rPr>
          <w:lang w:val="en-US"/>
        </w:rPr>
      </w:pPr>
      <w:r>
        <w:rPr>
          <w:lang w:val="en-US"/>
        </w:rPr>
        <w:t xml:space="preserve">        serviceAreaRestriction:</w:t>
      </w:r>
    </w:p>
    <w:p w14:paraId="05CA68FA" w14:textId="77777777" w:rsidR="0047048E" w:rsidRDefault="0047048E" w:rsidP="0047048E">
      <w:pPr>
        <w:pStyle w:val="PL"/>
        <w:rPr>
          <w:lang w:val="en-US"/>
        </w:rPr>
      </w:pPr>
      <w:r>
        <w:rPr>
          <w:lang w:val="en-US"/>
        </w:rPr>
        <w:t xml:space="preserve">          $ref: '</w:t>
      </w:r>
      <w:r>
        <w:t>TS29571_CommonData.yaml</w:t>
      </w:r>
      <w:r>
        <w:rPr>
          <w:lang w:val="en-US"/>
        </w:rPr>
        <w:t>#/components/schemas/ServiceAreaRestriction'</w:t>
      </w:r>
    </w:p>
    <w:p w14:paraId="4129F07F" w14:textId="77777777" w:rsidR="0047048E" w:rsidRDefault="0047048E" w:rsidP="0047048E">
      <w:pPr>
        <w:pStyle w:val="PL"/>
        <w:rPr>
          <w:lang w:val="en-US"/>
        </w:rPr>
      </w:pPr>
      <w:r>
        <w:rPr>
          <w:lang w:val="en-US"/>
        </w:rPr>
        <w:t xml:space="preserve">        restrictedCoreNwTypeList:</w:t>
      </w:r>
    </w:p>
    <w:p w14:paraId="00FC2264" w14:textId="77777777" w:rsidR="0047048E" w:rsidRDefault="0047048E" w:rsidP="0047048E">
      <w:pPr>
        <w:pStyle w:val="PL"/>
        <w:rPr>
          <w:lang w:val="en-US"/>
        </w:rPr>
      </w:pPr>
      <w:r>
        <w:rPr>
          <w:lang w:val="en-US"/>
        </w:rPr>
        <w:t xml:space="preserve">          type: array</w:t>
      </w:r>
    </w:p>
    <w:p w14:paraId="63BFF92B" w14:textId="77777777" w:rsidR="0047048E" w:rsidRDefault="0047048E" w:rsidP="0047048E">
      <w:pPr>
        <w:pStyle w:val="PL"/>
        <w:rPr>
          <w:lang w:val="en-US"/>
        </w:rPr>
      </w:pPr>
      <w:r>
        <w:rPr>
          <w:lang w:val="en-US"/>
        </w:rPr>
        <w:t xml:space="preserve">          items:</w:t>
      </w:r>
    </w:p>
    <w:p w14:paraId="56C6D238" w14:textId="77777777" w:rsidR="0047048E" w:rsidRPr="002127F7" w:rsidRDefault="0047048E" w:rsidP="0047048E">
      <w:pPr>
        <w:pStyle w:val="PL"/>
        <w:rPr>
          <w:lang w:val="en-US"/>
        </w:rPr>
      </w:pPr>
      <w:r>
        <w:rPr>
          <w:lang w:val="en-US"/>
        </w:rPr>
        <w:t xml:space="preserve">            $ref: '</w:t>
      </w:r>
      <w:r>
        <w:t>TS29571_CommonData.yaml</w:t>
      </w:r>
      <w:r>
        <w:rPr>
          <w:lang w:val="en-US"/>
        </w:rPr>
        <w:t>#/components/schemas/CoreNetworkType'</w:t>
      </w:r>
    </w:p>
    <w:p w14:paraId="247B8D5B" w14:textId="77777777" w:rsidR="0047048E" w:rsidRDefault="0047048E" w:rsidP="0047048E">
      <w:pPr>
        <w:pStyle w:val="PL"/>
      </w:pPr>
      <w:r>
        <w:t xml:space="preserve">          minItems: </w:t>
      </w:r>
      <w:ins w:id="5777" w:author="Unknown" w:date="2018-12-04T14:07:00Z">
        <w:r w:rsidR="00B41241">
          <w:t>1</w:t>
        </w:r>
      </w:ins>
      <w:del w:id="5778" w:author="Unknown">
        <w:r w:rsidDel="00B41241">
          <w:delText>0</w:delText>
        </w:r>
      </w:del>
    </w:p>
    <w:p w14:paraId="32EA9BD3" w14:textId="77777777" w:rsidR="00C91BFE" w:rsidRDefault="00C91BFE" w:rsidP="00C91BFE">
      <w:pPr>
        <w:pStyle w:val="PL"/>
      </w:pPr>
      <w:r>
        <w:t xml:space="preserve">        eventSubscription</w:t>
      </w:r>
      <w:r w:rsidR="009549F6">
        <w:t>List</w:t>
      </w:r>
      <w:r>
        <w:t>:</w:t>
      </w:r>
    </w:p>
    <w:p w14:paraId="6D68B73B" w14:textId="77777777" w:rsidR="00C91BFE" w:rsidRDefault="00C91BFE" w:rsidP="00C91BFE">
      <w:pPr>
        <w:pStyle w:val="PL"/>
      </w:pPr>
      <w:r>
        <w:t xml:space="preserve">          type: array</w:t>
      </w:r>
    </w:p>
    <w:p w14:paraId="654A3A82" w14:textId="77777777" w:rsidR="00C91BFE" w:rsidRDefault="00C91BFE" w:rsidP="00C91BFE">
      <w:pPr>
        <w:pStyle w:val="PL"/>
      </w:pPr>
      <w:r>
        <w:t xml:space="preserve">          items:</w:t>
      </w:r>
    </w:p>
    <w:p w14:paraId="6BB3729A" w14:textId="77777777" w:rsidR="00C91BFE" w:rsidRDefault="00C91BFE" w:rsidP="00C91BFE">
      <w:pPr>
        <w:pStyle w:val="PL"/>
      </w:pPr>
      <w:r>
        <w:t xml:space="preserve">            $ref: 'TS29518_Namf_EventExposure.yaml#/components/schemas/AmfEventSubscription'</w:t>
      </w:r>
    </w:p>
    <w:p w14:paraId="5E4074EE" w14:textId="77777777" w:rsidR="00C91BFE" w:rsidRDefault="00C91BFE" w:rsidP="00C91BFE">
      <w:pPr>
        <w:pStyle w:val="PL"/>
      </w:pPr>
      <w:r>
        <w:t xml:space="preserve">          minItems: </w:t>
      </w:r>
      <w:ins w:id="5779" w:author="Unknown" w:date="2018-12-04T14:07:00Z">
        <w:r w:rsidR="00B41241">
          <w:t>1</w:t>
        </w:r>
      </w:ins>
      <w:del w:id="5780" w:author="Unknown">
        <w:r w:rsidDel="00B41241">
          <w:delText>0</w:delText>
        </w:r>
      </w:del>
    </w:p>
    <w:p w14:paraId="69D2B962" w14:textId="77777777" w:rsidR="00C91BFE" w:rsidRDefault="00C91BFE" w:rsidP="00C91BFE">
      <w:pPr>
        <w:pStyle w:val="PL"/>
      </w:pPr>
      <w:r>
        <w:t xml:space="preserve">        mmContext</w:t>
      </w:r>
      <w:r w:rsidR="009549F6">
        <w:t>List</w:t>
      </w:r>
      <w:r>
        <w:t>:</w:t>
      </w:r>
    </w:p>
    <w:p w14:paraId="541EC628" w14:textId="77777777" w:rsidR="00C91BFE" w:rsidRDefault="00C91BFE" w:rsidP="00C91BFE">
      <w:pPr>
        <w:pStyle w:val="PL"/>
      </w:pPr>
      <w:r>
        <w:t xml:space="preserve">          type: array</w:t>
      </w:r>
    </w:p>
    <w:p w14:paraId="3BA4D967" w14:textId="77777777" w:rsidR="00C91BFE" w:rsidRDefault="00C91BFE" w:rsidP="00C91BFE">
      <w:pPr>
        <w:pStyle w:val="PL"/>
      </w:pPr>
      <w:r>
        <w:t xml:space="preserve">          items:</w:t>
      </w:r>
    </w:p>
    <w:p w14:paraId="3E351B56" w14:textId="77777777" w:rsidR="00C91BFE" w:rsidRDefault="00C91BFE" w:rsidP="00C91BFE">
      <w:pPr>
        <w:pStyle w:val="PL"/>
      </w:pPr>
      <w:r>
        <w:t xml:space="preserve">            $ref: '#/components/schemas/MmContext'</w:t>
      </w:r>
    </w:p>
    <w:p w14:paraId="166680B2" w14:textId="77777777" w:rsidR="00C91BFE" w:rsidRDefault="00C91BFE" w:rsidP="00C91BFE">
      <w:pPr>
        <w:pStyle w:val="PL"/>
      </w:pPr>
      <w:r>
        <w:t xml:space="preserve">          minItems: </w:t>
      </w:r>
      <w:ins w:id="5781" w:author="Unknown" w:date="2018-12-04T14:07:00Z">
        <w:r w:rsidR="00B41241">
          <w:t>1</w:t>
        </w:r>
      </w:ins>
      <w:del w:id="5782" w:author="Unknown">
        <w:r w:rsidDel="00B41241">
          <w:delText>0</w:delText>
        </w:r>
      </w:del>
    </w:p>
    <w:p w14:paraId="7563E6F5" w14:textId="77777777" w:rsidR="00C91BFE" w:rsidRDefault="00C91BFE" w:rsidP="00C91BFE">
      <w:pPr>
        <w:pStyle w:val="PL"/>
      </w:pPr>
      <w:r>
        <w:t xml:space="preserve">          maxItems: 2</w:t>
      </w:r>
    </w:p>
    <w:p w14:paraId="14A02AFC" w14:textId="77777777" w:rsidR="00C91BFE" w:rsidRDefault="00C91BFE" w:rsidP="00C91BFE">
      <w:pPr>
        <w:pStyle w:val="PL"/>
      </w:pPr>
      <w:r>
        <w:t xml:space="preserve">        sessionContext</w:t>
      </w:r>
      <w:r w:rsidR="009549F6">
        <w:t>List</w:t>
      </w:r>
      <w:r>
        <w:t>:</w:t>
      </w:r>
    </w:p>
    <w:p w14:paraId="5F9DC143" w14:textId="77777777" w:rsidR="00C91BFE" w:rsidRDefault="00C91BFE" w:rsidP="00C91BFE">
      <w:pPr>
        <w:pStyle w:val="PL"/>
      </w:pPr>
      <w:r>
        <w:t xml:space="preserve">          type: array</w:t>
      </w:r>
    </w:p>
    <w:p w14:paraId="420C1EA0" w14:textId="77777777" w:rsidR="00C91BFE" w:rsidRDefault="00C91BFE" w:rsidP="00C91BFE">
      <w:pPr>
        <w:pStyle w:val="PL"/>
      </w:pPr>
      <w:r>
        <w:t xml:space="preserve">          items:</w:t>
      </w:r>
    </w:p>
    <w:p w14:paraId="65FFC08E" w14:textId="77777777" w:rsidR="00C91BFE" w:rsidRDefault="00C91BFE" w:rsidP="00C91BFE">
      <w:pPr>
        <w:pStyle w:val="PL"/>
      </w:pPr>
      <w:r>
        <w:t xml:space="preserve">            $ref: '#/components/schemas/PduSessionContext'</w:t>
      </w:r>
    </w:p>
    <w:p w14:paraId="1F8AFF06" w14:textId="77777777" w:rsidR="00C91BFE" w:rsidRDefault="00C91BFE" w:rsidP="00C91BFE">
      <w:pPr>
        <w:pStyle w:val="PL"/>
      </w:pPr>
      <w:r>
        <w:t xml:space="preserve">          minItems: </w:t>
      </w:r>
      <w:ins w:id="5783" w:author="Unknown" w:date="2018-12-04T14:07:00Z">
        <w:r w:rsidR="00B41241">
          <w:t>1</w:t>
        </w:r>
      </w:ins>
      <w:del w:id="5784" w:author="Unknown">
        <w:r w:rsidDel="00B41241">
          <w:delText>0</w:delText>
        </w:r>
      </w:del>
    </w:p>
    <w:p w14:paraId="32665130" w14:textId="77777777" w:rsidR="00CB1808" w:rsidRPr="002E5CBA" w:rsidRDefault="00CB1808" w:rsidP="00CB1808">
      <w:pPr>
        <w:pStyle w:val="PL"/>
        <w:rPr>
          <w:lang w:val="en-US"/>
        </w:rPr>
      </w:pPr>
      <w:r>
        <w:rPr>
          <w:lang w:val="en-US"/>
        </w:rPr>
        <w:t xml:space="preserve">        traceData</w:t>
      </w:r>
      <w:r w:rsidRPr="002E5CBA">
        <w:rPr>
          <w:lang w:val="en-US"/>
        </w:rPr>
        <w:t>:</w:t>
      </w:r>
    </w:p>
    <w:p w14:paraId="1A456745" w14:textId="77777777" w:rsidR="00CB1808" w:rsidRPr="00883BCB" w:rsidRDefault="00CB1808" w:rsidP="00CB1808">
      <w:pPr>
        <w:pStyle w:val="PL"/>
        <w:rPr>
          <w:lang w:val="en-US"/>
        </w:rPr>
      </w:pPr>
      <w:r w:rsidRPr="002E5CBA">
        <w:rPr>
          <w:lang w:val="en-US"/>
        </w:rPr>
        <w:t xml:space="preserve">          $ref: 'TS29571_CommonData.yaml#/components/schemas/</w:t>
      </w:r>
      <w:r>
        <w:rPr>
          <w:lang w:val="en-US"/>
        </w:rPr>
        <w:t>TraceData</w:t>
      </w:r>
      <w:r w:rsidRPr="002E5CBA">
        <w:rPr>
          <w:lang w:val="en-US"/>
        </w:rPr>
        <w:t>'</w:t>
      </w:r>
    </w:p>
    <w:p w14:paraId="73978AD2" w14:textId="77777777" w:rsidR="00C91BFE" w:rsidDel="00472E5D" w:rsidRDefault="00C91BFE" w:rsidP="00C91BFE">
      <w:pPr>
        <w:pStyle w:val="PL"/>
        <w:rPr>
          <w:del w:id="5785" w:author="Unknown"/>
        </w:rPr>
      </w:pPr>
      <w:del w:id="5786" w:author="Unknown">
        <w:r w:rsidDel="00472E5D">
          <w:delText xml:space="preserve">      required:</w:delText>
        </w:r>
      </w:del>
    </w:p>
    <w:p w14:paraId="17B58271" w14:textId="77777777" w:rsidR="00C91BFE" w:rsidDel="00472E5D" w:rsidRDefault="00C91BFE" w:rsidP="00C91BFE">
      <w:pPr>
        <w:pStyle w:val="PL"/>
        <w:rPr>
          <w:del w:id="5787" w:author="Unknown"/>
        </w:rPr>
      </w:pPr>
      <w:del w:id="5788" w:author="Unknown">
        <w:r w:rsidDel="00472E5D">
          <w:delText xml:space="preserve">        - smsSupport</w:delText>
        </w:r>
      </w:del>
    </w:p>
    <w:p w14:paraId="2959EF1C" w14:textId="77777777" w:rsidR="00C91BFE" w:rsidRDefault="00C91BFE" w:rsidP="00C91BFE">
      <w:pPr>
        <w:pStyle w:val="PL"/>
      </w:pPr>
      <w:r>
        <w:t xml:space="preserve">    N2SmInformation:</w:t>
      </w:r>
    </w:p>
    <w:p w14:paraId="7A36D8A4" w14:textId="77777777" w:rsidR="00C91BFE" w:rsidRDefault="00C91BFE" w:rsidP="00C91BFE">
      <w:pPr>
        <w:pStyle w:val="PL"/>
      </w:pPr>
      <w:r>
        <w:t xml:space="preserve">      type: object</w:t>
      </w:r>
    </w:p>
    <w:p w14:paraId="2521F2C2" w14:textId="77777777" w:rsidR="00C91BFE" w:rsidRDefault="00C91BFE" w:rsidP="00C91BFE">
      <w:pPr>
        <w:pStyle w:val="PL"/>
      </w:pPr>
      <w:r>
        <w:t xml:space="preserve">      properties:</w:t>
      </w:r>
    </w:p>
    <w:p w14:paraId="226AB49A" w14:textId="77777777" w:rsidR="00C91BFE" w:rsidRDefault="00C91BFE" w:rsidP="00C91BFE">
      <w:pPr>
        <w:pStyle w:val="PL"/>
      </w:pPr>
      <w:r>
        <w:t xml:space="preserve">        pduSessionId:</w:t>
      </w:r>
    </w:p>
    <w:p w14:paraId="729F2D4B" w14:textId="77777777" w:rsidR="00C91BFE" w:rsidRDefault="00C91BFE" w:rsidP="00C91BFE">
      <w:pPr>
        <w:pStyle w:val="PL"/>
      </w:pPr>
      <w:r>
        <w:t xml:space="preserve">          $ref: 'TS29571_CommonData.yaml#/components/schemas/PduSessionId'</w:t>
      </w:r>
    </w:p>
    <w:p w14:paraId="5F997CAC" w14:textId="77777777" w:rsidR="00C91BFE" w:rsidRDefault="00C91BFE" w:rsidP="00C91BFE">
      <w:pPr>
        <w:pStyle w:val="PL"/>
      </w:pPr>
      <w:r>
        <w:t xml:space="preserve">        n2InfoContent:</w:t>
      </w:r>
    </w:p>
    <w:p w14:paraId="1E50B804" w14:textId="77777777" w:rsidR="00C91BFE" w:rsidRDefault="00C91BFE" w:rsidP="00C91BFE">
      <w:pPr>
        <w:pStyle w:val="PL"/>
      </w:pPr>
      <w:r>
        <w:t xml:space="preserve">          $ref: '#/components/schemas/N2InfoContent'</w:t>
      </w:r>
    </w:p>
    <w:p w14:paraId="19B029A7" w14:textId="77777777" w:rsidR="00C91BFE" w:rsidDel="00D43679" w:rsidRDefault="00C91BFE" w:rsidP="00C91BFE">
      <w:pPr>
        <w:pStyle w:val="PL"/>
        <w:rPr>
          <w:del w:id="5789" w:author="Unknown"/>
        </w:rPr>
      </w:pPr>
      <w:del w:id="5790" w:author="Unknown">
        <w:r w:rsidDel="00D43679">
          <w:delText xml:space="preserve">        nasPdu:</w:delText>
        </w:r>
      </w:del>
    </w:p>
    <w:p w14:paraId="163AA7FD" w14:textId="77777777" w:rsidR="00C91BFE" w:rsidDel="00D43679" w:rsidRDefault="00C91BFE" w:rsidP="00C91BFE">
      <w:pPr>
        <w:pStyle w:val="PL"/>
        <w:rPr>
          <w:del w:id="5791" w:author="Unknown"/>
        </w:rPr>
      </w:pPr>
      <w:del w:id="5792" w:author="Unknown">
        <w:r w:rsidDel="00D43679">
          <w:delText xml:space="preserve">          $ref: '#/components/schemas/N1MessageContainer'</w:delText>
        </w:r>
      </w:del>
    </w:p>
    <w:p w14:paraId="634B50DA" w14:textId="77777777" w:rsidR="00C91BFE" w:rsidRDefault="00C91BFE" w:rsidP="00C91BFE">
      <w:pPr>
        <w:pStyle w:val="PL"/>
      </w:pPr>
      <w:r>
        <w:t xml:space="preserve">        sNssai:</w:t>
      </w:r>
    </w:p>
    <w:p w14:paraId="5B69A106" w14:textId="77777777" w:rsidR="00C91BFE" w:rsidRDefault="00C91BFE" w:rsidP="00C91BFE">
      <w:pPr>
        <w:pStyle w:val="PL"/>
      </w:pPr>
      <w:r>
        <w:t xml:space="preserve">          $ref: 'TS29571_CommonData.yaml#/components/schemas/Snssai'</w:t>
      </w:r>
    </w:p>
    <w:p w14:paraId="7E53373F" w14:textId="77777777" w:rsidR="00C91BFE" w:rsidRDefault="00C91BFE" w:rsidP="00C91BFE">
      <w:pPr>
        <w:pStyle w:val="PL"/>
      </w:pPr>
      <w:r>
        <w:t xml:space="preserve">        subjectToHo:</w:t>
      </w:r>
    </w:p>
    <w:p w14:paraId="597B6472" w14:textId="77777777" w:rsidR="00C91BFE" w:rsidRDefault="00C91BFE" w:rsidP="00C91BFE">
      <w:pPr>
        <w:pStyle w:val="PL"/>
      </w:pPr>
      <w:r>
        <w:lastRenderedPageBreak/>
        <w:t xml:space="preserve">          type: boolean</w:t>
      </w:r>
    </w:p>
    <w:p w14:paraId="6DC94D4A" w14:textId="77777777" w:rsidR="00C91BFE" w:rsidRDefault="00C91BFE" w:rsidP="00C91BFE">
      <w:pPr>
        <w:pStyle w:val="PL"/>
      </w:pPr>
      <w:r>
        <w:t xml:space="preserve">      required:</w:t>
      </w:r>
    </w:p>
    <w:p w14:paraId="5EA714F4" w14:textId="77777777" w:rsidR="00C91BFE" w:rsidRDefault="00C91BFE" w:rsidP="00C91BFE">
      <w:pPr>
        <w:pStyle w:val="PL"/>
      </w:pPr>
      <w:r>
        <w:t xml:space="preserve">        - pduSessionId</w:t>
      </w:r>
    </w:p>
    <w:p w14:paraId="4ADBC542" w14:textId="77777777" w:rsidR="00C91BFE" w:rsidRDefault="00C91BFE" w:rsidP="00C91BFE">
      <w:pPr>
        <w:pStyle w:val="PL"/>
      </w:pPr>
      <w:r>
        <w:t xml:space="preserve">    N2InfoContent:</w:t>
      </w:r>
    </w:p>
    <w:p w14:paraId="6C2B4F0A" w14:textId="77777777" w:rsidR="00C91BFE" w:rsidRDefault="00C91BFE" w:rsidP="00C91BFE">
      <w:pPr>
        <w:pStyle w:val="PL"/>
      </w:pPr>
      <w:r>
        <w:t xml:space="preserve">      type: object</w:t>
      </w:r>
    </w:p>
    <w:p w14:paraId="54841935" w14:textId="77777777" w:rsidR="00C91BFE" w:rsidRDefault="00C91BFE" w:rsidP="00C91BFE">
      <w:pPr>
        <w:pStyle w:val="PL"/>
      </w:pPr>
      <w:r>
        <w:t xml:space="preserve">      properties:</w:t>
      </w:r>
    </w:p>
    <w:p w14:paraId="6AC7F9B7" w14:textId="77777777" w:rsidR="00C91BFE" w:rsidRDefault="00C91BFE" w:rsidP="00C91BFE">
      <w:pPr>
        <w:pStyle w:val="PL"/>
      </w:pPr>
      <w:r>
        <w:t xml:space="preserve">        ngapMessageType:</w:t>
      </w:r>
    </w:p>
    <w:p w14:paraId="14C3DE2A" w14:textId="77777777" w:rsidR="00C91BFE" w:rsidRDefault="00C91BFE" w:rsidP="00C91BFE">
      <w:pPr>
        <w:pStyle w:val="PL"/>
      </w:pPr>
      <w:r>
        <w:t xml:space="preserve">          $ref: 'TS29571_CommonData.yaml#/components/schemas/Uinteger'</w:t>
      </w:r>
    </w:p>
    <w:p w14:paraId="392EAE53" w14:textId="77777777" w:rsidR="00C91BFE" w:rsidRDefault="00C91BFE" w:rsidP="00C91BFE">
      <w:pPr>
        <w:pStyle w:val="PL"/>
      </w:pPr>
      <w:r>
        <w:t xml:space="preserve">        ngapIeType:</w:t>
      </w:r>
    </w:p>
    <w:p w14:paraId="4EE2816A" w14:textId="77777777" w:rsidR="00CC4F62" w:rsidRDefault="00CC4F62" w:rsidP="00CC4F62">
      <w:pPr>
        <w:pStyle w:val="PL"/>
      </w:pPr>
      <w:r>
        <w:t xml:space="preserve">          $ref: '#/components/schemas/NgapIeType'</w:t>
      </w:r>
    </w:p>
    <w:p w14:paraId="628BA27C" w14:textId="77777777" w:rsidR="00C91BFE" w:rsidRDefault="00C91BFE" w:rsidP="00C91BFE">
      <w:pPr>
        <w:pStyle w:val="PL"/>
      </w:pPr>
      <w:r>
        <w:t xml:space="preserve">        ngapData:</w:t>
      </w:r>
    </w:p>
    <w:p w14:paraId="21E56D3A" w14:textId="77777777" w:rsidR="00C91BFE" w:rsidRDefault="00C91BFE" w:rsidP="00C91BFE">
      <w:pPr>
        <w:pStyle w:val="PL"/>
      </w:pPr>
      <w:r>
        <w:t xml:space="preserve">          $ref: '</w:t>
      </w:r>
      <w:ins w:id="5793" w:author="Unknown" w:date="2018-12-04T13:09:00Z">
        <w:r w:rsidR="00DB4199">
          <w:t>TS29571_CommonData.yaml</w:t>
        </w:r>
      </w:ins>
      <w:r>
        <w:t>#/components/schemas/RefToBinaryData'</w:t>
      </w:r>
    </w:p>
    <w:p w14:paraId="799C1F69" w14:textId="77777777" w:rsidR="00C91BFE" w:rsidRDefault="00C91BFE" w:rsidP="00C91BFE">
      <w:pPr>
        <w:pStyle w:val="PL"/>
      </w:pPr>
      <w:r>
        <w:t xml:space="preserve">      required:</w:t>
      </w:r>
    </w:p>
    <w:p w14:paraId="756DFB13" w14:textId="77777777" w:rsidR="00C91BFE" w:rsidRDefault="00C91BFE" w:rsidP="00C91BFE">
      <w:pPr>
        <w:pStyle w:val="PL"/>
      </w:pPr>
      <w:r>
        <w:t xml:space="preserve">        - ngapIeType</w:t>
      </w:r>
    </w:p>
    <w:p w14:paraId="1745F287" w14:textId="77777777" w:rsidR="00C91BFE" w:rsidRDefault="00C91BFE" w:rsidP="00C91BFE">
      <w:pPr>
        <w:pStyle w:val="PL"/>
      </w:pPr>
      <w:r>
        <w:t xml:space="preserve">        - ngapData</w:t>
      </w:r>
    </w:p>
    <w:p w14:paraId="7175EACC" w14:textId="77777777" w:rsidR="00C91BFE" w:rsidRDefault="00C91BFE" w:rsidP="00C91BFE">
      <w:pPr>
        <w:pStyle w:val="PL"/>
      </w:pPr>
      <w:r>
        <w:t xml:space="preserve">    NrppaInformation:</w:t>
      </w:r>
    </w:p>
    <w:p w14:paraId="53BD986F" w14:textId="77777777" w:rsidR="00C91BFE" w:rsidRDefault="00C91BFE" w:rsidP="00C91BFE">
      <w:pPr>
        <w:pStyle w:val="PL"/>
      </w:pPr>
      <w:r>
        <w:t xml:space="preserve">      type: object</w:t>
      </w:r>
    </w:p>
    <w:p w14:paraId="2B8DABC6" w14:textId="77777777" w:rsidR="00C91BFE" w:rsidRDefault="00C91BFE" w:rsidP="00C91BFE">
      <w:pPr>
        <w:pStyle w:val="PL"/>
      </w:pPr>
      <w:r>
        <w:t xml:space="preserve">      properties:</w:t>
      </w:r>
    </w:p>
    <w:p w14:paraId="75038F69" w14:textId="77777777" w:rsidR="00C91BFE" w:rsidRDefault="00C91BFE" w:rsidP="00C91BFE">
      <w:pPr>
        <w:pStyle w:val="PL"/>
      </w:pPr>
      <w:r>
        <w:t xml:space="preserve">        </w:t>
      </w:r>
      <w:r w:rsidR="002C4BF4">
        <w:t>nfId</w:t>
      </w:r>
      <w:r>
        <w:t>:</w:t>
      </w:r>
    </w:p>
    <w:p w14:paraId="24A1B019" w14:textId="77777777" w:rsidR="00C91BFE" w:rsidRDefault="00C91BFE" w:rsidP="00C91BFE">
      <w:pPr>
        <w:pStyle w:val="PL"/>
      </w:pPr>
      <w:r>
        <w:t xml:space="preserve">          $ref: 'TS29571_CommonData.yaml#/components/schemas/NfInstanceId'</w:t>
      </w:r>
    </w:p>
    <w:p w14:paraId="69ED79C9" w14:textId="77777777" w:rsidR="00C91BFE" w:rsidRDefault="00C91BFE" w:rsidP="00C91BFE">
      <w:pPr>
        <w:pStyle w:val="PL"/>
      </w:pPr>
      <w:r>
        <w:t xml:space="preserve">        nrppaPdu:</w:t>
      </w:r>
    </w:p>
    <w:p w14:paraId="5665F187" w14:textId="77777777" w:rsidR="00C91BFE" w:rsidRDefault="00C91BFE" w:rsidP="00C91BFE">
      <w:pPr>
        <w:pStyle w:val="PL"/>
      </w:pPr>
      <w:r>
        <w:t xml:space="preserve">          $ref: '#/components/schemas/N2InfoContent'</w:t>
      </w:r>
    </w:p>
    <w:p w14:paraId="1FEFBC42" w14:textId="77777777" w:rsidR="00C91BFE" w:rsidRDefault="00C91BFE" w:rsidP="00C91BFE">
      <w:pPr>
        <w:pStyle w:val="PL"/>
      </w:pPr>
      <w:r>
        <w:t xml:space="preserve">      required:</w:t>
      </w:r>
    </w:p>
    <w:p w14:paraId="4B15FF40" w14:textId="77777777" w:rsidR="00C91BFE" w:rsidRDefault="00C91BFE" w:rsidP="00C91BFE">
      <w:pPr>
        <w:pStyle w:val="PL"/>
      </w:pPr>
      <w:r>
        <w:t xml:space="preserve">        - </w:t>
      </w:r>
      <w:del w:id="5794" w:author="Unknown">
        <w:r w:rsidDel="004E2863">
          <w:delText>routingId</w:delText>
        </w:r>
      </w:del>
      <w:ins w:id="5795" w:author="Unknown" w:date="2018-12-04T12:35:00Z">
        <w:r w:rsidR="004E2863">
          <w:t>nfId</w:t>
        </w:r>
      </w:ins>
    </w:p>
    <w:p w14:paraId="25EE1AD6" w14:textId="77777777" w:rsidR="00C91BFE" w:rsidRDefault="00C91BFE" w:rsidP="00C91BFE">
      <w:pPr>
        <w:pStyle w:val="PL"/>
      </w:pPr>
      <w:r>
        <w:t xml:space="preserve">        - nrppaPdu</w:t>
      </w:r>
    </w:p>
    <w:p w14:paraId="3A883C63" w14:textId="77777777" w:rsidR="00C91BFE" w:rsidRDefault="00C91BFE" w:rsidP="00C91BFE">
      <w:pPr>
        <w:pStyle w:val="PL"/>
      </w:pPr>
      <w:r>
        <w:t xml:space="preserve">    PwsInformation:</w:t>
      </w:r>
    </w:p>
    <w:p w14:paraId="17818818" w14:textId="77777777" w:rsidR="00C91BFE" w:rsidRDefault="00C91BFE" w:rsidP="00C91BFE">
      <w:pPr>
        <w:pStyle w:val="PL"/>
      </w:pPr>
      <w:r>
        <w:t xml:space="preserve">      type: object</w:t>
      </w:r>
    </w:p>
    <w:p w14:paraId="5F4ECA4C" w14:textId="77777777" w:rsidR="00C91BFE" w:rsidRDefault="00C91BFE" w:rsidP="00C91BFE">
      <w:pPr>
        <w:pStyle w:val="PL"/>
      </w:pPr>
      <w:r>
        <w:t xml:space="preserve">      properties:</w:t>
      </w:r>
    </w:p>
    <w:p w14:paraId="6CB3ADAF" w14:textId="77777777" w:rsidR="00C91BFE" w:rsidRDefault="00C91BFE" w:rsidP="00C91BFE">
      <w:pPr>
        <w:pStyle w:val="PL"/>
      </w:pPr>
      <w:r>
        <w:t xml:space="preserve">        messageIdentifier:</w:t>
      </w:r>
    </w:p>
    <w:p w14:paraId="441AF7E1" w14:textId="77777777" w:rsidR="00C91BFE" w:rsidRDefault="00C91BFE" w:rsidP="00C91BFE">
      <w:pPr>
        <w:pStyle w:val="PL"/>
      </w:pPr>
      <w:r>
        <w:t xml:space="preserve">          $ref: 'TS29571_CommonData.yaml#/components/schemas/Uint16'</w:t>
      </w:r>
    </w:p>
    <w:p w14:paraId="59A43C64" w14:textId="77777777" w:rsidR="00C91BFE" w:rsidRDefault="00C91BFE" w:rsidP="00C91BFE">
      <w:pPr>
        <w:pStyle w:val="PL"/>
      </w:pPr>
      <w:r>
        <w:t xml:space="preserve">        serialNumber:</w:t>
      </w:r>
    </w:p>
    <w:p w14:paraId="0CADB760" w14:textId="77777777" w:rsidR="00C91BFE" w:rsidRDefault="00C91BFE" w:rsidP="00C91BFE">
      <w:pPr>
        <w:pStyle w:val="PL"/>
      </w:pPr>
      <w:r>
        <w:t xml:space="preserve">          $ref: 'TS29571_CommonData.yaml#/components/schemas/Uint16'</w:t>
      </w:r>
    </w:p>
    <w:p w14:paraId="7F6098B1" w14:textId="77777777" w:rsidR="00C91BFE" w:rsidRDefault="00C91BFE" w:rsidP="00C91BFE">
      <w:pPr>
        <w:pStyle w:val="PL"/>
      </w:pPr>
      <w:r>
        <w:t xml:space="preserve">        pwsContainer:</w:t>
      </w:r>
    </w:p>
    <w:p w14:paraId="37CEAEB2" w14:textId="77777777" w:rsidR="00C91BFE" w:rsidRDefault="00C91BFE" w:rsidP="00C91BFE">
      <w:pPr>
        <w:pStyle w:val="PL"/>
      </w:pPr>
      <w:r>
        <w:t xml:space="preserve">          $ref: '#/components/schemas/N2InfoContent'</w:t>
      </w:r>
    </w:p>
    <w:p w14:paraId="0F10A7D4" w14:textId="77777777" w:rsidR="00C91BFE" w:rsidRDefault="00C91BFE" w:rsidP="00C91BFE">
      <w:pPr>
        <w:pStyle w:val="PL"/>
      </w:pPr>
      <w:r>
        <w:t xml:space="preserve">        </w:t>
      </w:r>
      <w:ins w:id="5796" w:author="Unknown" w:date="2018-12-04T16:18:00Z">
        <w:r w:rsidR="00B362A6">
          <w:t>sendRanResponse</w:t>
        </w:r>
      </w:ins>
      <w:del w:id="5797" w:author="Unknown">
        <w:r w:rsidDel="00B362A6">
          <w:delText>sendN2Container</w:delText>
        </w:r>
      </w:del>
      <w:r>
        <w:t>:</w:t>
      </w:r>
    </w:p>
    <w:p w14:paraId="0D03163C" w14:textId="77777777" w:rsidR="00C91BFE" w:rsidRDefault="00C91BFE" w:rsidP="00C91BFE">
      <w:pPr>
        <w:pStyle w:val="PL"/>
      </w:pPr>
      <w:r>
        <w:t xml:space="preserve">          type: boolean</w:t>
      </w:r>
    </w:p>
    <w:p w14:paraId="4A78A156" w14:textId="77777777" w:rsidR="00B362A6" w:rsidRDefault="00B362A6" w:rsidP="00B362A6">
      <w:pPr>
        <w:pStyle w:val="PL"/>
        <w:rPr>
          <w:ins w:id="5798" w:author="Unknown" w:date="2018-12-04T16:18:00Z"/>
        </w:rPr>
      </w:pPr>
      <w:ins w:id="5799" w:author="Unknown" w:date="2018-12-04T16:18:00Z">
        <w:r>
          <w:t xml:space="preserve">          default: false</w:t>
        </w:r>
      </w:ins>
    </w:p>
    <w:p w14:paraId="10D23A29" w14:textId="77777777" w:rsidR="00C91BFE" w:rsidRDefault="00C91BFE" w:rsidP="00C91BFE">
      <w:pPr>
        <w:pStyle w:val="PL"/>
      </w:pPr>
      <w:r>
        <w:t xml:space="preserve">        omcId:</w:t>
      </w:r>
    </w:p>
    <w:p w14:paraId="6C0DE92B" w14:textId="77777777" w:rsidR="00C91BFE" w:rsidRDefault="00C91BFE" w:rsidP="00C91BFE">
      <w:pPr>
        <w:pStyle w:val="PL"/>
      </w:pPr>
      <w:r>
        <w:t xml:space="preserve">          $ref: '#/components/schemas/OmcIdentifier'</w:t>
      </w:r>
    </w:p>
    <w:p w14:paraId="6CB71240" w14:textId="77777777" w:rsidR="00C91BFE" w:rsidRDefault="00C91BFE" w:rsidP="00C91BFE">
      <w:pPr>
        <w:pStyle w:val="PL"/>
      </w:pPr>
      <w:r>
        <w:t xml:space="preserve">      required:</w:t>
      </w:r>
    </w:p>
    <w:p w14:paraId="4644165D" w14:textId="77777777" w:rsidR="00C91BFE" w:rsidRDefault="00C91BFE" w:rsidP="00C91BFE">
      <w:pPr>
        <w:pStyle w:val="PL"/>
      </w:pPr>
      <w:r>
        <w:t xml:space="preserve">        - messageIdentifier</w:t>
      </w:r>
    </w:p>
    <w:p w14:paraId="3D1AC407" w14:textId="77777777" w:rsidR="00C91BFE" w:rsidRDefault="00C91BFE" w:rsidP="00C91BFE">
      <w:pPr>
        <w:pStyle w:val="PL"/>
      </w:pPr>
      <w:r>
        <w:t xml:space="preserve">        - serialNumber</w:t>
      </w:r>
    </w:p>
    <w:p w14:paraId="46DF1D01" w14:textId="77777777" w:rsidR="00C91BFE" w:rsidRDefault="00C91BFE" w:rsidP="00C91BFE">
      <w:pPr>
        <w:pStyle w:val="PL"/>
      </w:pPr>
      <w:r>
        <w:t xml:space="preserve">        - pwsContainer</w:t>
      </w:r>
    </w:p>
    <w:p w14:paraId="78688EBE" w14:textId="77777777" w:rsidR="00C91BFE" w:rsidRDefault="00C91BFE" w:rsidP="00C91BFE">
      <w:pPr>
        <w:pStyle w:val="PL"/>
      </w:pPr>
      <w:r>
        <w:t xml:space="preserve">    N1N2MsgTxfrFailureNotification:</w:t>
      </w:r>
    </w:p>
    <w:p w14:paraId="5E3917FE" w14:textId="77777777" w:rsidR="00C91BFE" w:rsidRDefault="00C91BFE" w:rsidP="00C91BFE">
      <w:pPr>
        <w:pStyle w:val="PL"/>
      </w:pPr>
      <w:r>
        <w:t xml:space="preserve">      type: object</w:t>
      </w:r>
    </w:p>
    <w:p w14:paraId="4F5A469C" w14:textId="77777777" w:rsidR="00C91BFE" w:rsidRDefault="00C91BFE" w:rsidP="00C91BFE">
      <w:pPr>
        <w:pStyle w:val="PL"/>
      </w:pPr>
      <w:r>
        <w:t xml:space="preserve">      properties:</w:t>
      </w:r>
    </w:p>
    <w:p w14:paraId="5553B89F" w14:textId="77777777" w:rsidR="00C91BFE" w:rsidRDefault="00C91BFE" w:rsidP="00C91BFE">
      <w:pPr>
        <w:pStyle w:val="PL"/>
      </w:pPr>
      <w:r>
        <w:t xml:space="preserve">        cause:</w:t>
      </w:r>
    </w:p>
    <w:p w14:paraId="07DE7F76" w14:textId="77777777" w:rsidR="00C91BFE" w:rsidRDefault="00C91BFE" w:rsidP="00C91BFE">
      <w:pPr>
        <w:pStyle w:val="PL"/>
      </w:pPr>
      <w:r>
        <w:t xml:space="preserve">          $ref: '#/components/schemas/N1N2MessageTransferCause'</w:t>
      </w:r>
    </w:p>
    <w:p w14:paraId="7DCC8138" w14:textId="77777777" w:rsidR="00C91BFE" w:rsidRDefault="00C91BFE" w:rsidP="00C91BFE">
      <w:pPr>
        <w:pStyle w:val="PL"/>
      </w:pPr>
      <w:r>
        <w:t xml:space="preserve">        n1n2MsgDataUri:</w:t>
      </w:r>
    </w:p>
    <w:p w14:paraId="298639C1" w14:textId="77777777" w:rsidR="00C91BFE" w:rsidRDefault="00C91BFE" w:rsidP="00C91BFE">
      <w:pPr>
        <w:pStyle w:val="PL"/>
      </w:pPr>
      <w:r>
        <w:t xml:space="preserve">          $ref: 'TS29571_CommonData.yaml#/components/schemas/Uri'</w:t>
      </w:r>
    </w:p>
    <w:p w14:paraId="1D62770F" w14:textId="77777777" w:rsidR="00C91BFE" w:rsidRDefault="00C91BFE" w:rsidP="00C91BFE">
      <w:pPr>
        <w:pStyle w:val="PL"/>
      </w:pPr>
      <w:r>
        <w:t xml:space="preserve">      required:</w:t>
      </w:r>
    </w:p>
    <w:p w14:paraId="657E3B09" w14:textId="77777777" w:rsidR="00C91BFE" w:rsidRDefault="00C91BFE" w:rsidP="00C91BFE">
      <w:pPr>
        <w:pStyle w:val="PL"/>
      </w:pPr>
      <w:r>
        <w:t xml:space="preserve">        - cause</w:t>
      </w:r>
    </w:p>
    <w:p w14:paraId="36ABB823" w14:textId="77777777" w:rsidR="00C91BFE" w:rsidRDefault="00C91BFE" w:rsidP="00C91BFE">
      <w:pPr>
        <w:pStyle w:val="PL"/>
      </w:pPr>
      <w:r>
        <w:t xml:space="preserve">        - n1n2MsgDataUri</w:t>
      </w:r>
    </w:p>
    <w:p w14:paraId="74C3F7D2" w14:textId="77777777" w:rsidR="00C91BFE" w:rsidRDefault="00C91BFE" w:rsidP="00C91BFE">
      <w:pPr>
        <w:pStyle w:val="PL"/>
      </w:pPr>
      <w:r>
        <w:t xml:space="preserve">    N1N2MessageTransferError:</w:t>
      </w:r>
    </w:p>
    <w:p w14:paraId="1D071CB7" w14:textId="77777777" w:rsidR="00C91BFE" w:rsidRDefault="00C91BFE" w:rsidP="00C91BFE">
      <w:pPr>
        <w:pStyle w:val="PL"/>
      </w:pPr>
      <w:r>
        <w:t xml:space="preserve">      type: object</w:t>
      </w:r>
    </w:p>
    <w:p w14:paraId="34E561D6" w14:textId="77777777" w:rsidR="00C91BFE" w:rsidRDefault="00C91BFE" w:rsidP="00C91BFE">
      <w:pPr>
        <w:pStyle w:val="PL"/>
      </w:pPr>
      <w:r>
        <w:t xml:space="preserve">      properties:</w:t>
      </w:r>
    </w:p>
    <w:p w14:paraId="5EE721E9" w14:textId="77777777" w:rsidR="00C91BFE" w:rsidRDefault="00C91BFE" w:rsidP="00C91BFE">
      <w:pPr>
        <w:pStyle w:val="PL"/>
      </w:pPr>
      <w:r>
        <w:t xml:space="preserve">        error:</w:t>
      </w:r>
    </w:p>
    <w:p w14:paraId="640CD94F" w14:textId="77777777" w:rsidR="00C91BFE" w:rsidRDefault="00C91BFE" w:rsidP="00C91BFE">
      <w:pPr>
        <w:pStyle w:val="PL"/>
      </w:pPr>
      <w:r>
        <w:t xml:space="preserve">          $ref: 'TS29571_CommonData.yaml#/components/schemas/ProblemDetails'</w:t>
      </w:r>
    </w:p>
    <w:p w14:paraId="5BF99A97" w14:textId="77777777" w:rsidR="00C91BFE" w:rsidRDefault="00C91BFE" w:rsidP="00C91BFE">
      <w:pPr>
        <w:pStyle w:val="PL"/>
      </w:pPr>
      <w:r>
        <w:t xml:space="preserve">        errInfo:</w:t>
      </w:r>
    </w:p>
    <w:p w14:paraId="11AC8C78" w14:textId="77777777" w:rsidR="00C91BFE" w:rsidRDefault="00C91BFE" w:rsidP="00C91BFE">
      <w:pPr>
        <w:pStyle w:val="PL"/>
      </w:pPr>
      <w:r>
        <w:t xml:space="preserve">          $ref: '#/components/schemas/N1N2MsgTxfrErrDetail'</w:t>
      </w:r>
    </w:p>
    <w:p w14:paraId="23958381" w14:textId="77777777" w:rsidR="00C91BFE" w:rsidRDefault="00C91BFE" w:rsidP="00C91BFE">
      <w:pPr>
        <w:pStyle w:val="PL"/>
      </w:pPr>
      <w:r>
        <w:t xml:space="preserve">      required:</w:t>
      </w:r>
    </w:p>
    <w:p w14:paraId="39E2B046" w14:textId="77777777" w:rsidR="00C91BFE" w:rsidRDefault="00C91BFE" w:rsidP="00C91BFE">
      <w:pPr>
        <w:pStyle w:val="PL"/>
      </w:pPr>
      <w:r>
        <w:t xml:space="preserve">        - error</w:t>
      </w:r>
    </w:p>
    <w:p w14:paraId="4891410D" w14:textId="77777777" w:rsidR="00C91BFE" w:rsidRDefault="00C91BFE" w:rsidP="00C91BFE">
      <w:pPr>
        <w:pStyle w:val="PL"/>
      </w:pPr>
      <w:r>
        <w:t xml:space="preserve">    N1N2MsgTxfrErrDetail:</w:t>
      </w:r>
    </w:p>
    <w:p w14:paraId="07795E7A" w14:textId="77777777" w:rsidR="00C91BFE" w:rsidRDefault="00C91BFE" w:rsidP="00C91BFE">
      <w:pPr>
        <w:pStyle w:val="PL"/>
      </w:pPr>
      <w:r>
        <w:t xml:space="preserve">      type: object</w:t>
      </w:r>
    </w:p>
    <w:p w14:paraId="562A1E20" w14:textId="77777777" w:rsidR="00C91BFE" w:rsidRDefault="00C91BFE" w:rsidP="00C91BFE">
      <w:pPr>
        <w:pStyle w:val="PL"/>
      </w:pPr>
      <w:r>
        <w:t xml:space="preserve">      properties:</w:t>
      </w:r>
    </w:p>
    <w:p w14:paraId="28D2871F" w14:textId="77777777" w:rsidR="00C91BFE" w:rsidRDefault="00C91BFE" w:rsidP="00C91BFE">
      <w:pPr>
        <w:pStyle w:val="PL"/>
      </w:pPr>
      <w:r>
        <w:t xml:space="preserve">        retryAfter:</w:t>
      </w:r>
    </w:p>
    <w:p w14:paraId="2F966D68" w14:textId="77777777" w:rsidR="00C91BFE" w:rsidRDefault="00C91BFE" w:rsidP="00C91BFE">
      <w:pPr>
        <w:pStyle w:val="PL"/>
      </w:pPr>
      <w:r>
        <w:t xml:space="preserve">          $ref: 'TS29571_CommonData.yaml#/components/schemas/Uinteger'</w:t>
      </w:r>
    </w:p>
    <w:p w14:paraId="38EFEAA6" w14:textId="77777777" w:rsidR="00C91BFE" w:rsidRDefault="00C91BFE" w:rsidP="00C91BFE">
      <w:pPr>
        <w:pStyle w:val="PL"/>
      </w:pPr>
      <w:r>
        <w:t xml:space="preserve">        highestPrioArp:</w:t>
      </w:r>
    </w:p>
    <w:p w14:paraId="6709C129" w14:textId="77777777" w:rsidR="00C91BFE" w:rsidRDefault="00C91BFE" w:rsidP="00C91BFE">
      <w:pPr>
        <w:pStyle w:val="PL"/>
      </w:pPr>
      <w:r>
        <w:t xml:space="preserve">          $ref: 'TS29571_CommonData.yaml#/components/schemas/Arp'</w:t>
      </w:r>
    </w:p>
    <w:p w14:paraId="7C444072" w14:textId="77777777" w:rsidR="00C91BFE" w:rsidRDefault="00C91BFE" w:rsidP="00C91BFE">
      <w:pPr>
        <w:pStyle w:val="PL"/>
      </w:pPr>
      <w:r>
        <w:t xml:space="preserve">    N2InformationTransferRspData:</w:t>
      </w:r>
    </w:p>
    <w:p w14:paraId="61694D99" w14:textId="77777777" w:rsidR="00C91BFE" w:rsidRDefault="00C91BFE" w:rsidP="00C91BFE">
      <w:pPr>
        <w:pStyle w:val="PL"/>
      </w:pPr>
      <w:r>
        <w:t xml:space="preserve">      type: object</w:t>
      </w:r>
    </w:p>
    <w:p w14:paraId="1FD2CDE9" w14:textId="77777777" w:rsidR="00C91BFE" w:rsidRDefault="00C91BFE" w:rsidP="00C91BFE">
      <w:pPr>
        <w:pStyle w:val="PL"/>
      </w:pPr>
      <w:r>
        <w:t xml:space="preserve">      properties:</w:t>
      </w:r>
    </w:p>
    <w:p w14:paraId="753229A0" w14:textId="77777777" w:rsidR="00C91BFE" w:rsidRDefault="00C91BFE" w:rsidP="00C91BFE">
      <w:pPr>
        <w:pStyle w:val="PL"/>
      </w:pPr>
      <w:r>
        <w:t xml:space="preserve">        result:</w:t>
      </w:r>
    </w:p>
    <w:p w14:paraId="2073D1FE" w14:textId="77777777" w:rsidR="00C91BFE" w:rsidRDefault="00C91BFE" w:rsidP="00C91BFE">
      <w:pPr>
        <w:pStyle w:val="PL"/>
      </w:pPr>
      <w:r>
        <w:t xml:space="preserve">          $ref: '#/components/schemas/N2InformationTransferResult'</w:t>
      </w:r>
    </w:p>
    <w:p w14:paraId="164BC249" w14:textId="77777777" w:rsidR="00C91BFE" w:rsidRDefault="00C91BFE" w:rsidP="00C91BFE">
      <w:pPr>
        <w:pStyle w:val="PL"/>
      </w:pPr>
      <w:r>
        <w:t xml:space="preserve">        pwsRspData:</w:t>
      </w:r>
    </w:p>
    <w:p w14:paraId="73692928" w14:textId="77777777" w:rsidR="00C91BFE" w:rsidRDefault="00C91BFE" w:rsidP="00C91BFE">
      <w:pPr>
        <w:pStyle w:val="PL"/>
      </w:pPr>
      <w:r>
        <w:t xml:space="preserve">          $ref: '#/components/schemas/PWSResponseData'</w:t>
      </w:r>
    </w:p>
    <w:p w14:paraId="245CDE0B" w14:textId="77777777" w:rsidR="00C91BFE" w:rsidRDefault="00C91BFE" w:rsidP="00C91BFE">
      <w:pPr>
        <w:pStyle w:val="PL"/>
      </w:pPr>
      <w:r>
        <w:t xml:space="preserve">        supportedFeatures:</w:t>
      </w:r>
    </w:p>
    <w:p w14:paraId="19BEFEE0" w14:textId="77777777" w:rsidR="00C91BFE" w:rsidRDefault="00C91BFE" w:rsidP="00C91BFE">
      <w:pPr>
        <w:pStyle w:val="PL"/>
      </w:pPr>
      <w:r>
        <w:t xml:space="preserve">          $ref: 'TS29571_CommonData.yaml#/components/schemas/SupportedFeatures'</w:t>
      </w:r>
    </w:p>
    <w:p w14:paraId="4F4497AA" w14:textId="77777777" w:rsidR="00C91BFE" w:rsidRDefault="00C91BFE" w:rsidP="00C91BFE">
      <w:pPr>
        <w:pStyle w:val="PL"/>
      </w:pPr>
      <w:r>
        <w:lastRenderedPageBreak/>
        <w:t xml:space="preserve">      required:</w:t>
      </w:r>
    </w:p>
    <w:p w14:paraId="157B28C1" w14:textId="77777777" w:rsidR="00C91BFE" w:rsidRDefault="00C91BFE" w:rsidP="00C91BFE">
      <w:pPr>
        <w:pStyle w:val="PL"/>
      </w:pPr>
      <w:r>
        <w:t xml:space="preserve">        - result</w:t>
      </w:r>
    </w:p>
    <w:p w14:paraId="30D73F58" w14:textId="77777777" w:rsidR="00C91BFE" w:rsidRDefault="00C91BFE" w:rsidP="00C91BFE">
      <w:pPr>
        <w:pStyle w:val="PL"/>
      </w:pPr>
      <w:r>
        <w:t xml:space="preserve">    MmContext:</w:t>
      </w:r>
    </w:p>
    <w:p w14:paraId="4CA5D488" w14:textId="77777777" w:rsidR="00C91BFE" w:rsidRDefault="00C91BFE" w:rsidP="00C91BFE">
      <w:pPr>
        <w:pStyle w:val="PL"/>
      </w:pPr>
      <w:r>
        <w:t xml:space="preserve">      type: object</w:t>
      </w:r>
    </w:p>
    <w:p w14:paraId="10D73CC7" w14:textId="77777777" w:rsidR="00C91BFE" w:rsidRDefault="00C91BFE" w:rsidP="00C91BFE">
      <w:pPr>
        <w:pStyle w:val="PL"/>
      </w:pPr>
      <w:r>
        <w:t xml:space="preserve">      properties:</w:t>
      </w:r>
    </w:p>
    <w:p w14:paraId="2C4349D4" w14:textId="77777777" w:rsidR="00C91BFE" w:rsidRDefault="00C91BFE" w:rsidP="00C91BFE">
      <w:pPr>
        <w:pStyle w:val="PL"/>
      </w:pPr>
      <w:r>
        <w:t xml:space="preserve">        accessType:</w:t>
      </w:r>
    </w:p>
    <w:p w14:paraId="2C7411F3" w14:textId="77777777" w:rsidR="00C91BFE" w:rsidRDefault="00C91BFE" w:rsidP="00C91BFE">
      <w:pPr>
        <w:pStyle w:val="PL"/>
      </w:pPr>
      <w:r>
        <w:t xml:space="preserve">          $ref: 'TS29571_CommonData.yaml#/components/schemas/AccessType'</w:t>
      </w:r>
    </w:p>
    <w:p w14:paraId="7BE15923" w14:textId="77777777" w:rsidR="00C91BFE" w:rsidRDefault="00C91BFE" w:rsidP="00C91BFE">
      <w:pPr>
        <w:pStyle w:val="PL"/>
      </w:pPr>
      <w:r>
        <w:t xml:space="preserve">        nasSecurityMode:</w:t>
      </w:r>
    </w:p>
    <w:p w14:paraId="0F2586F5" w14:textId="77777777" w:rsidR="00C91BFE" w:rsidRDefault="00C91BFE" w:rsidP="00C91BFE">
      <w:pPr>
        <w:pStyle w:val="PL"/>
      </w:pPr>
      <w:r>
        <w:t xml:space="preserve">          $ref: '#/components/schemas/NasSecurityMode'</w:t>
      </w:r>
    </w:p>
    <w:p w14:paraId="2DB72691" w14:textId="77777777" w:rsidR="00C91BFE" w:rsidRDefault="00C91BFE" w:rsidP="00C91BFE">
      <w:pPr>
        <w:pStyle w:val="PL"/>
      </w:pPr>
      <w:r>
        <w:t xml:space="preserve">        nasDownlinkCount:</w:t>
      </w:r>
    </w:p>
    <w:p w14:paraId="664F600A" w14:textId="77777777" w:rsidR="00C91BFE" w:rsidRDefault="00C91BFE" w:rsidP="00C91BFE">
      <w:pPr>
        <w:pStyle w:val="PL"/>
      </w:pPr>
      <w:r>
        <w:t xml:space="preserve">          $ref: '#/components/schemas/NasCount'</w:t>
      </w:r>
    </w:p>
    <w:p w14:paraId="0E2457E5" w14:textId="77777777" w:rsidR="00C91BFE" w:rsidRDefault="00C91BFE" w:rsidP="00C91BFE">
      <w:pPr>
        <w:pStyle w:val="PL"/>
      </w:pPr>
      <w:r>
        <w:t xml:space="preserve">        nasUplinkCount:</w:t>
      </w:r>
    </w:p>
    <w:p w14:paraId="234CB420" w14:textId="77777777" w:rsidR="00C91BFE" w:rsidRDefault="00C91BFE" w:rsidP="00C91BFE">
      <w:pPr>
        <w:pStyle w:val="PL"/>
      </w:pPr>
      <w:r>
        <w:t xml:space="preserve">          $ref: '#/components/schemas/NasCount'</w:t>
      </w:r>
    </w:p>
    <w:p w14:paraId="50A6F17C" w14:textId="77777777" w:rsidR="00C91BFE" w:rsidRDefault="00C91BFE" w:rsidP="00C91BFE">
      <w:pPr>
        <w:pStyle w:val="PL"/>
      </w:pPr>
      <w:r>
        <w:t xml:space="preserve">        ueSecurityCapability:</w:t>
      </w:r>
    </w:p>
    <w:p w14:paraId="2F8B154A" w14:textId="77777777" w:rsidR="00C91BFE" w:rsidRDefault="00C91BFE" w:rsidP="00C91BFE">
      <w:pPr>
        <w:pStyle w:val="PL"/>
      </w:pPr>
      <w:r>
        <w:t xml:space="preserve">          $ref: '#/components/schemas/UeSecurityCapability'</w:t>
      </w:r>
    </w:p>
    <w:p w14:paraId="05BC794D" w14:textId="77777777" w:rsidR="00C91BFE" w:rsidRDefault="00C91BFE" w:rsidP="00C91BFE">
      <w:pPr>
        <w:pStyle w:val="PL"/>
      </w:pPr>
      <w:r>
        <w:t xml:space="preserve">        s1UeNetworkCapability:</w:t>
      </w:r>
    </w:p>
    <w:p w14:paraId="2A86220A" w14:textId="77777777" w:rsidR="00C91BFE" w:rsidRDefault="00C91BFE" w:rsidP="00C91BFE">
      <w:pPr>
        <w:pStyle w:val="PL"/>
      </w:pPr>
      <w:r>
        <w:t xml:space="preserve">          $ref: '#/components/schemas/S1UeNetworkCapability'</w:t>
      </w:r>
    </w:p>
    <w:p w14:paraId="76D4B3C5" w14:textId="77777777" w:rsidR="00C91BFE" w:rsidRDefault="00C91BFE" w:rsidP="00C91BFE">
      <w:pPr>
        <w:pStyle w:val="PL"/>
      </w:pPr>
      <w:r>
        <w:t xml:space="preserve">        allowedNssai</w:t>
      </w:r>
      <w:del w:id="5800" w:author="Unknown">
        <w:r w:rsidR="00E03C11" w:rsidDel="003C4A94">
          <w:delText>List</w:delText>
        </w:r>
      </w:del>
      <w:r>
        <w:t>:</w:t>
      </w:r>
    </w:p>
    <w:p w14:paraId="59017A1C" w14:textId="77777777" w:rsidR="00C91BFE" w:rsidRDefault="00C91BFE" w:rsidP="00C91BFE">
      <w:pPr>
        <w:pStyle w:val="PL"/>
      </w:pPr>
      <w:r>
        <w:t xml:space="preserve">          type: array</w:t>
      </w:r>
    </w:p>
    <w:p w14:paraId="28B67398" w14:textId="77777777" w:rsidR="00C91BFE" w:rsidRDefault="00C91BFE" w:rsidP="00C91BFE">
      <w:pPr>
        <w:pStyle w:val="PL"/>
      </w:pPr>
      <w:r>
        <w:t xml:space="preserve">          items:</w:t>
      </w:r>
    </w:p>
    <w:p w14:paraId="7A7D4583" w14:textId="77777777" w:rsidR="00C91BFE" w:rsidRDefault="00C91BFE" w:rsidP="00C91BFE">
      <w:pPr>
        <w:pStyle w:val="PL"/>
      </w:pPr>
      <w:r>
        <w:t xml:space="preserve">            $ref: 'TS29571_CommonData.yaml#/components/schemas/Snssai'</w:t>
      </w:r>
    </w:p>
    <w:p w14:paraId="32E0B4BE" w14:textId="77777777" w:rsidR="00C91BFE" w:rsidRDefault="00C91BFE" w:rsidP="00C91BFE">
      <w:pPr>
        <w:pStyle w:val="PL"/>
      </w:pPr>
      <w:r>
        <w:t xml:space="preserve">          minItems: </w:t>
      </w:r>
      <w:ins w:id="5801" w:author="Unknown" w:date="2018-12-04T14:08:00Z">
        <w:r w:rsidR="00B41241">
          <w:t>1</w:t>
        </w:r>
      </w:ins>
      <w:del w:id="5802" w:author="Unknown">
        <w:r w:rsidDel="00B41241">
          <w:delText>0</w:delText>
        </w:r>
      </w:del>
    </w:p>
    <w:p w14:paraId="7182A421" w14:textId="77777777" w:rsidR="00C91BFE" w:rsidRDefault="00C91BFE" w:rsidP="00C91BFE">
      <w:pPr>
        <w:pStyle w:val="PL"/>
      </w:pPr>
      <w:r>
        <w:t xml:space="preserve">        nssaiMapping</w:t>
      </w:r>
      <w:r w:rsidR="00E03C11">
        <w:t>List</w:t>
      </w:r>
      <w:r>
        <w:t>:</w:t>
      </w:r>
    </w:p>
    <w:p w14:paraId="3BDF6E4A" w14:textId="77777777" w:rsidR="00C91BFE" w:rsidRDefault="00C91BFE" w:rsidP="00C91BFE">
      <w:pPr>
        <w:pStyle w:val="PL"/>
      </w:pPr>
      <w:r>
        <w:t xml:space="preserve">          type: array</w:t>
      </w:r>
    </w:p>
    <w:p w14:paraId="0596E0BB" w14:textId="77777777" w:rsidR="00C91BFE" w:rsidRDefault="00C91BFE" w:rsidP="00C91BFE">
      <w:pPr>
        <w:pStyle w:val="PL"/>
      </w:pPr>
      <w:r>
        <w:t xml:space="preserve">          items:</w:t>
      </w:r>
    </w:p>
    <w:p w14:paraId="0838233B" w14:textId="77777777" w:rsidR="00C91BFE" w:rsidRDefault="00C91BFE" w:rsidP="00C91BFE">
      <w:pPr>
        <w:pStyle w:val="PL"/>
      </w:pPr>
      <w:r>
        <w:t xml:space="preserve">            $ref: '#/components/schemas/NssaiMapping'</w:t>
      </w:r>
    </w:p>
    <w:p w14:paraId="6CAC31DF" w14:textId="77777777" w:rsidR="00C91BFE" w:rsidRDefault="00C91BFE" w:rsidP="00C91BFE">
      <w:pPr>
        <w:pStyle w:val="PL"/>
      </w:pPr>
      <w:r>
        <w:t xml:space="preserve">          minItems: </w:t>
      </w:r>
      <w:ins w:id="5803" w:author="Unknown" w:date="2018-12-04T14:08:00Z">
        <w:r w:rsidR="00B41241">
          <w:t>1</w:t>
        </w:r>
      </w:ins>
      <w:del w:id="5804" w:author="Unknown">
        <w:r w:rsidDel="00B41241">
          <w:delText>0</w:delText>
        </w:r>
      </w:del>
    </w:p>
    <w:p w14:paraId="250234FE" w14:textId="77777777" w:rsidR="00C91BFE" w:rsidRDefault="00C91BFE" w:rsidP="00C91BFE">
      <w:pPr>
        <w:pStyle w:val="PL"/>
      </w:pPr>
      <w:r>
        <w:t xml:space="preserve">        nsInstance</w:t>
      </w:r>
      <w:r w:rsidR="00E03C11">
        <w:t>List</w:t>
      </w:r>
      <w:r>
        <w:t>:</w:t>
      </w:r>
    </w:p>
    <w:p w14:paraId="60B7CD36" w14:textId="77777777" w:rsidR="00C91BFE" w:rsidRDefault="00C91BFE" w:rsidP="00C91BFE">
      <w:pPr>
        <w:pStyle w:val="PL"/>
      </w:pPr>
      <w:r>
        <w:t xml:space="preserve">          type: array</w:t>
      </w:r>
    </w:p>
    <w:p w14:paraId="064881C3" w14:textId="77777777" w:rsidR="00C91BFE" w:rsidRDefault="00C91BFE" w:rsidP="00C91BFE">
      <w:pPr>
        <w:pStyle w:val="PL"/>
      </w:pPr>
      <w:r>
        <w:t xml:space="preserve">          items:</w:t>
      </w:r>
    </w:p>
    <w:p w14:paraId="26A6D3F5" w14:textId="77777777" w:rsidR="00C91BFE" w:rsidRDefault="00C91BFE" w:rsidP="00C91BFE">
      <w:pPr>
        <w:pStyle w:val="PL"/>
      </w:pPr>
      <w:r>
        <w:t xml:space="preserve">            $ref: 'TS29531_Nnssf_NSSelection.yaml#/components/schemas/NsiId'</w:t>
      </w:r>
    </w:p>
    <w:p w14:paraId="691E27BB" w14:textId="77777777" w:rsidR="00C91BFE" w:rsidRDefault="00C91BFE" w:rsidP="00C91BFE">
      <w:pPr>
        <w:pStyle w:val="PL"/>
      </w:pPr>
      <w:r>
        <w:t xml:space="preserve">          minItems: </w:t>
      </w:r>
      <w:ins w:id="5805" w:author="Unknown" w:date="2018-12-04T14:08:00Z">
        <w:r w:rsidR="00B41241">
          <w:t>1</w:t>
        </w:r>
      </w:ins>
      <w:del w:id="5806" w:author="Unknown">
        <w:r w:rsidDel="00B41241">
          <w:delText>0</w:delText>
        </w:r>
      </w:del>
    </w:p>
    <w:p w14:paraId="44E726F2" w14:textId="77777777" w:rsidR="0004426C" w:rsidRDefault="0004426C" w:rsidP="0004426C">
      <w:pPr>
        <w:pStyle w:val="PL"/>
        <w:rPr>
          <w:lang w:eastAsia="zh-CN"/>
        </w:rPr>
      </w:pPr>
      <w:r>
        <w:t xml:space="preserve">        </w:t>
      </w:r>
      <w:r>
        <w:rPr>
          <w:rFonts w:hint="eastAsia"/>
          <w:lang w:eastAsia="zh-CN"/>
        </w:rPr>
        <w:t>expectedUEbehavior</w:t>
      </w:r>
      <w:r>
        <w:rPr>
          <w:lang w:eastAsia="zh-CN"/>
        </w:rPr>
        <w:t>:</w:t>
      </w:r>
    </w:p>
    <w:p w14:paraId="72CDEEF9" w14:textId="77777777" w:rsidR="0004426C" w:rsidRDefault="0004426C" w:rsidP="0004426C">
      <w:pPr>
        <w:pStyle w:val="PL"/>
      </w:pPr>
      <w:r>
        <w:rPr>
          <w:lang w:eastAsia="zh-CN"/>
        </w:rPr>
        <w:t xml:space="preserve">          $ref: '#/components/schemas/ExpectedUeBehavior'</w:t>
      </w:r>
    </w:p>
    <w:p w14:paraId="6155B739" w14:textId="77777777" w:rsidR="00C91BFE" w:rsidRDefault="00C91BFE" w:rsidP="00C91BFE">
      <w:pPr>
        <w:pStyle w:val="PL"/>
      </w:pPr>
      <w:r>
        <w:t xml:space="preserve">      required:</w:t>
      </w:r>
    </w:p>
    <w:p w14:paraId="3062EDC9" w14:textId="77777777" w:rsidR="00C91BFE" w:rsidRDefault="00C91BFE" w:rsidP="00C91BFE">
      <w:pPr>
        <w:pStyle w:val="PL"/>
      </w:pPr>
      <w:r>
        <w:t xml:space="preserve">        - accessType</w:t>
      </w:r>
    </w:p>
    <w:p w14:paraId="5E48F6F5" w14:textId="77777777" w:rsidR="00C91BFE" w:rsidRDefault="00C91BFE" w:rsidP="00C91BFE">
      <w:pPr>
        <w:pStyle w:val="PL"/>
      </w:pPr>
      <w:r>
        <w:t xml:space="preserve">    SeafData:</w:t>
      </w:r>
    </w:p>
    <w:p w14:paraId="30370506" w14:textId="77777777" w:rsidR="00C91BFE" w:rsidRDefault="00C91BFE" w:rsidP="00C91BFE">
      <w:pPr>
        <w:pStyle w:val="PL"/>
      </w:pPr>
      <w:r>
        <w:t xml:space="preserve">      type: object</w:t>
      </w:r>
    </w:p>
    <w:p w14:paraId="49C87FDC" w14:textId="77777777" w:rsidR="00C91BFE" w:rsidRDefault="00C91BFE" w:rsidP="00C91BFE">
      <w:pPr>
        <w:pStyle w:val="PL"/>
      </w:pPr>
      <w:r>
        <w:t xml:space="preserve">      properties:</w:t>
      </w:r>
    </w:p>
    <w:p w14:paraId="2BDDFC1B" w14:textId="77777777" w:rsidR="00C91BFE" w:rsidRDefault="00C91BFE" w:rsidP="00C91BFE">
      <w:pPr>
        <w:pStyle w:val="PL"/>
      </w:pPr>
      <w:r>
        <w:t xml:space="preserve">        ngKsi:</w:t>
      </w:r>
    </w:p>
    <w:p w14:paraId="7E1D61D6" w14:textId="77777777" w:rsidR="00C91BFE" w:rsidRDefault="00C91BFE" w:rsidP="00C91BFE">
      <w:pPr>
        <w:pStyle w:val="PL"/>
      </w:pPr>
      <w:r>
        <w:t xml:space="preserve">          $ref: '#/components/schemas/NgKsi'</w:t>
      </w:r>
    </w:p>
    <w:p w14:paraId="483F3A44" w14:textId="77777777" w:rsidR="00C91BFE" w:rsidRDefault="00C91BFE" w:rsidP="00C91BFE">
      <w:pPr>
        <w:pStyle w:val="PL"/>
      </w:pPr>
      <w:r>
        <w:t xml:space="preserve">        keyAmf:</w:t>
      </w:r>
    </w:p>
    <w:p w14:paraId="3CAB0F5B" w14:textId="77777777" w:rsidR="00C91BFE" w:rsidRDefault="00C91BFE" w:rsidP="00C91BFE">
      <w:pPr>
        <w:pStyle w:val="PL"/>
      </w:pPr>
      <w:r>
        <w:t xml:space="preserve">          $ref: '#/components/schemas/KeyAmf'</w:t>
      </w:r>
    </w:p>
    <w:p w14:paraId="0978E8EF" w14:textId="77777777" w:rsidR="00EF5FFB" w:rsidRDefault="00EF5FFB" w:rsidP="00EF5FFB">
      <w:pPr>
        <w:pStyle w:val="PL"/>
      </w:pPr>
      <w:r>
        <w:t xml:space="preserve">        nh:</w:t>
      </w:r>
    </w:p>
    <w:p w14:paraId="7E8CC840" w14:textId="77777777" w:rsidR="00EF5FFB" w:rsidRDefault="00EF5FFB" w:rsidP="00EF5FFB">
      <w:pPr>
        <w:pStyle w:val="PL"/>
      </w:pPr>
      <w:r>
        <w:t xml:space="preserve">          type: string</w:t>
      </w:r>
    </w:p>
    <w:p w14:paraId="79EB3EA0" w14:textId="77777777" w:rsidR="00EF5FFB" w:rsidRDefault="00C512F8" w:rsidP="00EF5FFB">
      <w:pPr>
        <w:pStyle w:val="PL"/>
      </w:pPr>
      <w:r>
        <w:t xml:space="preserve">          </w:t>
      </w:r>
      <w:r w:rsidR="00EF5FFB">
        <w:t>pattern: '</w:t>
      </w:r>
      <w:r w:rsidR="00EF5FFB" w:rsidRPr="008D07A8">
        <w:rPr>
          <w:rFonts w:cs="Arial"/>
          <w:szCs w:val="18"/>
        </w:rPr>
        <w:t>^[A-Fa-f0-9]</w:t>
      </w:r>
      <w:r w:rsidR="00EF5FFB">
        <w:rPr>
          <w:rFonts w:cs="Arial"/>
          <w:szCs w:val="18"/>
        </w:rPr>
        <w:t>+$'</w:t>
      </w:r>
    </w:p>
    <w:p w14:paraId="50CE783C" w14:textId="77777777" w:rsidR="00EF5FFB" w:rsidRDefault="00EF5FFB" w:rsidP="00EF5FFB">
      <w:pPr>
        <w:pStyle w:val="PL"/>
      </w:pPr>
      <w:r>
        <w:t xml:space="preserve">        ncc:</w:t>
      </w:r>
    </w:p>
    <w:p w14:paraId="1BE7763B" w14:textId="77777777" w:rsidR="00D80455" w:rsidRDefault="00D80455" w:rsidP="00D80455">
      <w:pPr>
        <w:pStyle w:val="PL"/>
        <w:rPr>
          <w:ins w:id="5807" w:author="Unknown" w:date="2018-12-04T13:02:00Z"/>
        </w:rPr>
      </w:pPr>
      <w:ins w:id="5808" w:author="Unknown" w:date="2018-12-04T13:02:00Z">
        <w:r>
          <w:t xml:space="preserve">          type: integer</w:t>
        </w:r>
      </w:ins>
    </w:p>
    <w:p w14:paraId="19AF8682" w14:textId="77777777" w:rsidR="00EF5FFB" w:rsidDel="00D80455" w:rsidRDefault="00EF5FFB" w:rsidP="00EF5FFB">
      <w:pPr>
        <w:pStyle w:val="PL"/>
        <w:rPr>
          <w:del w:id="5809" w:author="Unknown"/>
        </w:rPr>
      </w:pPr>
      <w:del w:id="5810" w:author="Unknown">
        <w:r w:rsidDel="00D80455">
          <w:delText xml:space="preserve">          $ref: 'TS29571_CommonData.yaml#/components/schemas/Uinteger'</w:delText>
        </w:r>
      </w:del>
    </w:p>
    <w:p w14:paraId="7DC7F13B" w14:textId="77777777" w:rsidR="00EF5FFB" w:rsidRDefault="00C512F8" w:rsidP="00EF5FFB">
      <w:pPr>
        <w:pStyle w:val="PL"/>
      </w:pPr>
      <w:r>
        <w:t xml:space="preserve">          </w:t>
      </w:r>
      <w:r w:rsidR="00EF5FFB">
        <w:t>minimum: 0</w:t>
      </w:r>
    </w:p>
    <w:p w14:paraId="7A7E53A0" w14:textId="77777777" w:rsidR="00EF5FFB" w:rsidRPr="009A5DA2" w:rsidRDefault="00C512F8" w:rsidP="00EF5FFB">
      <w:pPr>
        <w:pStyle w:val="PL"/>
      </w:pPr>
      <w:r>
        <w:t xml:space="preserve">          </w:t>
      </w:r>
      <w:r w:rsidR="00EF5FFB">
        <w:t>maximum: 7</w:t>
      </w:r>
    </w:p>
    <w:p w14:paraId="5B5B103E" w14:textId="77777777" w:rsidR="00C91BFE" w:rsidRDefault="00C91BFE" w:rsidP="00C91BFE">
      <w:pPr>
        <w:pStyle w:val="PL"/>
      </w:pPr>
      <w:r>
        <w:t xml:space="preserve">        keyAmfChangeInd:</w:t>
      </w:r>
    </w:p>
    <w:p w14:paraId="4F8B02C0" w14:textId="77777777" w:rsidR="00C91BFE" w:rsidRDefault="00C91BFE" w:rsidP="00C91BFE">
      <w:pPr>
        <w:pStyle w:val="PL"/>
      </w:pPr>
      <w:r>
        <w:t xml:space="preserve">          type: boolean</w:t>
      </w:r>
    </w:p>
    <w:p w14:paraId="22F54CA1" w14:textId="77777777" w:rsidR="006F4920" w:rsidRDefault="006F4920" w:rsidP="006F4920">
      <w:pPr>
        <w:pStyle w:val="PL"/>
        <w:rPr>
          <w:ins w:id="5811" w:author="Unknown" w:date="2018-12-04T10:23:00Z"/>
        </w:rPr>
      </w:pPr>
      <w:ins w:id="5812" w:author="Unknown" w:date="2018-12-04T10:23:00Z">
        <w:r>
          <w:t xml:space="preserve">        keyAmf</w:t>
        </w:r>
        <w:r>
          <w:rPr>
            <w:lang w:eastAsia="zh-CN"/>
          </w:rPr>
          <w:t>H</w:t>
        </w:r>
        <w:r w:rsidRPr="00C84D76">
          <w:rPr>
            <w:lang w:eastAsia="zh-CN"/>
          </w:rPr>
          <w:t>Derivati</w:t>
        </w:r>
        <w:r>
          <w:rPr>
            <w:rFonts w:hint="eastAsia"/>
            <w:lang w:eastAsia="zh-CN"/>
          </w:rPr>
          <w:t>o</w:t>
        </w:r>
        <w:r w:rsidRPr="00C84D76">
          <w:rPr>
            <w:lang w:eastAsia="zh-CN"/>
          </w:rPr>
          <w:t>n</w:t>
        </w:r>
        <w:r>
          <w:t>Ind:</w:t>
        </w:r>
      </w:ins>
    </w:p>
    <w:p w14:paraId="37897DE7" w14:textId="77777777" w:rsidR="006F4920" w:rsidRDefault="006F4920" w:rsidP="006F4920">
      <w:pPr>
        <w:pStyle w:val="PL"/>
        <w:rPr>
          <w:ins w:id="5813" w:author="Unknown" w:date="2018-12-04T10:23:00Z"/>
        </w:rPr>
      </w:pPr>
      <w:ins w:id="5814" w:author="Unknown" w:date="2018-12-04T10:23:00Z">
        <w:r>
          <w:t xml:space="preserve">          type: boolean</w:t>
        </w:r>
      </w:ins>
    </w:p>
    <w:p w14:paraId="30AFD059" w14:textId="77777777" w:rsidR="00C91BFE" w:rsidRDefault="00C91BFE" w:rsidP="00C91BFE">
      <w:pPr>
        <w:pStyle w:val="PL"/>
      </w:pPr>
      <w:r>
        <w:t xml:space="preserve">      required:</w:t>
      </w:r>
    </w:p>
    <w:p w14:paraId="63D8C078" w14:textId="77777777" w:rsidR="00C91BFE" w:rsidRDefault="00C91BFE" w:rsidP="00C91BFE">
      <w:pPr>
        <w:pStyle w:val="PL"/>
      </w:pPr>
      <w:r>
        <w:t xml:space="preserve">        - ngKsi</w:t>
      </w:r>
    </w:p>
    <w:p w14:paraId="0D5CA924" w14:textId="77777777" w:rsidR="00C91BFE" w:rsidRDefault="00C91BFE" w:rsidP="00C91BFE">
      <w:pPr>
        <w:pStyle w:val="PL"/>
      </w:pPr>
      <w:r>
        <w:t xml:space="preserve">        - keyAmf</w:t>
      </w:r>
    </w:p>
    <w:p w14:paraId="36D192FC" w14:textId="77777777" w:rsidR="00C91BFE" w:rsidRDefault="00C91BFE" w:rsidP="00C91BFE">
      <w:pPr>
        <w:pStyle w:val="PL"/>
      </w:pPr>
      <w:r>
        <w:t xml:space="preserve">    NasSecurityMode:</w:t>
      </w:r>
    </w:p>
    <w:p w14:paraId="21009D46" w14:textId="77777777" w:rsidR="00C91BFE" w:rsidRDefault="00C91BFE" w:rsidP="00C91BFE">
      <w:pPr>
        <w:pStyle w:val="PL"/>
      </w:pPr>
      <w:r>
        <w:t xml:space="preserve">      type: object</w:t>
      </w:r>
    </w:p>
    <w:p w14:paraId="2F9E4419" w14:textId="77777777" w:rsidR="00C91BFE" w:rsidRDefault="00C91BFE" w:rsidP="00C91BFE">
      <w:pPr>
        <w:pStyle w:val="PL"/>
      </w:pPr>
      <w:r>
        <w:t xml:space="preserve">      properties:</w:t>
      </w:r>
    </w:p>
    <w:p w14:paraId="65A7395D" w14:textId="77777777" w:rsidR="00C91BFE" w:rsidRDefault="00C91BFE" w:rsidP="00C91BFE">
      <w:pPr>
        <w:pStyle w:val="PL"/>
      </w:pPr>
      <w:r>
        <w:t xml:space="preserve">        integrityAlgorithm:</w:t>
      </w:r>
    </w:p>
    <w:p w14:paraId="5B508D29" w14:textId="77777777" w:rsidR="00C91BFE" w:rsidRDefault="00C91BFE" w:rsidP="00C91BFE">
      <w:pPr>
        <w:pStyle w:val="PL"/>
      </w:pPr>
      <w:r>
        <w:t xml:space="preserve">          $ref: '#/components/schemas/IntegrityAlgorithm'</w:t>
      </w:r>
    </w:p>
    <w:p w14:paraId="3C4438B5" w14:textId="77777777" w:rsidR="00C91BFE" w:rsidRDefault="00C91BFE" w:rsidP="00C91BFE">
      <w:pPr>
        <w:pStyle w:val="PL"/>
      </w:pPr>
      <w:r>
        <w:t xml:space="preserve">        cipheringAlgorithm:</w:t>
      </w:r>
    </w:p>
    <w:p w14:paraId="2040574A" w14:textId="77777777" w:rsidR="00C91BFE" w:rsidRDefault="00C91BFE" w:rsidP="00C91BFE">
      <w:pPr>
        <w:pStyle w:val="PL"/>
      </w:pPr>
      <w:r>
        <w:t xml:space="preserve">          $ref: '#/components/schemas/CipheringAlgorithm'</w:t>
      </w:r>
    </w:p>
    <w:p w14:paraId="5F617C0F" w14:textId="77777777" w:rsidR="00C91BFE" w:rsidRDefault="00C91BFE" w:rsidP="00C91BFE">
      <w:pPr>
        <w:pStyle w:val="PL"/>
      </w:pPr>
      <w:r>
        <w:t xml:space="preserve">      required:</w:t>
      </w:r>
    </w:p>
    <w:p w14:paraId="39E144E9" w14:textId="77777777" w:rsidR="00C91BFE" w:rsidRDefault="00C91BFE" w:rsidP="00C91BFE">
      <w:pPr>
        <w:pStyle w:val="PL"/>
      </w:pPr>
      <w:r>
        <w:t xml:space="preserve">        - integrityAlgorithm</w:t>
      </w:r>
    </w:p>
    <w:p w14:paraId="121D62FB" w14:textId="77777777" w:rsidR="00C91BFE" w:rsidRDefault="00C91BFE" w:rsidP="00C91BFE">
      <w:pPr>
        <w:pStyle w:val="PL"/>
      </w:pPr>
      <w:r>
        <w:t xml:space="preserve">        - cipheringAlgorithm</w:t>
      </w:r>
    </w:p>
    <w:p w14:paraId="0C6B03D7" w14:textId="77777777" w:rsidR="00C91BFE" w:rsidRDefault="00C91BFE" w:rsidP="00C91BFE">
      <w:pPr>
        <w:pStyle w:val="PL"/>
      </w:pPr>
      <w:r>
        <w:t xml:space="preserve">    PduSessionContext:</w:t>
      </w:r>
    </w:p>
    <w:p w14:paraId="007EFB9E" w14:textId="77777777" w:rsidR="00C91BFE" w:rsidRDefault="00C91BFE" w:rsidP="00C91BFE">
      <w:pPr>
        <w:pStyle w:val="PL"/>
      </w:pPr>
      <w:r>
        <w:t xml:space="preserve">      type: object</w:t>
      </w:r>
    </w:p>
    <w:p w14:paraId="22878BD5" w14:textId="77777777" w:rsidR="00C91BFE" w:rsidRDefault="00C91BFE" w:rsidP="00C91BFE">
      <w:pPr>
        <w:pStyle w:val="PL"/>
      </w:pPr>
      <w:r>
        <w:t xml:space="preserve">      properties:</w:t>
      </w:r>
    </w:p>
    <w:p w14:paraId="450C1D08" w14:textId="77777777" w:rsidR="00C91BFE" w:rsidRDefault="00C91BFE" w:rsidP="00C91BFE">
      <w:pPr>
        <w:pStyle w:val="PL"/>
      </w:pPr>
      <w:r>
        <w:t xml:space="preserve">        pduSessionId:</w:t>
      </w:r>
    </w:p>
    <w:p w14:paraId="7CC29927" w14:textId="77777777" w:rsidR="00C91BFE" w:rsidRDefault="00C91BFE" w:rsidP="00C91BFE">
      <w:pPr>
        <w:pStyle w:val="PL"/>
      </w:pPr>
      <w:r>
        <w:t xml:space="preserve">          $ref: 'TS29571_CommonData.yaml#/components/schemas/PduSessionId'</w:t>
      </w:r>
    </w:p>
    <w:p w14:paraId="507A5C36" w14:textId="77777777" w:rsidR="00C91BFE" w:rsidRDefault="00C91BFE" w:rsidP="00C91BFE">
      <w:pPr>
        <w:pStyle w:val="PL"/>
      </w:pPr>
      <w:r>
        <w:t xml:space="preserve">        smContextRef:</w:t>
      </w:r>
    </w:p>
    <w:p w14:paraId="013064F4" w14:textId="77777777" w:rsidR="00C91BFE" w:rsidRDefault="00C91BFE" w:rsidP="00C91BFE">
      <w:pPr>
        <w:pStyle w:val="PL"/>
      </w:pPr>
      <w:r>
        <w:t xml:space="preserve">          $ref: 'TS29571_CommonData.yaml#/components/schemas/Uri'</w:t>
      </w:r>
    </w:p>
    <w:p w14:paraId="389D963E" w14:textId="77777777" w:rsidR="00C91BFE" w:rsidRDefault="00C91BFE" w:rsidP="00C91BFE">
      <w:pPr>
        <w:pStyle w:val="PL"/>
      </w:pPr>
      <w:r>
        <w:t xml:space="preserve">        sNssai:</w:t>
      </w:r>
    </w:p>
    <w:p w14:paraId="1099ABCF" w14:textId="77777777" w:rsidR="00C91BFE" w:rsidRDefault="00C91BFE" w:rsidP="00C91BFE">
      <w:pPr>
        <w:pStyle w:val="PL"/>
      </w:pPr>
      <w:r>
        <w:t xml:space="preserve">          $ref: 'TS29571_CommonData.yaml#/components/schemas/Snssai'</w:t>
      </w:r>
    </w:p>
    <w:p w14:paraId="7260D6A0" w14:textId="77777777" w:rsidR="00C91BFE" w:rsidRDefault="00C91BFE" w:rsidP="00C91BFE">
      <w:pPr>
        <w:pStyle w:val="PL"/>
      </w:pPr>
      <w:r>
        <w:t xml:space="preserve">        dnn:</w:t>
      </w:r>
    </w:p>
    <w:p w14:paraId="08169B55" w14:textId="77777777" w:rsidR="00C91BFE" w:rsidRDefault="00C91BFE" w:rsidP="00C91BFE">
      <w:pPr>
        <w:pStyle w:val="PL"/>
      </w:pPr>
      <w:r>
        <w:lastRenderedPageBreak/>
        <w:t xml:space="preserve">          $ref: 'TS29571_CommonData.yaml#/components/schemas/Dnn'</w:t>
      </w:r>
    </w:p>
    <w:p w14:paraId="6651D23C" w14:textId="77777777" w:rsidR="00C91BFE" w:rsidRDefault="00C91BFE" w:rsidP="00C91BFE">
      <w:pPr>
        <w:pStyle w:val="PL"/>
      </w:pPr>
      <w:r>
        <w:t xml:space="preserve">        accessType:</w:t>
      </w:r>
    </w:p>
    <w:p w14:paraId="6BFB3723" w14:textId="77777777" w:rsidR="00C91BFE" w:rsidRDefault="00C91BFE" w:rsidP="00C91BFE">
      <w:pPr>
        <w:pStyle w:val="PL"/>
      </w:pPr>
      <w:r>
        <w:t xml:space="preserve">          $ref: 'TS29571_CommonData.yaml#/components/schemas/AccessType'</w:t>
      </w:r>
    </w:p>
    <w:p w14:paraId="1F7F36C6" w14:textId="77777777" w:rsidR="00C91BFE" w:rsidRDefault="00C91BFE" w:rsidP="00C91BFE">
      <w:pPr>
        <w:pStyle w:val="PL"/>
      </w:pPr>
      <w:r>
        <w:t xml:space="preserve">        allocatedEbiList:</w:t>
      </w:r>
    </w:p>
    <w:p w14:paraId="6E65038C" w14:textId="77777777" w:rsidR="00C91BFE" w:rsidRDefault="00C91BFE" w:rsidP="00C91BFE">
      <w:pPr>
        <w:pStyle w:val="PL"/>
      </w:pPr>
      <w:r>
        <w:t xml:space="preserve">          type: array</w:t>
      </w:r>
    </w:p>
    <w:p w14:paraId="344605D9" w14:textId="77777777" w:rsidR="00C91BFE" w:rsidRDefault="00C91BFE" w:rsidP="00C91BFE">
      <w:pPr>
        <w:pStyle w:val="PL"/>
      </w:pPr>
      <w:r>
        <w:t xml:space="preserve">          items:</w:t>
      </w:r>
    </w:p>
    <w:p w14:paraId="7D5B3690" w14:textId="77777777" w:rsidR="00C91BFE" w:rsidRDefault="00C91BFE" w:rsidP="00C91BFE">
      <w:pPr>
        <w:pStyle w:val="PL"/>
      </w:pPr>
      <w:r>
        <w:t xml:space="preserve">            $ref: 'TS29502_Nsmf_PDUSession.yaml#/components/schemas/EbiArpMapping'</w:t>
      </w:r>
    </w:p>
    <w:p w14:paraId="2F491F42" w14:textId="77777777" w:rsidR="00C91BFE" w:rsidRDefault="00C91BFE" w:rsidP="00C91BFE">
      <w:pPr>
        <w:pStyle w:val="PL"/>
      </w:pPr>
      <w:r>
        <w:t xml:space="preserve">          minItems: 1</w:t>
      </w:r>
    </w:p>
    <w:p w14:paraId="23410503" w14:textId="77777777" w:rsidR="00C91BFE" w:rsidRDefault="00C91BFE" w:rsidP="00C91BFE">
      <w:pPr>
        <w:pStyle w:val="PL"/>
      </w:pPr>
      <w:r>
        <w:t xml:space="preserve">        hsmfId:</w:t>
      </w:r>
    </w:p>
    <w:p w14:paraId="106A1C5C" w14:textId="77777777" w:rsidR="00C91BFE" w:rsidRDefault="00C91BFE" w:rsidP="00C91BFE">
      <w:pPr>
        <w:pStyle w:val="PL"/>
      </w:pPr>
      <w:r>
        <w:t xml:space="preserve">          $ref: 'TS29571_CommonData.yaml#/components/schemas/NfInstanceId'</w:t>
      </w:r>
    </w:p>
    <w:p w14:paraId="51CEA7D9" w14:textId="77777777" w:rsidR="00C91BFE" w:rsidRDefault="00C91BFE" w:rsidP="00C91BFE">
      <w:pPr>
        <w:pStyle w:val="PL"/>
      </w:pPr>
      <w:r>
        <w:t xml:space="preserve">        vsmfId:</w:t>
      </w:r>
    </w:p>
    <w:p w14:paraId="000A130B" w14:textId="77777777" w:rsidR="00C91BFE" w:rsidRDefault="00C91BFE" w:rsidP="00C91BFE">
      <w:pPr>
        <w:pStyle w:val="PL"/>
      </w:pPr>
      <w:r>
        <w:t xml:space="preserve">          $ref: 'TS29571_CommonData.yaml#/components/schemas/NfInstanceId'</w:t>
      </w:r>
    </w:p>
    <w:p w14:paraId="1D892CFE" w14:textId="77777777" w:rsidR="00C91BFE" w:rsidRDefault="00C91BFE" w:rsidP="00C91BFE">
      <w:pPr>
        <w:pStyle w:val="PL"/>
      </w:pPr>
      <w:r>
        <w:t xml:space="preserve">        nsInstance:</w:t>
      </w:r>
    </w:p>
    <w:p w14:paraId="328FD542" w14:textId="77777777" w:rsidR="00C91BFE" w:rsidRDefault="00C91BFE" w:rsidP="00C91BFE">
      <w:pPr>
        <w:pStyle w:val="PL"/>
      </w:pPr>
      <w:r>
        <w:t xml:space="preserve">          $ref: 'TS29531_Nnssf_NSSelection.yaml#/components/schemas/NsiId'</w:t>
      </w:r>
    </w:p>
    <w:p w14:paraId="52F502F1" w14:textId="77777777" w:rsidR="00C91BFE" w:rsidRDefault="00C91BFE" w:rsidP="00C91BFE">
      <w:pPr>
        <w:pStyle w:val="PL"/>
      </w:pPr>
      <w:r>
        <w:t xml:space="preserve">      required:</w:t>
      </w:r>
    </w:p>
    <w:p w14:paraId="1C7EB9B6" w14:textId="77777777" w:rsidR="00C91BFE" w:rsidRDefault="00C91BFE" w:rsidP="00C91BFE">
      <w:pPr>
        <w:pStyle w:val="PL"/>
      </w:pPr>
      <w:r>
        <w:t xml:space="preserve">        - pduSessionId</w:t>
      </w:r>
    </w:p>
    <w:p w14:paraId="44A72CA5" w14:textId="77777777" w:rsidR="00C91BFE" w:rsidRDefault="00C91BFE" w:rsidP="00C91BFE">
      <w:pPr>
        <w:pStyle w:val="PL"/>
      </w:pPr>
      <w:r>
        <w:t xml:space="preserve">        - smContextRef</w:t>
      </w:r>
    </w:p>
    <w:p w14:paraId="5C689240" w14:textId="77777777" w:rsidR="00C91BFE" w:rsidRDefault="00C91BFE" w:rsidP="00C91BFE">
      <w:pPr>
        <w:pStyle w:val="PL"/>
      </w:pPr>
      <w:r>
        <w:t xml:space="preserve">        - sNssai</w:t>
      </w:r>
    </w:p>
    <w:p w14:paraId="32BF9910" w14:textId="77777777" w:rsidR="00C91BFE" w:rsidRDefault="00C91BFE" w:rsidP="00C91BFE">
      <w:pPr>
        <w:pStyle w:val="PL"/>
      </w:pPr>
      <w:r>
        <w:t xml:space="preserve">        - dnn</w:t>
      </w:r>
    </w:p>
    <w:p w14:paraId="7B5FBF4B" w14:textId="77777777" w:rsidR="00C91BFE" w:rsidRDefault="00C91BFE" w:rsidP="00C91BFE">
      <w:pPr>
        <w:pStyle w:val="PL"/>
      </w:pPr>
      <w:r>
        <w:t xml:space="preserve">        - accessType</w:t>
      </w:r>
    </w:p>
    <w:p w14:paraId="233AA133" w14:textId="77777777" w:rsidR="00C91BFE" w:rsidRDefault="00C91BFE" w:rsidP="00C91BFE">
      <w:pPr>
        <w:pStyle w:val="PL"/>
      </w:pPr>
      <w:r>
        <w:t xml:space="preserve">        - allocatedEbiList</w:t>
      </w:r>
    </w:p>
    <w:p w14:paraId="1B46EC3C" w14:textId="77777777" w:rsidR="00C91BFE" w:rsidRDefault="00C91BFE" w:rsidP="00C91BFE">
      <w:pPr>
        <w:pStyle w:val="PL"/>
      </w:pPr>
      <w:r>
        <w:t xml:space="preserve">    NssaiMapping:</w:t>
      </w:r>
    </w:p>
    <w:p w14:paraId="0AE170F3" w14:textId="77777777" w:rsidR="00C91BFE" w:rsidRDefault="00C91BFE" w:rsidP="00C91BFE">
      <w:pPr>
        <w:pStyle w:val="PL"/>
      </w:pPr>
      <w:r>
        <w:t xml:space="preserve">      type: object</w:t>
      </w:r>
    </w:p>
    <w:p w14:paraId="05B6C1C5" w14:textId="77777777" w:rsidR="00C91BFE" w:rsidRDefault="00C91BFE" w:rsidP="00C91BFE">
      <w:pPr>
        <w:pStyle w:val="PL"/>
      </w:pPr>
      <w:r>
        <w:t xml:space="preserve">      properties:</w:t>
      </w:r>
    </w:p>
    <w:p w14:paraId="4F344B7A" w14:textId="77777777" w:rsidR="00C91BFE" w:rsidRDefault="00C91BFE" w:rsidP="00C91BFE">
      <w:pPr>
        <w:pStyle w:val="PL"/>
      </w:pPr>
      <w:r>
        <w:t xml:space="preserve">        mappedSnssai:</w:t>
      </w:r>
    </w:p>
    <w:p w14:paraId="244067E8" w14:textId="77777777" w:rsidR="00C91BFE" w:rsidRDefault="00C91BFE" w:rsidP="00C91BFE">
      <w:pPr>
        <w:pStyle w:val="PL"/>
      </w:pPr>
      <w:r>
        <w:t xml:space="preserve">          $ref: 'TS29571_CommonData.yaml#/components/schemas/Snssai'</w:t>
      </w:r>
    </w:p>
    <w:p w14:paraId="55DEE7ED" w14:textId="77777777" w:rsidR="00C91BFE" w:rsidRDefault="00C91BFE" w:rsidP="00C91BFE">
      <w:pPr>
        <w:pStyle w:val="PL"/>
      </w:pPr>
      <w:r>
        <w:t xml:space="preserve">        hSnssai:</w:t>
      </w:r>
    </w:p>
    <w:p w14:paraId="63745539" w14:textId="77777777" w:rsidR="00C91BFE" w:rsidRDefault="00C91BFE" w:rsidP="00C91BFE">
      <w:pPr>
        <w:pStyle w:val="PL"/>
      </w:pPr>
      <w:r>
        <w:t xml:space="preserve">          $ref: 'TS29571_CommonData.yaml#/components/schemas/Snssai'</w:t>
      </w:r>
    </w:p>
    <w:p w14:paraId="00F65BA7" w14:textId="77777777" w:rsidR="00C91BFE" w:rsidRDefault="00C91BFE" w:rsidP="00C91BFE">
      <w:pPr>
        <w:pStyle w:val="PL"/>
      </w:pPr>
      <w:r>
        <w:t xml:space="preserve">      required:</w:t>
      </w:r>
    </w:p>
    <w:p w14:paraId="0626D762" w14:textId="77777777" w:rsidR="00C91BFE" w:rsidRDefault="00C91BFE" w:rsidP="00C91BFE">
      <w:pPr>
        <w:pStyle w:val="PL"/>
      </w:pPr>
      <w:r>
        <w:t xml:space="preserve">        - mappedSnssai</w:t>
      </w:r>
    </w:p>
    <w:p w14:paraId="1B21898C" w14:textId="77777777" w:rsidR="00C91BFE" w:rsidRDefault="00C91BFE" w:rsidP="00C91BFE">
      <w:pPr>
        <w:pStyle w:val="PL"/>
      </w:pPr>
      <w:r>
        <w:t xml:space="preserve">        - hSnssai</w:t>
      </w:r>
    </w:p>
    <w:p w14:paraId="70A66EA5" w14:textId="77777777" w:rsidR="00C91BFE" w:rsidRDefault="00C91BFE" w:rsidP="00C91BFE">
      <w:pPr>
        <w:pStyle w:val="PL"/>
      </w:pPr>
      <w:r>
        <w:t xml:space="preserve">    </w:t>
      </w:r>
      <w:r w:rsidR="005E145C">
        <w:t>U</w:t>
      </w:r>
      <w:r w:rsidR="00261DC5">
        <w:t>e</w:t>
      </w:r>
      <w:r w:rsidR="005E145C">
        <w:t>RegStatusUpdateReqData</w:t>
      </w:r>
      <w:r>
        <w:t>:</w:t>
      </w:r>
    </w:p>
    <w:p w14:paraId="3BEFA5FE" w14:textId="77777777" w:rsidR="00C91BFE" w:rsidRDefault="00C91BFE" w:rsidP="00C91BFE">
      <w:pPr>
        <w:pStyle w:val="PL"/>
      </w:pPr>
      <w:r>
        <w:t xml:space="preserve">      type: object</w:t>
      </w:r>
    </w:p>
    <w:p w14:paraId="73BFCEAC" w14:textId="77777777" w:rsidR="00C91BFE" w:rsidRDefault="00C91BFE" w:rsidP="00C91BFE">
      <w:pPr>
        <w:pStyle w:val="PL"/>
      </w:pPr>
      <w:r>
        <w:t xml:space="preserve">      properties:</w:t>
      </w:r>
    </w:p>
    <w:p w14:paraId="20688EAD" w14:textId="77777777" w:rsidR="00C91BFE" w:rsidRDefault="00C91BFE" w:rsidP="00C91BFE">
      <w:pPr>
        <w:pStyle w:val="PL"/>
      </w:pPr>
      <w:r>
        <w:t xml:space="preserve">        transferStatus:</w:t>
      </w:r>
    </w:p>
    <w:p w14:paraId="663655CB" w14:textId="77777777" w:rsidR="00C91BFE" w:rsidRDefault="00C91BFE" w:rsidP="00C91BFE">
      <w:pPr>
        <w:pStyle w:val="PL"/>
      </w:pPr>
      <w:r>
        <w:t xml:space="preserve">          $ref: '#/components/schemas/UeContextTransferStatus'</w:t>
      </w:r>
    </w:p>
    <w:p w14:paraId="4D862982" w14:textId="77777777" w:rsidR="00C56DD9" w:rsidRDefault="00C56DD9" w:rsidP="00C56DD9">
      <w:pPr>
        <w:pStyle w:val="PL"/>
      </w:pPr>
      <w:r>
        <w:t xml:space="preserve">        toReleaseSessionList:</w:t>
      </w:r>
    </w:p>
    <w:p w14:paraId="2EF3351F" w14:textId="77777777" w:rsidR="00C56DD9" w:rsidRDefault="00C56DD9" w:rsidP="00C56DD9">
      <w:pPr>
        <w:pStyle w:val="PL"/>
      </w:pPr>
      <w:r>
        <w:t xml:space="preserve">          type: array</w:t>
      </w:r>
    </w:p>
    <w:p w14:paraId="4349B862" w14:textId="77777777" w:rsidR="00C56DD9" w:rsidRDefault="00C56DD9" w:rsidP="00C56DD9">
      <w:pPr>
        <w:pStyle w:val="PL"/>
      </w:pPr>
      <w:r>
        <w:t xml:space="preserve">          items:</w:t>
      </w:r>
    </w:p>
    <w:p w14:paraId="7E33646F" w14:textId="77777777" w:rsidR="00C56DD9" w:rsidRDefault="00C56DD9" w:rsidP="00C56DD9">
      <w:pPr>
        <w:pStyle w:val="PL"/>
      </w:pPr>
      <w:r>
        <w:t xml:space="preserve">            $ref: 'TS29571_CommonData.yaml#/components/schemas/PduSessionId'</w:t>
      </w:r>
    </w:p>
    <w:p w14:paraId="14A0F88D" w14:textId="77777777" w:rsidR="00C56DD9" w:rsidRDefault="00C56DD9" w:rsidP="00C56DD9">
      <w:pPr>
        <w:pStyle w:val="PL"/>
      </w:pPr>
      <w:r>
        <w:t xml:space="preserve">          minItems: </w:t>
      </w:r>
      <w:ins w:id="5815" w:author="Unknown" w:date="2018-12-04T14:09:00Z">
        <w:r w:rsidR="00F5222C">
          <w:t>1</w:t>
        </w:r>
      </w:ins>
      <w:del w:id="5816" w:author="Unknown">
        <w:r w:rsidDel="00F5222C">
          <w:delText>0</w:delText>
        </w:r>
      </w:del>
    </w:p>
    <w:p w14:paraId="7E6C075F" w14:textId="77777777" w:rsidR="002A498C" w:rsidRDefault="002A498C" w:rsidP="002A498C">
      <w:pPr>
        <w:pStyle w:val="PL"/>
        <w:rPr>
          <w:ins w:id="5817" w:author="Unknown" w:date="2018-12-04T10:52:00Z"/>
          <w:lang w:val="en-US"/>
        </w:rPr>
      </w:pPr>
      <w:ins w:id="5818" w:author="Unknown" w:date="2018-12-04T10:52:00Z">
        <w:r>
          <w:t xml:space="preserve">        </w:t>
        </w:r>
        <w:r>
          <w:rPr>
            <w:lang w:val="en-US"/>
          </w:rPr>
          <w:t>pcfReselectedInd:</w:t>
        </w:r>
      </w:ins>
    </w:p>
    <w:p w14:paraId="1163B2AA" w14:textId="77777777" w:rsidR="002A498C" w:rsidRDefault="002A498C" w:rsidP="002A498C">
      <w:pPr>
        <w:pStyle w:val="PL"/>
        <w:rPr>
          <w:ins w:id="5819" w:author="Unknown" w:date="2018-12-04T10:52:00Z"/>
        </w:rPr>
      </w:pPr>
      <w:ins w:id="5820" w:author="Unknown" w:date="2018-12-04T10:52:00Z">
        <w:r>
          <w:t xml:space="preserve">          type: boolean</w:t>
        </w:r>
      </w:ins>
    </w:p>
    <w:p w14:paraId="38C9CDA5" w14:textId="77777777" w:rsidR="00C91BFE" w:rsidRDefault="00C91BFE" w:rsidP="00C91BFE">
      <w:pPr>
        <w:pStyle w:val="PL"/>
      </w:pPr>
      <w:r>
        <w:t xml:space="preserve">      required:</w:t>
      </w:r>
    </w:p>
    <w:p w14:paraId="30E2FB06" w14:textId="77777777" w:rsidR="00C91BFE" w:rsidRDefault="00C91BFE" w:rsidP="00C91BFE">
      <w:pPr>
        <w:pStyle w:val="PL"/>
      </w:pPr>
      <w:r>
        <w:t xml:space="preserve">        - transferStatus</w:t>
      </w:r>
    </w:p>
    <w:p w14:paraId="0EC4E4FB" w14:textId="77777777" w:rsidR="005E145C" w:rsidRDefault="005E145C" w:rsidP="005E145C">
      <w:pPr>
        <w:pStyle w:val="PL"/>
      </w:pPr>
      <w:r>
        <w:t xml:space="preserve">    U</w:t>
      </w:r>
      <w:r w:rsidR="00261DC5">
        <w:t>e</w:t>
      </w:r>
      <w:r>
        <w:t>RegStatusUpdateRspData:</w:t>
      </w:r>
    </w:p>
    <w:p w14:paraId="329135D2" w14:textId="77777777" w:rsidR="005E145C" w:rsidRDefault="005E145C" w:rsidP="005E145C">
      <w:pPr>
        <w:pStyle w:val="PL"/>
      </w:pPr>
      <w:r>
        <w:t xml:space="preserve">      type: object</w:t>
      </w:r>
    </w:p>
    <w:p w14:paraId="07CA7B74" w14:textId="77777777" w:rsidR="005E145C" w:rsidRDefault="005E145C" w:rsidP="005E145C">
      <w:pPr>
        <w:pStyle w:val="PL"/>
      </w:pPr>
      <w:r>
        <w:t xml:space="preserve">      properties:</w:t>
      </w:r>
    </w:p>
    <w:p w14:paraId="7DEED386" w14:textId="77777777" w:rsidR="005E145C" w:rsidRDefault="005E145C" w:rsidP="005E145C">
      <w:pPr>
        <w:pStyle w:val="PL"/>
      </w:pPr>
      <w:r>
        <w:t xml:space="preserve">        </w:t>
      </w:r>
      <w:r>
        <w:rPr>
          <w:rFonts w:hint="eastAsia"/>
          <w:lang w:eastAsia="zh-CN"/>
        </w:rPr>
        <w:t>regStatusTransferComplete</w:t>
      </w:r>
      <w:r>
        <w:t>:</w:t>
      </w:r>
    </w:p>
    <w:p w14:paraId="4E35B955" w14:textId="77777777" w:rsidR="005E145C" w:rsidRDefault="005E145C" w:rsidP="005E145C">
      <w:pPr>
        <w:pStyle w:val="PL"/>
      </w:pPr>
      <w:r>
        <w:t xml:space="preserve">          type: boolean</w:t>
      </w:r>
    </w:p>
    <w:p w14:paraId="7E13E33E" w14:textId="77777777" w:rsidR="005E145C" w:rsidRDefault="005E145C" w:rsidP="005E145C">
      <w:pPr>
        <w:pStyle w:val="PL"/>
      </w:pPr>
      <w:r>
        <w:t xml:space="preserve">      required:</w:t>
      </w:r>
    </w:p>
    <w:p w14:paraId="5C01BAE8" w14:textId="77777777" w:rsidR="005E145C" w:rsidRDefault="005E145C" w:rsidP="005E145C">
      <w:pPr>
        <w:pStyle w:val="PL"/>
      </w:pPr>
      <w:r>
        <w:t xml:space="preserve">        - </w:t>
      </w:r>
      <w:r>
        <w:rPr>
          <w:rFonts w:hint="eastAsia"/>
          <w:lang w:eastAsia="zh-CN"/>
        </w:rPr>
        <w:t>regStatusTransferComplete</w:t>
      </w:r>
    </w:p>
    <w:p w14:paraId="496C3A03" w14:textId="77777777" w:rsidR="00C91BFE" w:rsidRDefault="00C91BFE" w:rsidP="00C91BFE">
      <w:pPr>
        <w:pStyle w:val="PL"/>
      </w:pPr>
      <w:r>
        <w:t xml:space="preserve">    AssignEbiError:</w:t>
      </w:r>
    </w:p>
    <w:p w14:paraId="57FA55DD" w14:textId="77777777" w:rsidR="00C91BFE" w:rsidRDefault="00C91BFE" w:rsidP="00C91BFE">
      <w:pPr>
        <w:pStyle w:val="PL"/>
      </w:pPr>
      <w:r>
        <w:t xml:space="preserve">      type: object</w:t>
      </w:r>
    </w:p>
    <w:p w14:paraId="39BCD1C8" w14:textId="77777777" w:rsidR="00C91BFE" w:rsidRDefault="00C91BFE" w:rsidP="00C91BFE">
      <w:pPr>
        <w:pStyle w:val="PL"/>
      </w:pPr>
      <w:r>
        <w:t xml:space="preserve">      properties:</w:t>
      </w:r>
    </w:p>
    <w:p w14:paraId="1BC8BEF9" w14:textId="77777777" w:rsidR="00C91BFE" w:rsidRDefault="00C91BFE" w:rsidP="00C91BFE">
      <w:pPr>
        <w:pStyle w:val="PL"/>
      </w:pPr>
      <w:r>
        <w:t xml:space="preserve">        error:</w:t>
      </w:r>
    </w:p>
    <w:p w14:paraId="7F531DB6" w14:textId="77777777" w:rsidR="00C91BFE" w:rsidRDefault="00C91BFE" w:rsidP="00C91BFE">
      <w:pPr>
        <w:pStyle w:val="PL"/>
      </w:pPr>
      <w:r>
        <w:t xml:space="preserve">          $ref: 'TS29571_CommonData.yaml#/components/schemas/ProblemDetails'</w:t>
      </w:r>
    </w:p>
    <w:p w14:paraId="32A7C55B" w14:textId="77777777" w:rsidR="00C91BFE" w:rsidRDefault="00C91BFE" w:rsidP="00C91BFE">
      <w:pPr>
        <w:pStyle w:val="PL"/>
      </w:pPr>
      <w:r>
        <w:t xml:space="preserve">        failureDetails:</w:t>
      </w:r>
    </w:p>
    <w:p w14:paraId="694AFFCF" w14:textId="77777777" w:rsidR="00C91BFE" w:rsidRDefault="00C91BFE" w:rsidP="00C91BFE">
      <w:pPr>
        <w:pStyle w:val="PL"/>
      </w:pPr>
      <w:r>
        <w:t xml:space="preserve">          $ref: '#/components/schemas/AssignEbiFailed'</w:t>
      </w:r>
    </w:p>
    <w:p w14:paraId="7D449A89" w14:textId="77777777" w:rsidR="00C91BFE" w:rsidRDefault="00C91BFE" w:rsidP="00C91BFE">
      <w:pPr>
        <w:pStyle w:val="PL"/>
      </w:pPr>
      <w:r>
        <w:t xml:space="preserve">      required:</w:t>
      </w:r>
    </w:p>
    <w:p w14:paraId="4BE98104" w14:textId="77777777" w:rsidR="00C91BFE" w:rsidRDefault="00C91BFE" w:rsidP="00C91BFE">
      <w:pPr>
        <w:pStyle w:val="PL"/>
      </w:pPr>
      <w:r>
        <w:t xml:space="preserve">        - error</w:t>
      </w:r>
    </w:p>
    <w:p w14:paraId="58074B0C" w14:textId="77777777" w:rsidR="00C91BFE" w:rsidRDefault="00C91BFE" w:rsidP="00C91BFE">
      <w:pPr>
        <w:pStyle w:val="PL"/>
      </w:pPr>
      <w:r>
        <w:t xml:space="preserve">        - failureDetails</w:t>
      </w:r>
    </w:p>
    <w:p w14:paraId="2AD6E7F9" w14:textId="77777777" w:rsidR="00C91BFE" w:rsidRDefault="00C91BFE" w:rsidP="00C91BFE">
      <w:pPr>
        <w:pStyle w:val="PL"/>
      </w:pPr>
      <w:r>
        <w:t xml:space="preserve">    UeContextCreateData:</w:t>
      </w:r>
    </w:p>
    <w:p w14:paraId="118E026B" w14:textId="77777777" w:rsidR="00C91BFE" w:rsidRDefault="00C91BFE" w:rsidP="00C91BFE">
      <w:pPr>
        <w:pStyle w:val="PL"/>
      </w:pPr>
      <w:r>
        <w:t xml:space="preserve">      type: object</w:t>
      </w:r>
    </w:p>
    <w:p w14:paraId="0FFF76E0" w14:textId="77777777" w:rsidR="00C91BFE" w:rsidRDefault="00C91BFE" w:rsidP="00C91BFE">
      <w:pPr>
        <w:pStyle w:val="PL"/>
      </w:pPr>
      <w:r>
        <w:t xml:space="preserve">      properties:</w:t>
      </w:r>
    </w:p>
    <w:p w14:paraId="56802519" w14:textId="77777777" w:rsidR="00C91BFE" w:rsidRDefault="00C91BFE" w:rsidP="00C91BFE">
      <w:pPr>
        <w:pStyle w:val="PL"/>
      </w:pPr>
      <w:r>
        <w:t xml:space="preserve">        ueContext:</w:t>
      </w:r>
    </w:p>
    <w:p w14:paraId="0D1C12FE" w14:textId="77777777" w:rsidR="00C91BFE" w:rsidRDefault="00C91BFE" w:rsidP="00C91BFE">
      <w:pPr>
        <w:pStyle w:val="PL"/>
      </w:pPr>
      <w:r>
        <w:t xml:space="preserve">          $ref: '#/components/schemas/UeContext'</w:t>
      </w:r>
    </w:p>
    <w:p w14:paraId="091144C3" w14:textId="77777777" w:rsidR="00C91BFE" w:rsidRDefault="00C91BFE" w:rsidP="00C91BFE">
      <w:pPr>
        <w:pStyle w:val="PL"/>
      </w:pPr>
      <w:r>
        <w:t xml:space="preserve">        targetId:</w:t>
      </w:r>
    </w:p>
    <w:p w14:paraId="76879FF0" w14:textId="77777777" w:rsidR="00C91BFE" w:rsidRDefault="00C91BFE" w:rsidP="00C91BFE">
      <w:pPr>
        <w:pStyle w:val="PL"/>
      </w:pPr>
      <w:r>
        <w:t xml:space="preserve">          $ref: '#/components/schemas/NgRanTargetId'</w:t>
      </w:r>
    </w:p>
    <w:p w14:paraId="4C0FB5BE" w14:textId="77777777" w:rsidR="00C91BFE" w:rsidRDefault="00C91BFE" w:rsidP="00C91BFE">
      <w:pPr>
        <w:pStyle w:val="PL"/>
      </w:pPr>
      <w:r>
        <w:t xml:space="preserve">        sourceToTargetData:</w:t>
      </w:r>
    </w:p>
    <w:p w14:paraId="11BC2819" w14:textId="77777777" w:rsidR="00C91BFE" w:rsidRDefault="00C91BFE" w:rsidP="00C91BFE">
      <w:pPr>
        <w:pStyle w:val="PL"/>
      </w:pPr>
      <w:r>
        <w:t xml:space="preserve">          $ref: '#/components/schemas/</w:t>
      </w:r>
      <w:r w:rsidR="002D66A3">
        <w:rPr>
          <w:lang w:val="en-US"/>
        </w:rPr>
        <w:t>N2InfoContent</w:t>
      </w:r>
      <w:r>
        <w:t>'</w:t>
      </w:r>
    </w:p>
    <w:p w14:paraId="7A5AF409" w14:textId="77777777" w:rsidR="006D55D7" w:rsidRDefault="00C91BFE" w:rsidP="006D55D7">
      <w:pPr>
        <w:pStyle w:val="PL"/>
      </w:pPr>
      <w:r>
        <w:t xml:space="preserve">        pduSession</w:t>
      </w:r>
      <w:r w:rsidR="006D55D7">
        <w:t>List:</w:t>
      </w:r>
    </w:p>
    <w:p w14:paraId="0E50FCE0" w14:textId="77777777" w:rsidR="006D55D7" w:rsidRDefault="006D55D7" w:rsidP="006D55D7">
      <w:pPr>
        <w:pStyle w:val="PL"/>
      </w:pPr>
      <w:r>
        <w:t xml:space="preserve">          type: array</w:t>
      </w:r>
    </w:p>
    <w:p w14:paraId="5401DDBD" w14:textId="77777777" w:rsidR="006D55D7" w:rsidRDefault="006D55D7" w:rsidP="006D55D7">
      <w:pPr>
        <w:pStyle w:val="PL"/>
      </w:pPr>
      <w:r>
        <w:t xml:space="preserve">          items:</w:t>
      </w:r>
    </w:p>
    <w:p w14:paraId="66A4769F" w14:textId="77777777" w:rsidR="006D55D7" w:rsidRDefault="006D55D7" w:rsidP="006D55D7">
      <w:pPr>
        <w:pStyle w:val="PL"/>
      </w:pPr>
      <w:r>
        <w:t xml:space="preserve">            $ref: '#/components/schemas/N2SmInformation'</w:t>
      </w:r>
    </w:p>
    <w:p w14:paraId="4E679F3B" w14:textId="77777777" w:rsidR="006D55D7" w:rsidRDefault="006D55D7" w:rsidP="006D55D7">
      <w:pPr>
        <w:pStyle w:val="PL"/>
      </w:pPr>
      <w:r>
        <w:t xml:space="preserve">          minItems: 1</w:t>
      </w:r>
    </w:p>
    <w:p w14:paraId="785482BB" w14:textId="77777777" w:rsidR="00802BE5" w:rsidRDefault="00802BE5" w:rsidP="00802BE5">
      <w:pPr>
        <w:pStyle w:val="PL"/>
      </w:pPr>
      <w:r>
        <w:t xml:space="preserve">        n2NotifyUri:</w:t>
      </w:r>
    </w:p>
    <w:p w14:paraId="5D283A24" w14:textId="77777777" w:rsidR="00802BE5" w:rsidRDefault="00802BE5" w:rsidP="00802BE5">
      <w:pPr>
        <w:pStyle w:val="PL"/>
      </w:pPr>
      <w:r>
        <w:t xml:space="preserve">          $ref: 'TS29571_CommonData.yaml#/components/schemas/Uri'</w:t>
      </w:r>
    </w:p>
    <w:p w14:paraId="2F0EF028" w14:textId="056C148B" w:rsidR="00B41FF9" w:rsidRDefault="00B41FF9" w:rsidP="00B41FF9">
      <w:pPr>
        <w:pStyle w:val="PL"/>
        <w:rPr>
          <w:ins w:id="5821" w:author="(Ericsson) Yunjie Lu CR0060" w:date="2018-12-07T17:45:00Z"/>
        </w:rPr>
      </w:pPr>
      <w:bookmarkStart w:id="5822" w:name="_Hlk531968179"/>
      <w:ins w:id="5823" w:author="(Ericsson) Yunjie Lu CR0060" w:date="2018-12-07T17:45:00Z">
        <w:r>
          <w:lastRenderedPageBreak/>
          <w:t xml:space="preserve">        </w:t>
        </w:r>
        <w:r>
          <w:rPr>
            <w:lang w:eastAsia="zh-CN"/>
          </w:rPr>
          <w:t>ueRadioCapability</w:t>
        </w:r>
        <w:r>
          <w:t>:</w:t>
        </w:r>
      </w:ins>
    </w:p>
    <w:p w14:paraId="6B1FF6E9" w14:textId="77777777" w:rsidR="00B41FF9" w:rsidRDefault="00B41FF9" w:rsidP="00B41FF9">
      <w:pPr>
        <w:pStyle w:val="PL"/>
        <w:rPr>
          <w:ins w:id="5824" w:author="(Ericsson) Yunjie Lu CR0060" w:date="2018-12-07T17:45:00Z"/>
        </w:rPr>
      </w:pPr>
      <w:ins w:id="5825" w:author="(Ericsson) Yunjie Lu CR0060" w:date="2018-12-07T17:45:00Z">
        <w:r>
          <w:t xml:space="preserve">          $ref: '#/components/schemas/</w:t>
        </w:r>
        <w:r>
          <w:rPr>
            <w:lang w:val="en-US"/>
          </w:rPr>
          <w:t>N2InfoContent</w:t>
        </w:r>
        <w:r>
          <w:t>'</w:t>
        </w:r>
      </w:ins>
    </w:p>
    <w:bookmarkEnd w:id="5822"/>
    <w:p w14:paraId="6B4B5ACE" w14:textId="77777777" w:rsidR="00C91BFE" w:rsidRDefault="00C91BFE" w:rsidP="00C91BFE">
      <w:pPr>
        <w:pStyle w:val="PL"/>
      </w:pPr>
      <w:r>
        <w:t xml:space="preserve">        ngapCause:</w:t>
      </w:r>
    </w:p>
    <w:p w14:paraId="44E787F9" w14:textId="77777777" w:rsidR="00C91BFE" w:rsidRDefault="00C91BFE" w:rsidP="00C91BFE">
      <w:pPr>
        <w:pStyle w:val="PL"/>
      </w:pPr>
      <w:r>
        <w:t xml:space="preserve">          $ref: '</w:t>
      </w:r>
      <w:r w:rsidR="00F5576F">
        <w:t>TS29571_CommonData.yaml</w:t>
      </w:r>
      <w:r>
        <w:t>#/components/schemas/NgApCause'</w:t>
      </w:r>
    </w:p>
    <w:p w14:paraId="01582E1B" w14:textId="77777777" w:rsidR="00C91BFE" w:rsidRDefault="00C91BFE" w:rsidP="00C91BFE">
      <w:pPr>
        <w:pStyle w:val="PL"/>
      </w:pPr>
      <w:r>
        <w:t xml:space="preserve">        supportedFeatures:</w:t>
      </w:r>
    </w:p>
    <w:p w14:paraId="2EED82B3" w14:textId="77777777" w:rsidR="00C91BFE" w:rsidRDefault="00C91BFE" w:rsidP="00C91BFE">
      <w:pPr>
        <w:pStyle w:val="PL"/>
      </w:pPr>
      <w:r>
        <w:t xml:space="preserve">          $ref: 'TS29571_CommonData.yaml#/components/schemas/SupportedFeatures'</w:t>
      </w:r>
    </w:p>
    <w:p w14:paraId="68BBCC0B" w14:textId="77777777" w:rsidR="00C91BFE" w:rsidRDefault="00C91BFE" w:rsidP="00C91BFE">
      <w:pPr>
        <w:pStyle w:val="PL"/>
      </w:pPr>
      <w:r>
        <w:t xml:space="preserve">      required:</w:t>
      </w:r>
    </w:p>
    <w:p w14:paraId="078F9E20" w14:textId="77777777" w:rsidR="00C91BFE" w:rsidRDefault="00C91BFE" w:rsidP="00C91BFE">
      <w:pPr>
        <w:pStyle w:val="PL"/>
      </w:pPr>
      <w:r>
        <w:t xml:space="preserve">        - ueContext</w:t>
      </w:r>
    </w:p>
    <w:p w14:paraId="2BB1DE6F" w14:textId="77777777" w:rsidR="00C91BFE" w:rsidRDefault="00C91BFE" w:rsidP="00C91BFE">
      <w:pPr>
        <w:pStyle w:val="PL"/>
      </w:pPr>
      <w:r>
        <w:t xml:space="preserve">        - targetId</w:t>
      </w:r>
    </w:p>
    <w:p w14:paraId="61AF13A0" w14:textId="77777777" w:rsidR="00C91BFE" w:rsidRDefault="00C91BFE" w:rsidP="00C91BFE">
      <w:pPr>
        <w:pStyle w:val="PL"/>
      </w:pPr>
      <w:r>
        <w:t xml:space="preserve">        - sourceToTargetData</w:t>
      </w:r>
    </w:p>
    <w:p w14:paraId="1490D006" w14:textId="77777777" w:rsidR="00C91BFE" w:rsidRDefault="00C91BFE" w:rsidP="00C91BFE">
      <w:pPr>
        <w:pStyle w:val="PL"/>
      </w:pPr>
      <w:r>
        <w:t xml:space="preserve">        - pduSessions</w:t>
      </w:r>
    </w:p>
    <w:p w14:paraId="12892311" w14:textId="77777777" w:rsidR="00C91BFE" w:rsidRDefault="00C91BFE" w:rsidP="00C91BFE">
      <w:pPr>
        <w:pStyle w:val="PL"/>
      </w:pPr>
      <w:r>
        <w:t xml:space="preserve">    UeContextCreatedData:</w:t>
      </w:r>
    </w:p>
    <w:p w14:paraId="3212EF16" w14:textId="77777777" w:rsidR="00C91BFE" w:rsidRDefault="00C91BFE" w:rsidP="00C91BFE">
      <w:pPr>
        <w:pStyle w:val="PL"/>
      </w:pPr>
      <w:r>
        <w:t xml:space="preserve">      type: object</w:t>
      </w:r>
    </w:p>
    <w:p w14:paraId="1B6AE367" w14:textId="77777777" w:rsidR="00C91BFE" w:rsidRDefault="00C91BFE" w:rsidP="00C91BFE">
      <w:pPr>
        <w:pStyle w:val="PL"/>
      </w:pPr>
      <w:r>
        <w:t xml:space="preserve">      properties:</w:t>
      </w:r>
    </w:p>
    <w:p w14:paraId="6EA2BA09" w14:textId="77777777" w:rsidR="00C91BFE" w:rsidRDefault="00C91BFE" w:rsidP="00C91BFE">
      <w:pPr>
        <w:pStyle w:val="PL"/>
      </w:pPr>
      <w:r>
        <w:t xml:space="preserve">        ueContext:</w:t>
      </w:r>
    </w:p>
    <w:p w14:paraId="73C7E061" w14:textId="77777777" w:rsidR="00C91BFE" w:rsidRDefault="00C91BFE" w:rsidP="00C91BFE">
      <w:pPr>
        <w:pStyle w:val="PL"/>
      </w:pPr>
      <w:r>
        <w:t xml:space="preserve">          $ref: '#/components/schemas/UeContext'</w:t>
      </w:r>
    </w:p>
    <w:p w14:paraId="55F7E5D8" w14:textId="77777777" w:rsidR="00C91BFE" w:rsidRDefault="00C91BFE" w:rsidP="00C91BFE">
      <w:pPr>
        <w:pStyle w:val="PL"/>
      </w:pPr>
      <w:r>
        <w:t xml:space="preserve">        targetToSourceData:</w:t>
      </w:r>
    </w:p>
    <w:p w14:paraId="22396C02" w14:textId="77777777" w:rsidR="00C91BFE" w:rsidRDefault="00C91BFE" w:rsidP="00C91BFE">
      <w:pPr>
        <w:pStyle w:val="PL"/>
      </w:pPr>
      <w:r>
        <w:t xml:space="preserve">          $ref: '#/components/schemas/</w:t>
      </w:r>
      <w:r w:rsidR="002D66A3">
        <w:rPr>
          <w:lang w:val="en-US"/>
        </w:rPr>
        <w:t>N2InfoContent</w:t>
      </w:r>
      <w:r>
        <w:t>'</w:t>
      </w:r>
    </w:p>
    <w:p w14:paraId="0FF148B8" w14:textId="77777777" w:rsidR="00C91BFE" w:rsidRDefault="00C91BFE" w:rsidP="00C91BFE">
      <w:pPr>
        <w:pStyle w:val="PL"/>
      </w:pPr>
      <w:r>
        <w:t xml:space="preserve">        pduSession</w:t>
      </w:r>
      <w:r w:rsidR="006D55D7">
        <w:t>List</w:t>
      </w:r>
      <w:r>
        <w:t>:</w:t>
      </w:r>
    </w:p>
    <w:p w14:paraId="367F72F7" w14:textId="77777777" w:rsidR="00C91BFE" w:rsidRDefault="00C91BFE" w:rsidP="00C91BFE">
      <w:pPr>
        <w:pStyle w:val="PL"/>
      </w:pPr>
      <w:r>
        <w:t xml:space="preserve">          type: array</w:t>
      </w:r>
    </w:p>
    <w:p w14:paraId="526A4971" w14:textId="77777777" w:rsidR="00C91BFE" w:rsidRDefault="00C91BFE" w:rsidP="00C91BFE">
      <w:pPr>
        <w:pStyle w:val="PL"/>
      </w:pPr>
      <w:r>
        <w:t xml:space="preserve">          items:</w:t>
      </w:r>
    </w:p>
    <w:p w14:paraId="52905A7A" w14:textId="77777777" w:rsidR="00C91BFE" w:rsidRDefault="00C91BFE" w:rsidP="00C91BFE">
      <w:pPr>
        <w:pStyle w:val="PL"/>
      </w:pPr>
      <w:r>
        <w:t xml:space="preserve">            $ref: '#/components/schemas/N2SmInformation'</w:t>
      </w:r>
    </w:p>
    <w:p w14:paraId="06EBDFC7" w14:textId="77777777" w:rsidR="00C91BFE" w:rsidRDefault="00C91BFE" w:rsidP="00C91BFE">
      <w:pPr>
        <w:pStyle w:val="PL"/>
      </w:pPr>
      <w:r>
        <w:t xml:space="preserve">          minItems: 1</w:t>
      </w:r>
    </w:p>
    <w:p w14:paraId="21F48686" w14:textId="77777777" w:rsidR="00C91BFE" w:rsidRDefault="00C91BFE" w:rsidP="00C91BFE">
      <w:pPr>
        <w:pStyle w:val="PL"/>
      </w:pPr>
      <w:r>
        <w:t xml:space="preserve">        ngapCause:</w:t>
      </w:r>
    </w:p>
    <w:p w14:paraId="3CD9831E" w14:textId="77777777" w:rsidR="00C91BFE" w:rsidRDefault="00C91BFE" w:rsidP="00C91BFE">
      <w:pPr>
        <w:pStyle w:val="PL"/>
      </w:pPr>
      <w:r>
        <w:t xml:space="preserve">          $ref: '</w:t>
      </w:r>
      <w:r w:rsidR="00F5576F">
        <w:t>TS29571_CommonData.yaml</w:t>
      </w:r>
      <w:r>
        <w:t>#/components/schemas/NgApCause'</w:t>
      </w:r>
    </w:p>
    <w:p w14:paraId="7F87F7D3" w14:textId="77777777" w:rsidR="00C91BFE" w:rsidRDefault="00C91BFE" w:rsidP="00C91BFE">
      <w:pPr>
        <w:pStyle w:val="PL"/>
      </w:pPr>
      <w:r>
        <w:t xml:space="preserve">        failedSession</w:t>
      </w:r>
      <w:r w:rsidR="006D55D7">
        <w:t>List</w:t>
      </w:r>
      <w:r>
        <w:t>:</w:t>
      </w:r>
    </w:p>
    <w:p w14:paraId="1E3B695E" w14:textId="77777777" w:rsidR="00C91BFE" w:rsidRDefault="00C91BFE" w:rsidP="00C91BFE">
      <w:pPr>
        <w:pStyle w:val="PL"/>
      </w:pPr>
      <w:r>
        <w:t xml:space="preserve">          type: array</w:t>
      </w:r>
    </w:p>
    <w:p w14:paraId="6845FD9C" w14:textId="77777777" w:rsidR="00C91BFE" w:rsidRDefault="00C91BFE" w:rsidP="00C91BFE">
      <w:pPr>
        <w:pStyle w:val="PL"/>
      </w:pPr>
      <w:r>
        <w:t xml:space="preserve">          items:</w:t>
      </w:r>
    </w:p>
    <w:p w14:paraId="601F27EE" w14:textId="77777777" w:rsidR="00644E08" w:rsidRDefault="00644E08" w:rsidP="00644E08">
      <w:pPr>
        <w:pStyle w:val="PL"/>
        <w:rPr>
          <w:ins w:id="5826" w:author="Unknown" w:date="2018-12-04T15:02:00Z"/>
        </w:rPr>
      </w:pPr>
      <w:ins w:id="5827" w:author="Unknown" w:date="2018-12-04T15:02:00Z">
        <w:r>
          <w:t xml:space="preserve">            $ref: '#/components/schemas/N2SmInformation'</w:t>
        </w:r>
      </w:ins>
    </w:p>
    <w:p w14:paraId="264BC2A2" w14:textId="77777777" w:rsidR="00C91BFE" w:rsidDel="00644E08" w:rsidRDefault="00C91BFE" w:rsidP="00C91BFE">
      <w:pPr>
        <w:pStyle w:val="PL"/>
        <w:rPr>
          <w:del w:id="5828" w:author="Unknown"/>
        </w:rPr>
      </w:pPr>
      <w:del w:id="5829" w:author="Unknown">
        <w:r w:rsidDel="00644E08">
          <w:delText xml:space="preserve">            $ref: 'TS29571_CommonData.yaml#/components/schemas/PduSessionId'</w:delText>
        </w:r>
      </w:del>
    </w:p>
    <w:p w14:paraId="43768D47" w14:textId="77777777" w:rsidR="00C91BFE" w:rsidRDefault="00C91BFE" w:rsidP="00C91BFE">
      <w:pPr>
        <w:pStyle w:val="PL"/>
      </w:pPr>
      <w:r>
        <w:t xml:space="preserve">          minItems: </w:t>
      </w:r>
      <w:ins w:id="5830" w:author="Unknown" w:date="2018-12-04T14:10:00Z">
        <w:r w:rsidR="00F5222C">
          <w:t>1</w:t>
        </w:r>
      </w:ins>
      <w:del w:id="5831" w:author="Unknown">
        <w:r w:rsidDel="00F5222C">
          <w:delText>0</w:delText>
        </w:r>
      </w:del>
    </w:p>
    <w:p w14:paraId="3616C11F" w14:textId="77777777" w:rsidR="00C91BFE" w:rsidRDefault="00C91BFE" w:rsidP="00C91BFE">
      <w:pPr>
        <w:pStyle w:val="PL"/>
      </w:pPr>
      <w:r>
        <w:t xml:space="preserve">        supportedFeatures:</w:t>
      </w:r>
    </w:p>
    <w:p w14:paraId="21FBA46C" w14:textId="77777777" w:rsidR="00C91BFE" w:rsidRDefault="00C91BFE" w:rsidP="00C91BFE">
      <w:pPr>
        <w:pStyle w:val="PL"/>
      </w:pPr>
      <w:r>
        <w:t xml:space="preserve">          $ref: 'TS29571_CommonData.yaml#/components/schemas/SupportedFeatures'</w:t>
      </w:r>
    </w:p>
    <w:p w14:paraId="4DDF74C3" w14:textId="77777777" w:rsidR="00BA51ED" w:rsidRDefault="00BA51ED" w:rsidP="00BA51ED">
      <w:pPr>
        <w:pStyle w:val="PL"/>
        <w:rPr>
          <w:ins w:id="5832" w:author="Unknown" w:date="2018-12-04T10:53:00Z"/>
          <w:lang w:val="en-US"/>
        </w:rPr>
      </w:pPr>
      <w:ins w:id="5833" w:author="Unknown" w:date="2018-12-04T10:53:00Z">
        <w:r>
          <w:t xml:space="preserve">        </w:t>
        </w:r>
        <w:r>
          <w:rPr>
            <w:lang w:val="en-US"/>
          </w:rPr>
          <w:t>pcfReselectedInd:</w:t>
        </w:r>
      </w:ins>
    </w:p>
    <w:p w14:paraId="108F3928" w14:textId="77777777" w:rsidR="00BA51ED" w:rsidRDefault="00BA51ED" w:rsidP="00BA51ED">
      <w:pPr>
        <w:pStyle w:val="PL"/>
        <w:rPr>
          <w:ins w:id="5834" w:author="Unknown" w:date="2018-12-04T10:53:00Z"/>
        </w:rPr>
      </w:pPr>
      <w:ins w:id="5835" w:author="Unknown" w:date="2018-12-04T10:53:00Z">
        <w:r>
          <w:t xml:space="preserve">          type: boolean</w:t>
        </w:r>
      </w:ins>
    </w:p>
    <w:p w14:paraId="61905E9D" w14:textId="77777777" w:rsidR="00C91BFE" w:rsidRDefault="00C91BFE" w:rsidP="00C91BFE">
      <w:pPr>
        <w:pStyle w:val="PL"/>
      </w:pPr>
      <w:r>
        <w:t xml:space="preserve">      required:</w:t>
      </w:r>
    </w:p>
    <w:p w14:paraId="7A8A97E1" w14:textId="77777777" w:rsidR="00C91BFE" w:rsidRDefault="00C91BFE" w:rsidP="00C91BFE">
      <w:pPr>
        <w:pStyle w:val="PL"/>
      </w:pPr>
      <w:r>
        <w:t xml:space="preserve">        - ueContext</w:t>
      </w:r>
    </w:p>
    <w:p w14:paraId="31F193B1" w14:textId="77777777" w:rsidR="00C91BFE" w:rsidRDefault="00C91BFE" w:rsidP="00C91BFE">
      <w:pPr>
        <w:pStyle w:val="PL"/>
      </w:pPr>
      <w:r>
        <w:t xml:space="preserve">        - targetToSourceData</w:t>
      </w:r>
    </w:p>
    <w:p w14:paraId="1BBBB802" w14:textId="77777777" w:rsidR="00C91BFE" w:rsidRDefault="00C91BFE" w:rsidP="00C91BFE">
      <w:pPr>
        <w:pStyle w:val="PL"/>
      </w:pPr>
      <w:r>
        <w:t xml:space="preserve">        - pduSessions</w:t>
      </w:r>
    </w:p>
    <w:p w14:paraId="0B8EDBE1" w14:textId="77777777" w:rsidR="00C91BFE" w:rsidRDefault="00C91BFE" w:rsidP="00C91BFE">
      <w:pPr>
        <w:pStyle w:val="PL"/>
      </w:pPr>
      <w:r>
        <w:t xml:space="preserve">    UeContextCreateError:</w:t>
      </w:r>
    </w:p>
    <w:p w14:paraId="0295EE3B" w14:textId="77777777" w:rsidR="00C91BFE" w:rsidRDefault="00C91BFE" w:rsidP="00C91BFE">
      <w:pPr>
        <w:pStyle w:val="PL"/>
      </w:pPr>
      <w:r>
        <w:t xml:space="preserve">      type: object</w:t>
      </w:r>
    </w:p>
    <w:p w14:paraId="4CE0F658" w14:textId="77777777" w:rsidR="00C91BFE" w:rsidRDefault="00C91BFE" w:rsidP="00C91BFE">
      <w:pPr>
        <w:pStyle w:val="PL"/>
      </w:pPr>
      <w:r>
        <w:t xml:space="preserve">      properties:</w:t>
      </w:r>
    </w:p>
    <w:p w14:paraId="6D576E8D" w14:textId="77777777" w:rsidR="00C91BFE" w:rsidRDefault="00C91BFE" w:rsidP="00C91BFE">
      <w:pPr>
        <w:pStyle w:val="PL"/>
      </w:pPr>
      <w:r>
        <w:t xml:space="preserve">        error:</w:t>
      </w:r>
    </w:p>
    <w:p w14:paraId="4E390D3C" w14:textId="77777777" w:rsidR="00C91BFE" w:rsidRDefault="00C91BFE" w:rsidP="00C91BFE">
      <w:pPr>
        <w:pStyle w:val="PL"/>
      </w:pPr>
      <w:r>
        <w:t xml:space="preserve">          $ref: 'TS29571_CommonData.yaml#/components/schemas/ProblemDetails'</w:t>
      </w:r>
    </w:p>
    <w:p w14:paraId="7DBD93EE" w14:textId="77777777" w:rsidR="00C91BFE" w:rsidRDefault="00C91BFE" w:rsidP="00C91BFE">
      <w:pPr>
        <w:pStyle w:val="PL"/>
      </w:pPr>
      <w:r>
        <w:t xml:space="preserve">        ngapCause:</w:t>
      </w:r>
    </w:p>
    <w:p w14:paraId="6CE10932" w14:textId="77777777" w:rsidR="00C91BFE" w:rsidRDefault="00C91BFE" w:rsidP="00C91BFE">
      <w:pPr>
        <w:pStyle w:val="PL"/>
      </w:pPr>
      <w:r>
        <w:t xml:space="preserve">          $ref: '</w:t>
      </w:r>
      <w:r w:rsidR="00F5576F">
        <w:t>TS29571_CommonData.yaml</w:t>
      </w:r>
      <w:r>
        <w:t>#/components/schemas/NgApCause'</w:t>
      </w:r>
    </w:p>
    <w:p w14:paraId="102AA732" w14:textId="77777777" w:rsidR="00C91BFE" w:rsidRDefault="00C91BFE" w:rsidP="00C91BFE">
      <w:pPr>
        <w:pStyle w:val="PL"/>
      </w:pPr>
      <w:r>
        <w:t xml:space="preserve">      required:</w:t>
      </w:r>
    </w:p>
    <w:p w14:paraId="4F5CEF85" w14:textId="77777777" w:rsidR="00C91BFE" w:rsidRDefault="00C91BFE" w:rsidP="00C91BFE">
      <w:pPr>
        <w:pStyle w:val="PL"/>
      </w:pPr>
      <w:r>
        <w:t xml:space="preserve">        - error</w:t>
      </w:r>
    </w:p>
    <w:p w14:paraId="3B5DB0A9" w14:textId="77777777" w:rsidR="00C91BFE" w:rsidRDefault="00C91BFE" w:rsidP="00C91BFE">
      <w:pPr>
        <w:pStyle w:val="PL"/>
      </w:pPr>
      <w:r>
        <w:t xml:space="preserve">    NgRanTargetId:</w:t>
      </w:r>
    </w:p>
    <w:p w14:paraId="144F1A17" w14:textId="77777777" w:rsidR="00C91BFE" w:rsidRDefault="00C91BFE" w:rsidP="00C91BFE">
      <w:pPr>
        <w:pStyle w:val="PL"/>
      </w:pPr>
      <w:r>
        <w:t xml:space="preserve">      type: object</w:t>
      </w:r>
    </w:p>
    <w:p w14:paraId="39A89DE7" w14:textId="77777777" w:rsidR="00C91BFE" w:rsidRDefault="00C91BFE" w:rsidP="00C91BFE">
      <w:pPr>
        <w:pStyle w:val="PL"/>
      </w:pPr>
      <w:r>
        <w:t xml:space="preserve">      properties:</w:t>
      </w:r>
    </w:p>
    <w:p w14:paraId="14BE6D94" w14:textId="77777777" w:rsidR="00C91BFE" w:rsidRDefault="00C91BFE" w:rsidP="00C91BFE">
      <w:pPr>
        <w:pStyle w:val="PL"/>
      </w:pPr>
      <w:r>
        <w:t xml:space="preserve">        ranNodeId:</w:t>
      </w:r>
    </w:p>
    <w:p w14:paraId="687E8541" w14:textId="77777777" w:rsidR="00C91BFE" w:rsidRDefault="00C91BFE" w:rsidP="00C91BFE">
      <w:pPr>
        <w:pStyle w:val="PL"/>
      </w:pPr>
      <w:r>
        <w:t xml:space="preserve">          $ref: '</w:t>
      </w:r>
      <w:r w:rsidR="00D04D75" w:rsidRPr="00D04D75">
        <w:t>TS29571_CommonData.yaml</w:t>
      </w:r>
      <w:r>
        <w:t>#/components/schemas/</w:t>
      </w:r>
      <w:ins w:id="5836" w:author="Unknown" w:date="2018-12-04T14:24:00Z">
        <w:r w:rsidR="00833E91">
          <w:rPr>
            <w:rFonts w:hint="eastAsia"/>
            <w:lang w:eastAsia="zh-CN"/>
          </w:rPr>
          <w:t>GlobalRanNodeId</w:t>
        </w:r>
      </w:ins>
      <w:del w:id="5837" w:author="Unknown">
        <w:r w:rsidDel="00833E91">
          <w:delText>NgRanIdentifier</w:delText>
        </w:r>
      </w:del>
      <w:r>
        <w:t>'</w:t>
      </w:r>
    </w:p>
    <w:p w14:paraId="58CAFB2F" w14:textId="77777777" w:rsidR="00C91BFE" w:rsidRDefault="00C91BFE" w:rsidP="00C91BFE">
      <w:pPr>
        <w:pStyle w:val="PL"/>
      </w:pPr>
      <w:r>
        <w:t xml:space="preserve">        tai:</w:t>
      </w:r>
    </w:p>
    <w:p w14:paraId="7E131B7A" w14:textId="77777777" w:rsidR="00C91BFE" w:rsidRDefault="00C91BFE" w:rsidP="00C91BFE">
      <w:pPr>
        <w:pStyle w:val="PL"/>
      </w:pPr>
      <w:r>
        <w:t xml:space="preserve">          $ref: 'TS29571_CommonData.yaml#/components/schemas/Tai'</w:t>
      </w:r>
    </w:p>
    <w:p w14:paraId="3E121C9E" w14:textId="77777777" w:rsidR="00C91BFE" w:rsidRDefault="00C91BFE" w:rsidP="00C91BFE">
      <w:pPr>
        <w:pStyle w:val="PL"/>
      </w:pPr>
      <w:r>
        <w:t xml:space="preserve">      required:</w:t>
      </w:r>
    </w:p>
    <w:p w14:paraId="57E0B8A2" w14:textId="77777777" w:rsidR="00C91BFE" w:rsidRDefault="00C91BFE" w:rsidP="00C91BFE">
      <w:pPr>
        <w:pStyle w:val="PL"/>
      </w:pPr>
      <w:r>
        <w:t xml:space="preserve">        - ranNodeId</w:t>
      </w:r>
    </w:p>
    <w:p w14:paraId="6317F385" w14:textId="77777777" w:rsidR="00C91BFE" w:rsidRDefault="00C91BFE" w:rsidP="00C91BFE">
      <w:pPr>
        <w:pStyle w:val="PL"/>
      </w:pPr>
      <w:r>
        <w:t xml:space="preserve">        - tai</w:t>
      </w:r>
    </w:p>
    <w:p w14:paraId="28E618E6" w14:textId="77777777" w:rsidR="00C91BFE" w:rsidRDefault="00C91BFE" w:rsidP="00C91BFE">
      <w:pPr>
        <w:pStyle w:val="PL"/>
      </w:pPr>
      <w:r>
        <w:t xml:space="preserve">    PWSResponseData:</w:t>
      </w:r>
    </w:p>
    <w:p w14:paraId="1E55F265" w14:textId="77777777" w:rsidR="00C91BFE" w:rsidRDefault="00C91BFE" w:rsidP="00C91BFE">
      <w:pPr>
        <w:pStyle w:val="PL"/>
      </w:pPr>
      <w:r>
        <w:t xml:space="preserve">      type: object</w:t>
      </w:r>
    </w:p>
    <w:p w14:paraId="6240C111" w14:textId="77777777" w:rsidR="00C91BFE" w:rsidRDefault="00C91BFE" w:rsidP="00C91BFE">
      <w:pPr>
        <w:pStyle w:val="PL"/>
      </w:pPr>
      <w:r>
        <w:t xml:space="preserve">      properties:</w:t>
      </w:r>
    </w:p>
    <w:p w14:paraId="693B81BD" w14:textId="77777777" w:rsidR="00C91BFE" w:rsidRDefault="00C91BFE" w:rsidP="00C91BFE">
      <w:pPr>
        <w:pStyle w:val="PL"/>
      </w:pPr>
      <w:r>
        <w:t xml:space="preserve">        ngapMessageType:</w:t>
      </w:r>
    </w:p>
    <w:p w14:paraId="2AED2453" w14:textId="77777777" w:rsidR="00C91BFE" w:rsidRDefault="00C91BFE" w:rsidP="00C91BFE">
      <w:pPr>
        <w:pStyle w:val="PL"/>
      </w:pPr>
      <w:r>
        <w:t xml:space="preserve">          $ref: 'TS29571_CommonData.yaml#/components/schemas/Uinteger'</w:t>
      </w:r>
    </w:p>
    <w:p w14:paraId="669756DF" w14:textId="77777777" w:rsidR="00C91BFE" w:rsidRDefault="00C91BFE" w:rsidP="00C91BFE">
      <w:pPr>
        <w:pStyle w:val="PL"/>
      </w:pPr>
      <w:r>
        <w:t xml:space="preserve">        serialNumber:</w:t>
      </w:r>
    </w:p>
    <w:p w14:paraId="56EC973B" w14:textId="77777777" w:rsidR="00C91BFE" w:rsidRDefault="00C91BFE" w:rsidP="00C91BFE">
      <w:pPr>
        <w:pStyle w:val="PL"/>
      </w:pPr>
      <w:r>
        <w:t xml:space="preserve">          $ref: 'TS29571_CommonData.yaml#/components/schemas/Uint16'</w:t>
      </w:r>
    </w:p>
    <w:p w14:paraId="4D7293B1" w14:textId="77777777" w:rsidR="00C91BFE" w:rsidRDefault="00C91BFE" w:rsidP="00C91BFE">
      <w:pPr>
        <w:pStyle w:val="PL"/>
      </w:pPr>
      <w:r>
        <w:t xml:space="preserve">        messageIdentifier:</w:t>
      </w:r>
    </w:p>
    <w:p w14:paraId="3F98BE4C" w14:textId="77777777" w:rsidR="00C91BFE" w:rsidRDefault="00C91BFE" w:rsidP="00C91BFE">
      <w:pPr>
        <w:pStyle w:val="PL"/>
      </w:pPr>
      <w:r>
        <w:t xml:space="preserve">          type: integer</w:t>
      </w:r>
    </w:p>
    <w:p w14:paraId="61C95102" w14:textId="77777777" w:rsidR="00C91BFE" w:rsidRDefault="00C91BFE" w:rsidP="00C91BFE">
      <w:pPr>
        <w:pStyle w:val="PL"/>
      </w:pPr>
      <w:r>
        <w:t xml:space="preserve">        unknownTaiList:</w:t>
      </w:r>
    </w:p>
    <w:p w14:paraId="0335AD0C" w14:textId="77777777" w:rsidR="00C91BFE" w:rsidRDefault="00C91BFE" w:rsidP="00C91BFE">
      <w:pPr>
        <w:pStyle w:val="PL"/>
      </w:pPr>
      <w:r>
        <w:t xml:space="preserve">          type: array</w:t>
      </w:r>
    </w:p>
    <w:p w14:paraId="3D3C4761" w14:textId="77777777" w:rsidR="00C91BFE" w:rsidRDefault="00C91BFE" w:rsidP="00C91BFE">
      <w:pPr>
        <w:pStyle w:val="PL"/>
      </w:pPr>
      <w:r>
        <w:t xml:space="preserve">          items:</w:t>
      </w:r>
    </w:p>
    <w:p w14:paraId="4C8B198D" w14:textId="77777777" w:rsidR="00C91BFE" w:rsidRDefault="00C91BFE" w:rsidP="00C91BFE">
      <w:pPr>
        <w:pStyle w:val="PL"/>
      </w:pPr>
      <w:r>
        <w:t xml:space="preserve">            $ref: 'TS29571_CommonData.yaml#/components/schemas/Tai'</w:t>
      </w:r>
    </w:p>
    <w:p w14:paraId="0F600161" w14:textId="77777777" w:rsidR="0046312D" w:rsidRDefault="0046312D" w:rsidP="0046312D">
      <w:pPr>
        <w:pStyle w:val="PL"/>
        <w:rPr>
          <w:ins w:id="5838" w:author="Unknown" w:date="2018-12-04T14:18:00Z"/>
        </w:rPr>
      </w:pPr>
      <w:ins w:id="5839" w:author="Unknown" w:date="2018-12-04T14:18:00Z">
        <w:r>
          <w:t xml:space="preserve">          minItems: 1</w:t>
        </w:r>
      </w:ins>
    </w:p>
    <w:p w14:paraId="7121A0D4" w14:textId="77777777" w:rsidR="00C91BFE" w:rsidRDefault="00C91BFE" w:rsidP="00C91BFE">
      <w:pPr>
        <w:pStyle w:val="PL"/>
      </w:pPr>
      <w:r>
        <w:t xml:space="preserve">      required:</w:t>
      </w:r>
    </w:p>
    <w:p w14:paraId="3223E6DE" w14:textId="77777777" w:rsidR="00C91BFE" w:rsidRDefault="00C91BFE" w:rsidP="00C91BFE">
      <w:pPr>
        <w:pStyle w:val="PL"/>
      </w:pPr>
      <w:r>
        <w:t xml:space="preserve">        - ngapMessageType</w:t>
      </w:r>
    </w:p>
    <w:p w14:paraId="265CA43F" w14:textId="77777777" w:rsidR="00C91BFE" w:rsidRDefault="00C91BFE" w:rsidP="00C91BFE">
      <w:pPr>
        <w:pStyle w:val="PL"/>
      </w:pPr>
      <w:r>
        <w:t xml:space="preserve">        - serialNumber</w:t>
      </w:r>
    </w:p>
    <w:p w14:paraId="4B15D74F" w14:textId="77777777" w:rsidR="00C91BFE" w:rsidRDefault="00C91BFE" w:rsidP="00C91BFE">
      <w:pPr>
        <w:pStyle w:val="PL"/>
      </w:pPr>
      <w:r>
        <w:t xml:space="preserve">        - messageIdentifier</w:t>
      </w:r>
    </w:p>
    <w:p w14:paraId="1FF1C40C" w14:textId="77777777" w:rsidR="00C91BFE" w:rsidRDefault="00C91BFE" w:rsidP="00C91BFE">
      <w:pPr>
        <w:pStyle w:val="PL"/>
      </w:pPr>
      <w:r>
        <w:t xml:space="preserve">    PWSErrorData:</w:t>
      </w:r>
    </w:p>
    <w:p w14:paraId="18FACBBD" w14:textId="77777777" w:rsidR="00C91BFE" w:rsidRDefault="00C91BFE" w:rsidP="00C91BFE">
      <w:pPr>
        <w:pStyle w:val="PL"/>
      </w:pPr>
      <w:r>
        <w:t xml:space="preserve">      type: object</w:t>
      </w:r>
    </w:p>
    <w:p w14:paraId="6866E128" w14:textId="77777777" w:rsidR="00C91BFE" w:rsidRDefault="00C91BFE" w:rsidP="00C91BFE">
      <w:pPr>
        <w:pStyle w:val="PL"/>
      </w:pPr>
      <w:r>
        <w:lastRenderedPageBreak/>
        <w:t xml:space="preserve">      properties:</w:t>
      </w:r>
    </w:p>
    <w:p w14:paraId="4DD8B105" w14:textId="77777777" w:rsidR="00C91BFE" w:rsidRDefault="00C91BFE" w:rsidP="00C91BFE">
      <w:pPr>
        <w:pStyle w:val="PL"/>
      </w:pPr>
      <w:r>
        <w:t xml:space="preserve">        namfCause:</w:t>
      </w:r>
    </w:p>
    <w:p w14:paraId="0D0BDF77" w14:textId="77777777" w:rsidR="00C91BFE" w:rsidRDefault="00C91BFE" w:rsidP="00C91BFE">
      <w:pPr>
        <w:pStyle w:val="PL"/>
      </w:pPr>
      <w:r>
        <w:t xml:space="preserve">          type: integer</w:t>
      </w:r>
    </w:p>
    <w:p w14:paraId="1B88991F" w14:textId="77777777" w:rsidR="00C91BFE" w:rsidRDefault="00C91BFE" w:rsidP="00C91BFE">
      <w:pPr>
        <w:pStyle w:val="PL"/>
      </w:pPr>
      <w:r>
        <w:t xml:space="preserve">      required:</w:t>
      </w:r>
    </w:p>
    <w:p w14:paraId="6266F946" w14:textId="77777777" w:rsidR="00C91BFE" w:rsidRDefault="00C91BFE" w:rsidP="00C91BFE">
      <w:pPr>
        <w:pStyle w:val="PL"/>
      </w:pPr>
      <w:r>
        <w:t xml:space="preserve">        - namfCause</w:t>
      </w:r>
    </w:p>
    <w:p w14:paraId="2375E96B" w14:textId="77777777" w:rsidR="00C91BFE" w:rsidRDefault="00C91BFE" w:rsidP="00C91BFE">
      <w:pPr>
        <w:pStyle w:val="PL"/>
      </w:pPr>
      <w:r>
        <w:t xml:space="preserve">    N2InformationTransferError:</w:t>
      </w:r>
    </w:p>
    <w:p w14:paraId="7D88726D" w14:textId="77777777" w:rsidR="00C91BFE" w:rsidRDefault="00C91BFE" w:rsidP="00C91BFE">
      <w:pPr>
        <w:pStyle w:val="PL"/>
      </w:pPr>
      <w:r>
        <w:t xml:space="preserve">      type: object</w:t>
      </w:r>
    </w:p>
    <w:p w14:paraId="769AC784" w14:textId="77777777" w:rsidR="00C91BFE" w:rsidRDefault="00C91BFE" w:rsidP="00C91BFE">
      <w:pPr>
        <w:pStyle w:val="PL"/>
      </w:pPr>
      <w:r>
        <w:t xml:space="preserve">      properties:</w:t>
      </w:r>
    </w:p>
    <w:p w14:paraId="2AE4FFFA" w14:textId="77777777" w:rsidR="00C91BFE" w:rsidRDefault="00C91BFE" w:rsidP="00C91BFE">
      <w:pPr>
        <w:pStyle w:val="PL"/>
      </w:pPr>
      <w:r>
        <w:t xml:space="preserve">        error:</w:t>
      </w:r>
    </w:p>
    <w:p w14:paraId="2E3CD863" w14:textId="77777777" w:rsidR="00C91BFE" w:rsidRDefault="00C91BFE" w:rsidP="00C91BFE">
      <w:pPr>
        <w:pStyle w:val="PL"/>
      </w:pPr>
      <w:r>
        <w:t xml:space="preserve">          $ref: 'TS29571_CommonData.yaml#/components/schemas/ProblemDetails'</w:t>
      </w:r>
    </w:p>
    <w:p w14:paraId="6F461B23" w14:textId="77777777" w:rsidR="00C91BFE" w:rsidRDefault="00C91BFE" w:rsidP="00C91BFE">
      <w:pPr>
        <w:pStyle w:val="PL"/>
      </w:pPr>
      <w:r>
        <w:t xml:space="preserve">        pwdErrorInfo:</w:t>
      </w:r>
    </w:p>
    <w:p w14:paraId="6F8C115C" w14:textId="77777777" w:rsidR="00C91BFE" w:rsidRDefault="00C91BFE" w:rsidP="00C91BFE">
      <w:pPr>
        <w:pStyle w:val="PL"/>
      </w:pPr>
      <w:r>
        <w:t xml:space="preserve">          $ref: '#/components/schemas/PWSErrorData'</w:t>
      </w:r>
    </w:p>
    <w:p w14:paraId="6B82FC2B" w14:textId="77777777" w:rsidR="00C91BFE" w:rsidRDefault="00C91BFE" w:rsidP="00C91BFE">
      <w:pPr>
        <w:pStyle w:val="PL"/>
      </w:pPr>
      <w:r>
        <w:t xml:space="preserve">      required:</w:t>
      </w:r>
    </w:p>
    <w:p w14:paraId="1B10E04E" w14:textId="77777777" w:rsidR="00C91BFE" w:rsidRDefault="00C91BFE" w:rsidP="00C91BFE">
      <w:pPr>
        <w:pStyle w:val="PL"/>
      </w:pPr>
      <w:r>
        <w:t xml:space="preserve">        - error</w:t>
      </w:r>
    </w:p>
    <w:p w14:paraId="7179CC5A" w14:textId="77777777" w:rsidR="00C91BFE" w:rsidRDefault="00C91BFE" w:rsidP="00C91BFE">
      <w:pPr>
        <w:pStyle w:val="PL"/>
      </w:pPr>
      <w:r>
        <w:t xml:space="preserve">    NgKsi:</w:t>
      </w:r>
    </w:p>
    <w:p w14:paraId="68A1857D" w14:textId="77777777" w:rsidR="00C91BFE" w:rsidRDefault="00C91BFE" w:rsidP="00C91BFE">
      <w:pPr>
        <w:pStyle w:val="PL"/>
      </w:pPr>
      <w:r>
        <w:t xml:space="preserve">      type: object</w:t>
      </w:r>
    </w:p>
    <w:p w14:paraId="178B02BA" w14:textId="77777777" w:rsidR="00C91BFE" w:rsidRDefault="00C91BFE" w:rsidP="00C91BFE">
      <w:pPr>
        <w:pStyle w:val="PL"/>
      </w:pPr>
      <w:r>
        <w:t xml:space="preserve">      properties:</w:t>
      </w:r>
    </w:p>
    <w:p w14:paraId="4AF445C7" w14:textId="77777777" w:rsidR="00C91BFE" w:rsidRDefault="00C91BFE" w:rsidP="00C91BFE">
      <w:pPr>
        <w:pStyle w:val="PL"/>
      </w:pPr>
      <w:r>
        <w:t xml:space="preserve">        tsc:</w:t>
      </w:r>
    </w:p>
    <w:p w14:paraId="1825C394" w14:textId="77777777" w:rsidR="00C91BFE" w:rsidRDefault="00C91BFE" w:rsidP="00C91BFE">
      <w:pPr>
        <w:pStyle w:val="PL"/>
      </w:pPr>
      <w:r>
        <w:t xml:space="preserve">          $ref: '#/components/schemas/ScType'</w:t>
      </w:r>
    </w:p>
    <w:p w14:paraId="7BCCC7E6" w14:textId="77777777" w:rsidR="00C91BFE" w:rsidRDefault="00C91BFE" w:rsidP="00C91BFE">
      <w:pPr>
        <w:pStyle w:val="PL"/>
      </w:pPr>
      <w:r>
        <w:t xml:space="preserve">        ksi:</w:t>
      </w:r>
    </w:p>
    <w:p w14:paraId="7A1DB92A" w14:textId="77777777" w:rsidR="0016627E" w:rsidRDefault="0016627E" w:rsidP="0016627E">
      <w:pPr>
        <w:pStyle w:val="PL"/>
        <w:rPr>
          <w:ins w:id="5840" w:author="Unknown" w:date="2018-12-04T13:13:00Z"/>
        </w:rPr>
      </w:pPr>
      <w:ins w:id="5841" w:author="Unknown" w:date="2018-12-04T13:13:00Z">
        <w:r>
          <w:t xml:space="preserve">          type: integer</w:t>
        </w:r>
      </w:ins>
    </w:p>
    <w:p w14:paraId="61556EC6" w14:textId="77777777" w:rsidR="0016627E" w:rsidRDefault="0016627E" w:rsidP="0016627E">
      <w:pPr>
        <w:pStyle w:val="PL"/>
        <w:rPr>
          <w:ins w:id="5842" w:author="Unknown" w:date="2018-12-04T13:13:00Z"/>
        </w:rPr>
      </w:pPr>
      <w:ins w:id="5843" w:author="Unknown" w:date="2018-12-04T13:13:00Z">
        <w:r>
          <w:t xml:space="preserve">          minimum: 0</w:t>
        </w:r>
      </w:ins>
    </w:p>
    <w:p w14:paraId="25879F23" w14:textId="77777777" w:rsidR="0016627E" w:rsidRDefault="0016627E" w:rsidP="0016627E">
      <w:pPr>
        <w:pStyle w:val="PL"/>
        <w:rPr>
          <w:ins w:id="5844" w:author="Unknown" w:date="2018-12-04T13:13:00Z"/>
        </w:rPr>
      </w:pPr>
      <w:ins w:id="5845" w:author="Unknown" w:date="2018-12-04T13:13:00Z">
        <w:r>
          <w:t xml:space="preserve">          maximum: 6</w:t>
        </w:r>
      </w:ins>
    </w:p>
    <w:p w14:paraId="5EF0C932" w14:textId="77777777" w:rsidR="00C91BFE" w:rsidDel="0016627E" w:rsidRDefault="00C91BFE" w:rsidP="00C91BFE">
      <w:pPr>
        <w:pStyle w:val="PL"/>
        <w:rPr>
          <w:del w:id="5846" w:author="Unknown"/>
        </w:rPr>
      </w:pPr>
      <w:del w:id="5847" w:author="Unknown">
        <w:r w:rsidDel="0016627E">
          <w:delText xml:space="preserve">          $ref: 'TS29571_CommonData.yaml#/components/schemas/Uinteger'</w:delText>
        </w:r>
      </w:del>
    </w:p>
    <w:p w14:paraId="566367F1" w14:textId="77777777" w:rsidR="00C91BFE" w:rsidRDefault="00C91BFE" w:rsidP="00C91BFE">
      <w:pPr>
        <w:pStyle w:val="PL"/>
      </w:pPr>
      <w:r>
        <w:t xml:space="preserve">      required:</w:t>
      </w:r>
    </w:p>
    <w:p w14:paraId="3E976E27" w14:textId="77777777" w:rsidR="00C91BFE" w:rsidRDefault="00C91BFE" w:rsidP="00C91BFE">
      <w:pPr>
        <w:pStyle w:val="PL"/>
      </w:pPr>
      <w:r>
        <w:t xml:space="preserve">        - tsc</w:t>
      </w:r>
    </w:p>
    <w:p w14:paraId="5269B3B2" w14:textId="77777777" w:rsidR="00C91BFE" w:rsidRDefault="00C91BFE" w:rsidP="00C91BFE">
      <w:pPr>
        <w:pStyle w:val="PL"/>
      </w:pPr>
      <w:r>
        <w:t xml:space="preserve">        - ksi</w:t>
      </w:r>
    </w:p>
    <w:p w14:paraId="3C1F9239" w14:textId="77777777" w:rsidR="00C91BFE" w:rsidRDefault="00C91BFE" w:rsidP="00C91BFE">
      <w:pPr>
        <w:pStyle w:val="PL"/>
      </w:pPr>
      <w:r>
        <w:t xml:space="preserve">    KeyAmf:</w:t>
      </w:r>
    </w:p>
    <w:p w14:paraId="22397764" w14:textId="77777777" w:rsidR="00C91BFE" w:rsidRDefault="00C91BFE" w:rsidP="00C91BFE">
      <w:pPr>
        <w:pStyle w:val="PL"/>
      </w:pPr>
      <w:r>
        <w:t xml:space="preserve">      type: object</w:t>
      </w:r>
    </w:p>
    <w:p w14:paraId="11A5F346" w14:textId="77777777" w:rsidR="00C91BFE" w:rsidRDefault="00C91BFE" w:rsidP="00C91BFE">
      <w:pPr>
        <w:pStyle w:val="PL"/>
      </w:pPr>
      <w:r>
        <w:t xml:space="preserve">      properties:</w:t>
      </w:r>
    </w:p>
    <w:p w14:paraId="267283E5" w14:textId="77777777" w:rsidR="00C91BFE" w:rsidRDefault="00C91BFE" w:rsidP="00C91BFE">
      <w:pPr>
        <w:pStyle w:val="PL"/>
      </w:pPr>
      <w:r>
        <w:t xml:space="preserve">        keyType:</w:t>
      </w:r>
    </w:p>
    <w:p w14:paraId="123ABC44" w14:textId="77777777" w:rsidR="00C91BFE" w:rsidRDefault="00C91BFE" w:rsidP="00C91BFE">
      <w:pPr>
        <w:pStyle w:val="PL"/>
      </w:pPr>
      <w:r>
        <w:t xml:space="preserve">          $ref: '#/components/schemas/KeyAmfType'</w:t>
      </w:r>
    </w:p>
    <w:p w14:paraId="72552889" w14:textId="77777777" w:rsidR="00C91BFE" w:rsidRDefault="00C91BFE" w:rsidP="00C91BFE">
      <w:pPr>
        <w:pStyle w:val="PL"/>
      </w:pPr>
      <w:r>
        <w:t xml:space="preserve">        keyVal:</w:t>
      </w:r>
    </w:p>
    <w:p w14:paraId="4800F393" w14:textId="77777777" w:rsidR="00C91BFE" w:rsidRDefault="00C91BFE" w:rsidP="00C91BFE">
      <w:pPr>
        <w:pStyle w:val="PL"/>
      </w:pPr>
      <w:r>
        <w:t xml:space="preserve">          type: string</w:t>
      </w:r>
    </w:p>
    <w:p w14:paraId="678D2624" w14:textId="77777777" w:rsidR="00C91BFE" w:rsidRDefault="00C91BFE" w:rsidP="00C91BFE">
      <w:pPr>
        <w:pStyle w:val="PL"/>
      </w:pPr>
      <w:r>
        <w:t xml:space="preserve">      required:</w:t>
      </w:r>
    </w:p>
    <w:p w14:paraId="2CFD27D1" w14:textId="77777777" w:rsidR="00C91BFE" w:rsidRDefault="00C91BFE" w:rsidP="00C91BFE">
      <w:pPr>
        <w:pStyle w:val="PL"/>
      </w:pPr>
      <w:r>
        <w:t xml:space="preserve">        - keyType</w:t>
      </w:r>
    </w:p>
    <w:p w14:paraId="06ED569E" w14:textId="77777777" w:rsidR="00C91BFE" w:rsidRDefault="00C91BFE" w:rsidP="00C91BFE">
      <w:pPr>
        <w:pStyle w:val="PL"/>
      </w:pPr>
      <w:r>
        <w:t xml:space="preserve">        - keyVal</w:t>
      </w:r>
    </w:p>
    <w:p w14:paraId="5A20AF22" w14:textId="77777777" w:rsidR="0004426C" w:rsidRDefault="0004426C" w:rsidP="0004426C">
      <w:pPr>
        <w:pStyle w:val="PL"/>
        <w:rPr>
          <w:lang w:eastAsia="zh-CN"/>
        </w:rPr>
      </w:pPr>
      <w:r>
        <w:t xml:space="preserve">    </w:t>
      </w:r>
      <w:r>
        <w:rPr>
          <w:lang w:eastAsia="zh-CN"/>
        </w:rPr>
        <w:t>ExpectedUeBehavior:</w:t>
      </w:r>
    </w:p>
    <w:p w14:paraId="32EB8CFC" w14:textId="77777777" w:rsidR="0004426C" w:rsidRDefault="0004426C" w:rsidP="0004426C">
      <w:pPr>
        <w:pStyle w:val="PL"/>
      </w:pPr>
      <w:r>
        <w:t xml:space="preserve">      type: object</w:t>
      </w:r>
    </w:p>
    <w:p w14:paraId="118C6D07" w14:textId="77777777" w:rsidR="0004426C" w:rsidRDefault="0004426C" w:rsidP="0004426C">
      <w:pPr>
        <w:pStyle w:val="PL"/>
      </w:pPr>
      <w:r>
        <w:t xml:space="preserve">      properties:</w:t>
      </w:r>
    </w:p>
    <w:p w14:paraId="533F51F9" w14:textId="77777777" w:rsidR="0004426C" w:rsidRDefault="0004426C" w:rsidP="0004426C">
      <w:pPr>
        <w:pStyle w:val="PL"/>
      </w:pPr>
      <w:r>
        <w:t xml:space="preserve">        </w:t>
      </w:r>
      <w:r>
        <w:rPr>
          <w:rFonts w:hint="eastAsia"/>
          <w:lang w:eastAsia="zh-CN"/>
        </w:rPr>
        <w:t>expMoveTrajectory</w:t>
      </w:r>
      <w:r>
        <w:t>:</w:t>
      </w:r>
    </w:p>
    <w:p w14:paraId="3F38B2A5" w14:textId="77777777" w:rsidR="0004426C" w:rsidRDefault="0004426C" w:rsidP="0004426C">
      <w:pPr>
        <w:pStyle w:val="PL"/>
      </w:pPr>
      <w:r>
        <w:t xml:space="preserve">          type: array</w:t>
      </w:r>
    </w:p>
    <w:p w14:paraId="7D2A4113" w14:textId="77777777" w:rsidR="0004426C" w:rsidRDefault="0004426C" w:rsidP="0004426C">
      <w:pPr>
        <w:pStyle w:val="PL"/>
      </w:pPr>
      <w:r>
        <w:t xml:space="preserve">          items:</w:t>
      </w:r>
    </w:p>
    <w:p w14:paraId="590F6DA3" w14:textId="77777777" w:rsidR="0004426C" w:rsidRDefault="0004426C" w:rsidP="0004426C">
      <w:pPr>
        <w:pStyle w:val="PL"/>
      </w:pPr>
      <w:r>
        <w:t xml:space="preserve">            $ref: 'TS29571_CommonData.yaml#/components/schemas/UserLocation'</w:t>
      </w:r>
    </w:p>
    <w:p w14:paraId="3FEDEA3F" w14:textId="77777777" w:rsidR="0004426C" w:rsidRDefault="0004426C" w:rsidP="0004426C">
      <w:pPr>
        <w:pStyle w:val="PL"/>
      </w:pPr>
      <w:r>
        <w:t xml:space="preserve">          minItems: 1</w:t>
      </w:r>
    </w:p>
    <w:p w14:paraId="2540392C" w14:textId="77777777" w:rsidR="0004426C" w:rsidRDefault="0004426C" w:rsidP="0004426C">
      <w:pPr>
        <w:pStyle w:val="PL"/>
      </w:pPr>
      <w:r>
        <w:t xml:space="preserve">        validityTime:</w:t>
      </w:r>
    </w:p>
    <w:p w14:paraId="2BDE0EFF" w14:textId="77777777" w:rsidR="0004426C" w:rsidRDefault="0004426C" w:rsidP="0004426C">
      <w:pPr>
        <w:pStyle w:val="PL"/>
      </w:pPr>
      <w:r>
        <w:t xml:space="preserve">          $ref: 'TS29571_CommonData.yaml#/components/schemas/DateTime'</w:t>
      </w:r>
    </w:p>
    <w:p w14:paraId="00F22774" w14:textId="77777777" w:rsidR="0004426C" w:rsidRDefault="0004426C" w:rsidP="0004426C">
      <w:pPr>
        <w:pStyle w:val="PL"/>
      </w:pPr>
      <w:r>
        <w:t xml:space="preserve">      required:</w:t>
      </w:r>
    </w:p>
    <w:p w14:paraId="64E0464F" w14:textId="77777777" w:rsidR="0004426C" w:rsidRDefault="0004426C" w:rsidP="0004426C">
      <w:pPr>
        <w:pStyle w:val="PL"/>
      </w:pPr>
      <w:r>
        <w:t xml:space="preserve">        - </w:t>
      </w:r>
      <w:r>
        <w:rPr>
          <w:rFonts w:hint="eastAsia"/>
          <w:lang w:eastAsia="zh-CN"/>
        </w:rPr>
        <w:t>expMoveTrajectory</w:t>
      </w:r>
    </w:p>
    <w:p w14:paraId="0AF6353F" w14:textId="77777777" w:rsidR="0004426C" w:rsidRDefault="0004426C" w:rsidP="0004426C">
      <w:pPr>
        <w:pStyle w:val="PL"/>
      </w:pPr>
      <w:r>
        <w:t xml:space="preserve">        - validityTime</w:t>
      </w:r>
    </w:p>
    <w:p w14:paraId="22656A16" w14:textId="77777777" w:rsidR="0089725F" w:rsidRDefault="0089725F" w:rsidP="0089725F">
      <w:pPr>
        <w:pStyle w:val="PL"/>
        <w:rPr>
          <w:ins w:id="5848" w:author="Unknown" w:date="2018-12-04T14:52:00Z"/>
        </w:rPr>
      </w:pPr>
      <w:ins w:id="5849" w:author="Unknown" w:date="2018-12-04T14:52:00Z">
        <w:r>
          <w:t xml:space="preserve">    N2RanInformation:</w:t>
        </w:r>
      </w:ins>
    </w:p>
    <w:p w14:paraId="27A38A50" w14:textId="77777777" w:rsidR="0089725F" w:rsidRDefault="0089725F" w:rsidP="0089725F">
      <w:pPr>
        <w:pStyle w:val="PL"/>
        <w:rPr>
          <w:ins w:id="5850" w:author="Unknown" w:date="2018-12-04T14:52:00Z"/>
        </w:rPr>
      </w:pPr>
      <w:ins w:id="5851" w:author="Unknown" w:date="2018-12-04T14:52:00Z">
        <w:r>
          <w:t xml:space="preserve">      type: object</w:t>
        </w:r>
      </w:ins>
    </w:p>
    <w:p w14:paraId="47FDDB01" w14:textId="77777777" w:rsidR="0089725F" w:rsidRDefault="0089725F" w:rsidP="0089725F">
      <w:pPr>
        <w:pStyle w:val="PL"/>
        <w:rPr>
          <w:ins w:id="5852" w:author="Unknown" w:date="2018-12-04T14:52:00Z"/>
        </w:rPr>
      </w:pPr>
      <w:ins w:id="5853" w:author="Unknown" w:date="2018-12-04T14:52:00Z">
        <w:r>
          <w:t xml:space="preserve">      properties:</w:t>
        </w:r>
      </w:ins>
    </w:p>
    <w:p w14:paraId="70C79B30" w14:textId="77777777" w:rsidR="0089725F" w:rsidRDefault="0089725F" w:rsidP="0089725F">
      <w:pPr>
        <w:pStyle w:val="PL"/>
        <w:rPr>
          <w:ins w:id="5854" w:author="Unknown" w:date="2018-12-04T14:52:00Z"/>
        </w:rPr>
      </w:pPr>
      <w:ins w:id="5855" w:author="Unknown" w:date="2018-12-04T14:52:00Z">
        <w:r>
          <w:t xml:space="preserve">        n2InfoContent:</w:t>
        </w:r>
      </w:ins>
    </w:p>
    <w:p w14:paraId="34997ADF" w14:textId="77777777" w:rsidR="0089725F" w:rsidRDefault="0089725F" w:rsidP="0089725F">
      <w:pPr>
        <w:pStyle w:val="PL"/>
        <w:rPr>
          <w:ins w:id="5856" w:author="Unknown" w:date="2018-12-04T14:52:00Z"/>
        </w:rPr>
      </w:pPr>
      <w:ins w:id="5857" w:author="Unknown" w:date="2018-12-04T14:52:00Z">
        <w:r>
          <w:t xml:space="preserve">          $ref: '#/components/schemas/N2InfoContent'</w:t>
        </w:r>
      </w:ins>
    </w:p>
    <w:p w14:paraId="7F0B8F5B" w14:textId="77777777" w:rsidR="0089725F" w:rsidRDefault="0089725F" w:rsidP="0089725F">
      <w:pPr>
        <w:pStyle w:val="PL"/>
        <w:rPr>
          <w:ins w:id="5858" w:author="Unknown" w:date="2018-12-04T14:52:00Z"/>
        </w:rPr>
      </w:pPr>
      <w:ins w:id="5859" w:author="Unknown" w:date="2018-12-04T14:52:00Z">
        <w:r>
          <w:t xml:space="preserve">      required:</w:t>
        </w:r>
      </w:ins>
    </w:p>
    <w:p w14:paraId="798787CC" w14:textId="77777777" w:rsidR="0089725F" w:rsidRDefault="0089725F" w:rsidP="0089725F">
      <w:pPr>
        <w:pStyle w:val="PL"/>
        <w:rPr>
          <w:ins w:id="5860" w:author="Unknown" w:date="2018-12-04T14:52:00Z"/>
        </w:rPr>
      </w:pPr>
      <w:ins w:id="5861" w:author="Unknown" w:date="2018-12-04T14:52:00Z">
        <w:r>
          <w:t xml:space="preserve">        - n2InfoContent</w:t>
        </w:r>
      </w:ins>
    </w:p>
    <w:p w14:paraId="5F71931F" w14:textId="77777777" w:rsidR="0004426C" w:rsidRDefault="0004426C" w:rsidP="00C91BFE">
      <w:pPr>
        <w:pStyle w:val="PL"/>
      </w:pPr>
    </w:p>
    <w:p w14:paraId="2325E966" w14:textId="77777777" w:rsidR="001272EA" w:rsidRPr="002E5CBA" w:rsidRDefault="001272EA" w:rsidP="001272EA">
      <w:pPr>
        <w:pStyle w:val="PL"/>
        <w:rPr>
          <w:ins w:id="5862" w:author="Unknown" w:date="2018-12-04T16:04:00Z"/>
          <w:lang w:val="en-US"/>
        </w:rPr>
      </w:pPr>
      <w:ins w:id="5863" w:author="Unknown" w:date="2018-12-04T16:04:00Z">
        <w:r w:rsidRPr="002E5CBA">
          <w:rPr>
            <w:lang w:val="en-US"/>
          </w:rPr>
          <w:t>#</w:t>
        </w:r>
      </w:ins>
    </w:p>
    <w:p w14:paraId="0077BF6E" w14:textId="77777777" w:rsidR="001272EA" w:rsidRPr="002E5CBA" w:rsidRDefault="001272EA" w:rsidP="001272EA">
      <w:pPr>
        <w:pStyle w:val="PL"/>
        <w:rPr>
          <w:ins w:id="5864" w:author="Unknown" w:date="2018-12-04T16:04:00Z"/>
          <w:lang w:val="en-US"/>
        </w:rPr>
      </w:pPr>
      <w:ins w:id="5865" w:author="Unknown" w:date="2018-12-04T16:04:00Z">
        <w:r w:rsidRPr="002E5CBA">
          <w:rPr>
            <w:lang w:val="en-US"/>
          </w:rPr>
          <w:t xml:space="preserve"># SIMPLE DATA TYPES </w:t>
        </w:r>
      </w:ins>
    </w:p>
    <w:p w14:paraId="0CF79C7B" w14:textId="77777777" w:rsidR="001272EA" w:rsidRPr="00DF6839" w:rsidRDefault="001272EA" w:rsidP="001272EA">
      <w:pPr>
        <w:pStyle w:val="PL"/>
        <w:rPr>
          <w:ins w:id="5866" w:author="Unknown" w:date="2018-12-04T16:04:00Z"/>
          <w:lang w:val="en-US"/>
        </w:rPr>
      </w:pPr>
      <w:ins w:id="5867" w:author="Unknown" w:date="2018-12-04T16:04:00Z">
        <w:r w:rsidRPr="002E5CBA">
          <w:rPr>
            <w:lang w:val="en-US"/>
          </w:rPr>
          <w:t>#</w:t>
        </w:r>
      </w:ins>
    </w:p>
    <w:p w14:paraId="123AD309" w14:textId="77777777" w:rsidR="00C91BFE" w:rsidRDefault="00C91BFE" w:rsidP="00C91BFE">
      <w:pPr>
        <w:pStyle w:val="PL"/>
      </w:pPr>
      <w:r>
        <w:t xml:space="preserve">    EpsBearerId:</w:t>
      </w:r>
    </w:p>
    <w:p w14:paraId="75BEAFA9" w14:textId="77777777" w:rsidR="000C673D" w:rsidRPr="002E5CBA" w:rsidRDefault="000C673D" w:rsidP="000C673D">
      <w:pPr>
        <w:pStyle w:val="PL"/>
        <w:rPr>
          <w:ins w:id="5868" w:author="Unknown" w:date="2018-12-04T13:51:00Z"/>
          <w:lang w:val="en-US"/>
        </w:rPr>
      </w:pPr>
      <w:ins w:id="5869" w:author="Unknown" w:date="2018-12-04T13:51:00Z">
        <w:r w:rsidRPr="002E5CBA">
          <w:rPr>
            <w:lang w:val="en-US"/>
          </w:rPr>
          <w:t xml:space="preserve">      type: integer</w:t>
        </w:r>
      </w:ins>
    </w:p>
    <w:p w14:paraId="2F65CF1C" w14:textId="77777777" w:rsidR="000C673D" w:rsidRPr="002E5CBA" w:rsidRDefault="000C673D" w:rsidP="000C673D">
      <w:pPr>
        <w:pStyle w:val="PL"/>
        <w:rPr>
          <w:ins w:id="5870" w:author="Unknown" w:date="2018-12-04T13:51:00Z"/>
          <w:lang w:val="en-US"/>
        </w:rPr>
      </w:pPr>
      <w:ins w:id="5871" w:author="Unknown" w:date="2018-12-04T13:51:00Z">
        <w:r w:rsidRPr="002E5CBA">
          <w:rPr>
            <w:lang w:val="en-US"/>
          </w:rPr>
          <w:t xml:space="preserve">      minimum: 0</w:t>
        </w:r>
      </w:ins>
    </w:p>
    <w:p w14:paraId="6FC725D5" w14:textId="77777777" w:rsidR="000C673D" w:rsidRPr="002E5CBA" w:rsidRDefault="000C673D" w:rsidP="000C673D">
      <w:pPr>
        <w:pStyle w:val="PL"/>
        <w:rPr>
          <w:ins w:id="5872" w:author="Unknown" w:date="2018-12-04T13:51:00Z"/>
          <w:lang w:val="en-US"/>
        </w:rPr>
      </w:pPr>
      <w:ins w:id="5873" w:author="Unknown" w:date="2018-12-04T13:51:00Z">
        <w:r w:rsidRPr="002E5CBA">
          <w:rPr>
            <w:lang w:val="en-US"/>
          </w:rPr>
          <w:t xml:space="preserve">      maximum: </w:t>
        </w:r>
        <w:r>
          <w:rPr>
            <w:lang w:val="en-US"/>
          </w:rPr>
          <w:t>15</w:t>
        </w:r>
      </w:ins>
    </w:p>
    <w:p w14:paraId="46035337" w14:textId="77777777" w:rsidR="00C91BFE" w:rsidDel="000C673D" w:rsidRDefault="00C91BFE" w:rsidP="00C91BFE">
      <w:pPr>
        <w:pStyle w:val="PL"/>
        <w:rPr>
          <w:del w:id="5874" w:author="Unknown"/>
        </w:rPr>
      </w:pPr>
      <w:del w:id="5875" w:author="Unknown">
        <w:r w:rsidDel="000C673D">
          <w:delText xml:space="preserve">      $ref: 'TS29571_CommonData.yaml#/components/schemas/Uinteger'</w:delText>
        </w:r>
      </w:del>
    </w:p>
    <w:p w14:paraId="089C421F" w14:textId="77777777" w:rsidR="00C91BFE" w:rsidRDefault="00C91BFE" w:rsidP="00C91BFE">
      <w:pPr>
        <w:pStyle w:val="PL"/>
      </w:pPr>
      <w:r>
        <w:t xml:space="preserve">    Ppi:</w:t>
      </w:r>
    </w:p>
    <w:p w14:paraId="6DA14A45" w14:textId="77777777" w:rsidR="00E966B7" w:rsidRDefault="00E966B7" w:rsidP="00E966B7">
      <w:pPr>
        <w:pStyle w:val="PL"/>
        <w:rPr>
          <w:ins w:id="5876" w:author="Unknown" w:date="2018-12-04T13:50:00Z"/>
          <w:lang w:val="en-US"/>
        </w:rPr>
      </w:pPr>
      <w:ins w:id="5877" w:author="Unknown" w:date="2018-12-04T13:50:00Z">
        <w:r>
          <w:rPr>
            <w:lang w:val="en-US"/>
          </w:rPr>
          <w:t xml:space="preserve">      type: integer</w:t>
        </w:r>
      </w:ins>
    </w:p>
    <w:p w14:paraId="5FAB1CF2" w14:textId="77777777" w:rsidR="00E966B7" w:rsidRDefault="00E966B7" w:rsidP="00E966B7">
      <w:pPr>
        <w:pStyle w:val="PL"/>
        <w:rPr>
          <w:ins w:id="5878" w:author="Unknown" w:date="2018-12-04T13:50:00Z"/>
        </w:rPr>
      </w:pPr>
      <w:ins w:id="5879" w:author="Unknown" w:date="2018-12-04T13:50:00Z">
        <w:r>
          <w:rPr>
            <w:lang w:val="en-US"/>
          </w:rPr>
          <w:t xml:space="preserve">      </w:t>
        </w:r>
        <w:r>
          <w:t>minimum: 0</w:t>
        </w:r>
      </w:ins>
    </w:p>
    <w:p w14:paraId="42824EB3" w14:textId="77777777" w:rsidR="00E966B7" w:rsidRDefault="00E966B7" w:rsidP="00E966B7">
      <w:pPr>
        <w:pStyle w:val="PL"/>
        <w:rPr>
          <w:ins w:id="5880" w:author="Unknown" w:date="2018-12-04T13:50:00Z"/>
          <w:lang w:val="en-US"/>
        </w:rPr>
      </w:pPr>
      <w:ins w:id="5881" w:author="Unknown" w:date="2018-12-04T13:50:00Z">
        <w:r>
          <w:t xml:space="preserve">      maximum: 7</w:t>
        </w:r>
      </w:ins>
    </w:p>
    <w:p w14:paraId="1C11FA41" w14:textId="77777777" w:rsidR="00C91BFE" w:rsidDel="00E966B7" w:rsidRDefault="00C91BFE" w:rsidP="00C91BFE">
      <w:pPr>
        <w:pStyle w:val="PL"/>
        <w:rPr>
          <w:del w:id="5882" w:author="Unknown"/>
        </w:rPr>
      </w:pPr>
      <w:del w:id="5883" w:author="Unknown">
        <w:r w:rsidDel="00E966B7">
          <w:delText xml:space="preserve">      $ref: 'TS29571_CommonData.yaml#/components/schemas/Uinteger'</w:delText>
        </w:r>
      </w:del>
    </w:p>
    <w:p w14:paraId="78BA3F31" w14:textId="77777777" w:rsidR="00C91BFE" w:rsidRDefault="00C91BFE" w:rsidP="00C91BFE">
      <w:pPr>
        <w:pStyle w:val="PL"/>
      </w:pPr>
      <w:r>
        <w:t xml:space="preserve">    NasCount:</w:t>
      </w:r>
    </w:p>
    <w:p w14:paraId="1C1721C1" w14:textId="77777777" w:rsidR="00C91BFE" w:rsidRDefault="00C91BFE" w:rsidP="00C91BFE">
      <w:pPr>
        <w:pStyle w:val="PL"/>
      </w:pPr>
      <w:r>
        <w:t xml:space="preserve">      $ref: 'TS29571_CommonData.yaml#/components/schemas/Uinteger'</w:t>
      </w:r>
    </w:p>
    <w:p w14:paraId="3E76B2C5" w14:textId="77777777" w:rsidR="00C91BFE" w:rsidRDefault="00C91BFE" w:rsidP="00C91BFE">
      <w:pPr>
        <w:pStyle w:val="PL"/>
      </w:pPr>
      <w:r>
        <w:t xml:space="preserve">    5</w:t>
      </w:r>
      <w:ins w:id="5884" w:author="Unknown" w:date="2018-12-04T15:30:00Z">
        <w:r w:rsidR="00062AD5">
          <w:t>GM</w:t>
        </w:r>
      </w:ins>
      <w:del w:id="5885" w:author="Unknown">
        <w:r w:rsidDel="00062AD5">
          <w:delText>gm</w:delText>
        </w:r>
      </w:del>
      <w:r>
        <w:t>mCapability:</w:t>
      </w:r>
    </w:p>
    <w:p w14:paraId="6AB4F83F" w14:textId="77777777" w:rsidR="00C91BFE" w:rsidRDefault="00C91BFE" w:rsidP="00C91BFE">
      <w:pPr>
        <w:pStyle w:val="PL"/>
      </w:pPr>
      <w:r>
        <w:t xml:space="preserve">      $ref: 'TS29571_CommonData.yaml#/components/schemas/Bytes'</w:t>
      </w:r>
    </w:p>
    <w:p w14:paraId="3BA46A12" w14:textId="77777777" w:rsidR="00C91BFE" w:rsidRDefault="00C91BFE" w:rsidP="00C91BFE">
      <w:pPr>
        <w:pStyle w:val="PL"/>
      </w:pPr>
      <w:r>
        <w:t xml:space="preserve">    UeSecurityCapability:</w:t>
      </w:r>
    </w:p>
    <w:p w14:paraId="2D85FE92" w14:textId="77777777" w:rsidR="00C91BFE" w:rsidRDefault="00C91BFE" w:rsidP="00C91BFE">
      <w:pPr>
        <w:pStyle w:val="PL"/>
      </w:pPr>
      <w:r>
        <w:t xml:space="preserve">      $ref: 'TS29571_CommonData.yaml#/components/schemas/Bytes'</w:t>
      </w:r>
    </w:p>
    <w:p w14:paraId="0883EC34" w14:textId="77777777" w:rsidR="00C91BFE" w:rsidRDefault="00C91BFE" w:rsidP="00C91BFE">
      <w:pPr>
        <w:pStyle w:val="PL"/>
      </w:pPr>
      <w:r>
        <w:t xml:space="preserve">    S1UeNetworkCapability:</w:t>
      </w:r>
    </w:p>
    <w:p w14:paraId="48092D1B" w14:textId="77777777" w:rsidR="00C91BFE" w:rsidRDefault="00C91BFE" w:rsidP="00C91BFE">
      <w:pPr>
        <w:pStyle w:val="PL"/>
      </w:pPr>
      <w:r>
        <w:lastRenderedPageBreak/>
        <w:t xml:space="preserve">      $ref: 'TS29571_CommonData.yaml#/components/schemas/Bytes'</w:t>
      </w:r>
    </w:p>
    <w:p w14:paraId="231430B7" w14:textId="77777777" w:rsidR="00C91BFE" w:rsidRDefault="00C91BFE" w:rsidP="00C91BFE">
      <w:pPr>
        <w:pStyle w:val="PL"/>
      </w:pPr>
      <w:r>
        <w:t xml:space="preserve">    DrxParameter:</w:t>
      </w:r>
    </w:p>
    <w:p w14:paraId="589D9008" w14:textId="77777777" w:rsidR="00C91BFE" w:rsidRDefault="00C91BFE" w:rsidP="00C91BFE">
      <w:pPr>
        <w:pStyle w:val="PL"/>
      </w:pPr>
      <w:r>
        <w:t xml:space="preserve">      $ref: 'TS29571_CommonData.yaml#/components/schemas/Bytes'</w:t>
      </w:r>
    </w:p>
    <w:p w14:paraId="2FAB5B8C" w14:textId="77777777" w:rsidR="00C91BFE" w:rsidRDefault="00C91BFE" w:rsidP="00C91BFE">
      <w:pPr>
        <w:pStyle w:val="PL"/>
      </w:pPr>
      <w:r>
        <w:t xml:space="preserve">    OmcIdentifier:</w:t>
      </w:r>
    </w:p>
    <w:p w14:paraId="5BE3DF20" w14:textId="77777777" w:rsidR="00C91BFE" w:rsidRDefault="00C91BFE" w:rsidP="00C91BFE">
      <w:pPr>
        <w:pStyle w:val="PL"/>
      </w:pPr>
      <w:r>
        <w:t xml:space="preserve">      type: string</w:t>
      </w:r>
    </w:p>
    <w:p w14:paraId="4FF3C396" w14:textId="77777777" w:rsidR="001272EA" w:rsidRDefault="001272EA" w:rsidP="00C91BFE">
      <w:pPr>
        <w:pStyle w:val="PL"/>
        <w:rPr>
          <w:ins w:id="5886" w:author="Unknown" w:date="2018-12-04T16:04:00Z"/>
        </w:rPr>
      </w:pPr>
    </w:p>
    <w:p w14:paraId="55A34016" w14:textId="77777777" w:rsidR="001272EA" w:rsidRPr="002E5CBA" w:rsidRDefault="001272EA" w:rsidP="001272EA">
      <w:pPr>
        <w:pStyle w:val="PL"/>
        <w:rPr>
          <w:ins w:id="5887" w:author="Unknown" w:date="2018-12-04T16:04:00Z"/>
          <w:lang w:val="en-US"/>
        </w:rPr>
      </w:pPr>
      <w:ins w:id="5888" w:author="Unknown" w:date="2018-12-04T16:04:00Z">
        <w:r w:rsidRPr="002E5CBA">
          <w:rPr>
            <w:lang w:val="en-US"/>
          </w:rPr>
          <w:t>#</w:t>
        </w:r>
      </w:ins>
    </w:p>
    <w:p w14:paraId="72DE69BA" w14:textId="77777777" w:rsidR="001272EA" w:rsidRPr="002E5CBA" w:rsidRDefault="001272EA" w:rsidP="001272EA">
      <w:pPr>
        <w:pStyle w:val="PL"/>
        <w:rPr>
          <w:ins w:id="5889" w:author="Unknown" w:date="2018-12-04T16:04:00Z"/>
          <w:lang w:val="en-US"/>
        </w:rPr>
      </w:pPr>
      <w:ins w:id="5890" w:author="Unknown" w:date="2018-12-04T16:04:00Z">
        <w:r w:rsidRPr="002E5CBA">
          <w:rPr>
            <w:lang w:val="en-US"/>
          </w:rPr>
          <w:t># ENUMERATIONS</w:t>
        </w:r>
      </w:ins>
    </w:p>
    <w:p w14:paraId="598AE753" w14:textId="77777777" w:rsidR="001272EA" w:rsidRPr="002E5CBA" w:rsidRDefault="001272EA" w:rsidP="001272EA">
      <w:pPr>
        <w:pStyle w:val="PL"/>
        <w:rPr>
          <w:ins w:id="5891" w:author="Unknown" w:date="2018-12-04T16:04:00Z"/>
          <w:lang w:val="en-US"/>
        </w:rPr>
      </w:pPr>
      <w:ins w:id="5892" w:author="Unknown" w:date="2018-12-04T16:04:00Z">
        <w:r w:rsidRPr="002E5CBA">
          <w:rPr>
            <w:lang w:val="en-US"/>
          </w:rPr>
          <w:t>#</w:t>
        </w:r>
      </w:ins>
    </w:p>
    <w:p w14:paraId="40D94494" w14:textId="77777777" w:rsidR="00C91BFE" w:rsidRDefault="00C91BFE" w:rsidP="00C91BFE">
      <w:pPr>
        <w:pStyle w:val="PL"/>
      </w:pPr>
      <w:r>
        <w:t xml:space="preserve">    StatusChange:</w:t>
      </w:r>
    </w:p>
    <w:p w14:paraId="6A28AB0B" w14:textId="77777777" w:rsidR="00C91BFE" w:rsidRDefault="00C91BFE" w:rsidP="00C91BFE">
      <w:pPr>
        <w:pStyle w:val="PL"/>
      </w:pPr>
      <w:r>
        <w:t xml:space="preserve">      anyOf:</w:t>
      </w:r>
    </w:p>
    <w:p w14:paraId="3536B790" w14:textId="77777777" w:rsidR="00C91BFE" w:rsidRDefault="00C91BFE" w:rsidP="00C91BFE">
      <w:pPr>
        <w:pStyle w:val="PL"/>
      </w:pPr>
      <w:r>
        <w:t xml:space="preserve">      - type: string</w:t>
      </w:r>
    </w:p>
    <w:p w14:paraId="0F2CDEBD" w14:textId="77777777" w:rsidR="00C91BFE" w:rsidRDefault="00C91BFE" w:rsidP="00C91BFE">
      <w:pPr>
        <w:pStyle w:val="PL"/>
      </w:pPr>
      <w:r>
        <w:t xml:space="preserve">        enum:</w:t>
      </w:r>
    </w:p>
    <w:p w14:paraId="4769C0D1" w14:textId="5E8D3AA3" w:rsidR="00C91BFE" w:rsidRDefault="00C91BFE" w:rsidP="00C91BFE">
      <w:pPr>
        <w:pStyle w:val="PL"/>
      </w:pPr>
      <w:r>
        <w:t xml:space="preserve">          - </w:t>
      </w:r>
      <w:del w:id="5893" w:author="(Ericsson) Yunjie Lu Rapporteur" w:date="2018-12-06T16:34:00Z">
        <w:r w:rsidDel="00372533">
          <w:delText>"</w:delText>
        </w:r>
      </w:del>
      <w:r>
        <w:t>AMF_UNAVAILABLE</w:t>
      </w:r>
      <w:del w:id="5894" w:author="(Ericsson) Yunjie Lu Rapporteur" w:date="2018-12-06T16:34:00Z">
        <w:r w:rsidDel="00372533">
          <w:delText>"</w:delText>
        </w:r>
      </w:del>
    </w:p>
    <w:p w14:paraId="3F16E8B1" w14:textId="1EC884ED" w:rsidR="00C91BFE" w:rsidRDefault="00C91BFE" w:rsidP="00C91BFE">
      <w:pPr>
        <w:pStyle w:val="PL"/>
      </w:pPr>
      <w:r>
        <w:t xml:space="preserve">          - </w:t>
      </w:r>
      <w:del w:id="5895" w:author="(Ericsson) Yunjie Lu Rapporteur" w:date="2018-12-06T16:34:00Z">
        <w:r w:rsidDel="00372533">
          <w:delText>"</w:delText>
        </w:r>
      </w:del>
      <w:r>
        <w:t>AMF_AVAILABLE</w:t>
      </w:r>
      <w:del w:id="5896" w:author="(Ericsson) Yunjie Lu Rapporteur" w:date="2018-12-06T16:34:00Z">
        <w:r w:rsidDel="00372533">
          <w:delText>"</w:delText>
        </w:r>
      </w:del>
    </w:p>
    <w:p w14:paraId="6CE9B52D" w14:textId="77777777" w:rsidR="00C91BFE" w:rsidRDefault="00C91BFE" w:rsidP="00C91BFE">
      <w:pPr>
        <w:pStyle w:val="PL"/>
      </w:pPr>
      <w:r>
        <w:t xml:space="preserve">      - type: string</w:t>
      </w:r>
    </w:p>
    <w:p w14:paraId="5CD8683F" w14:textId="77777777" w:rsidR="00C91BFE" w:rsidRDefault="00C91BFE" w:rsidP="00C91BFE">
      <w:pPr>
        <w:pStyle w:val="PL"/>
      </w:pPr>
      <w:r>
        <w:t xml:space="preserve">    N2InformationClass:</w:t>
      </w:r>
    </w:p>
    <w:p w14:paraId="75241E1D" w14:textId="77777777" w:rsidR="00C91BFE" w:rsidRDefault="00C91BFE" w:rsidP="00C91BFE">
      <w:pPr>
        <w:pStyle w:val="PL"/>
      </w:pPr>
      <w:r>
        <w:t xml:space="preserve">      anyOf:</w:t>
      </w:r>
    </w:p>
    <w:p w14:paraId="05A42797" w14:textId="77777777" w:rsidR="00C91BFE" w:rsidRDefault="00C91BFE" w:rsidP="00C91BFE">
      <w:pPr>
        <w:pStyle w:val="PL"/>
      </w:pPr>
      <w:r>
        <w:t xml:space="preserve">      - type: string</w:t>
      </w:r>
    </w:p>
    <w:p w14:paraId="058F7273" w14:textId="77777777" w:rsidR="00C91BFE" w:rsidRDefault="00C91BFE" w:rsidP="00C91BFE">
      <w:pPr>
        <w:pStyle w:val="PL"/>
      </w:pPr>
      <w:r>
        <w:t xml:space="preserve">        enum:</w:t>
      </w:r>
    </w:p>
    <w:p w14:paraId="6B2647CB" w14:textId="46A67771" w:rsidR="00C91BFE" w:rsidRDefault="00C91BFE" w:rsidP="00C91BFE">
      <w:pPr>
        <w:pStyle w:val="PL"/>
      </w:pPr>
      <w:r>
        <w:t xml:space="preserve">          - </w:t>
      </w:r>
      <w:del w:id="5897" w:author="(Ericsson) Yunjie Lu Rapporteur" w:date="2018-12-06T16:34:00Z">
        <w:r w:rsidDel="00372533">
          <w:delText>"</w:delText>
        </w:r>
      </w:del>
      <w:r>
        <w:t>SM</w:t>
      </w:r>
      <w:del w:id="5898" w:author="(Ericsson) Yunjie Lu Rapporteur" w:date="2018-12-06T16:34:00Z">
        <w:r w:rsidDel="00372533">
          <w:delText>"</w:delText>
        </w:r>
      </w:del>
    </w:p>
    <w:p w14:paraId="369D226B" w14:textId="19F28320" w:rsidR="00C91BFE" w:rsidRDefault="00C91BFE" w:rsidP="00C91BFE">
      <w:pPr>
        <w:pStyle w:val="PL"/>
      </w:pPr>
      <w:r>
        <w:t xml:space="preserve">          - </w:t>
      </w:r>
      <w:del w:id="5899" w:author="(Ericsson) Yunjie Lu Rapporteur" w:date="2018-12-06T16:35:00Z">
        <w:r w:rsidDel="00372533">
          <w:delText>"</w:delText>
        </w:r>
      </w:del>
      <w:r>
        <w:t>NRPPa</w:t>
      </w:r>
      <w:del w:id="5900" w:author="(Ericsson) Yunjie Lu Rapporteur" w:date="2018-12-06T16:35:00Z">
        <w:r w:rsidDel="00372533">
          <w:delText>"</w:delText>
        </w:r>
      </w:del>
    </w:p>
    <w:p w14:paraId="453E3D76" w14:textId="0E5C1FBA" w:rsidR="00C91BFE" w:rsidRDefault="00C91BFE" w:rsidP="00C91BFE">
      <w:pPr>
        <w:pStyle w:val="PL"/>
      </w:pPr>
      <w:r>
        <w:t xml:space="preserve">          - </w:t>
      </w:r>
      <w:del w:id="5901" w:author="(Ericsson) Yunjie Lu Rapporteur" w:date="2018-12-06T16:35:00Z">
        <w:r w:rsidDel="00372533">
          <w:delText>"</w:delText>
        </w:r>
      </w:del>
      <w:r>
        <w:t>PWS</w:t>
      </w:r>
      <w:del w:id="5902" w:author="(Ericsson) Yunjie Lu Rapporteur" w:date="2018-12-06T16:35:00Z">
        <w:r w:rsidDel="00372533">
          <w:delText>"</w:delText>
        </w:r>
      </w:del>
    </w:p>
    <w:p w14:paraId="7FC8A27E" w14:textId="558C6F8F" w:rsidR="00C91BFE" w:rsidRDefault="00C91BFE" w:rsidP="00C91BFE">
      <w:pPr>
        <w:pStyle w:val="PL"/>
      </w:pPr>
      <w:r>
        <w:t xml:space="preserve">          - </w:t>
      </w:r>
      <w:del w:id="5903" w:author="(Ericsson) Yunjie Lu Rapporteur" w:date="2018-12-06T16:35:00Z">
        <w:r w:rsidDel="00372533">
          <w:delText>"</w:delText>
        </w:r>
      </w:del>
      <w:r>
        <w:t>PWS-BCAL</w:t>
      </w:r>
      <w:del w:id="5904" w:author="(Ericsson) Yunjie Lu Rapporteur" w:date="2018-12-06T16:35:00Z">
        <w:r w:rsidDel="00372533">
          <w:delText>"</w:delText>
        </w:r>
      </w:del>
    </w:p>
    <w:p w14:paraId="4F0EB8AE" w14:textId="30842FB8" w:rsidR="00C91BFE" w:rsidRDefault="00C91BFE" w:rsidP="00C91BFE">
      <w:pPr>
        <w:pStyle w:val="PL"/>
      </w:pPr>
      <w:r>
        <w:t xml:space="preserve">          - </w:t>
      </w:r>
      <w:del w:id="5905" w:author="(Ericsson) Yunjie Lu Rapporteur" w:date="2018-12-06T16:35:00Z">
        <w:r w:rsidDel="00372533">
          <w:delText>"</w:delText>
        </w:r>
      </w:del>
      <w:r>
        <w:t>PWS-RF</w:t>
      </w:r>
      <w:del w:id="5906" w:author="(Ericsson) Yunjie Lu Rapporteur" w:date="2018-12-06T16:35:00Z">
        <w:r w:rsidDel="00372533">
          <w:delText>"</w:delText>
        </w:r>
      </w:del>
    </w:p>
    <w:p w14:paraId="02CFBD43" w14:textId="14221D52" w:rsidR="0089725F" w:rsidRDefault="0089725F" w:rsidP="0089725F">
      <w:pPr>
        <w:pStyle w:val="PL"/>
        <w:rPr>
          <w:ins w:id="5907" w:author="Unknown" w:date="2018-12-04T14:53:00Z"/>
        </w:rPr>
      </w:pPr>
      <w:ins w:id="5908" w:author="Unknown" w:date="2018-12-04T14:53:00Z">
        <w:r>
          <w:t xml:space="preserve">          - </w:t>
        </w:r>
        <w:del w:id="5909" w:author="(Ericsson) Yunjie Lu Rapporteur" w:date="2018-12-06T16:35:00Z">
          <w:r w:rsidDel="00372533">
            <w:delText>"</w:delText>
          </w:r>
        </w:del>
        <w:r>
          <w:t>RAN</w:t>
        </w:r>
        <w:del w:id="5910" w:author="(Ericsson) Yunjie Lu Rapporteur" w:date="2018-12-06T16:35:00Z">
          <w:r w:rsidDel="00372533">
            <w:delText>"</w:delText>
          </w:r>
        </w:del>
      </w:ins>
    </w:p>
    <w:p w14:paraId="769C62D7" w14:textId="77777777" w:rsidR="00C91BFE" w:rsidRDefault="00C91BFE" w:rsidP="00C91BFE">
      <w:pPr>
        <w:pStyle w:val="PL"/>
      </w:pPr>
      <w:r>
        <w:t xml:space="preserve">      - type: string</w:t>
      </w:r>
    </w:p>
    <w:p w14:paraId="6888D874" w14:textId="77777777" w:rsidR="00C91BFE" w:rsidRDefault="00C91BFE" w:rsidP="00C91BFE">
      <w:pPr>
        <w:pStyle w:val="PL"/>
      </w:pPr>
      <w:r>
        <w:t xml:space="preserve">    N1MessageClass:</w:t>
      </w:r>
    </w:p>
    <w:p w14:paraId="64E4BEC4" w14:textId="77777777" w:rsidR="00C91BFE" w:rsidRDefault="00C91BFE" w:rsidP="00C91BFE">
      <w:pPr>
        <w:pStyle w:val="PL"/>
      </w:pPr>
      <w:r>
        <w:t xml:space="preserve">      anyOf:</w:t>
      </w:r>
    </w:p>
    <w:p w14:paraId="3677633C" w14:textId="77777777" w:rsidR="00C91BFE" w:rsidRDefault="00C91BFE" w:rsidP="00C91BFE">
      <w:pPr>
        <w:pStyle w:val="PL"/>
      </w:pPr>
      <w:r>
        <w:t xml:space="preserve">      - type: string</w:t>
      </w:r>
    </w:p>
    <w:p w14:paraId="1D26BC35" w14:textId="77777777" w:rsidR="00C91BFE" w:rsidRDefault="00C91BFE" w:rsidP="00C91BFE">
      <w:pPr>
        <w:pStyle w:val="PL"/>
      </w:pPr>
      <w:r>
        <w:t xml:space="preserve">        enum:</w:t>
      </w:r>
    </w:p>
    <w:p w14:paraId="720EF4B3" w14:textId="55BA947F" w:rsidR="00C91BFE" w:rsidRDefault="00C91BFE" w:rsidP="00C91BFE">
      <w:pPr>
        <w:pStyle w:val="PL"/>
      </w:pPr>
      <w:r>
        <w:t xml:space="preserve">          - </w:t>
      </w:r>
      <w:del w:id="5911" w:author="(Ericsson) Yunjie Lu Rapporteur" w:date="2018-12-06T16:35:00Z">
        <w:r w:rsidDel="00372533">
          <w:delText>"</w:delText>
        </w:r>
      </w:del>
      <w:r>
        <w:t>5GMM</w:t>
      </w:r>
      <w:del w:id="5912" w:author="(Ericsson) Yunjie Lu Rapporteur" w:date="2018-12-06T16:35:00Z">
        <w:r w:rsidDel="00372533">
          <w:delText>"</w:delText>
        </w:r>
      </w:del>
    </w:p>
    <w:p w14:paraId="42CE60C0" w14:textId="272D37DE" w:rsidR="00C91BFE" w:rsidRDefault="00C91BFE" w:rsidP="00C91BFE">
      <w:pPr>
        <w:pStyle w:val="PL"/>
      </w:pPr>
      <w:r>
        <w:t xml:space="preserve">          - </w:t>
      </w:r>
      <w:del w:id="5913" w:author="(Ericsson) Yunjie Lu Rapporteur" w:date="2018-12-06T16:35:00Z">
        <w:r w:rsidDel="00372533">
          <w:delText>"</w:delText>
        </w:r>
      </w:del>
      <w:r>
        <w:t>SM</w:t>
      </w:r>
      <w:del w:id="5914" w:author="(Ericsson) Yunjie Lu Rapporteur" w:date="2018-12-06T16:35:00Z">
        <w:r w:rsidDel="00372533">
          <w:delText>"</w:delText>
        </w:r>
      </w:del>
    </w:p>
    <w:p w14:paraId="02628AFB" w14:textId="61B033ED" w:rsidR="00C91BFE" w:rsidRDefault="00C91BFE" w:rsidP="00C91BFE">
      <w:pPr>
        <w:pStyle w:val="PL"/>
      </w:pPr>
      <w:r>
        <w:t xml:space="preserve">          - </w:t>
      </w:r>
      <w:del w:id="5915" w:author="(Ericsson) Yunjie Lu Rapporteur" w:date="2018-12-06T16:35:00Z">
        <w:r w:rsidDel="00372533">
          <w:delText>"</w:delText>
        </w:r>
      </w:del>
      <w:r>
        <w:t>LPP</w:t>
      </w:r>
      <w:del w:id="5916" w:author="(Ericsson) Yunjie Lu Rapporteur" w:date="2018-12-06T16:35:00Z">
        <w:r w:rsidDel="00372533">
          <w:delText>"</w:delText>
        </w:r>
      </w:del>
    </w:p>
    <w:p w14:paraId="197A81DF" w14:textId="696C82DC" w:rsidR="00C91BFE" w:rsidRDefault="00C91BFE" w:rsidP="00C91BFE">
      <w:pPr>
        <w:pStyle w:val="PL"/>
      </w:pPr>
      <w:r>
        <w:t xml:space="preserve">          - </w:t>
      </w:r>
      <w:del w:id="5917" w:author="(Ericsson) Yunjie Lu Rapporteur" w:date="2018-12-06T16:35:00Z">
        <w:r w:rsidDel="00372533">
          <w:delText>"</w:delText>
        </w:r>
      </w:del>
      <w:r>
        <w:t>SMS</w:t>
      </w:r>
      <w:del w:id="5918" w:author="(Ericsson) Yunjie Lu Rapporteur" w:date="2018-12-06T16:35:00Z">
        <w:r w:rsidDel="00372533">
          <w:delText>"</w:delText>
        </w:r>
      </w:del>
    </w:p>
    <w:p w14:paraId="0BD514D2" w14:textId="0DC79995" w:rsidR="00DC3684" w:rsidRDefault="00DC3684" w:rsidP="00DC3684">
      <w:pPr>
        <w:pStyle w:val="PL"/>
      </w:pPr>
      <w:r>
        <w:t xml:space="preserve">          - </w:t>
      </w:r>
      <w:del w:id="5919" w:author="(Ericsson) Yunjie Lu Rapporteur" w:date="2018-12-06T16:35:00Z">
        <w:r w:rsidDel="00372533">
          <w:delText>"</w:delText>
        </w:r>
      </w:del>
      <w:r>
        <w:t>UPDP</w:t>
      </w:r>
      <w:del w:id="5920" w:author="(Ericsson) Yunjie Lu Rapporteur" w:date="2018-12-06T16:35:00Z">
        <w:r w:rsidDel="00372533">
          <w:delText>"</w:delText>
        </w:r>
      </w:del>
    </w:p>
    <w:p w14:paraId="088C6760" w14:textId="77777777" w:rsidR="00C91BFE" w:rsidRDefault="00C91BFE" w:rsidP="00C91BFE">
      <w:pPr>
        <w:pStyle w:val="PL"/>
      </w:pPr>
      <w:r>
        <w:t xml:space="preserve">      - type: string</w:t>
      </w:r>
    </w:p>
    <w:p w14:paraId="0D66925D" w14:textId="77777777" w:rsidR="00C91BFE" w:rsidRDefault="00C91BFE" w:rsidP="00C91BFE">
      <w:pPr>
        <w:pStyle w:val="PL"/>
      </w:pPr>
      <w:r>
        <w:t xml:space="preserve">    N1N2MessageTransferCause:</w:t>
      </w:r>
    </w:p>
    <w:p w14:paraId="3309AE03" w14:textId="77777777" w:rsidR="00C91BFE" w:rsidRDefault="00C91BFE" w:rsidP="00C91BFE">
      <w:pPr>
        <w:pStyle w:val="PL"/>
      </w:pPr>
      <w:r>
        <w:t xml:space="preserve">      anyOf:</w:t>
      </w:r>
    </w:p>
    <w:p w14:paraId="156573B9" w14:textId="77777777" w:rsidR="00C91BFE" w:rsidRDefault="00C91BFE" w:rsidP="00C91BFE">
      <w:pPr>
        <w:pStyle w:val="PL"/>
      </w:pPr>
      <w:r>
        <w:t xml:space="preserve">      - type: string</w:t>
      </w:r>
    </w:p>
    <w:p w14:paraId="70153062" w14:textId="77777777" w:rsidR="00C91BFE" w:rsidRDefault="00C91BFE" w:rsidP="00C91BFE">
      <w:pPr>
        <w:pStyle w:val="PL"/>
      </w:pPr>
      <w:r>
        <w:t xml:space="preserve">        enum:</w:t>
      </w:r>
    </w:p>
    <w:p w14:paraId="77EE17EF" w14:textId="0648864B" w:rsidR="00C91BFE" w:rsidRDefault="00C91BFE" w:rsidP="00C91BFE">
      <w:pPr>
        <w:pStyle w:val="PL"/>
      </w:pPr>
      <w:r>
        <w:t xml:space="preserve">          - </w:t>
      </w:r>
      <w:del w:id="5921" w:author="(Ericsson) Yunjie Lu Rapporteur" w:date="2018-12-06T16:35:00Z">
        <w:r w:rsidDel="00372533">
          <w:delText>"</w:delText>
        </w:r>
      </w:del>
      <w:r>
        <w:t>ATTEMPTING_TO_REACH_UE</w:t>
      </w:r>
      <w:del w:id="5922" w:author="(Ericsson) Yunjie Lu Rapporteur" w:date="2018-12-06T16:35:00Z">
        <w:r w:rsidDel="00372533">
          <w:delText>"</w:delText>
        </w:r>
      </w:del>
    </w:p>
    <w:p w14:paraId="0419213E" w14:textId="42C04FDE" w:rsidR="00C91BFE" w:rsidRDefault="00C91BFE" w:rsidP="00C91BFE">
      <w:pPr>
        <w:pStyle w:val="PL"/>
      </w:pPr>
      <w:r>
        <w:t xml:space="preserve">          - </w:t>
      </w:r>
      <w:del w:id="5923" w:author="(Ericsson) Yunjie Lu Rapporteur" w:date="2018-12-06T16:35:00Z">
        <w:r w:rsidDel="00372533">
          <w:delText>"</w:delText>
        </w:r>
      </w:del>
      <w:r>
        <w:t>N1_N2_TRANSFER_INITIATED</w:t>
      </w:r>
      <w:del w:id="5924" w:author="(Ericsson) Yunjie Lu Rapporteur" w:date="2018-12-06T16:35:00Z">
        <w:r w:rsidDel="00372533">
          <w:delText>"</w:delText>
        </w:r>
      </w:del>
    </w:p>
    <w:p w14:paraId="531CECE9" w14:textId="71511C3B" w:rsidR="00C91BFE" w:rsidRDefault="00C91BFE" w:rsidP="00C91BFE">
      <w:pPr>
        <w:pStyle w:val="PL"/>
      </w:pPr>
      <w:r>
        <w:t xml:space="preserve">          - </w:t>
      </w:r>
      <w:del w:id="5925" w:author="(Ericsson) Yunjie Lu Rapporteur" w:date="2018-12-06T16:35:00Z">
        <w:r w:rsidDel="00372533">
          <w:delText>"</w:delText>
        </w:r>
      </w:del>
      <w:r>
        <w:t>WAITING_FOR_ASYNCHRONOUS_TRANSFER</w:t>
      </w:r>
      <w:del w:id="5926" w:author="(Ericsson) Yunjie Lu Rapporteur" w:date="2018-12-06T16:35:00Z">
        <w:r w:rsidDel="00372533">
          <w:delText>"</w:delText>
        </w:r>
      </w:del>
    </w:p>
    <w:p w14:paraId="17B998FD" w14:textId="149311C6" w:rsidR="0020506D" w:rsidRDefault="0020506D" w:rsidP="00C91BFE">
      <w:pPr>
        <w:pStyle w:val="PL"/>
      </w:pPr>
      <w:r>
        <w:t xml:space="preserve">          - </w:t>
      </w:r>
      <w:del w:id="5927" w:author="(Ericsson) Yunjie Lu Rapporteur" w:date="2018-12-06T16:35:00Z">
        <w:r w:rsidDel="00372533">
          <w:delText>"</w:delText>
        </w:r>
      </w:del>
      <w:r>
        <w:t>UE_NOT_RESPONDING</w:t>
      </w:r>
      <w:del w:id="5928" w:author="(Ericsson) Yunjie Lu Rapporteur" w:date="2018-12-06T16:35:00Z">
        <w:r w:rsidDel="00372533">
          <w:delText>"</w:delText>
        </w:r>
      </w:del>
    </w:p>
    <w:p w14:paraId="462EDC6E" w14:textId="4A5B51BF" w:rsidR="00CF2AE6" w:rsidRDefault="00CF2AE6" w:rsidP="00CF2AE6">
      <w:pPr>
        <w:pStyle w:val="PL"/>
      </w:pPr>
      <w:r>
        <w:t xml:space="preserve">          - </w:t>
      </w:r>
      <w:del w:id="5929" w:author="(Ericsson) Yunjie Lu Rapporteur" w:date="2018-12-06T16:35:00Z">
        <w:r w:rsidDel="00372533">
          <w:delText>"</w:delText>
        </w:r>
      </w:del>
      <w:r>
        <w:t>N1_MSG_NOT_TRANSFERRED</w:t>
      </w:r>
      <w:del w:id="5930" w:author="(Ericsson) Yunjie Lu Rapporteur" w:date="2018-12-06T16:36:00Z">
        <w:r w:rsidDel="00372533">
          <w:delText>"</w:delText>
        </w:r>
      </w:del>
    </w:p>
    <w:p w14:paraId="0ECB3C7C" w14:textId="6276BC80" w:rsidR="00F07CFD" w:rsidRDefault="00F07CFD" w:rsidP="00F07CFD">
      <w:pPr>
        <w:pStyle w:val="PL"/>
        <w:rPr>
          <w:ins w:id="5931" w:author="Unknown" w:date="2018-12-04T15:51:00Z"/>
        </w:rPr>
      </w:pPr>
      <w:ins w:id="5932" w:author="Unknown" w:date="2018-12-04T15:51:00Z">
        <w:r>
          <w:t xml:space="preserve">          - </w:t>
        </w:r>
        <w:del w:id="5933" w:author="(Ericsson) Yunjie Lu Rapporteur" w:date="2018-12-06T16:36:00Z">
          <w:r w:rsidDel="00372533">
            <w:delText>"</w:delText>
          </w:r>
        </w:del>
        <w:r w:rsidRPr="00835301">
          <w:t>UE_NOT_REACHABLE</w:t>
        </w:r>
        <w:r>
          <w:t>_FOR_SESSION</w:t>
        </w:r>
        <w:del w:id="5934" w:author="(Ericsson) Yunjie Lu Rapporteur" w:date="2018-12-06T16:36:00Z">
          <w:r w:rsidDel="00372533">
            <w:delText>"</w:delText>
          </w:r>
        </w:del>
      </w:ins>
    </w:p>
    <w:p w14:paraId="25DC1054" w14:textId="77777777" w:rsidR="00C91BFE" w:rsidRDefault="00C91BFE" w:rsidP="00C91BFE">
      <w:pPr>
        <w:pStyle w:val="PL"/>
      </w:pPr>
      <w:r>
        <w:t xml:space="preserve">      - type: string</w:t>
      </w:r>
    </w:p>
    <w:p w14:paraId="066B3199" w14:textId="77777777" w:rsidR="00C91BFE" w:rsidRDefault="00C91BFE" w:rsidP="00C91BFE">
      <w:pPr>
        <w:pStyle w:val="PL"/>
      </w:pPr>
      <w:r>
        <w:t xml:space="preserve">    UeContextTransferStatus:</w:t>
      </w:r>
    </w:p>
    <w:p w14:paraId="595A6E35" w14:textId="77777777" w:rsidR="00C91BFE" w:rsidRDefault="00C91BFE" w:rsidP="00C91BFE">
      <w:pPr>
        <w:pStyle w:val="PL"/>
      </w:pPr>
      <w:r>
        <w:t xml:space="preserve">      anyOf:</w:t>
      </w:r>
    </w:p>
    <w:p w14:paraId="7D42C6DC" w14:textId="77777777" w:rsidR="00C91BFE" w:rsidRDefault="00C91BFE" w:rsidP="00C91BFE">
      <w:pPr>
        <w:pStyle w:val="PL"/>
      </w:pPr>
      <w:r>
        <w:t xml:space="preserve">      - type: string</w:t>
      </w:r>
    </w:p>
    <w:p w14:paraId="05D3DD70" w14:textId="77777777" w:rsidR="00C91BFE" w:rsidRDefault="00C91BFE" w:rsidP="00C91BFE">
      <w:pPr>
        <w:pStyle w:val="PL"/>
      </w:pPr>
      <w:r>
        <w:t xml:space="preserve">        enum:</w:t>
      </w:r>
    </w:p>
    <w:p w14:paraId="2BE2BA60" w14:textId="6C4707F6" w:rsidR="00C91BFE" w:rsidRDefault="00C91BFE" w:rsidP="00C91BFE">
      <w:pPr>
        <w:pStyle w:val="PL"/>
      </w:pPr>
      <w:r>
        <w:t xml:space="preserve">          - </w:t>
      </w:r>
      <w:del w:id="5935" w:author="(Ericsson) Yunjie Lu Rapporteur" w:date="2018-12-06T16:36:00Z">
        <w:r w:rsidDel="00372533">
          <w:delText>"</w:delText>
        </w:r>
      </w:del>
      <w:r>
        <w:t>TRANSFERRED</w:t>
      </w:r>
      <w:del w:id="5936" w:author="(Ericsson) Yunjie Lu Rapporteur" w:date="2018-12-06T16:36:00Z">
        <w:r w:rsidDel="00372533">
          <w:delText>"</w:delText>
        </w:r>
      </w:del>
    </w:p>
    <w:p w14:paraId="3414C08E" w14:textId="60D014FE" w:rsidR="00C91BFE" w:rsidRDefault="00C91BFE" w:rsidP="00C91BFE">
      <w:pPr>
        <w:pStyle w:val="PL"/>
      </w:pPr>
      <w:r>
        <w:t xml:space="preserve">          - </w:t>
      </w:r>
      <w:del w:id="5937" w:author="(Ericsson) Yunjie Lu Rapporteur" w:date="2018-12-06T16:36:00Z">
        <w:r w:rsidDel="00372533">
          <w:delText>"</w:delText>
        </w:r>
      </w:del>
      <w:r>
        <w:t>NOT_TRANSFERRED</w:t>
      </w:r>
      <w:del w:id="5938" w:author="(Ericsson) Yunjie Lu Rapporteur" w:date="2018-12-06T16:36:00Z">
        <w:r w:rsidDel="00372533">
          <w:delText>"</w:delText>
        </w:r>
      </w:del>
    </w:p>
    <w:p w14:paraId="1B2BCC99" w14:textId="77777777" w:rsidR="00C91BFE" w:rsidRDefault="00C91BFE" w:rsidP="00C91BFE">
      <w:pPr>
        <w:pStyle w:val="PL"/>
      </w:pPr>
      <w:r>
        <w:t xml:space="preserve">      - type: string</w:t>
      </w:r>
    </w:p>
    <w:p w14:paraId="7A54C838" w14:textId="77777777" w:rsidR="00C91BFE" w:rsidRDefault="00C91BFE" w:rsidP="00C91BFE">
      <w:pPr>
        <w:pStyle w:val="PL"/>
      </w:pPr>
      <w:r>
        <w:t xml:space="preserve">    N2InformationTransferResult:</w:t>
      </w:r>
    </w:p>
    <w:p w14:paraId="219206DB" w14:textId="77777777" w:rsidR="00C91BFE" w:rsidRDefault="00C91BFE" w:rsidP="00C91BFE">
      <w:pPr>
        <w:pStyle w:val="PL"/>
      </w:pPr>
      <w:r>
        <w:t xml:space="preserve">      anyOf:</w:t>
      </w:r>
    </w:p>
    <w:p w14:paraId="7A1DB26F" w14:textId="77777777" w:rsidR="00C91BFE" w:rsidRDefault="00C91BFE" w:rsidP="00C91BFE">
      <w:pPr>
        <w:pStyle w:val="PL"/>
      </w:pPr>
      <w:r>
        <w:t xml:space="preserve">      - type: string</w:t>
      </w:r>
    </w:p>
    <w:p w14:paraId="605332F9" w14:textId="77777777" w:rsidR="00C91BFE" w:rsidRDefault="00C91BFE" w:rsidP="00C91BFE">
      <w:pPr>
        <w:pStyle w:val="PL"/>
      </w:pPr>
      <w:r>
        <w:t xml:space="preserve">        enum:</w:t>
      </w:r>
    </w:p>
    <w:p w14:paraId="72D774F6" w14:textId="09FF8472" w:rsidR="00C91BFE" w:rsidRDefault="00C91BFE" w:rsidP="00C91BFE">
      <w:pPr>
        <w:pStyle w:val="PL"/>
      </w:pPr>
      <w:r>
        <w:t xml:space="preserve">          - </w:t>
      </w:r>
      <w:del w:id="5939" w:author="(Ericsson) Yunjie Lu Rapporteur" w:date="2018-12-06T16:36:00Z">
        <w:r w:rsidDel="00372533">
          <w:delText>"</w:delText>
        </w:r>
      </w:del>
      <w:r>
        <w:t>N2_INFO_TRANSFER_INITIATED</w:t>
      </w:r>
      <w:del w:id="5940" w:author="(Ericsson) Yunjie Lu Rapporteur" w:date="2018-12-06T16:36:00Z">
        <w:r w:rsidDel="00372533">
          <w:delText>"</w:delText>
        </w:r>
      </w:del>
    </w:p>
    <w:p w14:paraId="4EAF00E5" w14:textId="77777777" w:rsidR="00C91BFE" w:rsidRDefault="00C91BFE" w:rsidP="00C91BFE">
      <w:pPr>
        <w:pStyle w:val="PL"/>
      </w:pPr>
      <w:r>
        <w:t xml:space="preserve">      - type: string</w:t>
      </w:r>
    </w:p>
    <w:p w14:paraId="2AC23107" w14:textId="77777777" w:rsidR="00C91BFE" w:rsidRDefault="00C91BFE" w:rsidP="00C91BFE">
      <w:pPr>
        <w:pStyle w:val="PL"/>
      </w:pPr>
      <w:r>
        <w:t xml:space="preserve">    CipheringAlgorithm:</w:t>
      </w:r>
    </w:p>
    <w:p w14:paraId="76DF993B" w14:textId="77777777" w:rsidR="00C91BFE" w:rsidRDefault="00C91BFE" w:rsidP="00C91BFE">
      <w:pPr>
        <w:pStyle w:val="PL"/>
      </w:pPr>
      <w:r>
        <w:t xml:space="preserve">      anyOf:</w:t>
      </w:r>
    </w:p>
    <w:p w14:paraId="7B065568" w14:textId="77777777" w:rsidR="00C91BFE" w:rsidRDefault="00C91BFE" w:rsidP="00C91BFE">
      <w:pPr>
        <w:pStyle w:val="PL"/>
      </w:pPr>
      <w:r>
        <w:t xml:space="preserve">      - type: string</w:t>
      </w:r>
    </w:p>
    <w:p w14:paraId="3D07630E" w14:textId="77777777" w:rsidR="00C91BFE" w:rsidRDefault="00C91BFE" w:rsidP="00C91BFE">
      <w:pPr>
        <w:pStyle w:val="PL"/>
      </w:pPr>
      <w:r>
        <w:t xml:space="preserve">        enum:</w:t>
      </w:r>
    </w:p>
    <w:p w14:paraId="5F6FD5B1" w14:textId="08005D70" w:rsidR="00C91BFE" w:rsidRDefault="00C91BFE" w:rsidP="00C91BFE">
      <w:pPr>
        <w:pStyle w:val="PL"/>
      </w:pPr>
      <w:r>
        <w:t xml:space="preserve">          - </w:t>
      </w:r>
      <w:del w:id="5941" w:author="(Ericsson) Yunjie Lu Rapporteur" w:date="2018-12-06T16:36:00Z">
        <w:r w:rsidDel="00372533">
          <w:delText>"</w:delText>
        </w:r>
      </w:del>
      <w:r>
        <w:t>NEA0</w:t>
      </w:r>
      <w:del w:id="5942" w:author="(Ericsson) Yunjie Lu Rapporteur" w:date="2018-12-06T16:36:00Z">
        <w:r w:rsidDel="00372533">
          <w:delText>"</w:delText>
        </w:r>
      </w:del>
    </w:p>
    <w:p w14:paraId="6065DDB0" w14:textId="332E3DC9" w:rsidR="00C91BFE" w:rsidRDefault="00C91BFE" w:rsidP="00C91BFE">
      <w:pPr>
        <w:pStyle w:val="PL"/>
      </w:pPr>
      <w:r>
        <w:t xml:space="preserve">          - </w:t>
      </w:r>
      <w:del w:id="5943" w:author="(Ericsson) Yunjie Lu Rapporteur" w:date="2018-12-06T16:36:00Z">
        <w:r w:rsidDel="00372533">
          <w:delText>"</w:delText>
        </w:r>
      </w:del>
      <w:r>
        <w:t>NEA1</w:t>
      </w:r>
      <w:del w:id="5944" w:author="(Ericsson) Yunjie Lu Rapporteur" w:date="2018-12-06T16:36:00Z">
        <w:r w:rsidDel="00372533">
          <w:delText>"</w:delText>
        </w:r>
      </w:del>
    </w:p>
    <w:p w14:paraId="3EF6827A" w14:textId="79B92E67" w:rsidR="00C91BFE" w:rsidRDefault="00C91BFE" w:rsidP="00C91BFE">
      <w:pPr>
        <w:pStyle w:val="PL"/>
      </w:pPr>
      <w:r>
        <w:t xml:space="preserve">          - </w:t>
      </w:r>
      <w:del w:id="5945" w:author="(Ericsson) Yunjie Lu Rapporteur" w:date="2018-12-06T16:36:00Z">
        <w:r w:rsidDel="00372533">
          <w:delText>"</w:delText>
        </w:r>
      </w:del>
      <w:r>
        <w:t>NEA2</w:t>
      </w:r>
      <w:del w:id="5946" w:author="(Ericsson) Yunjie Lu Rapporteur" w:date="2018-12-06T16:36:00Z">
        <w:r w:rsidDel="00372533">
          <w:delText>"</w:delText>
        </w:r>
      </w:del>
    </w:p>
    <w:p w14:paraId="11F85E7C" w14:textId="495617DE" w:rsidR="00C91BFE" w:rsidRDefault="00C91BFE" w:rsidP="00C91BFE">
      <w:pPr>
        <w:pStyle w:val="PL"/>
      </w:pPr>
      <w:r>
        <w:t xml:space="preserve">          - </w:t>
      </w:r>
      <w:del w:id="5947" w:author="(Ericsson) Yunjie Lu Rapporteur" w:date="2018-12-06T16:36:00Z">
        <w:r w:rsidDel="00372533">
          <w:delText>"</w:delText>
        </w:r>
      </w:del>
      <w:r>
        <w:t>NEA3</w:t>
      </w:r>
      <w:del w:id="5948" w:author="(Ericsson) Yunjie Lu Rapporteur" w:date="2018-12-06T16:36:00Z">
        <w:r w:rsidDel="00372533">
          <w:delText>"</w:delText>
        </w:r>
      </w:del>
    </w:p>
    <w:p w14:paraId="004D7E90" w14:textId="77777777" w:rsidR="00C91BFE" w:rsidRDefault="00C91BFE" w:rsidP="00C91BFE">
      <w:pPr>
        <w:pStyle w:val="PL"/>
      </w:pPr>
      <w:r>
        <w:t xml:space="preserve">      - type: string</w:t>
      </w:r>
    </w:p>
    <w:p w14:paraId="37FD00AD" w14:textId="77777777" w:rsidR="00C91BFE" w:rsidRDefault="00C91BFE" w:rsidP="00C91BFE">
      <w:pPr>
        <w:pStyle w:val="PL"/>
      </w:pPr>
      <w:r>
        <w:t xml:space="preserve">    IntegrityAlgorithm:</w:t>
      </w:r>
    </w:p>
    <w:p w14:paraId="000FC6B1" w14:textId="77777777" w:rsidR="00C91BFE" w:rsidRDefault="00C91BFE" w:rsidP="00C91BFE">
      <w:pPr>
        <w:pStyle w:val="PL"/>
      </w:pPr>
      <w:r>
        <w:t xml:space="preserve">      anyOf:</w:t>
      </w:r>
    </w:p>
    <w:p w14:paraId="78462DFE" w14:textId="77777777" w:rsidR="00C91BFE" w:rsidRDefault="00C91BFE" w:rsidP="00C91BFE">
      <w:pPr>
        <w:pStyle w:val="PL"/>
      </w:pPr>
      <w:r>
        <w:t xml:space="preserve">      - type: string</w:t>
      </w:r>
    </w:p>
    <w:p w14:paraId="375F643C" w14:textId="77777777" w:rsidR="00C91BFE" w:rsidRDefault="00C91BFE" w:rsidP="00C91BFE">
      <w:pPr>
        <w:pStyle w:val="PL"/>
      </w:pPr>
      <w:r>
        <w:t xml:space="preserve">        enum:</w:t>
      </w:r>
    </w:p>
    <w:p w14:paraId="619515C1" w14:textId="5FE7E514" w:rsidR="00C91BFE" w:rsidRDefault="00C91BFE" w:rsidP="00C91BFE">
      <w:pPr>
        <w:pStyle w:val="PL"/>
      </w:pPr>
      <w:r>
        <w:t xml:space="preserve">          - </w:t>
      </w:r>
      <w:del w:id="5949" w:author="(Ericsson) Yunjie Lu Rapporteur" w:date="2018-12-06T16:36:00Z">
        <w:r w:rsidDel="00372533">
          <w:delText>"</w:delText>
        </w:r>
      </w:del>
      <w:r>
        <w:t>NIA0</w:t>
      </w:r>
      <w:del w:id="5950" w:author="(Ericsson) Yunjie Lu Rapporteur" w:date="2018-12-06T16:36:00Z">
        <w:r w:rsidDel="00372533">
          <w:delText>"</w:delText>
        </w:r>
      </w:del>
    </w:p>
    <w:p w14:paraId="2F7083A7" w14:textId="3DD9B4F7" w:rsidR="00C91BFE" w:rsidRDefault="00C91BFE" w:rsidP="00C91BFE">
      <w:pPr>
        <w:pStyle w:val="PL"/>
      </w:pPr>
      <w:r>
        <w:t xml:space="preserve">          - </w:t>
      </w:r>
      <w:del w:id="5951" w:author="(Ericsson) Yunjie Lu Rapporteur" w:date="2018-12-06T16:36:00Z">
        <w:r w:rsidDel="00372533">
          <w:delText>"</w:delText>
        </w:r>
      </w:del>
      <w:r>
        <w:t>NIA1</w:t>
      </w:r>
      <w:del w:id="5952" w:author="(Ericsson) Yunjie Lu Rapporteur" w:date="2018-12-06T16:36:00Z">
        <w:r w:rsidDel="00372533">
          <w:delText>"</w:delText>
        </w:r>
      </w:del>
    </w:p>
    <w:p w14:paraId="0A775EC9" w14:textId="2D2BCF98" w:rsidR="00C91BFE" w:rsidRDefault="00C91BFE" w:rsidP="00C91BFE">
      <w:pPr>
        <w:pStyle w:val="PL"/>
      </w:pPr>
      <w:r>
        <w:t xml:space="preserve">          - </w:t>
      </w:r>
      <w:del w:id="5953" w:author="(Ericsson) Yunjie Lu Rapporteur" w:date="2018-12-06T16:36:00Z">
        <w:r w:rsidDel="00372533">
          <w:delText>"</w:delText>
        </w:r>
      </w:del>
      <w:r>
        <w:t>NIA2</w:t>
      </w:r>
      <w:del w:id="5954" w:author="(Ericsson) Yunjie Lu Rapporteur" w:date="2018-12-06T16:36:00Z">
        <w:r w:rsidDel="00372533">
          <w:delText>"</w:delText>
        </w:r>
      </w:del>
    </w:p>
    <w:p w14:paraId="207BF294" w14:textId="36497417" w:rsidR="00C91BFE" w:rsidRDefault="00C91BFE" w:rsidP="00C91BFE">
      <w:pPr>
        <w:pStyle w:val="PL"/>
      </w:pPr>
      <w:r>
        <w:t xml:space="preserve">          - </w:t>
      </w:r>
      <w:del w:id="5955" w:author="(Ericsson) Yunjie Lu Rapporteur" w:date="2018-12-06T16:36:00Z">
        <w:r w:rsidDel="00372533">
          <w:delText>"</w:delText>
        </w:r>
      </w:del>
      <w:r>
        <w:t>NIA3</w:t>
      </w:r>
      <w:del w:id="5956" w:author="(Ericsson) Yunjie Lu Rapporteur" w:date="2018-12-06T16:36:00Z">
        <w:r w:rsidDel="00372533">
          <w:delText>"</w:delText>
        </w:r>
      </w:del>
    </w:p>
    <w:p w14:paraId="4E15DC06" w14:textId="77777777" w:rsidR="00C91BFE" w:rsidRDefault="00C91BFE" w:rsidP="00C91BFE">
      <w:pPr>
        <w:pStyle w:val="PL"/>
      </w:pPr>
      <w:r>
        <w:lastRenderedPageBreak/>
        <w:t xml:space="preserve">      - type: string</w:t>
      </w:r>
    </w:p>
    <w:p w14:paraId="37A6BE3A" w14:textId="77777777" w:rsidR="00C91BFE" w:rsidRDefault="00C91BFE" w:rsidP="00C91BFE">
      <w:pPr>
        <w:pStyle w:val="PL"/>
      </w:pPr>
      <w:r>
        <w:t xml:space="preserve">    SmsSupport:</w:t>
      </w:r>
    </w:p>
    <w:p w14:paraId="12DC8E11" w14:textId="77777777" w:rsidR="00C91BFE" w:rsidRDefault="00C91BFE" w:rsidP="00C91BFE">
      <w:pPr>
        <w:pStyle w:val="PL"/>
      </w:pPr>
      <w:r>
        <w:t xml:space="preserve">      anyOf:</w:t>
      </w:r>
    </w:p>
    <w:p w14:paraId="3242D13B" w14:textId="77777777" w:rsidR="00C91BFE" w:rsidRDefault="00C91BFE" w:rsidP="00C91BFE">
      <w:pPr>
        <w:pStyle w:val="PL"/>
      </w:pPr>
      <w:r>
        <w:t xml:space="preserve">      - type: string</w:t>
      </w:r>
    </w:p>
    <w:p w14:paraId="4861A0F8" w14:textId="77777777" w:rsidR="00C91BFE" w:rsidRDefault="00C91BFE" w:rsidP="00C91BFE">
      <w:pPr>
        <w:pStyle w:val="PL"/>
      </w:pPr>
      <w:r>
        <w:t xml:space="preserve">        enum:</w:t>
      </w:r>
    </w:p>
    <w:p w14:paraId="64693072" w14:textId="34D9587C" w:rsidR="00C91BFE" w:rsidRDefault="00C91BFE" w:rsidP="00C91BFE">
      <w:pPr>
        <w:pStyle w:val="PL"/>
      </w:pPr>
      <w:r>
        <w:t xml:space="preserve">          - </w:t>
      </w:r>
      <w:del w:id="5957" w:author="(Ericsson) Yunjie Lu Rapporteur" w:date="2018-12-06T16:36:00Z">
        <w:r w:rsidDel="00372533">
          <w:delText>"</w:delText>
        </w:r>
      </w:del>
      <w:r>
        <w:t>3GPP</w:t>
      </w:r>
      <w:del w:id="5958" w:author="(Ericsson) Yunjie Lu Rapporteur" w:date="2018-12-06T16:36:00Z">
        <w:r w:rsidDel="00372533">
          <w:delText>"</w:delText>
        </w:r>
      </w:del>
    </w:p>
    <w:p w14:paraId="327463E6" w14:textId="48600E00" w:rsidR="00C91BFE" w:rsidRDefault="00C91BFE" w:rsidP="00C91BFE">
      <w:pPr>
        <w:pStyle w:val="PL"/>
      </w:pPr>
      <w:r>
        <w:t xml:space="preserve">          - </w:t>
      </w:r>
      <w:del w:id="5959" w:author="(Ericsson) Yunjie Lu Rapporteur" w:date="2018-12-06T16:36:00Z">
        <w:r w:rsidDel="00372533">
          <w:delText>"</w:delText>
        </w:r>
      </w:del>
      <w:r>
        <w:t>NON_3GPP</w:t>
      </w:r>
      <w:del w:id="5960" w:author="(Ericsson) Yunjie Lu Rapporteur" w:date="2018-12-06T16:36:00Z">
        <w:r w:rsidDel="00372533">
          <w:delText>"</w:delText>
        </w:r>
      </w:del>
    </w:p>
    <w:p w14:paraId="36294A45" w14:textId="6EBA8FB6" w:rsidR="00C91BFE" w:rsidRDefault="00C91BFE" w:rsidP="00C91BFE">
      <w:pPr>
        <w:pStyle w:val="PL"/>
      </w:pPr>
      <w:r>
        <w:t xml:space="preserve">          - </w:t>
      </w:r>
      <w:del w:id="5961" w:author="(Ericsson) Yunjie Lu Rapporteur" w:date="2018-12-06T16:36:00Z">
        <w:r w:rsidDel="00372533">
          <w:delText>"</w:delText>
        </w:r>
      </w:del>
      <w:r>
        <w:t>BOTH</w:t>
      </w:r>
      <w:del w:id="5962" w:author="(Ericsson) Yunjie Lu Rapporteur" w:date="2018-12-06T16:36:00Z">
        <w:r w:rsidDel="00372533">
          <w:delText>"</w:delText>
        </w:r>
      </w:del>
    </w:p>
    <w:p w14:paraId="6912F921" w14:textId="374FFCC7" w:rsidR="00C91BFE" w:rsidRDefault="00C91BFE" w:rsidP="00C91BFE">
      <w:pPr>
        <w:pStyle w:val="PL"/>
      </w:pPr>
      <w:r>
        <w:t xml:space="preserve">          - </w:t>
      </w:r>
      <w:del w:id="5963" w:author="(Ericsson) Yunjie Lu Rapporteur" w:date="2018-12-06T16:36:00Z">
        <w:r w:rsidDel="00372533">
          <w:delText>"</w:delText>
        </w:r>
      </w:del>
      <w:r>
        <w:t>NONE</w:t>
      </w:r>
      <w:del w:id="5964" w:author="(Ericsson) Yunjie Lu Rapporteur" w:date="2018-12-06T16:36:00Z">
        <w:r w:rsidDel="00372533">
          <w:delText>"</w:delText>
        </w:r>
      </w:del>
    </w:p>
    <w:p w14:paraId="17EC4C72" w14:textId="77777777" w:rsidR="00C91BFE" w:rsidRDefault="00C91BFE" w:rsidP="00C91BFE">
      <w:pPr>
        <w:pStyle w:val="PL"/>
      </w:pPr>
      <w:r>
        <w:t xml:space="preserve">      - type: string</w:t>
      </w:r>
    </w:p>
    <w:p w14:paraId="5F3D62A4" w14:textId="77777777" w:rsidR="00C91BFE" w:rsidRDefault="00C91BFE" w:rsidP="00C91BFE">
      <w:pPr>
        <w:pStyle w:val="PL"/>
      </w:pPr>
      <w:r>
        <w:t xml:space="preserve">    ScType:</w:t>
      </w:r>
    </w:p>
    <w:p w14:paraId="50FE1461" w14:textId="77777777" w:rsidR="00C91BFE" w:rsidRDefault="00C91BFE" w:rsidP="00C91BFE">
      <w:pPr>
        <w:pStyle w:val="PL"/>
      </w:pPr>
      <w:r>
        <w:t xml:space="preserve">      anyOf:</w:t>
      </w:r>
    </w:p>
    <w:p w14:paraId="3E60AF2C" w14:textId="77777777" w:rsidR="00C91BFE" w:rsidRDefault="00C91BFE" w:rsidP="00C91BFE">
      <w:pPr>
        <w:pStyle w:val="PL"/>
      </w:pPr>
      <w:r>
        <w:t xml:space="preserve">      - type: string</w:t>
      </w:r>
    </w:p>
    <w:p w14:paraId="1E2CEDF9" w14:textId="77777777" w:rsidR="00C91BFE" w:rsidRDefault="00C91BFE" w:rsidP="00C91BFE">
      <w:pPr>
        <w:pStyle w:val="PL"/>
      </w:pPr>
      <w:r>
        <w:t xml:space="preserve">        enum:</w:t>
      </w:r>
    </w:p>
    <w:p w14:paraId="3CB22BC5" w14:textId="22D2E830" w:rsidR="00C91BFE" w:rsidRDefault="00C91BFE" w:rsidP="00C91BFE">
      <w:pPr>
        <w:pStyle w:val="PL"/>
      </w:pPr>
      <w:r>
        <w:t xml:space="preserve">          - </w:t>
      </w:r>
      <w:del w:id="5965" w:author="(Ericsson) Yunjie Lu Rapporteur" w:date="2018-12-06T16:36:00Z">
        <w:r w:rsidDel="00372533">
          <w:delText>"</w:delText>
        </w:r>
      </w:del>
      <w:r>
        <w:t>NATIVE</w:t>
      </w:r>
      <w:del w:id="5966" w:author="(Ericsson) Yunjie Lu Rapporteur" w:date="2018-12-06T16:36:00Z">
        <w:r w:rsidDel="00372533">
          <w:delText>"</w:delText>
        </w:r>
      </w:del>
    </w:p>
    <w:p w14:paraId="1A45F4E4" w14:textId="11CC8BF4" w:rsidR="00C91BFE" w:rsidRDefault="00C91BFE" w:rsidP="00C91BFE">
      <w:pPr>
        <w:pStyle w:val="PL"/>
      </w:pPr>
      <w:r>
        <w:t xml:space="preserve">          - </w:t>
      </w:r>
      <w:del w:id="5967" w:author="(Ericsson) Yunjie Lu Rapporteur" w:date="2018-12-06T16:36:00Z">
        <w:r w:rsidDel="00372533">
          <w:delText>"</w:delText>
        </w:r>
      </w:del>
      <w:r>
        <w:t>MAPPED</w:t>
      </w:r>
      <w:del w:id="5968" w:author="(Ericsson) Yunjie Lu Rapporteur" w:date="2018-12-06T16:36:00Z">
        <w:r w:rsidDel="00372533">
          <w:delText>"</w:delText>
        </w:r>
      </w:del>
    </w:p>
    <w:p w14:paraId="08D09DE2" w14:textId="77777777" w:rsidR="00C91BFE" w:rsidRDefault="00C91BFE" w:rsidP="00C91BFE">
      <w:pPr>
        <w:pStyle w:val="PL"/>
      </w:pPr>
      <w:r>
        <w:t xml:space="preserve">      - type: string</w:t>
      </w:r>
    </w:p>
    <w:p w14:paraId="46458C6A" w14:textId="77777777" w:rsidR="00C91BFE" w:rsidRDefault="00C91BFE" w:rsidP="00C91BFE">
      <w:pPr>
        <w:pStyle w:val="PL"/>
      </w:pPr>
      <w:r>
        <w:t xml:space="preserve">    KeyAmfType:</w:t>
      </w:r>
    </w:p>
    <w:p w14:paraId="7528A9E1" w14:textId="77777777" w:rsidR="00C91BFE" w:rsidRDefault="00C91BFE" w:rsidP="00C91BFE">
      <w:pPr>
        <w:pStyle w:val="PL"/>
      </w:pPr>
      <w:r>
        <w:t xml:space="preserve">      anyOf:</w:t>
      </w:r>
    </w:p>
    <w:p w14:paraId="340A01BE" w14:textId="77777777" w:rsidR="00C91BFE" w:rsidRDefault="00C91BFE" w:rsidP="00C91BFE">
      <w:pPr>
        <w:pStyle w:val="PL"/>
      </w:pPr>
      <w:r>
        <w:t xml:space="preserve">      - type: string</w:t>
      </w:r>
    </w:p>
    <w:p w14:paraId="7EF1AA2A" w14:textId="77777777" w:rsidR="00C91BFE" w:rsidRDefault="00C91BFE" w:rsidP="00C91BFE">
      <w:pPr>
        <w:pStyle w:val="PL"/>
      </w:pPr>
      <w:r>
        <w:t xml:space="preserve">        enum:</w:t>
      </w:r>
    </w:p>
    <w:p w14:paraId="181A0CCA" w14:textId="6BE7053E" w:rsidR="00C91BFE" w:rsidRDefault="00C91BFE" w:rsidP="00C91BFE">
      <w:pPr>
        <w:pStyle w:val="PL"/>
      </w:pPr>
      <w:r>
        <w:t xml:space="preserve">          - </w:t>
      </w:r>
      <w:del w:id="5969" w:author="(Ericsson) Yunjie Lu Rapporteur" w:date="2018-12-06T16:36:00Z">
        <w:r w:rsidDel="00372533">
          <w:delText>"</w:delText>
        </w:r>
      </w:del>
      <w:r>
        <w:t>KAMF</w:t>
      </w:r>
      <w:del w:id="5970" w:author="(Ericsson) Yunjie Lu Rapporteur" w:date="2018-12-06T16:36:00Z">
        <w:r w:rsidDel="00372533">
          <w:delText>"</w:delText>
        </w:r>
      </w:del>
    </w:p>
    <w:p w14:paraId="3A695ADA" w14:textId="292C5807" w:rsidR="00C91BFE" w:rsidRDefault="00C91BFE" w:rsidP="00C91BFE">
      <w:pPr>
        <w:pStyle w:val="PL"/>
      </w:pPr>
      <w:r>
        <w:t xml:space="preserve">          - </w:t>
      </w:r>
      <w:del w:id="5971" w:author="(Ericsson) Yunjie Lu Rapporteur" w:date="2018-12-06T16:37:00Z">
        <w:r w:rsidDel="00372533">
          <w:delText>"</w:delText>
        </w:r>
      </w:del>
      <w:r>
        <w:t>KPRIMEAMF</w:t>
      </w:r>
      <w:del w:id="5972" w:author="(Ericsson) Yunjie Lu Rapporteur" w:date="2018-12-06T16:37:00Z">
        <w:r w:rsidDel="00372533">
          <w:delText>"</w:delText>
        </w:r>
      </w:del>
    </w:p>
    <w:p w14:paraId="76CF433F" w14:textId="77777777" w:rsidR="00C91BFE" w:rsidRDefault="00C91BFE" w:rsidP="00C91BFE">
      <w:pPr>
        <w:pStyle w:val="PL"/>
      </w:pPr>
      <w:r>
        <w:t xml:space="preserve">      - type: string</w:t>
      </w:r>
    </w:p>
    <w:p w14:paraId="0853B0DD" w14:textId="77777777" w:rsidR="00C91BFE" w:rsidRDefault="00C91BFE" w:rsidP="00C91BFE">
      <w:pPr>
        <w:pStyle w:val="PL"/>
      </w:pPr>
      <w:r>
        <w:t xml:space="preserve">    TransferReason:</w:t>
      </w:r>
    </w:p>
    <w:p w14:paraId="0DB4D432" w14:textId="77777777" w:rsidR="00C91BFE" w:rsidRDefault="00C91BFE" w:rsidP="00C91BFE">
      <w:pPr>
        <w:pStyle w:val="PL"/>
      </w:pPr>
      <w:r>
        <w:t xml:space="preserve">      anyOf:</w:t>
      </w:r>
    </w:p>
    <w:p w14:paraId="6D3D47B2" w14:textId="77777777" w:rsidR="00C91BFE" w:rsidRDefault="00C91BFE" w:rsidP="00C91BFE">
      <w:pPr>
        <w:pStyle w:val="PL"/>
      </w:pPr>
      <w:r>
        <w:t xml:space="preserve">      - type: string</w:t>
      </w:r>
    </w:p>
    <w:p w14:paraId="62F46715" w14:textId="77777777" w:rsidR="00C91BFE" w:rsidRDefault="00C91BFE" w:rsidP="00C91BFE">
      <w:pPr>
        <w:pStyle w:val="PL"/>
      </w:pPr>
      <w:r>
        <w:t xml:space="preserve">        enum:</w:t>
      </w:r>
    </w:p>
    <w:p w14:paraId="55236E5D" w14:textId="626412DA" w:rsidR="00C91BFE" w:rsidRDefault="00C91BFE" w:rsidP="00C91BFE">
      <w:pPr>
        <w:pStyle w:val="PL"/>
      </w:pPr>
      <w:r>
        <w:t xml:space="preserve">          - </w:t>
      </w:r>
      <w:del w:id="5973" w:author="(Ericsson) Yunjie Lu Rapporteur" w:date="2018-12-06T16:37:00Z">
        <w:r w:rsidDel="00372533">
          <w:delText>"</w:delText>
        </w:r>
      </w:del>
      <w:r>
        <w:t>INIT_REG</w:t>
      </w:r>
      <w:del w:id="5974" w:author="(Ericsson) Yunjie Lu Rapporteur" w:date="2018-12-06T16:37:00Z">
        <w:r w:rsidDel="00372533">
          <w:delText>"</w:delText>
        </w:r>
      </w:del>
    </w:p>
    <w:p w14:paraId="4B4DC88A" w14:textId="68175391" w:rsidR="00C91BFE" w:rsidRDefault="00C91BFE" w:rsidP="00C91BFE">
      <w:pPr>
        <w:pStyle w:val="PL"/>
      </w:pPr>
      <w:r>
        <w:t xml:space="preserve">          - </w:t>
      </w:r>
      <w:del w:id="5975" w:author="(Ericsson) Yunjie Lu Rapporteur" w:date="2018-12-06T16:37:00Z">
        <w:r w:rsidDel="00372533">
          <w:delText>"</w:delText>
        </w:r>
      </w:del>
      <w:r>
        <w:t>MOBI_REG</w:t>
      </w:r>
      <w:del w:id="5976" w:author="(Ericsson) Yunjie Lu Rapporteur" w:date="2018-12-06T16:37:00Z">
        <w:r w:rsidDel="00372533">
          <w:delText>"</w:delText>
        </w:r>
      </w:del>
    </w:p>
    <w:p w14:paraId="02133F69" w14:textId="7D6DFA93" w:rsidR="00C91BFE" w:rsidRDefault="00C91BFE" w:rsidP="00C91BFE">
      <w:pPr>
        <w:pStyle w:val="PL"/>
      </w:pPr>
      <w:r>
        <w:t xml:space="preserve">          - </w:t>
      </w:r>
      <w:del w:id="5977" w:author="(Ericsson) Yunjie Lu Rapporteur" w:date="2018-12-06T16:37:00Z">
        <w:r w:rsidDel="00372533">
          <w:delText>"</w:delText>
        </w:r>
      </w:del>
      <w:r>
        <w:t>MOBI_REG_UE_VALIDATED</w:t>
      </w:r>
      <w:del w:id="5978" w:author="(Ericsson) Yunjie Lu Rapporteur" w:date="2018-12-06T16:37:00Z">
        <w:r w:rsidDel="00372533">
          <w:delText>"</w:delText>
        </w:r>
      </w:del>
    </w:p>
    <w:p w14:paraId="37745A7D" w14:textId="77777777" w:rsidR="00C91BFE" w:rsidRDefault="00C91BFE" w:rsidP="003D5C4D">
      <w:pPr>
        <w:pStyle w:val="PL"/>
      </w:pPr>
      <w:r>
        <w:t xml:space="preserve">      - type: string</w:t>
      </w:r>
    </w:p>
    <w:p w14:paraId="05C041DC" w14:textId="77777777" w:rsidR="009549F6" w:rsidRDefault="009549F6" w:rsidP="009549F6">
      <w:pPr>
        <w:pStyle w:val="PL"/>
      </w:pPr>
      <w:r>
        <w:t xml:space="preserve">    AMPolicyReqTrigger:</w:t>
      </w:r>
    </w:p>
    <w:p w14:paraId="3BAB543D" w14:textId="77777777" w:rsidR="009549F6" w:rsidRDefault="009549F6" w:rsidP="009549F6">
      <w:pPr>
        <w:pStyle w:val="PL"/>
      </w:pPr>
      <w:r>
        <w:t xml:space="preserve">      anyOf:</w:t>
      </w:r>
    </w:p>
    <w:p w14:paraId="36CB6E4B" w14:textId="77777777" w:rsidR="009549F6" w:rsidRDefault="009549F6" w:rsidP="009549F6">
      <w:pPr>
        <w:pStyle w:val="PL"/>
      </w:pPr>
      <w:r>
        <w:t xml:space="preserve">      - type: string</w:t>
      </w:r>
    </w:p>
    <w:p w14:paraId="35530DAF" w14:textId="77777777" w:rsidR="009549F6" w:rsidRDefault="009549F6" w:rsidP="009549F6">
      <w:pPr>
        <w:pStyle w:val="PL"/>
      </w:pPr>
      <w:r>
        <w:t xml:space="preserve">        enum:</w:t>
      </w:r>
    </w:p>
    <w:p w14:paraId="4E40D5A1" w14:textId="6237327C" w:rsidR="009549F6" w:rsidRDefault="009549F6" w:rsidP="009549F6">
      <w:pPr>
        <w:pStyle w:val="PL"/>
      </w:pPr>
      <w:r>
        <w:t xml:space="preserve">          - </w:t>
      </w:r>
      <w:del w:id="5979" w:author="(Ericsson) Yunjie Lu Rapporteur" w:date="2018-12-06T16:37:00Z">
        <w:r w:rsidDel="00372533">
          <w:delText>"</w:delText>
        </w:r>
      </w:del>
      <w:r>
        <w:rPr>
          <w:rFonts w:hint="eastAsia"/>
        </w:rPr>
        <w:t>LOCATION_CHANGE</w:t>
      </w:r>
      <w:del w:id="5980" w:author="(Ericsson) Yunjie Lu Rapporteur" w:date="2018-12-06T16:37:00Z">
        <w:r w:rsidDel="00372533">
          <w:delText>"</w:delText>
        </w:r>
      </w:del>
    </w:p>
    <w:p w14:paraId="28506046" w14:textId="6621DD8E" w:rsidR="009549F6" w:rsidRDefault="009549F6" w:rsidP="009549F6">
      <w:pPr>
        <w:pStyle w:val="PL"/>
      </w:pPr>
      <w:r>
        <w:t xml:space="preserve">          - </w:t>
      </w:r>
      <w:del w:id="5981" w:author="(Ericsson) Yunjie Lu Rapporteur" w:date="2018-12-06T16:37:00Z">
        <w:r w:rsidDel="00372533">
          <w:delText>"</w:delText>
        </w:r>
      </w:del>
      <w:r>
        <w:t>PRA_CHANGE</w:t>
      </w:r>
      <w:del w:id="5982" w:author="(Ericsson) Yunjie Lu Rapporteur" w:date="2018-12-06T16:37:00Z">
        <w:r w:rsidDel="00372533">
          <w:delText>"</w:delText>
        </w:r>
      </w:del>
    </w:p>
    <w:p w14:paraId="2E8A2EA7" w14:textId="3E2025D2" w:rsidR="009549F6" w:rsidRDefault="009549F6" w:rsidP="009549F6">
      <w:pPr>
        <w:pStyle w:val="PL"/>
      </w:pPr>
      <w:r>
        <w:t xml:space="preserve">          - </w:t>
      </w:r>
      <w:del w:id="5983" w:author="(Ericsson) Yunjie Lu Rapporteur" w:date="2018-12-06T16:37:00Z">
        <w:r w:rsidDel="00372533">
          <w:delText>"</w:delText>
        </w:r>
      </w:del>
      <w:r>
        <w:rPr>
          <w:rFonts w:hint="eastAsia"/>
        </w:rPr>
        <w:t>SARI_</w:t>
      </w:r>
      <w:r>
        <w:t>CHANGE</w:t>
      </w:r>
      <w:del w:id="5984" w:author="(Ericsson) Yunjie Lu Rapporteur" w:date="2018-12-06T16:37:00Z">
        <w:r w:rsidDel="00372533">
          <w:delText>"</w:delText>
        </w:r>
      </w:del>
    </w:p>
    <w:p w14:paraId="062C929D" w14:textId="6EA28D88" w:rsidR="009549F6" w:rsidRDefault="009549F6" w:rsidP="009549F6">
      <w:pPr>
        <w:pStyle w:val="PL"/>
      </w:pPr>
      <w:r>
        <w:t xml:space="preserve">          - </w:t>
      </w:r>
      <w:del w:id="5985" w:author="(Ericsson) Yunjie Lu Rapporteur" w:date="2018-12-06T16:37:00Z">
        <w:r w:rsidDel="00372533">
          <w:delText>"</w:delText>
        </w:r>
      </w:del>
      <w:r>
        <w:rPr>
          <w:rFonts w:hint="eastAsia"/>
        </w:rPr>
        <w:t>RFSP_INDEX</w:t>
      </w:r>
      <w:r>
        <w:t>_CHANGE</w:t>
      </w:r>
      <w:del w:id="5986" w:author="(Ericsson) Yunjie Lu Rapporteur" w:date="2018-12-06T16:37:00Z">
        <w:r w:rsidDel="00372533">
          <w:delText>"</w:delText>
        </w:r>
      </w:del>
    </w:p>
    <w:p w14:paraId="7701519F" w14:textId="77777777" w:rsidR="009549F6" w:rsidRDefault="009549F6" w:rsidP="009549F6">
      <w:pPr>
        <w:pStyle w:val="PL"/>
      </w:pPr>
      <w:r>
        <w:t xml:space="preserve">      - type: string</w:t>
      </w:r>
    </w:p>
    <w:p w14:paraId="08A530A2" w14:textId="77777777" w:rsidR="002A7F09" w:rsidRDefault="002A7F09" w:rsidP="002A7F09">
      <w:pPr>
        <w:pStyle w:val="PL"/>
      </w:pPr>
      <w:r>
        <w:t xml:space="preserve">    RatSelector:</w:t>
      </w:r>
    </w:p>
    <w:p w14:paraId="444771AC" w14:textId="77777777" w:rsidR="002A7F09" w:rsidRDefault="002A7F09" w:rsidP="002A7F09">
      <w:pPr>
        <w:pStyle w:val="PL"/>
      </w:pPr>
      <w:r>
        <w:t xml:space="preserve">      anyOf:</w:t>
      </w:r>
    </w:p>
    <w:p w14:paraId="03E09D84" w14:textId="77777777" w:rsidR="002A7F09" w:rsidRDefault="002A7F09" w:rsidP="002A7F09">
      <w:pPr>
        <w:pStyle w:val="PL"/>
      </w:pPr>
      <w:r>
        <w:t xml:space="preserve">      - type: string</w:t>
      </w:r>
    </w:p>
    <w:p w14:paraId="5B07961C" w14:textId="77777777" w:rsidR="002A7F09" w:rsidRDefault="002A7F09" w:rsidP="002A7F09">
      <w:pPr>
        <w:pStyle w:val="PL"/>
      </w:pPr>
      <w:r>
        <w:t xml:space="preserve">        enum:</w:t>
      </w:r>
    </w:p>
    <w:p w14:paraId="4D16A31D" w14:textId="4BAA5486" w:rsidR="002A7F09" w:rsidRDefault="002A7F09" w:rsidP="002A7F09">
      <w:pPr>
        <w:pStyle w:val="PL"/>
      </w:pPr>
      <w:r>
        <w:t xml:space="preserve">          - </w:t>
      </w:r>
      <w:del w:id="5987" w:author="(Ericsson) Yunjie Lu Rapporteur" w:date="2018-12-06T16:37:00Z">
        <w:r w:rsidDel="00372533">
          <w:delText>"</w:delText>
        </w:r>
      </w:del>
      <w:r>
        <w:t>E-UTRA</w:t>
      </w:r>
      <w:del w:id="5988" w:author="(Ericsson) Yunjie Lu Rapporteur" w:date="2018-12-06T16:37:00Z">
        <w:r w:rsidDel="00372533">
          <w:delText>"</w:delText>
        </w:r>
      </w:del>
    </w:p>
    <w:p w14:paraId="787C5B6F" w14:textId="6250FC5A" w:rsidR="002A7F09" w:rsidRDefault="002A7F09" w:rsidP="002A7F09">
      <w:pPr>
        <w:pStyle w:val="PL"/>
      </w:pPr>
      <w:r>
        <w:t xml:space="preserve">          - </w:t>
      </w:r>
      <w:del w:id="5989" w:author="(Ericsson) Yunjie Lu Rapporteur" w:date="2018-12-06T16:37:00Z">
        <w:r w:rsidDel="00372533">
          <w:delText>"</w:delText>
        </w:r>
      </w:del>
      <w:r>
        <w:t>NR</w:t>
      </w:r>
      <w:del w:id="5990" w:author="(Ericsson) Yunjie Lu Rapporteur" w:date="2018-12-06T16:37:00Z">
        <w:r w:rsidDel="00372533">
          <w:delText>"</w:delText>
        </w:r>
      </w:del>
    </w:p>
    <w:p w14:paraId="55CCB19A" w14:textId="77777777" w:rsidR="002A7F09" w:rsidRDefault="002A7F09" w:rsidP="002A7F09">
      <w:pPr>
        <w:pStyle w:val="PL"/>
      </w:pPr>
      <w:r>
        <w:t xml:space="preserve">      - type: string</w:t>
      </w:r>
    </w:p>
    <w:p w14:paraId="28C63996" w14:textId="77777777" w:rsidR="00CC4F62" w:rsidRDefault="00CC4F62" w:rsidP="00CC4F62">
      <w:pPr>
        <w:pStyle w:val="PL"/>
      </w:pPr>
      <w:r>
        <w:t xml:space="preserve">    NgapIeType:</w:t>
      </w:r>
    </w:p>
    <w:p w14:paraId="579C04C2" w14:textId="77777777" w:rsidR="00CC4F62" w:rsidRDefault="00CC4F62" w:rsidP="00CC4F62">
      <w:pPr>
        <w:pStyle w:val="PL"/>
      </w:pPr>
      <w:r>
        <w:t xml:space="preserve">      anyOf:</w:t>
      </w:r>
    </w:p>
    <w:p w14:paraId="176F7B71" w14:textId="77777777" w:rsidR="00CC4F62" w:rsidRDefault="00CC4F62" w:rsidP="00CC4F62">
      <w:pPr>
        <w:pStyle w:val="PL"/>
      </w:pPr>
      <w:r>
        <w:t xml:space="preserve">      - type: string</w:t>
      </w:r>
    </w:p>
    <w:p w14:paraId="2ADF6649" w14:textId="77777777" w:rsidR="00CC4F62" w:rsidRDefault="00CC4F62" w:rsidP="00CC4F62">
      <w:pPr>
        <w:pStyle w:val="PL"/>
      </w:pPr>
      <w:r>
        <w:t xml:space="preserve">        enum:</w:t>
      </w:r>
    </w:p>
    <w:p w14:paraId="5763B5E4" w14:textId="735E66AA" w:rsidR="00CC4F62" w:rsidRDefault="00CC4F62" w:rsidP="00CC4F62">
      <w:pPr>
        <w:pStyle w:val="PL"/>
      </w:pPr>
      <w:r>
        <w:t xml:space="preserve">          - </w:t>
      </w:r>
      <w:del w:id="5991" w:author="(Ericsson) Yunjie Lu Rapporteur" w:date="2018-12-06T16:37:00Z">
        <w:r w:rsidDel="00372533">
          <w:delText>"</w:delText>
        </w:r>
      </w:del>
      <w:r>
        <w:t>PDU_RES_SETUP_REQ</w:t>
      </w:r>
      <w:del w:id="5992" w:author="(Ericsson) Yunjie Lu Rapporteur" w:date="2018-12-06T16:37:00Z">
        <w:r w:rsidDel="00372533">
          <w:delText>"</w:delText>
        </w:r>
      </w:del>
    </w:p>
    <w:p w14:paraId="2745CE96" w14:textId="2048FE17" w:rsidR="00CC4F62" w:rsidRDefault="00CC4F62" w:rsidP="00CC4F62">
      <w:pPr>
        <w:pStyle w:val="PL"/>
      </w:pPr>
      <w:r>
        <w:t xml:space="preserve">          - </w:t>
      </w:r>
      <w:del w:id="5993" w:author="(Ericsson) Yunjie Lu Rapporteur" w:date="2018-12-06T16:37:00Z">
        <w:r w:rsidDel="00372533">
          <w:delText>"</w:delText>
        </w:r>
      </w:del>
      <w:r>
        <w:t>PDU_RES_REL_CMD</w:t>
      </w:r>
      <w:del w:id="5994" w:author="(Ericsson) Yunjie Lu Rapporteur" w:date="2018-12-06T16:37:00Z">
        <w:r w:rsidDel="00372533">
          <w:delText>"</w:delText>
        </w:r>
      </w:del>
    </w:p>
    <w:p w14:paraId="3C131367" w14:textId="48721DD8" w:rsidR="00CC4F62" w:rsidRDefault="00CC4F62" w:rsidP="00CC4F62">
      <w:pPr>
        <w:pStyle w:val="PL"/>
      </w:pPr>
      <w:r>
        <w:t xml:space="preserve">          - </w:t>
      </w:r>
      <w:del w:id="5995" w:author="(Ericsson) Yunjie Lu Rapporteur" w:date="2018-12-06T16:37:00Z">
        <w:r w:rsidDel="00372533">
          <w:delText>"</w:delText>
        </w:r>
      </w:del>
      <w:r>
        <w:t>PDU_RES_MOD_REQ</w:t>
      </w:r>
      <w:del w:id="5996" w:author="(Ericsson) Yunjie Lu Rapporteur" w:date="2018-12-06T16:37:00Z">
        <w:r w:rsidDel="00372533">
          <w:delText>"</w:delText>
        </w:r>
      </w:del>
    </w:p>
    <w:p w14:paraId="42DC3820" w14:textId="77777777" w:rsidR="00CC4F62" w:rsidDel="00644E08" w:rsidRDefault="00CC4F62" w:rsidP="00CC4F62">
      <w:pPr>
        <w:pStyle w:val="PL"/>
        <w:rPr>
          <w:del w:id="5997" w:author="Unknown"/>
        </w:rPr>
      </w:pPr>
      <w:del w:id="5998" w:author="Unknown">
        <w:r w:rsidDel="00644E08">
          <w:delText xml:space="preserve">          - "PDU_RES_MOD_CFM"</w:delText>
        </w:r>
      </w:del>
    </w:p>
    <w:p w14:paraId="1561F812" w14:textId="77777777" w:rsidR="00CC4F62" w:rsidDel="00644E08" w:rsidRDefault="00CC4F62" w:rsidP="00CC4F62">
      <w:pPr>
        <w:pStyle w:val="PL"/>
        <w:rPr>
          <w:del w:id="5999" w:author="Unknown"/>
        </w:rPr>
      </w:pPr>
      <w:del w:id="6000" w:author="Unknown">
        <w:r w:rsidDel="00644E08">
          <w:delText xml:space="preserve">          - "PATH_SWITCH_REQ_ACK"</w:delText>
        </w:r>
      </w:del>
    </w:p>
    <w:p w14:paraId="6A769936" w14:textId="77777777" w:rsidR="00CC4F62" w:rsidDel="00644E08" w:rsidRDefault="00CC4F62" w:rsidP="00CC4F62">
      <w:pPr>
        <w:pStyle w:val="PL"/>
        <w:rPr>
          <w:del w:id="6001" w:author="Unknown"/>
        </w:rPr>
      </w:pPr>
      <w:del w:id="6002" w:author="Unknown">
        <w:r w:rsidDel="00644E08">
          <w:delText xml:space="preserve">          - "PATH_SWITCH_REQ_FAIL"</w:delText>
        </w:r>
      </w:del>
    </w:p>
    <w:p w14:paraId="62E0A22E" w14:textId="7841A2D8" w:rsidR="00CC4F62" w:rsidRDefault="00CC4F62" w:rsidP="00CC4F62">
      <w:pPr>
        <w:pStyle w:val="PL"/>
      </w:pPr>
      <w:r>
        <w:t xml:space="preserve">          - </w:t>
      </w:r>
      <w:del w:id="6003" w:author="(Ericsson) Yunjie Lu Rapporteur" w:date="2018-12-06T16:37:00Z">
        <w:r w:rsidDel="00372533">
          <w:delText>"</w:delText>
        </w:r>
      </w:del>
      <w:r>
        <w:t>HANDOVER_CMD</w:t>
      </w:r>
      <w:del w:id="6004" w:author="(Ericsson) Yunjie Lu Rapporteur" w:date="2018-12-06T16:37:00Z">
        <w:r w:rsidDel="00372533">
          <w:delText>"</w:delText>
        </w:r>
      </w:del>
    </w:p>
    <w:p w14:paraId="5EBA9853" w14:textId="6C20A801" w:rsidR="00644E08" w:rsidRDefault="00644E08" w:rsidP="00644E08">
      <w:pPr>
        <w:pStyle w:val="PL"/>
        <w:rPr>
          <w:ins w:id="6005" w:author="Unknown" w:date="2018-12-04T15:03:00Z"/>
        </w:rPr>
      </w:pPr>
      <w:ins w:id="6006" w:author="Unknown" w:date="2018-12-04T15:03:00Z">
        <w:r>
          <w:t xml:space="preserve">          - </w:t>
        </w:r>
        <w:del w:id="6007" w:author="(Ericsson) Yunjie Lu Rapporteur" w:date="2018-12-06T16:37:00Z">
          <w:r w:rsidDel="00372533">
            <w:delText>"</w:delText>
          </w:r>
        </w:del>
        <w:r>
          <w:t>HANDOVER_REQUIRED</w:t>
        </w:r>
        <w:del w:id="6008" w:author="(Ericsson) Yunjie Lu Rapporteur" w:date="2018-12-06T16:37:00Z">
          <w:r w:rsidDel="00372533">
            <w:delText>"</w:delText>
          </w:r>
        </w:del>
      </w:ins>
    </w:p>
    <w:p w14:paraId="37728B49" w14:textId="161B77FD" w:rsidR="00CC4F62" w:rsidRDefault="00CC4F62" w:rsidP="00CC4F62">
      <w:pPr>
        <w:pStyle w:val="PL"/>
      </w:pPr>
      <w:r>
        <w:t xml:space="preserve">          - </w:t>
      </w:r>
      <w:del w:id="6009" w:author="(Ericsson) Yunjie Lu Rapporteur" w:date="2018-12-06T16:38:00Z">
        <w:r w:rsidDel="00372533">
          <w:delText>"</w:delText>
        </w:r>
      </w:del>
      <w:r>
        <w:t>HANDOVER_PREP_FAIL</w:t>
      </w:r>
      <w:del w:id="6010" w:author="(Ericsson) Yunjie Lu Rapporteur" w:date="2018-12-06T16:38:00Z">
        <w:r w:rsidDel="00372533">
          <w:delText>"</w:delText>
        </w:r>
      </w:del>
    </w:p>
    <w:p w14:paraId="40562EE9" w14:textId="26E3AEC7" w:rsidR="00CC4F62" w:rsidRDefault="00CC4F62" w:rsidP="00CC4F62">
      <w:pPr>
        <w:pStyle w:val="PL"/>
      </w:pPr>
      <w:r>
        <w:t xml:space="preserve">          - </w:t>
      </w:r>
      <w:del w:id="6011" w:author="(Ericsson) Yunjie Lu Rapporteur" w:date="2018-12-06T16:38:00Z">
        <w:r w:rsidDel="00372533">
          <w:delText>"</w:delText>
        </w:r>
      </w:del>
      <w:r>
        <w:t>SRC_TO_TAR_CONTAINER</w:t>
      </w:r>
      <w:del w:id="6012" w:author="(Ericsson) Yunjie Lu Rapporteur" w:date="2018-12-06T16:38:00Z">
        <w:r w:rsidDel="00372533">
          <w:delText>"</w:delText>
        </w:r>
      </w:del>
    </w:p>
    <w:p w14:paraId="45526DBF" w14:textId="2771BA05" w:rsidR="00CC4F62" w:rsidRDefault="00CC4F62" w:rsidP="00CC4F62">
      <w:pPr>
        <w:pStyle w:val="PL"/>
      </w:pPr>
      <w:r>
        <w:t xml:space="preserve">          - </w:t>
      </w:r>
      <w:del w:id="6013" w:author="(Ericsson) Yunjie Lu Rapporteur" w:date="2018-12-06T16:38:00Z">
        <w:r w:rsidDel="00372533">
          <w:delText>"</w:delText>
        </w:r>
      </w:del>
      <w:r>
        <w:t>TAR_TO_SRC_CONTAINER</w:t>
      </w:r>
      <w:del w:id="6014" w:author="(Ericsson) Yunjie Lu Rapporteur" w:date="2018-12-06T16:38:00Z">
        <w:r w:rsidDel="00372533">
          <w:delText>"</w:delText>
        </w:r>
      </w:del>
    </w:p>
    <w:p w14:paraId="06490EB5" w14:textId="026CE15D" w:rsidR="0089725F" w:rsidRDefault="0089725F" w:rsidP="0089725F">
      <w:pPr>
        <w:pStyle w:val="PL"/>
        <w:rPr>
          <w:ins w:id="6015" w:author="Unknown" w:date="2018-12-04T14:53:00Z"/>
        </w:rPr>
      </w:pPr>
      <w:ins w:id="6016" w:author="Unknown" w:date="2018-12-04T14:53:00Z">
        <w:r>
          <w:t xml:space="preserve">          - </w:t>
        </w:r>
        <w:del w:id="6017" w:author="(Ericsson) Yunjie Lu Rapporteur" w:date="2018-12-06T16:38:00Z">
          <w:r w:rsidDel="00372533">
            <w:delText>"</w:delText>
          </w:r>
        </w:del>
        <w:r w:rsidRPr="00E20582">
          <w:t>RAN_STATUS_TRANS_CONTAINER</w:t>
        </w:r>
        <w:del w:id="6018" w:author="(Ericsson) Yunjie Lu Rapporteur" w:date="2018-12-06T16:38:00Z">
          <w:r w:rsidDel="00372533">
            <w:delText>"</w:delText>
          </w:r>
        </w:del>
      </w:ins>
    </w:p>
    <w:p w14:paraId="3BC5F2D2" w14:textId="1CAA9DD3" w:rsidR="001272EA" w:rsidRDefault="001272EA" w:rsidP="001272EA">
      <w:pPr>
        <w:pStyle w:val="PL"/>
        <w:rPr>
          <w:ins w:id="6019" w:author="Unknown" w:date="2018-12-04T16:05:00Z"/>
        </w:rPr>
      </w:pPr>
      <w:ins w:id="6020" w:author="Unknown" w:date="2018-12-04T16:05:00Z">
        <w:r>
          <w:t xml:space="preserve">          - </w:t>
        </w:r>
        <w:del w:id="6021" w:author="(Ericsson) Yunjie Lu Rapporteur" w:date="2018-12-06T16:38:00Z">
          <w:r w:rsidDel="00372533">
            <w:delText>"</w:delText>
          </w:r>
        </w:del>
        <w:r>
          <w:t>SON_CONFIG_TRANSFER</w:t>
        </w:r>
        <w:del w:id="6022" w:author="(Ericsson) Yunjie Lu Rapporteur" w:date="2018-12-06T16:38:00Z">
          <w:r w:rsidDel="00372533">
            <w:delText>"</w:delText>
          </w:r>
        </w:del>
      </w:ins>
    </w:p>
    <w:p w14:paraId="34013D8E" w14:textId="53861414" w:rsidR="00CC4F62" w:rsidRDefault="00CC4F62" w:rsidP="00CC4F62">
      <w:pPr>
        <w:pStyle w:val="PL"/>
        <w:rPr>
          <w:ins w:id="6023" w:author="Unknown" w:date="2018-12-04T14:55:00Z"/>
        </w:rPr>
      </w:pPr>
      <w:r>
        <w:t xml:space="preserve">          - </w:t>
      </w:r>
      <w:del w:id="6024" w:author="(Ericsson) Yunjie Lu Rapporteur" w:date="2018-12-06T16:38:00Z">
        <w:r w:rsidDel="00372533">
          <w:delText>"</w:delText>
        </w:r>
      </w:del>
      <w:r>
        <w:t>NRPPA_PDU</w:t>
      </w:r>
      <w:del w:id="6025" w:author="(Ericsson) Yunjie Lu Rapporteur" w:date="2018-12-06T16:38:00Z">
        <w:r w:rsidDel="00372533">
          <w:delText>"</w:delText>
        </w:r>
      </w:del>
    </w:p>
    <w:p w14:paraId="2EA32D34" w14:textId="612D9319" w:rsidR="00ED4AAF" w:rsidRDefault="00ED4AAF" w:rsidP="00CC4F62">
      <w:pPr>
        <w:pStyle w:val="PL"/>
      </w:pPr>
      <w:ins w:id="6026" w:author="Unknown" w:date="2018-12-04T14:55:00Z">
        <w:r>
          <w:t xml:space="preserve">          - </w:t>
        </w:r>
        <w:del w:id="6027" w:author="(Ericsson) Yunjie Lu Rapporteur" w:date="2018-12-06T16:38:00Z">
          <w:r w:rsidDel="00372533">
            <w:delText>"</w:delText>
          </w:r>
        </w:del>
        <w:r>
          <w:t>UE_RADIO_CAPABILITY</w:t>
        </w:r>
        <w:del w:id="6028" w:author="(Ericsson) Yunjie Lu Rapporteur" w:date="2018-12-06T16:38:00Z">
          <w:r w:rsidDel="00372533">
            <w:delText>"</w:delText>
          </w:r>
        </w:del>
      </w:ins>
    </w:p>
    <w:p w14:paraId="4509FBB5" w14:textId="77777777" w:rsidR="00CC4F62" w:rsidRDefault="00CC4F62" w:rsidP="00CC4F62">
      <w:pPr>
        <w:pStyle w:val="PL"/>
      </w:pPr>
      <w:r>
        <w:t xml:space="preserve">      - type: string</w:t>
      </w:r>
    </w:p>
    <w:p w14:paraId="2B0A2419" w14:textId="77777777" w:rsidR="00473A8A" w:rsidRDefault="00473A8A" w:rsidP="00473A8A">
      <w:pPr>
        <w:pStyle w:val="PL"/>
        <w:rPr>
          <w:ins w:id="6029" w:author="Unknown" w:date="2018-12-04T12:07:00Z"/>
        </w:rPr>
      </w:pPr>
      <w:ins w:id="6030" w:author="Unknown" w:date="2018-12-04T12:07:00Z">
        <w:r>
          <w:t xml:space="preserve">    N2InfoNotifyReason:</w:t>
        </w:r>
      </w:ins>
    </w:p>
    <w:p w14:paraId="3F17A8A7" w14:textId="77777777" w:rsidR="00473A8A" w:rsidRDefault="00473A8A" w:rsidP="00473A8A">
      <w:pPr>
        <w:pStyle w:val="PL"/>
        <w:rPr>
          <w:ins w:id="6031" w:author="Unknown" w:date="2018-12-04T12:07:00Z"/>
        </w:rPr>
      </w:pPr>
      <w:ins w:id="6032" w:author="Unknown" w:date="2018-12-04T12:07:00Z">
        <w:r>
          <w:t xml:space="preserve">      anyOf:</w:t>
        </w:r>
      </w:ins>
    </w:p>
    <w:p w14:paraId="09ADD2C8" w14:textId="77777777" w:rsidR="00473A8A" w:rsidRDefault="00473A8A" w:rsidP="00473A8A">
      <w:pPr>
        <w:pStyle w:val="PL"/>
        <w:rPr>
          <w:ins w:id="6033" w:author="Unknown" w:date="2018-12-04T12:07:00Z"/>
        </w:rPr>
      </w:pPr>
      <w:ins w:id="6034" w:author="Unknown" w:date="2018-12-04T12:07:00Z">
        <w:r>
          <w:t xml:space="preserve">      - type: string</w:t>
        </w:r>
      </w:ins>
    </w:p>
    <w:p w14:paraId="6C7BFA67" w14:textId="77777777" w:rsidR="00473A8A" w:rsidRDefault="00473A8A" w:rsidP="00473A8A">
      <w:pPr>
        <w:pStyle w:val="PL"/>
        <w:rPr>
          <w:ins w:id="6035" w:author="Unknown" w:date="2018-12-04T12:07:00Z"/>
        </w:rPr>
      </w:pPr>
      <w:ins w:id="6036" w:author="Unknown" w:date="2018-12-04T12:07:00Z">
        <w:r>
          <w:t xml:space="preserve">        enum:</w:t>
        </w:r>
      </w:ins>
    </w:p>
    <w:p w14:paraId="6B4220A6" w14:textId="6CAC4297" w:rsidR="00473A8A" w:rsidRDefault="00473A8A" w:rsidP="00473A8A">
      <w:pPr>
        <w:pStyle w:val="PL"/>
        <w:rPr>
          <w:ins w:id="6037" w:author="Unknown" w:date="2018-12-04T12:07:00Z"/>
        </w:rPr>
      </w:pPr>
      <w:ins w:id="6038" w:author="Unknown" w:date="2018-12-04T12:07:00Z">
        <w:r>
          <w:t xml:space="preserve">          - </w:t>
        </w:r>
        <w:del w:id="6039" w:author="(Ericsson) Yunjie Lu Rapporteur" w:date="2018-12-06T16:38:00Z">
          <w:r w:rsidDel="00372533">
            <w:delText>"</w:delText>
          </w:r>
        </w:del>
        <w:r>
          <w:t>HANDOVER_COMPLETED</w:t>
        </w:r>
        <w:del w:id="6040" w:author="(Ericsson) Yunjie Lu Rapporteur" w:date="2018-12-06T16:38:00Z">
          <w:r w:rsidDel="00372533">
            <w:delText>"</w:delText>
          </w:r>
        </w:del>
      </w:ins>
    </w:p>
    <w:p w14:paraId="62EB7B69" w14:textId="77777777" w:rsidR="00473A8A" w:rsidRDefault="00473A8A" w:rsidP="00473A8A">
      <w:pPr>
        <w:pStyle w:val="PL"/>
        <w:rPr>
          <w:ins w:id="6041" w:author="Unknown" w:date="2018-12-04T12:07:00Z"/>
        </w:rPr>
      </w:pPr>
      <w:ins w:id="6042" w:author="Unknown" w:date="2018-12-04T12:07:00Z">
        <w:r>
          <w:t xml:space="preserve">      - type: string</w:t>
        </w:r>
      </w:ins>
    </w:p>
    <w:p w14:paraId="7EEA55C4" w14:textId="77777777" w:rsidR="009549F6" w:rsidRDefault="009549F6" w:rsidP="003D5C4D">
      <w:pPr>
        <w:pStyle w:val="PL"/>
      </w:pPr>
    </w:p>
    <w:p w14:paraId="7EE92C3F" w14:textId="77777777" w:rsidR="00515970" w:rsidRDefault="00515970" w:rsidP="00515970">
      <w:pPr>
        <w:pStyle w:val="Heading2"/>
      </w:pPr>
      <w:bookmarkStart w:id="6043" w:name="_Toc525374378"/>
      <w:bookmarkStart w:id="6044" w:name="_Toc531712355"/>
      <w:r w:rsidRPr="00515970">
        <w:lastRenderedPageBreak/>
        <w:t>A.</w:t>
      </w:r>
      <w:r>
        <w:t>3</w:t>
      </w:r>
      <w:r w:rsidRPr="00515970">
        <w:tab/>
      </w:r>
      <w:r w:rsidRPr="00317982">
        <w:t>Namf_EventExposure</w:t>
      </w:r>
      <w:r w:rsidRPr="00515970">
        <w:t xml:space="preserve"> API</w:t>
      </w:r>
      <w:bookmarkEnd w:id="6043"/>
      <w:bookmarkEnd w:id="6044"/>
    </w:p>
    <w:p w14:paraId="52536A64" w14:textId="77777777" w:rsidR="00C91BFE" w:rsidRDefault="00C91BFE" w:rsidP="00C91BFE">
      <w:pPr>
        <w:pStyle w:val="PL"/>
      </w:pPr>
      <w:r>
        <w:t>openapi: 3.0.0</w:t>
      </w:r>
    </w:p>
    <w:p w14:paraId="652561C2" w14:textId="77777777" w:rsidR="00C91BFE" w:rsidRDefault="00C91BFE" w:rsidP="00C91BFE">
      <w:pPr>
        <w:pStyle w:val="PL"/>
      </w:pPr>
      <w:r>
        <w:t>info:</w:t>
      </w:r>
    </w:p>
    <w:p w14:paraId="66242ABD" w14:textId="77777777" w:rsidR="00C91BFE" w:rsidRDefault="00C91BFE" w:rsidP="00C91BFE">
      <w:pPr>
        <w:pStyle w:val="PL"/>
      </w:pPr>
      <w:r>
        <w:t xml:space="preserve">  version: 1.</w:t>
      </w:r>
      <w:del w:id="6045" w:author="Unknown">
        <w:r w:rsidR="00112927" w:rsidDel="00EE4E09">
          <w:delText>Pre</w:delText>
        </w:r>
        <w:r w:rsidDel="00EE4E09">
          <w:delText>R15.</w:delText>
        </w:r>
        <w:r w:rsidR="00112927" w:rsidDel="00EE4E09">
          <w:delText>1</w:delText>
        </w:r>
      </w:del>
      <w:ins w:id="6046" w:author="Unknown" w:date="2018-12-04T16:49:00Z">
        <w:r w:rsidR="00EE4E09">
          <w:t>0</w:t>
        </w:r>
      </w:ins>
      <w:r>
        <w:t>.0</w:t>
      </w:r>
    </w:p>
    <w:p w14:paraId="148877A5" w14:textId="77777777" w:rsidR="00C91BFE" w:rsidRDefault="00C91BFE" w:rsidP="00C91BFE">
      <w:pPr>
        <w:pStyle w:val="PL"/>
      </w:pPr>
      <w:r>
        <w:t xml:space="preserve">  title: Namf_EventExposure</w:t>
      </w:r>
      <w:del w:id="6047" w:author="Unknown">
        <w:r w:rsidDel="00F36278">
          <w:delText xml:space="preserve"> Service</w:delText>
        </w:r>
      </w:del>
    </w:p>
    <w:p w14:paraId="5262A665" w14:textId="77777777" w:rsidR="00C91BFE" w:rsidRDefault="00C91BFE" w:rsidP="00C91BFE">
      <w:pPr>
        <w:pStyle w:val="PL"/>
      </w:pPr>
      <w:r>
        <w:t xml:space="preserve">  description: AMF Event Exposure Service</w:t>
      </w:r>
    </w:p>
    <w:p w14:paraId="2D964609" w14:textId="77777777" w:rsidR="00C91BFE" w:rsidRDefault="00C91BFE" w:rsidP="00C91BFE">
      <w:pPr>
        <w:pStyle w:val="PL"/>
      </w:pPr>
      <w:r>
        <w:t>security:</w:t>
      </w:r>
    </w:p>
    <w:p w14:paraId="79099CD6" w14:textId="77777777" w:rsidR="00F36278" w:rsidRPr="002857AD" w:rsidRDefault="00F36278" w:rsidP="00F36278">
      <w:pPr>
        <w:pStyle w:val="PL"/>
        <w:rPr>
          <w:ins w:id="6048" w:author="Unknown" w:date="2018-12-04T12:21:00Z"/>
          <w:lang w:val="en-US"/>
        </w:rPr>
      </w:pPr>
      <w:ins w:id="6049" w:author="Unknown" w:date="2018-12-04T12:21:00Z">
        <w:r w:rsidRPr="002857AD">
          <w:rPr>
            <w:lang w:val="en-US"/>
          </w:rPr>
          <w:t xml:space="preserve">  - {}</w:t>
        </w:r>
      </w:ins>
    </w:p>
    <w:p w14:paraId="00D2A838" w14:textId="77777777" w:rsidR="00C91BFE" w:rsidRDefault="00C91BFE" w:rsidP="00C91BFE">
      <w:pPr>
        <w:pStyle w:val="PL"/>
      </w:pPr>
      <w:r>
        <w:t xml:space="preserve">  - oAuth2Clientcredentials:</w:t>
      </w:r>
      <w:del w:id="6050" w:author="(Ericsson) Yunjie Lu CR0130" w:date="2018-12-04T16:57:00Z">
        <w:r w:rsidDel="00C60831">
          <w:delText xml:space="preserve"> []</w:delText>
        </w:r>
      </w:del>
    </w:p>
    <w:p w14:paraId="2C8C242B" w14:textId="77777777" w:rsidR="00C60831" w:rsidRPr="002857AD" w:rsidRDefault="00C60831" w:rsidP="00C60831">
      <w:pPr>
        <w:pStyle w:val="PL"/>
        <w:rPr>
          <w:ins w:id="6051" w:author="(Ericsson) Yunjie Lu CR0130" w:date="2018-12-04T16:58:00Z"/>
          <w:lang w:val="en-US"/>
        </w:rPr>
      </w:pPr>
      <w:ins w:id="6052" w:author="(Ericsson) Yunjie Lu CR0130" w:date="2018-12-04T16:58:00Z">
        <w:r>
          <w:rPr>
            <w:lang w:val="en-US"/>
          </w:rPr>
          <w:t xml:space="preserve">      - namf-evts</w:t>
        </w:r>
      </w:ins>
    </w:p>
    <w:p w14:paraId="17544577" w14:textId="77777777" w:rsidR="00C91BFE" w:rsidRDefault="00C91BFE" w:rsidP="00C91BFE">
      <w:pPr>
        <w:pStyle w:val="PL"/>
      </w:pPr>
      <w:r>
        <w:t>externalDocs:</w:t>
      </w:r>
    </w:p>
    <w:p w14:paraId="16F99BEB" w14:textId="77777777" w:rsidR="00C91BFE" w:rsidRDefault="00C91BFE" w:rsidP="00C91BFE">
      <w:pPr>
        <w:pStyle w:val="PL"/>
      </w:pPr>
      <w:r>
        <w:t xml:space="preserve">  description: </w:t>
      </w:r>
      <w:ins w:id="6053" w:author="Unknown" w:date="2018-12-04T12:22:00Z">
        <w:r w:rsidR="00F36278" w:rsidRPr="00D27A4B">
          <w:rPr>
            <w:noProof w:val="0"/>
          </w:rPr>
          <w:t>3GPP TS 29.5</w:t>
        </w:r>
        <w:r w:rsidR="00F36278">
          <w:rPr>
            <w:noProof w:val="0"/>
          </w:rPr>
          <w:t>18</w:t>
        </w:r>
        <w:r w:rsidR="00F36278" w:rsidRPr="00D27A4B">
          <w:rPr>
            <w:noProof w:val="0"/>
          </w:rPr>
          <w:t xml:space="preserve"> V15.</w:t>
        </w:r>
        <w:r w:rsidR="00F36278">
          <w:rPr>
            <w:noProof w:val="0"/>
          </w:rPr>
          <w:t>2</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ins>
      <w:del w:id="6054" w:author="Unknown">
        <w:r w:rsidDel="00F36278">
          <w:delText>Documentation</w:delText>
        </w:r>
      </w:del>
    </w:p>
    <w:p w14:paraId="00DF529D" w14:textId="77777777" w:rsidR="00C91BFE" w:rsidRDefault="00C91BFE" w:rsidP="00C91BFE">
      <w:pPr>
        <w:pStyle w:val="PL"/>
      </w:pPr>
      <w:r>
        <w:t xml:space="preserve">  url: 'http://www.3gpp.org/ftp/Specs/archive/29_series/29.518/</w:t>
      </w:r>
      <w:del w:id="6055" w:author="Unknown">
        <w:r w:rsidDel="00F36278">
          <w:delText>29518-120.zip</w:delText>
        </w:r>
      </w:del>
      <w:r>
        <w:t>'</w:t>
      </w:r>
    </w:p>
    <w:p w14:paraId="127110C4" w14:textId="77777777" w:rsidR="00C91BFE" w:rsidRPr="003D5C4D" w:rsidRDefault="00C91BFE" w:rsidP="00C91BFE">
      <w:pPr>
        <w:pStyle w:val="PL"/>
        <w:rPr>
          <w:lang w:val="sv-SE"/>
        </w:rPr>
      </w:pPr>
      <w:r w:rsidRPr="003D5C4D">
        <w:rPr>
          <w:lang w:val="sv-SE"/>
        </w:rPr>
        <w:t>servers:</w:t>
      </w:r>
    </w:p>
    <w:p w14:paraId="169CE21F" w14:textId="77777777" w:rsidR="00C91BFE" w:rsidRPr="003D5C4D" w:rsidRDefault="00C91BFE" w:rsidP="00C91BFE">
      <w:pPr>
        <w:pStyle w:val="PL"/>
        <w:rPr>
          <w:lang w:val="sv-SE"/>
        </w:rPr>
      </w:pPr>
      <w:r w:rsidRPr="003D5C4D">
        <w:rPr>
          <w:lang w:val="sv-SE"/>
        </w:rPr>
        <w:t xml:space="preserve">  - url: </w:t>
      </w:r>
      <w:del w:id="6056" w:author="Unknown">
        <w:r w:rsidRPr="003D5C4D" w:rsidDel="00F36278">
          <w:rPr>
            <w:lang w:val="sv-SE"/>
          </w:rPr>
          <w:delText>https://</w:delText>
        </w:r>
      </w:del>
      <w:ins w:id="6057" w:author="(Ericsson) Yunjie Lu Rapporteur" w:date="2018-12-05T16:53:00Z">
        <w:r w:rsidR="006F4D32">
          <w:rPr>
            <w:lang w:val="sv-SE"/>
          </w:rPr>
          <w:t>'</w:t>
        </w:r>
      </w:ins>
      <w:r w:rsidRPr="003D5C4D">
        <w:rPr>
          <w:lang w:val="sv-SE"/>
        </w:rPr>
        <w:t>{apiRoot}/namf-evts/v1</w:t>
      </w:r>
      <w:ins w:id="6058" w:author="(Ericsson) Yunjie Lu Rapporteur" w:date="2018-12-05T16:53:00Z">
        <w:r w:rsidR="006F4D32">
          <w:rPr>
            <w:lang w:val="sv-SE"/>
          </w:rPr>
          <w:t>'</w:t>
        </w:r>
      </w:ins>
    </w:p>
    <w:p w14:paraId="1B9B7B5B" w14:textId="77777777" w:rsidR="00C91BFE" w:rsidRDefault="00C91BFE" w:rsidP="00C91BFE">
      <w:pPr>
        <w:pStyle w:val="PL"/>
      </w:pPr>
      <w:r w:rsidRPr="003D5C4D">
        <w:rPr>
          <w:lang w:val="sv-SE"/>
        </w:rPr>
        <w:t xml:space="preserve">    </w:t>
      </w:r>
      <w:r>
        <w:t>variables:</w:t>
      </w:r>
    </w:p>
    <w:p w14:paraId="36D81F76" w14:textId="77777777" w:rsidR="00C91BFE" w:rsidRDefault="00C91BFE" w:rsidP="00C91BFE">
      <w:pPr>
        <w:pStyle w:val="PL"/>
      </w:pPr>
      <w:r>
        <w:t xml:space="preserve">      apiRoot:</w:t>
      </w:r>
    </w:p>
    <w:p w14:paraId="1C3BBDB2" w14:textId="77777777" w:rsidR="00C91BFE" w:rsidRDefault="00C91BFE" w:rsidP="00C91BFE">
      <w:pPr>
        <w:pStyle w:val="PL"/>
      </w:pPr>
      <w:r>
        <w:t xml:space="preserve">        default: </w:t>
      </w:r>
      <w:ins w:id="6059" w:author="Unknown" w:date="2018-12-04T12:24:00Z">
        <w:r w:rsidR="00F36278" w:rsidRPr="002857AD">
          <w:t>https://example.com</w:t>
        </w:r>
      </w:ins>
      <w:del w:id="6060" w:author="Unknown">
        <w:r w:rsidDel="00F36278">
          <w:delText>locahhost:8080</w:delText>
        </w:r>
      </w:del>
    </w:p>
    <w:p w14:paraId="3AE9289C" w14:textId="77777777" w:rsidR="00F36278" w:rsidRDefault="00F36278" w:rsidP="00F36278">
      <w:pPr>
        <w:pStyle w:val="PL"/>
        <w:rPr>
          <w:ins w:id="6061" w:author="Unknown" w:date="2018-12-04T12:24:00Z"/>
          <w:lang w:eastAsia="zh-CN"/>
        </w:rPr>
      </w:pPr>
      <w:ins w:id="6062" w:author="Unknown" w:date="2018-12-04T12:24:00Z">
        <w:r>
          <w:t xml:space="preserve">        description: apiRoot as defined in subclause subclause 4.4 of 3GPP TS 29.501</w:t>
        </w:r>
      </w:ins>
    </w:p>
    <w:p w14:paraId="1DC7C56F" w14:textId="77777777" w:rsidR="00C91BFE" w:rsidRDefault="00C91BFE" w:rsidP="00C91BFE">
      <w:pPr>
        <w:pStyle w:val="PL"/>
      </w:pPr>
      <w:r>
        <w:t>paths:</w:t>
      </w:r>
    </w:p>
    <w:p w14:paraId="13EE0839" w14:textId="77777777" w:rsidR="00C91BFE" w:rsidRDefault="00C91BFE" w:rsidP="00C91BFE">
      <w:pPr>
        <w:pStyle w:val="PL"/>
      </w:pPr>
      <w:r>
        <w:t xml:space="preserve">  /subscriptions:</w:t>
      </w:r>
    </w:p>
    <w:p w14:paraId="2DBE1E77" w14:textId="77777777" w:rsidR="00C91BFE" w:rsidRDefault="00C91BFE" w:rsidP="00C91BFE">
      <w:pPr>
        <w:pStyle w:val="PL"/>
      </w:pPr>
      <w:r>
        <w:t xml:space="preserve">    post:</w:t>
      </w:r>
    </w:p>
    <w:p w14:paraId="71A39810" w14:textId="77777777" w:rsidR="00C91BFE" w:rsidRDefault="00C91BFE" w:rsidP="00C91BFE">
      <w:pPr>
        <w:pStyle w:val="PL"/>
      </w:pPr>
      <w:r>
        <w:t xml:space="preserve">      summary: Namf_EventExposure Subscribe service Operation</w:t>
      </w:r>
    </w:p>
    <w:p w14:paraId="2C0DA00A" w14:textId="77777777" w:rsidR="00C91BFE" w:rsidRDefault="00C91BFE" w:rsidP="00C91BFE">
      <w:pPr>
        <w:pStyle w:val="PL"/>
      </w:pPr>
      <w:r>
        <w:t xml:space="preserve">      tags:</w:t>
      </w:r>
    </w:p>
    <w:p w14:paraId="21C16DC9" w14:textId="77777777" w:rsidR="008D1FA2" w:rsidRDefault="008D1FA2" w:rsidP="008D1FA2">
      <w:pPr>
        <w:pStyle w:val="PL"/>
        <w:rPr>
          <w:ins w:id="6063" w:author="Unknown" w:date="2018-12-04T15:14:00Z"/>
        </w:rPr>
      </w:pPr>
      <w:ins w:id="6064" w:author="Unknown" w:date="2018-12-04T15:14:00Z">
        <w:r>
          <w:t xml:space="preserve">        - Subscriptions collection (Document)</w:t>
        </w:r>
      </w:ins>
    </w:p>
    <w:p w14:paraId="149D7CCF" w14:textId="77777777" w:rsidR="00C91BFE" w:rsidDel="008D1FA2" w:rsidRDefault="00C91BFE" w:rsidP="00C91BFE">
      <w:pPr>
        <w:pStyle w:val="PL"/>
        <w:rPr>
          <w:del w:id="6065" w:author="Unknown"/>
        </w:rPr>
      </w:pPr>
      <w:del w:id="6066" w:author="Unknown">
        <w:r w:rsidDel="008D1FA2">
          <w:delText xml:space="preserve">        - Create Subscription</w:delText>
        </w:r>
      </w:del>
    </w:p>
    <w:p w14:paraId="78C9BAEE" w14:textId="77777777" w:rsidR="00C91BFE" w:rsidRDefault="00C91BFE" w:rsidP="00C91BFE">
      <w:pPr>
        <w:pStyle w:val="PL"/>
      </w:pPr>
      <w:r>
        <w:t xml:space="preserve">      operationId: CreateSubscription</w:t>
      </w:r>
    </w:p>
    <w:p w14:paraId="6E154354" w14:textId="77777777" w:rsidR="00C91BFE" w:rsidRDefault="00C91BFE" w:rsidP="00C91BFE">
      <w:pPr>
        <w:pStyle w:val="PL"/>
      </w:pPr>
      <w:r>
        <w:t xml:space="preserve">      requestBody:</w:t>
      </w:r>
    </w:p>
    <w:p w14:paraId="40C4EBEC" w14:textId="77777777" w:rsidR="00C91BFE" w:rsidRDefault="00C91BFE" w:rsidP="00C91BFE">
      <w:pPr>
        <w:pStyle w:val="PL"/>
      </w:pPr>
      <w:r>
        <w:t xml:space="preserve">        content:</w:t>
      </w:r>
    </w:p>
    <w:p w14:paraId="5D9B80B1" w14:textId="77777777" w:rsidR="00C91BFE" w:rsidRDefault="00C91BFE" w:rsidP="00C91BFE">
      <w:pPr>
        <w:pStyle w:val="PL"/>
      </w:pPr>
      <w:r>
        <w:t xml:space="preserve">          application/json:</w:t>
      </w:r>
    </w:p>
    <w:p w14:paraId="31A4FCD7" w14:textId="77777777" w:rsidR="00C91BFE" w:rsidRDefault="00C91BFE" w:rsidP="00C91BFE">
      <w:pPr>
        <w:pStyle w:val="PL"/>
      </w:pPr>
      <w:r>
        <w:t xml:space="preserve">            schema:</w:t>
      </w:r>
    </w:p>
    <w:p w14:paraId="21848538" w14:textId="77777777" w:rsidR="00C91BFE" w:rsidRDefault="00C91BFE" w:rsidP="00C91BFE">
      <w:pPr>
        <w:pStyle w:val="PL"/>
      </w:pPr>
      <w:r>
        <w:t xml:space="preserve">              $ref: '#/components/schemas/AmfCreateEventSubscription'</w:t>
      </w:r>
    </w:p>
    <w:p w14:paraId="73F78943" w14:textId="77777777" w:rsidR="00C91BFE" w:rsidRDefault="00C91BFE" w:rsidP="00C91BFE">
      <w:pPr>
        <w:pStyle w:val="PL"/>
      </w:pPr>
      <w:r>
        <w:t xml:space="preserve">        required: true</w:t>
      </w:r>
    </w:p>
    <w:p w14:paraId="7A59B9F6" w14:textId="77777777" w:rsidR="00C91BFE" w:rsidRDefault="00C91BFE" w:rsidP="00C91BFE">
      <w:pPr>
        <w:pStyle w:val="PL"/>
      </w:pPr>
      <w:r>
        <w:t xml:space="preserve">      responses:</w:t>
      </w:r>
    </w:p>
    <w:p w14:paraId="5F3FFE7D" w14:textId="77777777" w:rsidR="00C91BFE" w:rsidRDefault="00C91BFE" w:rsidP="00C91BFE">
      <w:pPr>
        <w:pStyle w:val="PL"/>
      </w:pPr>
      <w:r>
        <w:t xml:space="preserve">        '201':</w:t>
      </w:r>
    </w:p>
    <w:p w14:paraId="3512DF72" w14:textId="77777777" w:rsidR="00C91BFE" w:rsidRDefault="00C91BFE" w:rsidP="00C91BFE">
      <w:pPr>
        <w:pStyle w:val="PL"/>
      </w:pPr>
      <w:r>
        <w:t xml:space="preserve">          description: Subsription Created</w:t>
      </w:r>
    </w:p>
    <w:p w14:paraId="3012F0AE" w14:textId="77777777" w:rsidR="00B85159" w:rsidRDefault="00B85159" w:rsidP="00B85159">
      <w:pPr>
        <w:pStyle w:val="PL"/>
        <w:rPr>
          <w:ins w:id="6067" w:author="Unknown" w:date="2018-12-04T16:32:00Z"/>
        </w:rPr>
      </w:pPr>
      <w:ins w:id="6068" w:author="Unknown" w:date="2018-12-04T16:32:00Z">
        <w:r>
          <w:t xml:space="preserve">          headers:</w:t>
        </w:r>
      </w:ins>
    </w:p>
    <w:p w14:paraId="61A81C00" w14:textId="77777777" w:rsidR="00B85159" w:rsidRDefault="00B85159" w:rsidP="00B85159">
      <w:pPr>
        <w:pStyle w:val="PL"/>
        <w:rPr>
          <w:ins w:id="6069" w:author="Unknown" w:date="2018-12-04T16:32:00Z"/>
        </w:rPr>
      </w:pPr>
      <w:ins w:id="6070" w:author="Unknown" w:date="2018-12-04T16:32:00Z">
        <w:r>
          <w:t xml:space="preserve">            Location:</w:t>
        </w:r>
      </w:ins>
    </w:p>
    <w:p w14:paraId="09470F35" w14:textId="77777777" w:rsidR="00B85159" w:rsidRDefault="00B85159" w:rsidP="00B85159">
      <w:pPr>
        <w:pStyle w:val="PL"/>
        <w:rPr>
          <w:ins w:id="6071" w:author="Unknown" w:date="2018-12-04T16:32:00Z"/>
        </w:rPr>
      </w:pPr>
      <w:ins w:id="6072" w:author="Unknown" w:date="2018-12-04T16:32:00Z">
        <w:r>
          <w:t xml:space="preserve">              description: 'Contains the URI of the newly created resource, according to the structure: </w:t>
        </w:r>
        <w:r w:rsidRPr="007F26C6">
          <w:t>{apiRoot}/namf-evts/v1/subscriptions/{subscriptionId}</w:t>
        </w:r>
        <w:r>
          <w:t>'</w:t>
        </w:r>
      </w:ins>
    </w:p>
    <w:p w14:paraId="061F2A9E" w14:textId="77777777" w:rsidR="00B85159" w:rsidRDefault="00B85159" w:rsidP="00B85159">
      <w:pPr>
        <w:pStyle w:val="PL"/>
        <w:rPr>
          <w:ins w:id="6073" w:author="Unknown" w:date="2018-12-04T16:32:00Z"/>
        </w:rPr>
      </w:pPr>
      <w:ins w:id="6074" w:author="Unknown" w:date="2018-12-04T16:32:00Z">
        <w:r>
          <w:t xml:space="preserve">              required: true</w:t>
        </w:r>
      </w:ins>
    </w:p>
    <w:p w14:paraId="74B29203" w14:textId="77777777" w:rsidR="00B85159" w:rsidRDefault="00B85159" w:rsidP="00B85159">
      <w:pPr>
        <w:pStyle w:val="PL"/>
        <w:rPr>
          <w:ins w:id="6075" w:author="Unknown" w:date="2018-12-04T16:32:00Z"/>
        </w:rPr>
      </w:pPr>
      <w:ins w:id="6076" w:author="Unknown" w:date="2018-12-04T16:32:00Z">
        <w:r>
          <w:t xml:space="preserve">              schema:</w:t>
        </w:r>
      </w:ins>
    </w:p>
    <w:p w14:paraId="01987A26" w14:textId="77777777" w:rsidR="00B85159" w:rsidRPr="00630AB6" w:rsidRDefault="00B85159" w:rsidP="00B85159">
      <w:pPr>
        <w:pStyle w:val="PL"/>
        <w:rPr>
          <w:ins w:id="6077" w:author="Unknown" w:date="2018-12-04T16:32:00Z"/>
        </w:rPr>
      </w:pPr>
      <w:ins w:id="6078" w:author="Unknown" w:date="2018-12-04T16:32:00Z">
        <w:r>
          <w:t xml:space="preserve">                type: string</w:t>
        </w:r>
      </w:ins>
    </w:p>
    <w:p w14:paraId="5192BD6C" w14:textId="77777777" w:rsidR="00C91BFE" w:rsidRDefault="00C91BFE" w:rsidP="00C91BFE">
      <w:pPr>
        <w:pStyle w:val="PL"/>
      </w:pPr>
      <w:r>
        <w:t xml:space="preserve">          content:</w:t>
      </w:r>
    </w:p>
    <w:p w14:paraId="0579CC3A" w14:textId="77777777" w:rsidR="00C91BFE" w:rsidRDefault="00C91BFE" w:rsidP="00C91BFE">
      <w:pPr>
        <w:pStyle w:val="PL"/>
      </w:pPr>
      <w:r>
        <w:t xml:space="preserve">            application/json:</w:t>
      </w:r>
    </w:p>
    <w:p w14:paraId="2C9C92E8" w14:textId="77777777" w:rsidR="00C91BFE" w:rsidRDefault="00C91BFE" w:rsidP="00C91BFE">
      <w:pPr>
        <w:pStyle w:val="PL"/>
      </w:pPr>
      <w:r>
        <w:t xml:space="preserve">              schema:</w:t>
      </w:r>
    </w:p>
    <w:p w14:paraId="0DBC8CDA" w14:textId="77777777" w:rsidR="00C91BFE" w:rsidRDefault="00C91BFE" w:rsidP="00C91BFE">
      <w:pPr>
        <w:pStyle w:val="PL"/>
      </w:pPr>
      <w:r>
        <w:t xml:space="preserve">                $ref: '#/components/schemas/AmfCreatedEventSubscription'</w:t>
      </w:r>
    </w:p>
    <w:p w14:paraId="15742E03" w14:textId="77777777" w:rsidR="0080120A" w:rsidRDefault="0080120A" w:rsidP="0080120A">
      <w:pPr>
        <w:pStyle w:val="PL"/>
      </w:pPr>
      <w:r>
        <w:t xml:space="preserve">        '400':</w:t>
      </w:r>
    </w:p>
    <w:p w14:paraId="2515E004" w14:textId="77777777" w:rsidR="0080120A" w:rsidRDefault="0080120A" w:rsidP="0080120A">
      <w:pPr>
        <w:pStyle w:val="PL"/>
      </w:pPr>
      <w:r>
        <w:t xml:space="preserve">          $ref: 'TS29571_CommonData.yaml#/components/responses/400'</w:t>
      </w:r>
    </w:p>
    <w:p w14:paraId="533FB266" w14:textId="77777777" w:rsidR="0080120A" w:rsidRDefault="0080120A" w:rsidP="0080120A">
      <w:pPr>
        <w:pStyle w:val="PL"/>
      </w:pPr>
      <w:r>
        <w:t xml:space="preserve">        '403':</w:t>
      </w:r>
    </w:p>
    <w:p w14:paraId="4DABCEB1" w14:textId="77777777" w:rsidR="0080120A" w:rsidRDefault="0080120A" w:rsidP="0080120A">
      <w:pPr>
        <w:pStyle w:val="PL"/>
      </w:pPr>
      <w:r>
        <w:t xml:space="preserve">          $ref: 'TS29571_CommonData.yaml#/components/responses/403'</w:t>
      </w:r>
    </w:p>
    <w:p w14:paraId="53253BC2" w14:textId="77777777" w:rsidR="0080120A" w:rsidRDefault="0080120A" w:rsidP="0080120A">
      <w:pPr>
        <w:pStyle w:val="PL"/>
      </w:pPr>
      <w:r>
        <w:t xml:space="preserve">        '411':</w:t>
      </w:r>
    </w:p>
    <w:p w14:paraId="56726B0D" w14:textId="77777777" w:rsidR="0080120A" w:rsidRDefault="0080120A" w:rsidP="0080120A">
      <w:pPr>
        <w:pStyle w:val="PL"/>
      </w:pPr>
      <w:r>
        <w:t xml:space="preserve">          $ref: 'TS29571_CommonData.yaml#/components/responses/411'</w:t>
      </w:r>
    </w:p>
    <w:p w14:paraId="7E81A8F0" w14:textId="77777777" w:rsidR="0080120A" w:rsidRDefault="0080120A" w:rsidP="0080120A">
      <w:pPr>
        <w:pStyle w:val="PL"/>
      </w:pPr>
      <w:r>
        <w:t xml:space="preserve">        '413':</w:t>
      </w:r>
    </w:p>
    <w:p w14:paraId="4F3AE983" w14:textId="77777777" w:rsidR="0080120A" w:rsidRDefault="0080120A" w:rsidP="0080120A">
      <w:pPr>
        <w:pStyle w:val="PL"/>
      </w:pPr>
      <w:r>
        <w:t xml:space="preserve">          $ref: 'TS29571_CommonData.yaml#/components/responses/413'</w:t>
      </w:r>
    </w:p>
    <w:p w14:paraId="221D16D7" w14:textId="77777777" w:rsidR="0080120A" w:rsidRDefault="0080120A" w:rsidP="0080120A">
      <w:pPr>
        <w:pStyle w:val="PL"/>
      </w:pPr>
      <w:r>
        <w:t xml:space="preserve">        '415':</w:t>
      </w:r>
    </w:p>
    <w:p w14:paraId="5101FE30" w14:textId="77777777" w:rsidR="0080120A" w:rsidRDefault="0080120A" w:rsidP="0080120A">
      <w:pPr>
        <w:pStyle w:val="PL"/>
      </w:pPr>
      <w:r>
        <w:t xml:space="preserve">          $ref: 'TS29571_CommonData.yaml#/components/responses/415'</w:t>
      </w:r>
    </w:p>
    <w:p w14:paraId="5481473C" w14:textId="77777777" w:rsidR="00A85289" w:rsidRDefault="00A85289" w:rsidP="00A85289">
      <w:pPr>
        <w:pStyle w:val="PL"/>
        <w:rPr>
          <w:ins w:id="6079" w:author="Unknown" w:date="2018-12-04T16:45:00Z"/>
        </w:rPr>
      </w:pPr>
      <w:ins w:id="6080" w:author="Unknown" w:date="2018-12-04T16:45:00Z">
        <w:r>
          <w:t xml:space="preserve">        '429':</w:t>
        </w:r>
      </w:ins>
    </w:p>
    <w:p w14:paraId="7E96B3CA" w14:textId="77777777" w:rsidR="00A85289" w:rsidRDefault="00A85289" w:rsidP="00A85289">
      <w:pPr>
        <w:pStyle w:val="PL"/>
        <w:rPr>
          <w:ins w:id="6081" w:author="Unknown" w:date="2018-12-04T16:45:00Z"/>
        </w:rPr>
      </w:pPr>
      <w:ins w:id="6082" w:author="Unknown" w:date="2018-12-04T16:45:00Z">
        <w:r>
          <w:t xml:space="preserve">          $ref: 'TS29571_CommonData.yaml#/components/responses/429'</w:t>
        </w:r>
      </w:ins>
    </w:p>
    <w:p w14:paraId="767C5B45" w14:textId="77777777" w:rsidR="0080120A" w:rsidRDefault="0080120A" w:rsidP="0080120A">
      <w:pPr>
        <w:pStyle w:val="PL"/>
      </w:pPr>
      <w:r>
        <w:t xml:space="preserve">        '500':</w:t>
      </w:r>
    </w:p>
    <w:p w14:paraId="1BC64EE5" w14:textId="77777777" w:rsidR="0080120A" w:rsidRDefault="0080120A" w:rsidP="0080120A">
      <w:pPr>
        <w:pStyle w:val="PL"/>
      </w:pPr>
      <w:r>
        <w:t xml:space="preserve">          $ref: 'TS29571_CommonData.yaml#/components/responses/500'</w:t>
      </w:r>
    </w:p>
    <w:p w14:paraId="21CD5F2A" w14:textId="77777777" w:rsidR="0080120A" w:rsidRDefault="0080120A" w:rsidP="0080120A">
      <w:pPr>
        <w:pStyle w:val="PL"/>
      </w:pPr>
      <w:r>
        <w:t xml:space="preserve">        '503':</w:t>
      </w:r>
    </w:p>
    <w:p w14:paraId="5EC89C08" w14:textId="77777777" w:rsidR="0080120A" w:rsidRDefault="0080120A" w:rsidP="0080120A">
      <w:pPr>
        <w:pStyle w:val="PL"/>
      </w:pPr>
      <w:r>
        <w:t xml:space="preserve">          $ref: 'TS29571_CommonData.yaml#/components/responses/503'</w:t>
      </w:r>
    </w:p>
    <w:p w14:paraId="5116CD93" w14:textId="77777777" w:rsidR="00C91BFE" w:rsidRDefault="00C91BFE" w:rsidP="00C91BFE">
      <w:pPr>
        <w:pStyle w:val="PL"/>
      </w:pPr>
      <w:r>
        <w:t xml:space="preserve">        default:</w:t>
      </w:r>
    </w:p>
    <w:p w14:paraId="72D9651A" w14:textId="77777777" w:rsidR="00C91BFE" w:rsidRDefault="00C91BFE" w:rsidP="00C91BFE">
      <w:pPr>
        <w:pStyle w:val="PL"/>
      </w:pPr>
      <w:r>
        <w:t xml:space="preserve">          description: Unexpected error</w:t>
      </w:r>
    </w:p>
    <w:p w14:paraId="19089B72" w14:textId="77777777" w:rsidR="00C91BFE" w:rsidRDefault="00C91BFE" w:rsidP="00C91BFE">
      <w:pPr>
        <w:pStyle w:val="PL"/>
      </w:pPr>
      <w:r>
        <w:t xml:space="preserve">      callbacks:</w:t>
      </w:r>
    </w:p>
    <w:p w14:paraId="7A4027C5" w14:textId="77777777" w:rsidR="00C91BFE" w:rsidRDefault="00C91BFE" w:rsidP="00C91BFE">
      <w:pPr>
        <w:pStyle w:val="PL"/>
      </w:pPr>
      <w:r>
        <w:t xml:space="preserve">        onEventReport:</w:t>
      </w:r>
    </w:p>
    <w:p w14:paraId="0A42BC16" w14:textId="77777777" w:rsidR="00C91BFE" w:rsidRDefault="00C91BFE" w:rsidP="00C91BFE">
      <w:pPr>
        <w:pStyle w:val="PL"/>
      </w:pPr>
      <w:r>
        <w:t xml:space="preserve">          </w:t>
      </w:r>
      <w:r w:rsidR="00A57556">
        <w:t>'</w:t>
      </w:r>
      <w:r>
        <w:t>{$request.body#/subscription/</w:t>
      </w:r>
      <w:ins w:id="6083" w:author="Unknown" w:date="2018-12-04T13:41:00Z">
        <w:r w:rsidR="00F916A4">
          <w:t>eventN</w:t>
        </w:r>
      </w:ins>
      <w:del w:id="6084" w:author="Unknown">
        <w:r w:rsidDel="00F916A4">
          <w:delText>n</w:delText>
        </w:r>
      </w:del>
      <w:r>
        <w:t>otifyUri}</w:t>
      </w:r>
      <w:r w:rsidR="00A57556">
        <w:t>'</w:t>
      </w:r>
      <w:r>
        <w:t>:</w:t>
      </w:r>
    </w:p>
    <w:p w14:paraId="3D3653DC" w14:textId="77777777" w:rsidR="00C91BFE" w:rsidRDefault="00C91BFE" w:rsidP="00C91BFE">
      <w:pPr>
        <w:pStyle w:val="PL"/>
      </w:pPr>
      <w:r>
        <w:t xml:space="preserve">            post:</w:t>
      </w:r>
    </w:p>
    <w:p w14:paraId="683BFDC7" w14:textId="77777777" w:rsidR="00C91BFE" w:rsidRDefault="00C91BFE" w:rsidP="00C91BFE">
      <w:pPr>
        <w:pStyle w:val="PL"/>
      </w:pPr>
      <w:r>
        <w:t xml:space="preserve">              summary: Event Notificaiton Delivery</w:t>
      </w:r>
    </w:p>
    <w:p w14:paraId="6083B9D8" w14:textId="77777777" w:rsidR="00C91BFE" w:rsidRDefault="00C91BFE" w:rsidP="00C91BFE">
      <w:pPr>
        <w:pStyle w:val="PL"/>
      </w:pPr>
      <w:r>
        <w:t xml:space="preserve">              requestBody:</w:t>
      </w:r>
    </w:p>
    <w:p w14:paraId="387D8BA8" w14:textId="77777777" w:rsidR="00C91BFE" w:rsidRDefault="00C91BFE" w:rsidP="00C91BFE">
      <w:pPr>
        <w:pStyle w:val="PL"/>
      </w:pPr>
      <w:r>
        <w:t xml:space="preserve">                content:</w:t>
      </w:r>
    </w:p>
    <w:p w14:paraId="43636CFF" w14:textId="77777777" w:rsidR="00C91BFE" w:rsidRDefault="00C91BFE" w:rsidP="00C91BFE">
      <w:pPr>
        <w:pStyle w:val="PL"/>
      </w:pPr>
      <w:r>
        <w:t xml:space="preserve">                  application/json:</w:t>
      </w:r>
    </w:p>
    <w:p w14:paraId="5859389E" w14:textId="77777777" w:rsidR="00C91BFE" w:rsidRDefault="00C91BFE" w:rsidP="00C91BFE">
      <w:pPr>
        <w:pStyle w:val="PL"/>
      </w:pPr>
      <w:r>
        <w:t xml:space="preserve">                    schema:</w:t>
      </w:r>
    </w:p>
    <w:p w14:paraId="71DDF843" w14:textId="77777777" w:rsidR="00C91BFE" w:rsidRDefault="00C91BFE" w:rsidP="00C91BFE">
      <w:pPr>
        <w:pStyle w:val="PL"/>
      </w:pPr>
      <w:r>
        <w:t xml:space="preserve">                      $ref: '#/components/schemas/AmfEventNotification'</w:t>
      </w:r>
    </w:p>
    <w:p w14:paraId="6B8A0DA3" w14:textId="77777777" w:rsidR="00C91BFE" w:rsidRDefault="00C91BFE" w:rsidP="00C91BFE">
      <w:pPr>
        <w:pStyle w:val="PL"/>
      </w:pPr>
      <w:r>
        <w:lastRenderedPageBreak/>
        <w:t xml:space="preserve">                required: true</w:t>
      </w:r>
    </w:p>
    <w:p w14:paraId="2A3A0440" w14:textId="77777777" w:rsidR="00C91BFE" w:rsidRDefault="00C91BFE" w:rsidP="00C91BFE">
      <w:pPr>
        <w:pStyle w:val="PL"/>
      </w:pPr>
      <w:r>
        <w:t xml:space="preserve">              responses:</w:t>
      </w:r>
    </w:p>
    <w:p w14:paraId="0EC1E398" w14:textId="77777777" w:rsidR="00C91BFE" w:rsidRDefault="00C91BFE" w:rsidP="00C91BFE">
      <w:pPr>
        <w:pStyle w:val="PL"/>
      </w:pPr>
      <w:r>
        <w:t xml:space="preserve">                '204':</w:t>
      </w:r>
    </w:p>
    <w:p w14:paraId="3F44F79D" w14:textId="77777777" w:rsidR="00C91BFE" w:rsidRDefault="00C91BFE" w:rsidP="00C91BFE">
      <w:pPr>
        <w:pStyle w:val="PL"/>
      </w:pPr>
      <w:r>
        <w:t xml:space="preserve">                  description: Successful acknowledgement</w:t>
      </w:r>
    </w:p>
    <w:p w14:paraId="53DC211E" w14:textId="77777777" w:rsidR="0080120A" w:rsidRDefault="0080120A" w:rsidP="0080120A">
      <w:pPr>
        <w:pStyle w:val="PL"/>
      </w:pPr>
      <w:r>
        <w:t xml:space="preserve">                '400':</w:t>
      </w:r>
    </w:p>
    <w:p w14:paraId="3EEF68FF" w14:textId="77777777" w:rsidR="0080120A" w:rsidRDefault="0080120A" w:rsidP="0080120A">
      <w:pPr>
        <w:pStyle w:val="PL"/>
      </w:pPr>
      <w:r>
        <w:t xml:space="preserve">                  $ref: 'TS29571_CommonData.yaml#/components/responses/400'</w:t>
      </w:r>
    </w:p>
    <w:p w14:paraId="019BC419" w14:textId="77777777" w:rsidR="0080120A" w:rsidRDefault="0080120A" w:rsidP="0080120A">
      <w:pPr>
        <w:pStyle w:val="PL"/>
      </w:pPr>
      <w:r>
        <w:t xml:space="preserve">                '411':</w:t>
      </w:r>
    </w:p>
    <w:p w14:paraId="4FBEB52B" w14:textId="77777777" w:rsidR="0080120A" w:rsidRDefault="0080120A" w:rsidP="0080120A">
      <w:pPr>
        <w:pStyle w:val="PL"/>
      </w:pPr>
      <w:r>
        <w:t xml:space="preserve">                  $ref: 'TS29571_CommonData.yaml#/components/responses/411'</w:t>
      </w:r>
    </w:p>
    <w:p w14:paraId="62391467" w14:textId="77777777" w:rsidR="0080120A" w:rsidRDefault="0080120A" w:rsidP="0080120A">
      <w:pPr>
        <w:pStyle w:val="PL"/>
      </w:pPr>
      <w:r>
        <w:t xml:space="preserve">                '413':</w:t>
      </w:r>
    </w:p>
    <w:p w14:paraId="42D09A4B" w14:textId="77777777" w:rsidR="0080120A" w:rsidRDefault="0080120A" w:rsidP="0080120A">
      <w:pPr>
        <w:pStyle w:val="PL"/>
      </w:pPr>
      <w:r>
        <w:t xml:space="preserve">                  $ref: 'TS29571_CommonData.yaml#/components/responses/413'</w:t>
      </w:r>
    </w:p>
    <w:p w14:paraId="57BC1825" w14:textId="77777777" w:rsidR="0080120A" w:rsidRDefault="0080120A" w:rsidP="0080120A">
      <w:pPr>
        <w:pStyle w:val="PL"/>
      </w:pPr>
      <w:r>
        <w:t xml:space="preserve">                '415':</w:t>
      </w:r>
    </w:p>
    <w:p w14:paraId="65F728AB" w14:textId="77777777" w:rsidR="0080120A" w:rsidRDefault="0080120A" w:rsidP="0080120A">
      <w:pPr>
        <w:pStyle w:val="PL"/>
      </w:pPr>
      <w:r>
        <w:t xml:space="preserve">                  $ref: 'TS29571_CommonData.yaml#/components/responses/415'</w:t>
      </w:r>
    </w:p>
    <w:p w14:paraId="55E0112B" w14:textId="77777777" w:rsidR="00A85289" w:rsidRDefault="00A85289" w:rsidP="00A85289">
      <w:pPr>
        <w:pStyle w:val="PL"/>
        <w:rPr>
          <w:ins w:id="6085" w:author="Unknown" w:date="2018-12-04T16:45:00Z"/>
          <w:lang w:val="en-US"/>
        </w:rPr>
      </w:pPr>
      <w:ins w:id="6086" w:author="Unknown" w:date="2018-12-04T16:45:00Z">
        <w:r>
          <w:t xml:space="preserve">        </w:t>
        </w:r>
        <w:r w:rsidRPr="002E5CBA">
          <w:rPr>
            <w:lang w:val="en-US"/>
          </w:rPr>
          <w:t xml:space="preserve">        </w:t>
        </w:r>
        <w:r>
          <w:rPr>
            <w:lang w:val="en-US"/>
          </w:rPr>
          <w:t>'429':</w:t>
        </w:r>
      </w:ins>
    </w:p>
    <w:p w14:paraId="0FFF91CA" w14:textId="77777777" w:rsidR="00A85289" w:rsidRPr="00D82896" w:rsidRDefault="00A85289" w:rsidP="00A85289">
      <w:pPr>
        <w:pStyle w:val="PL"/>
        <w:rPr>
          <w:ins w:id="6087" w:author="Unknown" w:date="2018-12-04T16:45:00Z"/>
          <w:lang w:val="en-US"/>
        </w:rPr>
      </w:pPr>
      <w:ins w:id="6088" w:author="Unknown" w:date="2018-12-04T16:45:00Z">
        <w:r>
          <w:t xml:space="preserve">        </w:t>
        </w:r>
        <w:r w:rsidRPr="002E5CBA">
          <w:rPr>
            <w:lang w:val="en-US"/>
          </w:rPr>
          <w:t xml:space="preserve">        </w:t>
        </w:r>
        <w:r>
          <w:rPr>
            <w:lang w:val="en-US"/>
          </w:rPr>
          <w:t xml:space="preserve">  </w:t>
        </w:r>
        <w:r w:rsidRPr="008F2F3C">
          <w:t>$ref: 'TS29571_CommonData.yaml#/components/responses/</w:t>
        </w:r>
        <w:r>
          <w:t>429</w:t>
        </w:r>
        <w:r w:rsidRPr="008F2F3C">
          <w:t>'</w:t>
        </w:r>
      </w:ins>
    </w:p>
    <w:p w14:paraId="5A88ACD3" w14:textId="77777777" w:rsidR="0080120A" w:rsidRDefault="0080120A" w:rsidP="0080120A">
      <w:pPr>
        <w:pStyle w:val="PL"/>
      </w:pPr>
      <w:r>
        <w:t xml:space="preserve">                '500':</w:t>
      </w:r>
    </w:p>
    <w:p w14:paraId="485B0E91" w14:textId="77777777" w:rsidR="0080120A" w:rsidRDefault="0080120A" w:rsidP="0080120A">
      <w:pPr>
        <w:pStyle w:val="PL"/>
      </w:pPr>
      <w:r>
        <w:t xml:space="preserve">                  $ref: 'TS29571_CommonData.yaml#/components/responses/500'</w:t>
      </w:r>
    </w:p>
    <w:p w14:paraId="684AAA70" w14:textId="77777777" w:rsidR="0080120A" w:rsidRDefault="0080120A" w:rsidP="0080120A">
      <w:pPr>
        <w:pStyle w:val="PL"/>
      </w:pPr>
      <w:r>
        <w:t xml:space="preserve">                '503':</w:t>
      </w:r>
    </w:p>
    <w:p w14:paraId="13797BC2" w14:textId="77777777" w:rsidR="0080120A" w:rsidRDefault="0080120A" w:rsidP="0080120A">
      <w:pPr>
        <w:pStyle w:val="PL"/>
      </w:pPr>
      <w:r>
        <w:t xml:space="preserve">                  $ref: 'TS29571_CommonData.yaml#/components/responses/503'</w:t>
      </w:r>
    </w:p>
    <w:p w14:paraId="368D78A0" w14:textId="77777777" w:rsidR="00C91BFE" w:rsidRDefault="00C91BFE" w:rsidP="00C91BFE">
      <w:pPr>
        <w:pStyle w:val="PL"/>
      </w:pPr>
      <w:r>
        <w:t xml:space="preserve">                default:</w:t>
      </w:r>
    </w:p>
    <w:p w14:paraId="6C595FF9" w14:textId="77777777" w:rsidR="00C91BFE" w:rsidRDefault="00C91BFE" w:rsidP="00C91BFE">
      <w:pPr>
        <w:pStyle w:val="PL"/>
      </w:pPr>
      <w:r>
        <w:t xml:space="preserve">                  description: Unexpected error</w:t>
      </w:r>
    </w:p>
    <w:p w14:paraId="3BC3C918" w14:textId="77777777" w:rsidR="00F916A4" w:rsidRDefault="00F916A4" w:rsidP="00F916A4">
      <w:pPr>
        <w:pStyle w:val="PL"/>
        <w:rPr>
          <w:ins w:id="6089" w:author="Unknown" w:date="2018-12-04T13:41:00Z"/>
        </w:rPr>
      </w:pPr>
      <w:ins w:id="6090" w:author="Unknown" w:date="2018-12-04T13:41:00Z">
        <w:r>
          <w:t xml:space="preserve">        onSubscriptionIdChangeEvtReport:</w:t>
        </w:r>
      </w:ins>
    </w:p>
    <w:p w14:paraId="61067E73" w14:textId="77777777" w:rsidR="00F916A4" w:rsidRDefault="00F916A4" w:rsidP="00F916A4">
      <w:pPr>
        <w:pStyle w:val="PL"/>
        <w:rPr>
          <w:ins w:id="6091" w:author="Unknown" w:date="2018-12-04T13:41:00Z"/>
        </w:rPr>
      </w:pPr>
      <w:ins w:id="6092" w:author="Unknown" w:date="2018-12-04T13:41:00Z">
        <w:r>
          <w:t xml:space="preserve">          '{$request.body#/subscription/subsChangeNotifyUri}':</w:t>
        </w:r>
      </w:ins>
    </w:p>
    <w:p w14:paraId="512DEEB9" w14:textId="77777777" w:rsidR="00F916A4" w:rsidRDefault="00F916A4" w:rsidP="00F916A4">
      <w:pPr>
        <w:pStyle w:val="PL"/>
        <w:rPr>
          <w:ins w:id="6093" w:author="Unknown" w:date="2018-12-04T13:41:00Z"/>
        </w:rPr>
      </w:pPr>
      <w:ins w:id="6094" w:author="Unknown" w:date="2018-12-04T13:41:00Z">
        <w:r>
          <w:t xml:space="preserve">            post:</w:t>
        </w:r>
      </w:ins>
    </w:p>
    <w:p w14:paraId="6A2C0D17" w14:textId="77777777" w:rsidR="00F916A4" w:rsidRDefault="00F916A4" w:rsidP="00F916A4">
      <w:pPr>
        <w:pStyle w:val="PL"/>
        <w:rPr>
          <w:ins w:id="6095" w:author="Unknown" w:date="2018-12-04T13:41:00Z"/>
        </w:rPr>
      </w:pPr>
      <w:ins w:id="6096" w:author="Unknown" w:date="2018-12-04T13:41:00Z">
        <w:r>
          <w:t xml:space="preserve">              summary: Event Notificaiton Delivery For Subscription Id Change</w:t>
        </w:r>
      </w:ins>
    </w:p>
    <w:p w14:paraId="36FF1C0C" w14:textId="77777777" w:rsidR="00F916A4" w:rsidRDefault="00F916A4" w:rsidP="00F916A4">
      <w:pPr>
        <w:pStyle w:val="PL"/>
        <w:rPr>
          <w:ins w:id="6097" w:author="Unknown" w:date="2018-12-04T13:41:00Z"/>
        </w:rPr>
      </w:pPr>
      <w:ins w:id="6098" w:author="Unknown" w:date="2018-12-04T13:41:00Z">
        <w:r>
          <w:t xml:space="preserve">              requestBody:</w:t>
        </w:r>
      </w:ins>
    </w:p>
    <w:p w14:paraId="73E3D963" w14:textId="77777777" w:rsidR="00F916A4" w:rsidRDefault="00F916A4" w:rsidP="00F916A4">
      <w:pPr>
        <w:pStyle w:val="PL"/>
        <w:rPr>
          <w:ins w:id="6099" w:author="Unknown" w:date="2018-12-04T13:41:00Z"/>
        </w:rPr>
      </w:pPr>
      <w:ins w:id="6100" w:author="Unknown" w:date="2018-12-04T13:41:00Z">
        <w:r>
          <w:t xml:space="preserve">                content:</w:t>
        </w:r>
      </w:ins>
    </w:p>
    <w:p w14:paraId="0717B3CA" w14:textId="77777777" w:rsidR="00F916A4" w:rsidRDefault="00F916A4" w:rsidP="00F916A4">
      <w:pPr>
        <w:pStyle w:val="PL"/>
        <w:rPr>
          <w:ins w:id="6101" w:author="Unknown" w:date="2018-12-04T13:41:00Z"/>
        </w:rPr>
      </w:pPr>
      <w:ins w:id="6102" w:author="Unknown" w:date="2018-12-04T13:41:00Z">
        <w:r>
          <w:t xml:space="preserve">                  application/json:</w:t>
        </w:r>
      </w:ins>
    </w:p>
    <w:p w14:paraId="3358F392" w14:textId="77777777" w:rsidR="00F916A4" w:rsidRDefault="00F916A4" w:rsidP="00F916A4">
      <w:pPr>
        <w:pStyle w:val="PL"/>
        <w:rPr>
          <w:ins w:id="6103" w:author="Unknown" w:date="2018-12-04T13:41:00Z"/>
        </w:rPr>
      </w:pPr>
      <w:ins w:id="6104" w:author="Unknown" w:date="2018-12-04T13:41:00Z">
        <w:r>
          <w:t xml:space="preserve">                    schema:</w:t>
        </w:r>
      </w:ins>
    </w:p>
    <w:p w14:paraId="768501CD" w14:textId="77777777" w:rsidR="00F916A4" w:rsidRDefault="00F916A4" w:rsidP="00F916A4">
      <w:pPr>
        <w:pStyle w:val="PL"/>
        <w:rPr>
          <w:ins w:id="6105" w:author="Unknown" w:date="2018-12-04T13:41:00Z"/>
        </w:rPr>
      </w:pPr>
      <w:ins w:id="6106" w:author="Unknown" w:date="2018-12-04T13:41:00Z">
        <w:r>
          <w:t xml:space="preserve">                      $ref: '#/components/schemas/AmfEventNotification'</w:t>
        </w:r>
      </w:ins>
    </w:p>
    <w:p w14:paraId="67A3068A" w14:textId="77777777" w:rsidR="00F916A4" w:rsidRDefault="00F916A4" w:rsidP="00F916A4">
      <w:pPr>
        <w:pStyle w:val="PL"/>
        <w:rPr>
          <w:ins w:id="6107" w:author="Unknown" w:date="2018-12-04T13:41:00Z"/>
        </w:rPr>
      </w:pPr>
      <w:ins w:id="6108" w:author="Unknown" w:date="2018-12-04T13:41:00Z">
        <w:r>
          <w:t xml:space="preserve">                required: true</w:t>
        </w:r>
      </w:ins>
    </w:p>
    <w:p w14:paraId="743EB9B7" w14:textId="77777777" w:rsidR="00F916A4" w:rsidRDefault="00F916A4" w:rsidP="00F916A4">
      <w:pPr>
        <w:pStyle w:val="PL"/>
        <w:rPr>
          <w:ins w:id="6109" w:author="Unknown" w:date="2018-12-04T13:41:00Z"/>
        </w:rPr>
      </w:pPr>
      <w:ins w:id="6110" w:author="Unknown" w:date="2018-12-04T13:41:00Z">
        <w:r>
          <w:t xml:space="preserve">              responses:</w:t>
        </w:r>
      </w:ins>
    </w:p>
    <w:p w14:paraId="25679CAA" w14:textId="77777777" w:rsidR="00F916A4" w:rsidRDefault="00F916A4" w:rsidP="00F916A4">
      <w:pPr>
        <w:pStyle w:val="PL"/>
        <w:rPr>
          <w:ins w:id="6111" w:author="Unknown" w:date="2018-12-04T13:41:00Z"/>
        </w:rPr>
      </w:pPr>
      <w:ins w:id="6112" w:author="Unknown" w:date="2018-12-04T13:41:00Z">
        <w:r>
          <w:t xml:space="preserve">                '204':</w:t>
        </w:r>
      </w:ins>
    </w:p>
    <w:p w14:paraId="12F1F0EA" w14:textId="77777777" w:rsidR="00F916A4" w:rsidRDefault="00F916A4" w:rsidP="00F916A4">
      <w:pPr>
        <w:pStyle w:val="PL"/>
        <w:rPr>
          <w:ins w:id="6113" w:author="Unknown" w:date="2018-12-04T13:41:00Z"/>
        </w:rPr>
      </w:pPr>
      <w:ins w:id="6114" w:author="Unknown" w:date="2018-12-04T13:41:00Z">
        <w:r>
          <w:t xml:space="preserve">                  description: Successful acknowledgement</w:t>
        </w:r>
      </w:ins>
    </w:p>
    <w:p w14:paraId="66B3FB9A" w14:textId="77777777" w:rsidR="00F916A4" w:rsidRDefault="00F916A4" w:rsidP="00F916A4">
      <w:pPr>
        <w:pStyle w:val="PL"/>
        <w:rPr>
          <w:ins w:id="6115" w:author="Unknown" w:date="2018-12-04T13:41:00Z"/>
        </w:rPr>
      </w:pPr>
      <w:ins w:id="6116" w:author="Unknown" w:date="2018-12-04T13:41:00Z">
        <w:r>
          <w:t xml:space="preserve">                '400':</w:t>
        </w:r>
      </w:ins>
    </w:p>
    <w:p w14:paraId="21C81E6F" w14:textId="77777777" w:rsidR="00F916A4" w:rsidRDefault="00F916A4" w:rsidP="00F916A4">
      <w:pPr>
        <w:pStyle w:val="PL"/>
        <w:rPr>
          <w:ins w:id="6117" w:author="Unknown" w:date="2018-12-04T13:41:00Z"/>
        </w:rPr>
      </w:pPr>
      <w:ins w:id="6118" w:author="Unknown" w:date="2018-12-04T13:41:00Z">
        <w:r>
          <w:t xml:space="preserve">                  $ref: 'TS29571_CommonData.yaml#/components/responses/400'</w:t>
        </w:r>
      </w:ins>
    </w:p>
    <w:p w14:paraId="154459D9" w14:textId="77777777" w:rsidR="00F916A4" w:rsidRDefault="00F916A4" w:rsidP="00F916A4">
      <w:pPr>
        <w:pStyle w:val="PL"/>
        <w:rPr>
          <w:ins w:id="6119" w:author="Unknown" w:date="2018-12-04T13:41:00Z"/>
        </w:rPr>
      </w:pPr>
      <w:ins w:id="6120" w:author="Unknown" w:date="2018-12-04T13:41:00Z">
        <w:r>
          <w:t xml:space="preserve">                '411':</w:t>
        </w:r>
      </w:ins>
    </w:p>
    <w:p w14:paraId="7A37A548" w14:textId="77777777" w:rsidR="00F916A4" w:rsidRDefault="00F916A4" w:rsidP="00F916A4">
      <w:pPr>
        <w:pStyle w:val="PL"/>
        <w:rPr>
          <w:ins w:id="6121" w:author="Unknown" w:date="2018-12-04T13:41:00Z"/>
        </w:rPr>
      </w:pPr>
      <w:ins w:id="6122" w:author="Unknown" w:date="2018-12-04T13:41:00Z">
        <w:r>
          <w:t xml:space="preserve">                  $ref: 'TS29571_CommonData.yaml#/components/responses/411'</w:t>
        </w:r>
      </w:ins>
    </w:p>
    <w:p w14:paraId="43CCB7FD" w14:textId="77777777" w:rsidR="00F916A4" w:rsidRDefault="00F916A4" w:rsidP="00F916A4">
      <w:pPr>
        <w:pStyle w:val="PL"/>
        <w:rPr>
          <w:ins w:id="6123" w:author="Unknown" w:date="2018-12-04T13:41:00Z"/>
        </w:rPr>
      </w:pPr>
      <w:ins w:id="6124" w:author="Unknown" w:date="2018-12-04T13:41:00Z">
        <w:r>
          <w:t xml:space="preserve">                '413':</w:t>
        </w:r>
      </w:ins>
    </w:p>
    <w:p w14:paraId="1FBB3011" w14:textId="77777777" w:rsidR="00F916A4" w:rsidRDefault="00F916A4" w:rsidP="00F916A4">
      <w:pPr>
        <w:pStyle w:val="PL"/>
        <w:rPr>
          <w:ins w:id="6125" w:author="Unknown" w:date="2018-12-04T13:41:00Z"/>
        </w:rPr>
      </w:pPr>
      <w:ins w:id="6126" w:author="Unknown" w:date="2018-12-04T13:41:00Z">
        <w:r>
          <w:t xml:space="preserve">                  $ref: 'TS29571_CommonData.yaml#/components/responses/413'</w:t>
        </w:r>
      </w:ins>
    </w:p>
    <w:p w14:paraId="6B2FB6C4" w14:textId="77777777" w:rsidR="00F916A4" w:rsidRDefault="00F916A4" w:rsidP="00F916A4">
      <w:pPr>
        <w:pStyle w:val="PL"/>
        <w:rPr>
          <w:ins w:id="6127" w:author="Unknown" w:date="2018-12-04T13:41:00Z"/>
        </w:rPr>
      </w:pPr>
      <w:ins w:id="6128" w:author="Unknown" w:date="2018-12-04T13:41:00Z">
        <w:r>
          <w:t xml:space="preserve">                '415':</w:t>
        </w:r>
      </w:ins>
    </w:p>
    <w:p w14:paraId="20837F0E" w14:textId="77777777" w:rsidR="00F916A4" w:rsidRDefault="00F916A4" w:rsidP="00F916A4">
      <w:pPr>
        <w:pStyle w:val="PL"/>
        <w:rPr>
          <w:ins w:id="6129" w:author="Unknown" w:date="2018-12-04T13:41:00Z"/>
        </w:rPr>
      </w:pPr>
      <w:ins w:id="6130" w:author="Unknown" w:date="2018-12-04T13:41:00Z">
        <w:r>
          <w:t xml:space="preserve">                  $ref: 'TS29571_CommonData.yaml#/components/responses/415'</w:t>
        </w:r>
      </w:ins>
    </w:p>
    <w:p w14:paraId="6FAE0DAE" w14:textId="77777777" w:rsidR="00F916A4" w:rsidRDefault="00F916A4" w:rsidP="00F916A4">
      <w:pPr>
        <w:pStyle w:val="PL"/>
        <w:rPr>
          <w:ins w:id="6131" w:author="Unknown" w:date="2018-12-04T13:41:00Z"/>
        </w:rPr>
      </w:pPr>
      <w:ins w:id="6132" w:author="Unknown" w:date="2018-12-04T13:41:00Z">
        <w:r>
          <w:t xml:space="preserve">                '429':</w:t>
        </w:r>
      </w:ins>
    </w:p>
    <w:p w14:paraId="034FC500" w14:textId="77777777" w:rsidR="00F916A4" w:rsidRDefault="00F916A4" w:rsidP="00F916A4">
      <w:pPr>
        <w:pStyle w:val="PL"/>
        <w:rPr>
          <w:ins w:id="6133" w:author="Unknown" w:date="2018-12-04T13:41:00Z"/>
        </w:rPr>
      </w:pPr>
      <w:ins w:id="6134" w:author="Unknown" w:date="2018-12-04T13:41:00Z">
        <w:r>
          <w:t xml:space="preserve">                  $ref: 'TS29571_CommonData.yaml#/components/responses/429'</w:t>
        </w:r>
      </w:ins>
    </w:p>
    <w:p w14:paraId="26453CFC" w14:textId="77777777" w:rsidR="00F916A4" w:rsidRDefault="00F916A4" w:rsidP="00F916A4">
      <w:pPr>
        <w:pStyle w:val="PL"/>
        <w:rPr>
          <w:ins w:id="6135" w:author="Unknown" w:date="2018-12-04T13:41:00Z"/>
        </w:rPr>
      </w:pPr>
      <w:ins w:id="6136" w:author="Unknown" w:date="2018-12-04T13:41:00Z">
        <w:r>
          <w:t xml:space="preserve">                '500':</w:t>
        </w:r>
      </w:ins>
    </w:p>
    <w:p w14:paraId="49415AED" w14:textId="77777777" w:rsidR="00F916A4" w:rsidRDefault="00F916A4" w:rsidP="00F916A4">
      <w:pPr>
        <w:pStyle w:val="PL"/>
        <w:rPr>
          <w:ins w:id="6137" w:author="Unknown" w:date="2018-12-04T13:41:00Z"/>
        </w:rPr>
      </w:pPr>
      <w:ins w:id="6138" w:author="Unknown" w:date="2018-12-04T13:41:00Z">
        <w:r>
          <w:t xml:space="preserve">                  $ref: 'TS29571_CommonData.yaml#/components/responses/500'</w:t>
        </w:r>
      </w:ins>
    </w:p>
    <w:p w14:paraId="6B4A1C99" w14:textId="77777777" w:rsidR="00F916A4" w:rsidRDefault="00F916A4" w:rsidP="00F916A4">
      <w:pPr>
        <w:pStyle w:val="PL"/>
        <w:rPr>
          <w:ins w:id="6139" w:author="Unknown" w:date="2018-12-04T13:41:00Z"/>
        </w:rPr>
      </w:pPr>
      <w:ins w:id="6140" w:author="Unknown" w:date="2018-12-04T13:41:00Z">
        <w:r>
          <w:t xml:space="preserve">                '503':</w:t>
        </w:r>
      </w:ins>
    </w:p>
    <w:p w14:paraId="15380602" w14:textId="77777777" w:rsidR="00F916A4" w:rsidRDefault="00F916A4" w:rsidP="00F916A4">
      <w:pPr>
        <w:pStyle w:val="PL"/>
        <w:rPr>
          <w:ins w:id="6141" w:author="Unknown" w:date="2018-12-04T13:41:00Z"/>
        </w:rPr>
      </w:pPr>
      <w:ins w:id="6142" w:author="Unknown" w:date="2018-12-04T13:41:00Z">
        <w:r>
          <w:t xml:space="preserve">                  $ref: 'TS29571_CommonData.yaml#/components/responses/503'</w:t>
        </w:r>
      </w:ins>
    </w:p>
    <w:p w14:paraId="214B27E9" w14:textId="77777777" w:rsidR="00F916A4" w:rsidRDefault="00F916A4" w:rsidP="00F916A4">
      <w:pPr>
        <w:pStyle w:val="PL"/>
        <w:rPr>
          <w:ins w:id="6143" w:author="Unknown" w:date="2018-12-04T13:41:00Z"/>
        </w:rPr>
      </w:pPr>
      <w:ins w:id="6144" w:author="Unknown" w:date="2018-12-04T13:41:00Z">
        <w:r>
          <w:t xml:space="preserve">                default:</w:t>
        </w:r>
      </w:ins>
    </w:p>
    <w:p w14:paraId="5B46DD6D" w14:textId="77777777" w:rsidR="00F916A4" w:rsidRDefault="00F916A4" w:rsidP="00F916A4">
      <w:pPr>
        <w:pStyle w:val="PL"/>
        <w:rPr>
          <w:ins w:id="6145" w:author="Unknown" w:date="2018-12-04T13:41:00Z"/>
        </w:rPr>
      </w:pPr>
      <w:ins w:id="6146" w:author="Unknown" w:date="2018-12-04T13:41:00Z">
        <w:r>
          <w:t xml:space="preserve">                  description: Unexpected error</w:t>
        </w:r>
      </w:ins>
    </w:p>
    <w:p w14:paraId="48A978E3" w14:textId="77777777" w:rsidR="00C91BFE" w:rsidRDefault="00C91BFE" w:rsidP="00C91BFE">
      <w:pPr>
        <w:pStyle w:val="PL"/>
      </w:pPr>
      <w:r>
        <w:t xml:space="preserve">  /subscriptions/{subscriptionId}:</w:t>
      </w:r>
    </w:p>
    <w:p w14:paraId="288F7196" w14:textId="77777777" w:rsidR="00C91BFE" w:rsidRDefault="00C91BFE" w:rsidP="00C91BFE">
      <w:pPr>
        <w:pStyle w:val="PL"/>
      </w:pPr>
      <w:r>
        <w:t xml:space="preserve">    patch:</w:t>
      </w:r>
    </w:p>
    <w:p w14:paraId="22054828" w14:textId="77777777" w:rsidR="00C91BFE" w:rsidRDefault="00C91BFE" w:rsidP="00C91BFE">
      <w:pPr>
        <w:pStyle w:val="PL"/>
      </w:pPr>
      <w:r>
        <w:t xml:space="preserve">      summary: Namf_EventExposure Subscribe Modify service Operation</w:t>
      </w:r>
    </w:p>
    <w:p w14:paraId="3FADF701" w14:textId="77777777" w:rsidR="00C91BFE" w:rsidRDefault="00C91BFE" w:rsidP="00C91BFE">
      <w:pPr>
        <w:pStyle w:val="PL"/>
      </w:pPr>
      <w:r>
        <w:t xml:space="preserve">      tags:</w:t>
      </w:r>
    </w:p>
    <w:p w14:paraId="0FE9BE5A" w14:textId="77777777" w:rsidR="008D1FA2" w:rsidRDefault="008D1FA2" w:rsidP="008D1FA2">
      <w:pPr>
        <w:pStyle w:val="PL"/>
        <w:rPr>
          <w:ins w:id="6147" w:author="Unknown" w:date="2018-12-04T15:14:00Z"/>
        </w:rPr>
      </w:pPr>
      <w:ins w:id="6148" w:author="Unknown" w:date="2018-12-04T15:14:00Z">
        <w:r>
          <w:t xml:space="preserve">        - Individual subscription (Document)</w:t>
        </w:r>
      </w:ins>
    </w:p>
    <w:p w14:paraId="15384622" w14:textId="77777777" w:rsidR="00C91BFE" w:rsidDel="008D1FA2" w:rsidRDefault="00C91BFE" w:rsidP="00C91BFE">
      <w:pPr>
        <w:pStyle w:val="PL"/>
        <w:rPr>
          <w:del w:id="6149" w:author="Unknown"/>
        </w:rPr>
      </w:pPr>
      <w:del w:id="6150" w:author="Unknown">
        <w:r w:rsidDel="008D1FA2">
          <w:delText xml:space="preserve">        - Modify Subscription</w:delText>
        </w:r>
      </w:del>
    </w:p>
    <w:p w14:paraId="2AE74C1D" w14:textId="77777777" w:rsidR="00C91BFE" w:rsidRDefault="00C91BFE" w:rsidP="00C91BFE">
      <w:pPr>
        <w:pStyle w:val="PL"/>
      </w:pPr>
      <w:r>
        <w:t xml:space="preserve">      operationId: ModifySubscription</w:t>
      </w:r>
    </w:p>
    <w:p w14:paraId="065FAC23" w14:textId="77777777" w:rsidR="00C91BFE" w:rsidRDefault="00C91BFE" w:rsidP="00C91BFE">
      <w:pPr>
        <w:pStyle w:val="PL"/>
      </w:pPr>
      <w:r>
        <w:t xml:space="preserve">      parameters:</w:t>
      </w:r>
    </w:p>
    <w:p w14:paraId="1F5B65A7" w14:textId="77777777" w:rsidR="00C91BFE" w:rsidRDefault="00C91BFE" w:rsidP="00C91BFE">
      <w:pPr>
        <w:pStyle w:val="PL"/>
      </w:pPr>
      <w:r>
        <w:t xml:space="preserve">        - name: subscriptionId</w:t>
      </w:r>
    </w:p>
    <w:p w14:paraId="10576E38" w14:textId="77777777" w:rsidR="00C91BFE" w:rsidRDefault="00C91BFE" w:rsidP="00C91BFE">
      <w:pPr>
        <w:pStyle w:val="PL"/>
      </w:pPr>
      <w:r>
        <w:t xml:space="preserve">          in: path</w:t>
      </w:r>
    </w:p>
    <w:p w14:paraId="052C16D1" w14:textId="77777777" w:rsidR="00C91BFE" w:rsidRDefault="00C91BFE" w:rsidP="00C91BFE">
      <w:pPr>
        <w:pStyle w:val="PL"/>
      </w:pPr>
      <w:r>
        <w:t xml:space="preserve">          required: true</w:t>
      </w:r>
    </w:p>
    <w:p w14:paraId="0773F372" w14:textId="77777777" w:rsidR="00C91BFE" w:rsidRDefault="00C91BFE" w:rsidP="00C91BFE">
      <w:pPr>
        <w:pStyle w:val="PL"/>
      </w:pPr>
      <w:r>
        <w:t xml:space="preserve">          description: Unique ID of the subscription to be modified</w:t>
      </w:r>
    </w:p>
    <w:p w14:paraId="064F13A4" w14:textId="77777777" w:rsidR="00C91BFE" w:rsidRDefault="00C91BFE" w:rsidP="00C91BFE">
      <w:pPr>
        <w:pStyle w:val="PL"/>
      </w:pPr>
      <w:r>
        <w:t xml:space="preserve">          schema:</w:t>
      </w:r>
    </w:p>
    <w:p w14:paraId="22B12909" w14:textId="77777777" w:rsidR="00C91BFE" w:rsidRDefault="00C91BFE" w:rsidP="00C91BFE">
      <w:pPr>
        <w:pStyle w:val="PL"/>
      </w:pPr>
      <w:r>
        <w:t xml:space="preserve">            type: string</w:t>
      </w:r>
    </w:p>
    <w:p w14:paraId="0180096D" w14:textId="77777777" w:rsidR="00C91BFE" w:rsidRDefault="00C91BFE" w:rsidP="00C91BFE">
      <w:pPr>
        <w:pStyle w:val="PL"/>
      </w:pPr>
      <w:r>
        <w:t xml:space="preserve">      requestBody:</w:t>
      </w:r>
    </w:p>
    <w:p w14:paraId="27F65532" w14:textId="77777777" w:rsidR="00C91BFE" w:rsidRDefault="00C91BFE" w:rsidP="00C91BFE">
      <w:pPr>
        <w:pStyle w:val="PL"/>
      </w:pPr>
      <w:r>
        <w:t xml:space="preserve">        content:</w:t>
      </w:r>
    </w:p>
    <w:p w14:paraId="302F144A" w14:textId="77777777" w:rsidR="00C91BFE" w:rsidRDefault="00C91BFE" w:rsidP="00C91BFE">
      <w:pPr>
        <w:pStyle w:val="PL"/>
      </w:pPr>
      <w:r>
        <w:t xml:space="preserve">          application/json-patch+json:</w:t>
      </w:r>
    </w:p>
    <w:p w14:paraId="192A37E9" w14:textId="77777777" w:rsidR="00C91BFE" w:rsidRDefault="00C91BFE" w:rsidP="00C91BFE">
      <w:pPr>
        <w:pStyle w:val="PL"/>
      </w:pPr>
      <w:r>
        <w:t xml:space="preserve">            schema:</w:t>
      </w:r>
    </w:p>
    <w:p w14:paraId="03AF9963" w14:textId="77777777" w:rsidR="006B05B7" w:rsidRDefault="006B05B7" w:rsidP="006B05B7">
      <w:pPr>
        <w:pStyle w:val="PL"/>
        <w:rPr>
          <w:ins w:id="6151" w:author="Unknown" w:date="2018-12-04T14:31:00Z"/>
        </w:rPr>
      </w:pPr>
      <w:ins w:id="6152" w:author="Unknown" w:date="2018-12-04T14:31:00Z">
        <w:r>
          <w:t xml:space="preserve">              oneOf:</w:t>
        </w:r>
      </w:ins>
    </w:p>
    <w:p w14:paraId="029C1B7C" w14:textId="77777777" w:rsidR="00C91BFE" w:rsidRDefault="00C91BFE" w:rsidP="00C91BFE">
      <w:pPr>
        <w:pStyle w:val="PL"/>
      </w:pPr>
      <w:r>
        <w:t xml:space="preserve">              </w:t>
      </w:r>
      <w:ins w:id="6153" w:author="Unknown" w:date="2018-12-04T14:31:00Z">
        <w:r w:rsidR="006B05B7">
          <w:t xml:space="preserve">  - </w:t>
        </w:r>
      </w:ins>
      <w:r>
        <w:t>$ref: '#/components/schemas/AmfUpdateEventSubscriptionItem'</w:t>
      </w:r>
    </w:p>
    <w:p w14:paraId="39D71BD5" w14:textId="77777777" w:rsidR="006B05B7" w:rsidRDefault="006B05B7" w:rsidP="006B05B7">
      <w:pPr>
        <w:pStyle w:val="PL"/>
        <w:rPr>
          <w:ins w:id="6154" w:author="Unknown" w:date="2018-12-04T14:31:00Z"/>
        </w:rPr>
      </w:pPr>
      <w:ins w:id="6155" w:author="Unknown" w:date="2018-12-04T14:31:00Z">
        <w:r>
          <w:t xml:space="preserve">                - $ref: '#/components/schemas/</w:t>
        </w:r>
        <w:r>
          <w:rPr>
            <w:lang w:eastAsia="zh-CN"/>
          </w:rPr>
          <w:t>AmfUpdateEventOptionItem'</w:t>
        </w:r>
      </w:ins>
    </w:p>
    <w:p w14:paraId="0C5389EC" w14:textId="77777777" w:rsidR="00C91BFE" w:rsidRDefault="00C91BFE" w:rsidP="00C91BFE">
      <w:pPr>
        <w:pStyle w:val="PL"/>
      </w:pPr>
      <w:r>
        <w:t xml:space="preserve">        required: true</w:t>
      </w:r>
    </w:p>
    <w:p w14:paraId="7BDED2C3" w14:textId="77777777" w:rsidR="00C91BFE" w:rsidRDefault="00C91BFE" w:rsidP="00C91BFE">
      <w:pPr>
        <w:pStyle w:val="PL"/>
      </w:pPr>
      <w:r>
        <w:t xml:space="preserve">      responses:</w:t>
      </w:r>
    </w:p>
    <w:p w14:paraId="2E486D3D" w14:textId="77777777" w:rsidR="00C91BFE" w:rsidRDefault="00C91BFE" w:rsidP="00C91BFE">
      <w:pPr>
        <w:pStyle w:val="PL"/>
      </w:pPr>
      <w:r>
        <w:t xml:space="preserve">        '200':</w:t>
      </w:r>
    </w:p>
    <w:p w14:paraId="2B93944E" w14:textId="77777777" w:rsidR="00C91BFE" w:rsidRDefault="00C91BFE" w:rsidP="00C91BFE">
      <w:pPr>
        <w:pStyle w:val="PL"/>
      </w:pPr>
      <w:r>
        <w:t xml:space="preserve">          description: Subsription modified successfully</w:t>
      </w:r>
    </w:p>
    <w:p w14:paraId="57AD3154" w14:textId="77777777" w:rsidR="00C91BFE" w:rsidRDefault="00C91BFE" w:rsidP="00C91BFE">
      <w:pPr>
        <w:pStyle w:val="PL"/>
      </w:pPr>
      <w:r>
        <w:t xml:space="preserve">          content:</w:t>
      </w:r>
    </w:p>
    <w:p w14:paraId="2A4A37D0" w14:textId="77777777" w:rsidR="00C91BFE" w:rsidRDefault="00C91BFE" w:rsidP="00C91BFE">
      <w:pPr>
        <w:pStyle w:val="PL"/>
      </w:pPr>
      <w:r>
        <w:t xml:space="preserve">            application/json:</w:t>
      </w:r>
    </w:p>
    <w:p w14:paraId="7C4BE74C" w14:textId="77777777" w:rsidR="00C91BFE" w:rsidRDefault="00C91BFE" w:rsidP="00C91BFE">
      <w:pPr>
        <w:pStyle w:val="PL"/>
      </w:pPr>
      <w:r>
        <w:t xml:space="preserve">              schema:</w:t>
      </w:r>
    </w:p>
    <w:p w14:paraId="06F54C6B" w14:textId="77777777" w:rsidR="00C91BFE" w:rsidRDefault="00C91BFE" w:rsidP="00C91BFE">
      <w:pPr>
        <w:pStyle w:val="PL"/>
      </w:pPr>
      <w:r>
        <w:t xml:space="preserve">                $ref: '#/components/schemas/AmfUpdatedEventSubscription'</w:t>
      </w:r>
    </w:p>
    <w:p w14:paraId="0B815774" w14:textId="77777777" w:rsidR="0080120A" w:rsidRDefault="0080120A" w:rsidP="0080120A">
      <w:pPr>
        <w:pStyle w:val="PL"/>
      </w:pPr>
      <w:r>
        <w:lastRenderedPageBreak/>
        <w:t xml:space="preserve">        '400':</w:t>
      </w:r>
    </w:p>
    <w:p w14:paraId="7C04A18D" w14:textId="77777777" w:rsidR="0080120A" w:rsidRDefault="0080120A" w:rsidP="0080120A">
      <w:pPr>
        <w:pStyle w:val="PL"/>
      </w:pPr>
      <w:r>
        <w:t xml:space="preserve">          $ref: 'TS29571_CommonData.yaml#/components/responses/400'</w:t>
      </w:r>
    </w:p>
    <w:p w14:paraId="58B6A910" w14:textId="77777777" w:rsidR="0080120A" w:rsidRDefault="0080120A" w:rsidP="0080120A">
      <w:pPr>
        <w:pStyle w:val="PL"/>
      </w:pPr>
      <w:r>
        <w:t xml:space="preserve">        '403':</w:t>
      </w:r>
    </w:p>
    <w:p w14:paraId="7280BAFA" w14:textId="77777777" w:rsidR="0080120A" w:rsidRDefault="0080120A" w:rsidP="0080120A">
      <w:pPr>
        <w:pStyle w:val="PL"/>
      </w:pPr>
      <w:r>
        <w:t xml:space="preserve">          $ref: 'TS29571_CommonData.yaml#/components/responses/403'</w:t>
      </w:r>
    </w:p>
    <w:p w14:paraId="4F9205CD" w14:textId="77777777" w:rsidR="0080120A" w:rsidRDefault="0080120A" w:rsidP="0080120A">
      <w:pPr>
        <w:pStyle w:val="PL"/>
      </w:pPr>
      <w:r>
        <w:t xml:space="preserve">        '404':</w:t>
      </w:r>
    </w:p>
    <w:p w14:paraId="2FF5626A" w14:textId="77777777" w:rsidR="0080120A" w:rsidRDefault="0080120A" w:rsidP="0080120A">
      <w:pPr>
        <w:pStyle w:val="PL"/>
      </w:pPr>
      <w:r>
        <w:t xml:space="preserve">          $ref: 'TS29571_CommonData.yaml#/components/responses/404'</w:t>
      </w:r>
    </w:p>
    <w:p w14:paraId="73CD4749" w14:textId="77777777" w:rsidR="0080120A" w:rsidRDefault="0080120A" w:rsidP="0080120A">
      <w:pPr>
        <w:pStyle w:val="PL"/>
      </w:pPr>
      <w:r>
        <w:t xml:space="preserve">        '411':</w:t>
      </w:r>
    </w:p>
    <w:p w14:paraId="2534A000" w14:textId="77777777" w:rsidR="0080120A" w:rsidRDefault="0080120A" w:rsidP="0080120A">
      <w:pPr>
        <w:pStyle w:val="PL"/>
      </w:pPr>
      <w:r>
        <w:t xml:space="preserve">          $ref: 'TS29571_CommonData.yaml#/components/responses/411'</w:t>
      </w:r>
    </w:p>
    <w:p w14:paraId="6EEAE9CD" w14:textId="77777777" w:rsidR="0080120A" w:rsidRDefault="0080120A" w:rsidP="0080120A">
      <w:pPr>
        <w:pStyle w:val="PL"/>
      </w:pPr>
      <w:r>
        <w:t xml:space="preserve">        '413':</w:t>
      </w:r>
    </w:p>
    <w:p w14:paraId="45185A74" w14:textId="77777777" w:rsidR="0080120A" w:rsidRDefault="0080120A" w:rsidP="0080120A">
      <w:pPr>
        <w:pStyle w:val="PL"/>
      </w:pPr>
      <w:r>
        <w:t xml:space="preserve">          $ref: 'TS29571_CommonData.yaml#/components/responses/413'</w:t>
      </w:r>
    </w:p>
    <w:p w14:paraId="5252ED14" w14:textId="77777777" w:rsidR="0080120A" w:rsidRDefault="0080120A" w:rsidP="0080120A">
      <w:pPr>
        <w:pStyle w:val="PL"/>
      </w:pPr>
      <w:r>
        <w:t xml:space="preserve">        '415':</w:t>
      </w:r>
    </w:p>
    <w:p w14:paraId="525E0968" w14:textId="77777777" w:rsidR="0080120A" w:rsidRDefault="0080120A" w:rsidP="0080120A">
      <w:pPr>
        <w:pStyle w:val="PL"/>
      </w:pPr>
      <w:r>
        <w:t xml:space="preserve">          $ref: 'TS29571_CommonData.yaml#/components/responses/415'</w:t>
      </w:r>
    </w:p>
    <w:p w14:paraId="7C9BBF42" w14:textId="77777777" w:rsidR="00A85289" w:rsidRDefault="00A85289" w:rsidP="00A85289">
      <w:pPr>
        <w:pStyle w:val="PL"/>
        <w:rPr>
          <w:ins w:id="6156" w:author="Unknown" w:date="2018-12-04T16:46:00Z"/>
        </w:rPr>
      </w:pPr>
      <w:ins w:id="6157" w:author="Unknown" w:date="2018-12-04T16:46:00Z">
        <w:r>
          <w:t xml:space="preserve">        '429':</w:t>
        </w:r>
      </w:ins>
    </w:p>
    <w:p w14:paraId="7E053711" w14:textId="77777777" w:rsidR="00A85289" w:rsidRDefault="00A85289" w:rsidP="00A85289">
      <w:pPr>
        <w:pStyle w:val="PL"/>
        <w:rPr>
          <w:ins w:id="6158" w:author="Unknown" w:date="2018-12-04T16:46:00Z"/>
        </w:rPr>
      </w:pPr>
      <w:ins w:id="6159" w:author="Unknown" w:date="2018-12-04T16:46:00Z">
        <w:r>
          <w:t xml:space="preserve">          $ref: 'TS29571_CommonData.yaml#/components/responses/429'</w:t>
        </w:r>
      </w:ins>
    </w:p>
    <w:p w14:paraId="291E7D31" w14:textId="77777777" w:rsidR="0080120A" w:rsidRDefault="0080120A" w:rsidP="0080120A">
      <w:pPr>
        <w:pStyle w:val="PL"/>
      </w:pPr>
      <w:r>
        <w:t xml:space="preserve">        '500':</w:t>
      </w:r>
    </w:p>
    <w:p w14:paraId="11B57794" w14:textId="77777777" w:rsidR="0080120A" w:rsidRDefault="0080120A" w:rsidP="0080120A">
      <w:pPr>
        <w:pStyle w:val="PL"/>
      </w:pPr>
      <w:r>
        <w:t xml:space="preserve">          $ref: 'TS29571_CommonData.yaml#/components/responses/500'</w:t>
      </w:r>
    </w:p>
    <w:p w14:paraId="79B913C5" w14:textId="77777777" w:rsidR="0080120A" w:rsidRDefault="0080120A" w:rsidP="0080120A">
      <w:pPr>
        <w:pStyle w:val="PL"/>
      </w:pPr>
      <w:r>
        <w:t xml:space="preserve">        '503':</w:t>
      </w:r>
    </w:p>
    <w:p w14:paraId="4C3876CF" w14:textId="77777777" w:rsidR="0080120A" w:rsidRDefault="0080120A" w:rsidP="0080120A">
      <w:pPr>
        <w:pStyle w:val="PL"/>
      </w:pPr>
      <w:r>
        <w:t xml:space="preserve">          $ref: 'TS29571_CommonData.yaml#/components/responses/503'</w:t>
      </w:r>
    </w:p>
    <w:p w14:paraId="2D32C1FC" w14:textId="77777777" w:rsidR="00C91BFE" w:rsidRDefault="00C91BFE" w:rsidP="00C91BFE">
      <w:pPr>
        <w:pStyle w:val="PL"/>
      </w:pPr>
      <w:r>
        <w:t xml:space="preserve">        default:</w:t>
      </w:r>
    </w:p>
    <w:p w14:paraId="0F48B1C6" w14:textId="77777777" w:rsidR="00C91BFE" w:rsidRDefault="00C91BFE" w:rsidP="00C91BFE">
      <w:pPr>
        <w:pStyle w:val="PL"/>
      </w:pPr>
      <w:r>
        <w:t xml:space="preserve">          description: Unexpected error</w:t>
      </w:r>
    </w:p>
    <w:p w14:paraId="72D8A882" w14:textId="77777777" w:rsidR="00C91BFE" w:rsidRDefault="00C91BFE" w:rsidP="00C91BFE">
      <w:pPr>
        <w:pStyle w:val="PL"/>
      </w:pPr>
      <w:r>
        <w:t xml:space="preserve">    delete:</w:t>
      </w:r>
    </w:p>
    <w:p w14:paraId="7CC56A2D" w14:textId="77777777" w:rsidR="00C91BFE" w:rsidRDefault="00C91BFE" w:rsidP="00C91BFE">
      <w:pPr>
        <w:pStyle w:val="PL"/>
      </w:pPr>
      <w:r>
        <w:t xml:space="preserve">      summary: Namf_EventExposure Unsubscribe service Operation</w:t>
      </w:r>
    </w:p>
    <w:p w14:paraId="3C87305E" w14:textId="77777777" w:rsidR="00C91BFE" w:rsidRDefault="00C91BFE" w:rsidP="00C91BFE">
      <w:pPr>
        <w:pStyle w:val="PL"/>
      </w:pPr>
      <w:r>
        <w:t xml:space="preserve">      tags:</w:t>
      </w:r>
    </w:p>
    <w:p w14:paraId="29574EE8" w14:textId="77777777" w:rsidR="008D1FA2" w:rsidRDefault="008D1FA2" w:rsidP="008D1FA2">
      <w:pPr>
        <w:pStyle w:val="PL"/>
        <w:rPr>
          <w:ins w:id="6160" w:author="Unknown" w:date="2018-12-04T15:15:00Z"/>
        </w:rPr>
      </w:pPr>
      <w:ins w:id="6161" w:author="Unknown" w:date="2018-12-04T15:15:00Z">
        <w:r>
          <w:t xml:space="preserve">        - Individual subscription (Document)</w:t>
        </w:r>
      </w:ins>
    </w:p>
    <w:p w14:paraId="157ADC12" w14:textId="77777777" w:rsidR="00C91BFE" w:rsidDel="008D1FA2" w:rsidRDefault="00C91BFE" w:rsidP="00C91BFE">
      <w:pPr>
        <w:pStyle w:val="PL"/>
        <w:rPr>
          <w:del w:id="6162" w:author="Unknown"/>
        </w:rPr>
      </w:pPr>
      <w:del w:id="6163" w:author="Unknown">
        <w:r w:rsidDel="008D1FA2">
          <w:delText xml:space="preserve">        - Delete Subscription</w:delText>
        </w:r>
      </w:del>
    </w:p>
    <w:p w14:paraId="25596473" w14:textId="77777777" w:rsidR="00C91BFE" w:rsidRDefault="00C91BFE" w:rsidP="00C91BFE">
      <w:pPr>
        <w:pStyle w:val="PL"/>
      </w:pPr>
      <w:r>
        <w:t xml:space="preserve">      operationId: DeleteSubscription</w:t>
      </w:r>
    </w:p>
    <w:p w14:paraId="716F554F" w14:textId="77777777" w:rsidR="00C91BFE" w:rsidRDefault="00C91BFE" w:rsidP="00C91BFE">
      <w:pPr>
        <w:pStyle w:val="PL"/>
      </w:pPr>
      <w:r>
        <w:t xml:space="preserve">      parameters:</w:t>
      </w:r>
    </w:p>
    <w:p w14:paraId="5728A71E" w14:textId="77777777" w:rsidR="00C91BFE" w:rsidRDefault="00C91BFE" w:rsidP="00C91BFE">
      <w:pPr>
        <w:pStyle w:val="PL"/>
      </w:pPr>
      <w:r>
        <w:t xml:space="preserve">        - name: subscriptionId</w:t>
      </w:r>
    </w:p>
    <w:p w14:paraId="4DA007A2" w14:textId="77777777" w:rsidR="00C91BFE" w:rsidRDefault="00C91BFE" w:rsidP="00C91BFE">
      <w:pPr>
        <w:pStyle w:val="PL"/>
      </w:pPr>
      <w:r>
        <w:t xml:space="preserve">          in: path</w:t>
      </w:r>
    </w:p>
    <w:p w14:paraId="0F51B49C" w14:textId="77777777" w:rsidR="00C91BFE" w:rsidRDefault="00C91BFE" w:rsidP="00C91BFE">
      <w:pPr>
        <w:pStyle w:val="PL"/>
      </w:pPr>
      <w:r>
        <w:t xml:space="preserve">          required: true</w:t>
      </w:r>
    </w:p>
    <w:p w14:paraId="4C8A8795" w14:textId="77777777" w:rsidR="00C91BFE" w:rsidRDefault="00C91BFE" w:rsidP="00C91BFE">
      <w:pPr>
        <w:pStyle w:val="PL"/>
      </w:pPr>
      <w:r>
        <w:t xml:space="preserve">          description: Unique ID of the subscription to be deleted</w:t>
      </w:r>
    </w:p>
    <w:p w14:paraId="798040D5" w14:textId="77777777" w:rsidR="00C91BFE" w:rsidRDefault="00C91BFE" w:rsidP="00C91BFE">
      <w:pPr>
        <w:pStyle w:val="PL"/>
      </w:pPr>
      <w:r>
        <w:t xml:space="preserve">          schema:</w:t>
      </w:r>
    </w:p>
    <w:p w14:paraId="48442630" w14:textId="77777777" w:rsidR="00C91BFE" w:rsidRDefault="00C91BFE" w:rsidP="00C91BFE">
      <w:pPr>
        <w:pStyle w:val="PL"/>
      </w:pPr>
      <w:r>
        <w:t xml:space="preserve">            type: string</w:t>
      </w:r>
    </w:p>
    <w:p w14:paraId="7979CE2F" w14:textId="77777777" w:rsidR="00C91BFE" w:rsidRDefault="00C91BFE" w:rsidP="00C91BFE">
      <w:pPr>
        <w:pStyle w:val="PL"/>
      </w:pPr>
      <w:r>
        <w:t xml:space="preserve">      responses:</w:t>
      </w:r>
    </w:p>
    <w:p w14:paraId="50E7DD9B" w14:textId="77777777" w:rsidR="00C91BFE" w:rsidRDefault="00C91BFE" w:rsidP="00C91BFE">
      <w:pPr>
        <w:pStyle w:val="PL"/>
      </w:pPr>
      <w:r>
        <w:t xml:space="preserve">        '200':</w:t>
      </w:r>
    </w:p>
    <w:p w14:paraId="6A2D58F3" w14:textId="77777777" w:rsidR="00C91BFE" w:rsidRDefault="00C91BFE" w:rsidP="00C91BFE">
      <w:pPr>
        <w:pStyle w:val="PL"/>
      </w:pPr>
      <w:r>
        <w:t xml:space="preserve">          description: Subsription deleted successfully</w:t>
      </w:r>
    </w:p>
    <w:p w14:paraId="68BA53B7" w14:textId="77777777" w:rsidR="0080120A" w:rsidRDefault="0080120A" w:rsidP="0080120A">
      <w:pPr>
        <w:pStyle w:val="PL"/>
      </w:pPr>
      <w:r>
        <w:t xml:space="preserve">        '400':</w:t>
      </w:r>
    </w:p>
    <w:p w14:paraId="4F2A93D5" w14:textId="77777777" w:rsidR="0080120A" w:rsidRDefault="0080120A" w:rsidP="0080120A">
      <w:pPr>
        <w:pStyle w:val="PL"/>
      </w:pPr>
      <w:r>
        <w:t xml:space="preserve">          $ref: 'TS29571_CommonData.yaml#/components/responses/400'</w:t>
      </w:r>
    </w:p>
    <w:p w14:paraId="2F7631FD" w14:textId="77777777" w:rsidR="0080120A" w:rsidRDefault="0080120A" w:rsidP="0080120A">
      <w:pPr>
        <w:pStyle w:val="PL"/>
      </w:pPr>
      <w:r>
        <w:t xml:space="preserve">        '404':</w:t>
      </w:r>
    </w:p>
    <w:p w14:paraId="6468880E" w14:textId="77777777" w:rsidR="0080120A" w:rsidRDefault="0080120A" w:rsidP="0080120A">
      <w:pPr>
        <w:pStyle w:val="PL"/>
      </w:pPr>
      <w:r>
        <w:t xml:space="preserve">          $ref: 'TS29571_CommonData.yaml#/components/responses/404'</w:t>
      </w:r>
    </w:p>
    <w:p w14:paraId="1938766D" w14:textId="77777777" w:rsidR="0080120A" w:rsidRDefault="0080120A" w:rsidP="0080120A">
      <w:pPr>
        <w:pStyle w:val="PL"/>
      </w:pPr>
      <w:r>
        <w:t xml:space="preserve">        '411':</w:t>
      </w:r>
    </w:p>
    <w:p w14:paraId="2623F84F" w14:textId="77777777" w:rsidR="0080120A" w:rsidRDefault="0080120A" w:rsidP="0080120A">
      <w:pPr>
        <w:pStyle w:val="PL"/>
      </w:pPr>
      <w:r>
        <w:t xml:space="preserve">          $ref: 'TS29571_CommonData.yaml#/components/responses/411'</w:t>
      </w:r>
    </w:p>
    <w:p w14:paraId="4CF9B7D4" w14:textId="77777777" w:rsidR="0080120A" w:rsidRDefault="0080120A" w:rsidP="0080120A">
      <w:pPr>
        <w:pStyle w:val="PL"/>
      </w:pPr>
      <w:r>
        <w:t xml:space="preserve">        '413':</w:t>
      </w:r>
    </w:p>
    <w:p w14:paraId="230E24A5" w14:textId="77777777" w:rsidR="0080120A" w:rsidRDefault="0080120A" w:rsidP="0080120A">
      <w:pPr>
        <w:pStyle w:val="PL"/>
      </w:pPr>
      <w:r>
        <w:t xml:space="preserve">          $ref: 'TS29571_CommonData.yaml#/components/responses/413'</w:t>
      </w:r>
    </w:p>
    <w:p w14:paraId="70A0A59B" w14:textId="77777777" w:rsidR="0080120A" w:rsidRDefault="0080120A" w:rsidP="0080120A">
      <w:pPr>
        <w:pStyle w:val="PL"/>
      </w:pPr>
      <w:r>
        <w:t xml:space="preserve">        '415':</w:t>
      </w:r>
    </w:p>
    <w:p w14:paraId="5DFE1914" w14:textId="77777777" w:rsidR="0080120A" w:rsidRDefault="0080120A" w:rsidP="0080120A">
      <w:pPr>
        <w:pStyle w:val="PL"/>
      </w:pPr>
      <w:r>
        <w:t xml:space="preserve">          $ref: 'TS29571_CommonData.yaml#/components/responses/415'</w:t>
      </w:r>
    </w:p>
    <w:p w14:paraId="7814F226" w14:textId="77777777" w:rsidR="00A85289" w:rsidRDefault="00A85289" w:rsidP="00A85289">
      <w:pPr>
        <w:pStyle w:val="PL"/>
        <w:rPr>
          <w:ins w:id="6164" w:author="Unknown" w:date="2018-12-04T16:46:00Z"/>
        </w:rPr>
      </w:pPr>
      <w:ins w:id="6165" w:author="Unknown" w:date="2018-12-04T16:46:00Z">
        <w:r>
          <w:t xml:space="preserve">        '429':</w:t>
        </w:r>
      </w:ins>
    </w:p>
    <w:p w14:paraId="569A8C7F" w14:textId="77777777" w:rsidR="00A85289" w:rsidRDefault="00A85289" w:rsidP="00A85289">
      <w:pPr>
        <w:pStyle w:val="PL"/>
        <w:rPr>
          <w:ins w:id="6166" w:author="Unknown" w:date="2018-12-04T16:46:00Z"/>
        </w:rPr>
      </w:pPr>
      <w:ins w:id="6167" w:author="Unknown" w:date="2018-12-04T16:46:00Z">
        <w:r>
          <w:t xml:space="preserve">          $ref: 'TS29571_CommonData.yaml#/components/responses/429'</w:t>
        </w:r>
      </w:ins>
    </w:p>
    <w:p w14:paraId="020CC52C" w14:textId="77777777" w:rsidR="0080120A" w:rsidRDefault="0080120A" w:rsidP="0080120A">
      <w:pPr>
        <w:pStyle w:val="PL"/>
      </w:pPr>
      <w:r>
        <w:t xml:space="preserve">        '500':</w:t>
      </w:r>
    </w:p>
    <w:p w14:paraId="3EF4E514" w14:textId="77777777" w:rsidR="0080120A" w:rsidRDefault="0080120A" w:rsidP="0080120A">
      <w:pPr>
        <w:pStyle w:val="PL"/>
      </w:pPr>
      <w:r>
        <w:t xml:space="preserve">          $ref: 'TS29571_CommonData.yaml#/components/responses/500'</w:t>
      </w:r>
    </w:p>
    <w:p w14:paraId="5404FDAB" w14:textId="77777777" w:rsidR="0080120A" w:rsidRDefault="0080120A" w:rsidP="0080120A">
      <w:pPr>
        <w:pStyle w:val="PL"/>
      </w:pPr>
      <w:r>
        <w:t xml:space="preserve">        '503':</w:t>
      </w:r>
    </w:p>
    <w:p w14:paraId="5E846BF3" w14:textId="77777777" w:rsidR="0080120A" w:rsidRDefault="0080120A" w:rsidP="0080120A">
      <w:pPr>
        <w:pStyle w:val="PL"/>
      </w:pPr>
      <w:r>
        <w:t xml:space="preserve">          $ref: 'TS29571_CommonData.yaml#/components/responses/503'</w:t>
      </w:r>
    </w:p>
    <w:p w14:paraId="192E3986" w14:textId="77777777" w:rsidR="00C91BFE" w:rsidRDefault="00C91BFE" w:rsidP="00C91BFE">
      <w:pPr>
        <w:pStyle w:val="PL"/>
      </w:pPr>
      <w:r>
        <w:t xml:space="preserve">        default:</w:t>
      </w:r>
    </w:p>
    <w:p w14:paraId="1D6180E7" w14:textId="77777777" w:rsidR="00C91BFE" w:rsidRDefault="00C91BFE" w:rsidP="00C91BFE">
      <w:pPr>
        <w:pStyle w:val="PL"/>
      </w:pPr>
      <w:r>
        <w:t xml:space="preserve">          description: Unexpected error</w:t>
      </w:r>
    </w:p>
    <w:p w14:paraId="409AF2BD" w14:textId="77777777" w:rsidR="00C91BFE" w:rsidRDefault="00C91BFE" w:rsidP="00C91BFE">
      <w:pPr>
        <w:pStyle w:val="PL"/>
      </w:pPr>
      <w:r>
        <w:t>components:</w:t>
      </w:r>
    </w:p>
    <w:p w14:paraId="135F07D1" w14:textId="77777777" w:rsidR="00C91BFE" w:rsidRDefault="00C91BFE" w:rsidP="00C91BFE">
      <w:pPr>
        <w:pStyle w:val="PL"/>
      </w:pPr>
      <w:r>
        <w:t xml:space="preserve">  securitySchemes:</w:t>
      </w:r>
    </w:p>
    <w:p w14:paraId="3FBB9785" w14:textId="77777777" w:rsidR="00C91BFE" w:rsidRDefault="00C91BFE" w:rsidP="00C91BFE">
      <w:pPr>
        <w:pStyle w:val="PL"/>
      </w:pPr>
      <w:r>
        <w:t xml:space="preserve">    oAuth2ClientCredentials:</w:t>
      </w:r>
    </w:p>
    <w:p w14:paraId="1AB0A4CE" w14:textId="77777777" w:rsidR="00C91BFE" w:rsidRDefault="00C91BFE" w:rsidP="00C91BFE">
      <w:pPr>
        <w:pStyle w:val="PL"/>
      </w:pPr>
      <w:r>
        <w:t xml:space="preserve">      type: oauth2</w:t>
      </w:r>
    </w:p>
    <w:p w14:paraId="05AF445D" w14:textId="77777777" w:rsidR="00C91BFE" w:rsidRDefault="00C91BFE" w:rsidP="00C91BFE">
      <w:pPr>
        <w:pStyle w:val="PL"/>
      </w:pPr>
      <w:r>
        <w:t xml:space="preserve">      flows: </w:t>
      </w:r>
    </w:p>
    <w:p w14:paraId="2FDE48E0" w14:textId="77777777" w:rsidR="00C91BFE" w:rsidRDefault="00C91BFE" w:rsidP="00C91BFE">
      <w:pPr>
        <w:pStyle w:val="PL"/>
      </w:pPr>
      <w:r>
        <w:t xml:space="preserve">        clientCredentials: </w:t>
      </w:r>
    </w:p>
    <w:p w14:paraId="7D9E8FD7" w14:textId="77777777" w:rsidR="00C91BFE" w:rsidRDefault="00C91BFE" w:rsidP="00C91BFE">
      <w:pPr>
        <w:pStyle w:val="PL"/>
      </w:pPr>
      <w:r>
        <w:t xml:space="preserve">          tokenUrl: '{nrfApiRoot}/oauth2/token'</w:t>
      </w:r>
    </w:p>
    <w:p w14:paraId="47011C79" w14:textId="77777777" w:rsidR="00C91BFE" w:rsidRDefault="00C91BFE" w:rsidP="00C91BFE">
      <w:pPr>
        <w:pStyle w:val="PL"/>
      </w:pPr>
      <w:r>
        <w:t xml:space="preserve">          scopes:</w:t>
      </w:r>
      <w:del w:id="6168" w:author="(Ericsson) Yunjie Lu CR0130" w:date="2018-12-04T16:55:00Z">
        <w:r w:rsidDel="00C60831">
          <w:delText xml:space="preserve"> {}</w:delText>
        </w:r>
      </w:del>
    </w:p>
    <w:p w14:paraId="10AE210E" w14:textId="77777777" w:rsidR="00C60831" w:rsidRDefault="00C60831" w:rsidP="00C60831">
      <w:pPr>
        <w:pStyle w:val="PL"/>
        <w:rPr>
          <w:ins w:id="6169" w:author="(Ericsson) Yunjie Lu CR0130" w:date="2018-12-04T16:55:00Z"/>
          <w:lang w:val="en-US"/>
        </w:rPr>
      </w:pPr>
      <w:ins w:id="6170" w:author="(Ericsson) Yunjie Lu CR0130" w:date="2018-12-04T16:55:00Z">
        <w:r>
          <w:rPr>
            <w:lang w:val="en-US"/>
          </w:rPr>
          <w:t xml:space="preserve">            namf-evts: Access to the </w:t>
        </w:r>
        <w:r w:rsidRPr="00317982">
          <w:t>Namf_EventExposure</w:t>
        </w:r>
        <w:r>
          <w:t xml:space="preserve"> </w:t>
        </w:r>
        <w:r>
          <w:rPr>
            <w:lang w:val="en-US"/>
          </w:rPr>
          <w:t>API</w:t>
        </w:r>
      </w:ins>
    </w:p>
    <w:p w14:paraId="0336DA6D" w14:textId="77777777" w:rsidR="00C91BFE" w:rsidRDefault="00C91BFE" w:rsidP="00C91BFE">
      <w:pPr>
        <w:pStyle w:val="PL"/>
      </w:pPr>
      <w:r>
        <w:t xml:space="preserve">  schemas:</w:t>
      </w:r>
    </w:p>
    <w:p w14:paraId="6A662DE2" w14:textId="77777777" w:rsidR="00C91BFE" w:rsidRDefault="00C91BFE" w:rsidP="00C91BFE">
      <w:pPr>
        <w:pStyle w:val="PL"/>
      </w:pPr>
      <w:r>
        <w:t xml:space="preserve">    AmfEventSubscription:</w:t>
      </w:r>
    </w:p>
    <w:p w14:paraId="6CFB3056" w14:textId="77777777" w:rsidR="00C91BFE" w:rsidRDefault="00C91BFE" w:rsidP="00C91BFE">
      <w:pPr>
        <w:pStyle w:val="PL"/>
      </w:pPr>
      <w:r>
        <w:t xml:space="preserve">      type: object</w:t>
      </w:r>
    </w:p>
    <w:p w14:paraId="7B7A4009" w14:textId="77777777" w:rsidR="00C91BFE" w:rsidRDefault="00C91BFE" w:rsidP="00C91BFE">
      <w:pPr>
        <w:pStyle w:val="PL"/>
      </w:pPr>
      <w:r>
        <w:t xml:space="preserve">      properties:</w:t>
      </w:r>
    </w:p>
    <w:p w14:paraId="1BF78F95" w14:textId="77777777" w:rsidR="00C91BFE" w:rsidRDefault="00C91BFE" w:rsidP="00C91BFE">
      <w:pPr>
        <w:pStyle w:val="PL"/>
      </w:pPr>
      <w:r>
        <w:t xml:space="preserve">        event</w:t>
      </w:r>
      <w:r w:rsidR="006D55D7">
        <w:t>List</w:t>
      </w:r>
      <w:r>
        <w:t>:</w:t>
      </w:r>
    </w:p>
    <w:p w14:paraId="034C19C7" w14:textId="77777777" w:rsidR="00C91BFE" w:rsidRDefault="00C91BFE" w:rsidP="00C91BFE">
      <w:pPr>
        <w:pStyle w:val="PL"/>
      </w:pPr>
      <w:r>
        <w:t xml:space="preserve">          type: array</w:t>
      </w:r>
    </w:p>
    <w:p w14:paraId="1985A82F" w14:textId="77777777" w:rsidR="00C91BFE" w:rsidRDefault="00C91BFE" w:rsidP="00C91BFE">
      <w:pPr>
        <w:pStyle w:val="PL"/>
      </w:pPr>
      <w:r>
        <w:t xml:space="preserve">          items:</w:t>
      </w:r>
    </w:p>
    <w:p w14:paraId="3791D218" w14:textId="77777777" w:rsidR="00C91BFE" w:rsidRDefault="00C91BFE" w:rsidP="00C91BFE">
      <w:pPr>
        <w:pStyle w:val="PL"/>
      </w:pPr>
      <w:r>
        <w:t xml:space="preserve">            $ref: '#/components/schemas/AmfEvent'</w:t>
      </w:r>
    </w:p>
    <w:p w14:paraId="7035A3FB" w14:textId="77777777" w:rsidR="006D55D7" w:rsidRDefault="006D55D7" w:rsidP="006D55D7">
      <w:pPr>
        <w:pStyle w:val="PL"/>
      </w:pPr>
      <w:r>
        <w:t xml:space="preserve">          minItems: 1</w:t>
      </w:r>
    </w:p>
    <w:p w14:paraId="54E0B60A" w14:textId="77777777" w:rsidR="00C91BFE" w:rsidRDefault="00C91BFE" w:rsidP="00C91BFE">
      <w:pPr>
        <w:pStyle w:val="PL"/>
      </w:pPr>
      <w:r>
        <w:t xml:space="preserve">        eventNotifyUri:</w:t>
      </w:r>
    </w:p>
    <w:p w14:paraId="4BB4802A" w14:textId="77777777" w:rsidR="00C91BFE" w:rsidRDefault="00C91BFE" w:rsidP="00C91BFE">
      <w:pPr>
        <w:pStyle w:val="PL"/>
      </w:pPr>
      <w:r>
        <w:t xml:space="preserve">          $ref: 'TS29571_CommonData.yaml#/components/schemas/Uri'</w:t>
      </w:r>
    </w:p>
    <w:p w14:paraId="66A59FA0" w14:textId="77777777" w:rsidR="00C91BFE" w:rsidRDefault="00C91BFE" w:rsidP="00C91BFE">
      <w:pPr>
        <w:pStyle w:val="PL"/>
      </w:pPr>
      <w:r>
        <w:t xml:space="preserve">        notifyCorrelationId:</w:t>
      </w:r>
    </w:p>
    <w:p w14:paraId="7AE9AB31" w14:textId="77777777" w:rsidR="00C91BFE" w:rsidRDefault="00C91BFE" w:rsidP="00C91BFE">
      <w:pPr>
        <w:pStyle w:val="PL"/>
      </w:pPr>
      <w:r>
        <w:t xml:space="preserve">          type: string</w:t>
      </w:r>
    </w:p>
    <w:p w14:paraId="7159707B" w14:textId="77777777" w:rsidR="00C91BFE" w:rsidRDefault="00C91BFE" w:rsidP="00C91BFE">
      <w:pPr>
        <w:pStyle w:val="PL"/>
      </w:pPr>
      <w:r>
        <w:t xml:space="preserve">        nfId:</w:t>
      </w:r>
    </w:p>
    <w:p w14:paraId="0F3D1E4A" w14:textId="77777777" w:rsidR="00C91BFE" w:rsidRDefault="00C91BFE" w:rsidP="00C91BFE">
      <w:pPr>
        <w:pStyle w:val="PL"/>
      </w:pPr>
      <w:r>
        <w:t xml:space="preserve">          $ref: 'TS29571_CommonData.yaml#/components/schemas/NfInstanceId'</w:t>
      </w:r>
    </w:p>
    <w:p w14:paraId="36BFBD3F" w14:textId="77777777" w:rsidR="00C91BFE" w:rsidRDefault="00C91BFE" w:rsidP="00C91BFE">
      <w:pPr>
        <w:pStyle w:val="PL"/>
      </w:pPr>
      <w:r>
        <w:lastRenderedPageBreak/>
        <w:t xml:space="preserve">        subsChangeNotifyUri:</w:t>
      </w:r>
    </w:p>
    <w:p w14:paraId="74CBF4D9" w14:textId="77777777" w:rsidR="00C91BFE" w:rsidRDefault="00C91BFE" w:rsidP="00C91BFE">
      <w:pPr>
        <w:pStyle w:val="PL"/>
      </w:pPr>
      <w:r>
        <w:t xml:space="preserve">          $ref: 'TS29571_CommonData.yaml#/components/schemas/Uri'</w:t>
      </w:r>
    </w:p>
    <w:p w14:paraId="4F7D164D" w14:textId="77777777" w:rsidR="00921930" w:rsidRDefault="00921930" w:rsidP="00921930">
      <w:pPr>
        <w:pStyle w:val="PL"/>
      </w:pPr>
      <w:r>
        <w:t xml:space="preserve">        subsChangeNotifyCorrelationId:</w:t>
      </w:r>
    </w:p>
    <w:p w14:paraId="0CCD705A" w14:textId="77777777" w:rsidR="00921930" w:rsidRDefault="00921930" w:rsidP="00921930">
      <w:pPr>
        <w:pStyle w:val="PL"/>
      </w:pPr>
      <w:r>
        <w:t xml:space="preserve">          type: string</w:t>
      </w:r>
    </w:p>
    <w:p w14:paraId="405BE125" w14:textId="77777777" w:rsidR="00C91BFE" w:rsidRDefault="00C91BFE" w:rsidP="00C91BFE">
      <w:pPr>
        <w:pStyle w:val="PL"/>
      </w:pPr>
      <w:r>
        <w:t xml:space="preserve">        supi:</w:t>
      </w:r>
    </w:p>
    <w:p w14:paraId="1FD927FA" w14:textId="77777777" w:rsidR="00C91BFE" w:rsidRDefault="00C91BFE" w:rsidP="00C91BFE">
      <w:pPr>
        <w:pStyle w:val="PL"/>
      </w:pPr>
      <w:r>
        <w:t xml:space="preserve">          $ref: 'TS29571_CommonData.yaml#/components/schemas/Supi'</w:t>
      </w:r>
    </w:p>
    <w:p w14:paraId="68DF6BFF" w14:textId="77777777" w:rsidR="00C91BFE" w:rsidRDefault="00C91BFE" w:rsidP="00C91BFE">
      <w:pPr>
        <w:pStyle w:val="PL"/>
      </w:pPr>
      <w:r>
        <w:t xml:space="preserve">        groupId:</w:t>
      </w:r>
    </w:p>
    <w:p w14:paraId="5E3F0F18" w14:textId="77777777" w:rsidR="00C91BFE" w:rsidRDefault="00C91BFE" w:rsidP="00C91BFE">
      <w:pPr>
        <w:pStyle w:val="PL"/>
      </w:pPr>
      <w:r>
        <w:t xml:space="preserve">          $ref: 'TS29571_CommonData.yaml#/components/schemas/GroupId'</w:t>
      </w:r>
    </w:p>
    <w:p w14:paraId="3432F66B" w14:textId="77777777" w:rsidR="00C91BFE" w:rsidRDefault="00C91BFE" w:rsidP="00C91BFE">
      <w:pPr>
        <w:pStyle w:val="PL"/>
      </w:pPr>
      <w:r>
        <w:t xml:space="preserve">        gpsi:</w:t>
      </w:r>
    </w:p>
    <w:p w14:paraId="22243386" w14:textId="77777777" w:rsidR="00C91BFE" w:rsidRDefault="00C91BFE" w:rsidP="00C91BFE">
      <w:pPr>
        <w:pStyle w:val="PL"/>
      </w:pPr>
      <w:r>
        <w:t xml:space="preserve">          $ref: 'TS29571_CommonData.yaml#/components/schemas/Gpsi'</w:t>
      </w:r>
    </w:p>
    <w:p w14:paraId="61D96E8C" w14:textId="77777777" w:rsidR="00C91BFE" w:rsidRDefault="00C91BFE" w:rsidP="00C91BFE">
      <w:pPr>
        <w:pStyle w:val="PL"/>
      </w:pPr>
      <w:r>
        <w:t xml:space="preserve">        pei:</w:t>
      </w:r>
    </w:p>
    <w:p w14:paraId="6D72ED03" w14:textId="77777777" w:rsidR="00C91BFE" w:rsidRDefault="00C91BFE" w:rsidP="00C91BFE">
      <w:pPr>
        <w:pStyle w:val="PL"/>
      </w:pPr>
      <w:r>
        <w:t xml:space="preserve">          $ref: 'TS29571_CommonData.yaml#/components/schemas/Pei'</w:t>
      </w:r>
    </w:p>
    <w:p w14:paraId="6CFB8B77" w14:textId="77777777" w:rsidR="00C91BFE" w:rsidRDefault="00C91BFE" w:rsidP="00C91BFE">
      <w:pPr>
        <w:pStyle w:val="PL"/>
      </w:pPr>
      <w:r>
        <w:t xml:space="preserve">        anyUE:</w:t>
      </w:r>
    </w:p>
    <w:p w14:paraId="09224C58" w14:textId="77777777" w:rsidR="00C91BFE" w:rsidRDefault="00C91BFE" w:rsidP="00C91BFE">
      <w:pPr>
        <w:pStyle w:val="PL"/>
      </w:pPr>
      <w:r>
        <w:t xml:space="preserve">          type: boolean</w:t>
      </w:r>
    </w:p>
    <w:p w14:paraId="03D7860B" w14:textId="77777777" w:rsidR="001A1123" w:rsidRDefault="001A1123" w:rsidP="001A1123">
      <w:pPr>
        <w:pStyle w:val="PL"/>
      </w:pPr>
      <w:r>
        <w:t xml:space="preserve">        options:</w:t>
      </w:r>
    </w:p>
    <w:p w14:paraId="7E3DFEB4" w14:textId="77777777" w:rsidR="001A1123" w:rsidRPr="00B72793" w:rsidRDefault="001A1123" w:rsidP="001A1123">
      <w:pPr>
        <w:pStyle w:val="PL"/>
      </w:pPr>
      <w:r>
        <w:t xml:space="preserve">          $ref: '#/components/schemas/AmfEventMode'</w:t>
      </w:r>
    </w:p>
    <w:p w14:paraId="2B612DC3" w14:textId="77777777" w:rsidR="00C91BFE" w:rsidRDefault="00C91BFE" w:rsidP="00C91BFE">
      <w:pPr>
        <w:pStyle w:val="PL"/>
      </w:pPr>
      <w:r>
        <w:t xml:space="preserve">      required:</w:t>
      </w:r>
    </w:p>
    <w:p w14:paraId="4A255ABF" w14:textId="77777777" w:rsidR="00C91BFE" w:rsidRDefault="00C91BFE" w:rsidP="00C91BFE">
      <w:pPr>
        <w:pStyle w:val="PL"/>
      </w:pPr>
      <w:r>
        <w:t xml:space="preserve">        - events</w:t>
      </w:r>
    </w:p>
    <w:p w14:paraId="1617211D" w14:textId="77777777" w:rsidR="00C91BFE" w:rsidRDefault="00C91BFE" w:rsidP="00C91BFE">
      <w:pPr>
        <w:pStyle w:val="PL"/>
      </w:pPr>
      <w:r>
        <w:t xml:space="preserve">        - eventNotifyUri</w:t>
      </w:r>
    </w:p>
    <w:p w14:paraId="105E1334" w14:textId="77777777" w:rsidR="00C91BFE" w:rsidRDefault="00C91BFE" w:rsidP="00C91BFE">
      <w:pPr>
        <w:pStyle w:val="PL"/>
      </w:pPr>
      <w:r>
        <w:t xml:space="preserve">        - notifyCorrelationId</w:t>
      </w:r>
    </w:p>
    <w:p w14:paraId="0413782D" w14:textId="77777777" w:rsidR="00C91BFE" w:rsidRDefault="00C91BFE" w:rsidP="00C91BFE">
      <w:pPr>
        <w:pStyle w:val="PL"/>
      </w:pPr>
      <w:r>
        <w:t xml:space="preserve">        - nfId</w:t>
      </w:r>
    </w:p>
    <w:p w14:paraId="79F6185B" w14:textId="77777777" w:rsidR="00C91BFE" w:rsidRDefault="00C91BFE" w:rsidP="00C91BFE">
      <w:pPr>
        <w:pStyle w:val="PL"/>
      </w:pPr>
      <w:r>
        <w:t xml:space="preserve">    AmfEvent:</w:t>
      </w:r>
    </w:p>
    <w:p w14:paraId="71115C3B" w14:textId="77777777" w:rsidR="00C91BFE" w:rsidRDefault="00C91BFE" w:rsidP="00C91BFE">
      <w:pPr>
        <w:pStyle w:val="PL"/>
      </w:pPr>
      <w:r>
        <w:t xml:space="preserve">      type: object</w:t>
      </w:r>
    </w:p>
    <w:p w14:paraId="420C4955" w14:textId="77777777" w:rsidR="00C91BFE" w:rsidRDefault="00C91BFE" w:rsidP="00C91BFE">
      <w:pPr>
        <w:pStyle w:val="PL"/>
      </w:pPr>
      <w:r>
        <w:t xml:space="preserve">      properties:</w:t>
      </w:r>
    </w:p>
    <w:p w14:paraId="6C660C21" w14:textId="77777777" w:rsidR="00C91BFE" w:rsidRDefault="00C91BFE" w:rsidP="00C91BFE">
      <w:pPr>
        <w:pStyle w:val="PL"/>
      </w:pPr>
      <w:r>
        <w:t xml:space="preserve">        type:</w:t>
      </w:r>
    </w:p>
    <w:p w14:paraId="21EC4E6B" w14:textId="77777777" w:rsidR="00C91BFE" w:rsidRDefault="00C91BFE" w:rsidP="00C91BFE">
      <w:pPr>
        <w:pStyle w:val="PL"/>
      </w:pPr>
      <w:r>
        <w:t xml:space="preserve">          $ref: '#/components/schemas/AmfEventType'</w:t>
      </w:r>
    </w:p>
    <w:p w14:paraId="01891F3D" w14:textId="77777777" w:rsidR="00C91BFE" w:rsidRDefault="00C91BFE" w:rsidP="00C91BFE">
      <w:pPr>
        <w:pStyle w:val="PL"/>
      </w:pPr>
      <w:r>
        <w:t xml:space="preserve">        immediateFlag:</w:t>
      </w:r>
    </w:p>
    <w:p w14:paraId="04801BC4" w14:textId="77777777" w:rsidR="00C91BFE" w:rsidRDefault="00C91BFE" w:rsidP="00C91BFE">
      <w:pPr>
        <w:pStyle w:val="PL"/>
      </w:pPr>
      <w:r>
        <w:t xml:space="preserve">          type: boolean</w:t>
      </w:r>
    </w:p>
    <w:p w14:paraId="41B5CEF3" w14:textId="77777777" w:rsidR="00C91BFE" w:rsidRDefault="00C91BFE" w:rsidP="00C91BFE">
      <w:pPr>
        <w:pStyle w:val="PL"/>
      </w:pPr>
      <w:r>
        <w:t xml:space="preserve">        area</w:t>
      </w:r>
      <w:r w:rsidR="006D55D7">
        <w:t>List</w:t>
      </w:r>
      <w:r>
        <w:t>:</w:t>
      </w:r>
    </w:p>
    <w:p w14:paraId="76D10DB5" w14:textId="77777777" w:rsidR="00C91BFE" w:rsidRDefault="00C91BFE" w:rsidP="00C91BFE">
      <w:pPr>
        <w:pStyle w:val="PL"/>
      </w:pPr>
      <w:r>
        <w:t xml:space="preserve">          type: array</w:t>
      </w:r>
    </w:p>
    <w:p w14:paraId="4D07DA01" w14:textId="77777777" w:rsidR="00C91BFE" w:rsidRDefault="00C91BFE" w:rsidP="00C91BFE">
      <w:pPr>
        <w:pStyle w:val="PL"/>
      </w:pPr>
      <w:r>
        <w:t xml:space="preserve">          items:</w:t>
      </w:r>
    </w:p>
    <w:p w14:paraId="41433EF1" w14:textId="77777777" w:rsidR="00C91BFE" w:rsidRDefault="00C91BFE" w:rsidP="00C91BFE">
      <w:pPr>
        <w:pStyle w:val="PL"/>
      </w:pPr>
      <w:r>
        <w:t xml:space="preserve">            $ref: '#/components/schemas/AmfEventArea'</w:t>
      </w:r>
    </w:p>
    <w:p w14:paraId="4BD27094" w14:textId="77777777" w:rsidR="00C91BFE" w:rsidRDefault="00C91BFE" w:rsidP="00C91BFE">
      <w:pPr>
        <w:pStyle w:val="PL"/>
      </w:pPr>
      <w:r>
        <w:t xml:space="preserve">          minItems: </w:t>
      </w:r>
      <w:ins w:id="6171" w:author="Unknown" w:date="2018-12-04T14:10:00Z">
        <w:r w:rsidR="00F5222C">
          <w:t>1</w:t>
        </w:r>
      </w:ins>
      <w:del w:id="6172" w:author="Unknown">
        <w:r w:rsidDel="00F5222C">
          <w:delText>0</w:delText>
        </w:r>
      </w:del>
    </w:p>
    <w:p w14:paraId="6335AD1D" w14:textId="77777777" w:rsidR="006D55D7" w:rsidRDefault="00C91BFE" w:rsidP="006D55D7">
      <w:pPr>
        <w:pStyle w:val="PL"/>
      </w:pPr>
      <w:r>
        <w:t xml:space="preserve">        locationFilter</w:t>
      </w:r>
      <w:r w:rsidR="006D55D7">
        <w:t>List:</w:t>
      </w:r>
    </w:p>
    <w:p w14:paraId="1D3F1917" w14:textId="77777777" w:rsidR="006D55D7" w:rsidRDefault="006D55D7" w:rsidP="006D55D7">
      <w:pPr>
        <w:pStyle w:val="PL"/>
      </w:pPr>
      <w:r>
        <w:t xml:space="preserve">          type: array</w:t>
      </w:r>
    </w:p>
    <w:p w14:paraId="18B23BE2" w14:textId="77777777" w:rsidR="006D55D7" w:rsidRDefault="006D55D7" w:rsidP="006D55D7">
      <w:pPr>
        <w:pStyle w:val="PL"/>
      </w:pPr>
      <w:r>
        <w:t xml:space="preserve">          items:</w:t>
      </w:r>
    </w:p>
    <w:p w14:paraId="08B00D3E" w14:textId="77777777" w:rsidR="006D55D7" w:rsidRDefault="006D55D7" w:rsidP="006D55D7">
      <w:pPr>
        <w:pStyle w:val="PL"/>
      </w:pPr>
      <w:r>
        <w:t xml:space="preserve">            $ref: '#/components/schemas/LocationFilter'</w:t>
      </w:r>
    </w:p>
    <w:p w14:paraId="64F8C994" w14:textId="77777777" w:rsidR="006D55D7" w:rsidRDefault="006D55D7" w:rsidP="006D55D7">
      <w:pPr>
        <w:pStyle w:val="PL"/>
      </w:pPr>
      <w:r>
        <w:t xml:space="preserve">          minItems: </w:t>
      </w:r>
      <w:ins w:id="6173" w:author="Unknown" w:date="2018-12-04T14:10:00Z">
        <w:r w:rsidR="00F5222C">
          <w:t>1</w:t>
        </w:r>
      </w:ins>
      <w:del w:id="6174" w:author="Unknown">
        <w:r w:rsidDel="00F5222C">
          <w:delText>0</w:delText>
        </w:r>
      </w:del>
    </w:p>
    <w:p w14:paraId="375A2C9A" w14:textId="77777777" w:rsidR="006D55D7" w:rsidRDefault="00C91BFE" w:rsidP="006D55D7">
      <w:pPr>
        <w:pStyle w:val="PL"/>
      </w:pPr>
      <w:r>
        <w:t xml:space="preserve">        subscribedDataFilter</w:t>
      </w:r>
      <w:r w:rsidR="006D55D7">
        <w:t>List:</w:t>
      </w:r>
    </w:p>
    <w:p w14:paraId="196DD0C3" w14:textId="77777777" w:rsidR="006D55D7" w:rsidRDefault="006D55D7" w:rsidP="006D55D7">
      <w:pPr>
        <w:pStyle w:val="PL"/>
      </w:pPr>
      <w:r>
        <w:t xml:space="preserve">          type: array</w:t>
      </w:r>
    </w:p>
    <w:p w14:paraId="24EE80E3" w14:textId="77777777" w:rsidR="006D55D7" w:rsidRDefault="006D55D7" w:rsidP="006D55D7">
      <w:pPr>
        <w:pStyle w:val="PL"/>
      </w:pPr>
      <w:r>
        <w:t xml:space="preserve">          items:</w:t>
      </w:r>
    </w:p>
    <w:p w14:paraId="6CD35935" w14:textId="77777777" w:rsidR="006D55D7" w:rsidRDefault="006D55D7" w:rsidP="006D55D7">
      <w:pPr>
        <w:pStyle w:val="PL"/>
      </w:pPr>
      <w:r>
        <w:t xml:space="preserve">            $ref: '#/components/schemas/SubscribedDataFilter'</w:t>
      </w:r>
    </w:p>
    <w:p w14:paraId="031230CE" w14:textId="77777777" w:rsidR="006D55D7" w:rsidRDefault="006D55D7" w:rsidP="006D55D7">
      <w:pPr>
        <w:pStyle w:val="PL"/>
      </w:pPr>
      <w:r>
        <w:t xml:space="preserve">          minItems: </w:t>
      </w:r>
      <w:ins w:id="6175" w:author="Unknown" w:date="2018-12-04T14:10:00Z">
        <w:r w:rsidR="00F5222C">
          <w:t>1</w:t>
        </w:r>
      </w:ins>
      <w:del w:id="6176" w:author="Unknown">
        <w:r w:rsidDel="00F5222C">
          <w:delText>0</w:delText>
        </w:r>
      </w:del>
    </w:p>
    <w:p w14:paraId="6BE70DB3" w14:textId="77777777" w:rsidR="00C91BFE" w:rsidRDefault="00C91BFE" w:rsidP="00C91BFE">
      <w:pPr>
        <w:pStyle w:val="PL"/>
      </w:pPr>
      <w:r>
        <w:t xml:space="preserve">      required:</w:t>
      </w:r>
    </w:p>
    <w:p w14:paraId="1A057515" w14:textId="77777777" w:rsidR="00C91BFE" w:rsidRDefault="00C91BFE" w:rsidP="00C91BFE">
      <w:pPr>
        <w:pStyle w:val="PL"/>
      </w:pPr>
      <w:r>
        <w:t xml:space="preserve">        - type</w:t>
      </w:r>
    </w:p>
    <w:p w14:paraId="5E696425" w14:textId="77777777" w:rsidR="00C91BFE" w:rsidRDefault="00C91BFE" w:rsidP="00C91BFE">
      <w:pPr>
        <w:pStyle w:val="PL"/>
      </w:pPr>
      <w:r>
        <w:t xml:space="preserve">    AmfEventNotification:</w:t>
      </w:r>
    </w:p>
    <w:p w14:paraId="0C33BE27" w14:textId="77777777" w:rsidR="00C91BFE" w:rsidRDefault="00C91BFE" w:rsidP="00C91BFE">
      <w:pPr>
        <w:pStyle w:val="PL"/>
      </w:pPr>
      <w:r>
        <w:t xml:space="preserve">      type: object</w:t>
      </w:r>
    </w:p>
    <w:p w14:paraId="3812A86C" w14:textId="77777777" w:rsidR="00C91BFE" w:rsidRDefault="00C91BFE" w:rsidP="00C91BFE">
      <w:pPr>
        <w:pStyle w:val="PL"/>
      </w:pPr>
      <w:r>
        <w:t xml:space="preserve">      properties:</w:t>
      </w:r>
    </w:p>
    <w:p w14:paraId="3ED4114C" w14:textId="77777777" w:rsidR="00C91BFE" w:rsidDel="00F916A4" w:rsidRDefault="00C91BFE" w:rsidP="00C91BFE">
      <w:pPr>
        <w:pStyle w:val="PL"/>
        <w:rPr>
          <w:del w:id="6177" w:author="Unknown"/>
        </w:rPr>
      </w:pPr>
      <w:del w:id="6178" w:author="Unknown">
        <w:r w:rsidDel="00F916A4">
          <w:delText xml:space="preserve">        subscriptionId:</w:delText>
        </w:r>
      </w:del>
    </w:p>
    <w:p w14:paraId="68A8772F" w14:textId="77777777" w:rsidR="00C91BFE" w:rsidDel="00F916A4" w:rsidRDefault="00C91BFE" w:rsidP="00C91BFE">
      <w:pPr>
        <w:pStyle w:val="PL"/>
        <w:rPr>
          <w:del w:id="6179" w:author="Unknown"/>
        </w:rPr>
      </w:pPr>
      <w:del w:id="6180" w:author="Unknown">
        <w:r w:rsidDel="00F916A4">
          <w:delText xml:space="preserve">          type: string</w:delText>
        </w:r>
      </w:del>
    </w:p>
    <w:p w14:paraId="21F13977" w14:textId="77777777" w:rsidR="00C91BFE" w:rsidRDefault="00C91BFE" w:rsidP="00C91BFE">
      <w:pPr>
        <w:pStyle w:val="PL"/>
      </w:pPr>
      <w:r>
        <w:t xml:space="preserve">        notif</w:t>
      </w:r>
      <w:r w:rsidR="00D17D85">
        <w:t>y</w:t>
      </w:r>
      <w:r>
        <w:t>Cor</w:t>
      </w:r>
      <w:r w:rsidR="00D17D85">
        <w:t>r</w:t>
      </w:r>
      <w:r>
        <w:t>elationId:</w:t>
      </w:r>
    </w:p>
    <w:p w14:paraId="3E365994" w14:textId="77777777" w:rsidR="00C91BFE" w:rsidRDefault="00C91BFE" w:rsidP="00C91BFE">
      <w:pPr>
        <w:pStyle w:val="PL"/>
      </w:pPr>
      <w:r>
        <w:t xml:space="preserve">          type: string</w:t>
      </w:r>
    </w:p>
    <w:p w14:paraId="46176A51" w14:textId="77777777" w:rsidR="00F916A4" w:rsidRDefault="00F916A4" w:rsidP="00F916A4">
      <w:pPr>
        <w:pStyle w:val="PL"/>
        <w:rPr>
          <w:ins w:id="6181" w:author="Unknown" w:date="2018-12-04T13:42:00Z"/>
        </w:rPr>
      </w:pPr>
      <w:ins w:id="6182" w:author="Unknown" w:date="2018-12-04T13:42:00Z">
        <w:r>
          <w:t xml:space="preserve">        </w:t>
        </w:r>
        <w:r>
          <w:rPr>
            <w:rFonts w:hint="eastAsia"/>
          </w:rPr>
          <w:t>subsChangeNotifyCorrelationId</w:t>
        </w:r>
        <w:r>
          <w:t>:</w:t>
        </w:r>
      </w:ins>
    </w:p>
    <w:p w14:paraId="0B568051" w14:textId="77777777" w:rsidR="00F916A4" w:rsidRDefault="00F916A4" w:rsidP="00F916A4">
      <w:pPr>
        <w:pStyle w:val="PL"/>
        <w:rPr>
          <w:ins w:id="6183" w:author="Unknown" w:date="2018-12-04T13:42:00Z"/>
        </w:rPr>
      </w:pPr>
      <w:ins w:id="6184" w:author="Unknown" w:date="2018-12-04T13:42:00Z">
        <w:r>
          <w:t xml:space="preserve">          type: string</w:t>
        </w:r>
      </w:ins>
    </w:p>
    <w:p w14:paraId="10856391" w14:textId="77777777" w:rsidR="00C91BFE" w:rsidRDefault="00C91BFE" w:rsidP="00C91BFE">
      <w:pPr>
        <w:pStyle w:val="PL"/>
      </w:pPr>
      <w:r>
        <w:t xml:space="preserve">        report</w:t>
      </w:r>
      <w:r w:rsidR="006D55D7">
        <w:t>List</w:t>
      </w:r>
      <w:r>
        <w:t>:</w:t>
      </w:r>
    </w:p>
    <w:p w14:paraId="684977BB" w14:textId="77777777" w:rsidR="00C91BFE" w:rsidRDefault="00C91BFE" w:rsidP="00C91BFE">
      <w:pPr>
        <w:pStyle w:val="PL"/>
      </w:pPr>
      <w:r>
        <w:t xml:space="preserve">          type: array</w:t>
      </w:r>
    </w:p>
    <w:p w14:paraId="65833AC4" w14:textId="77777777" w:rsidR="00C91BFE" w:rsidRDefault="00C91BFE" w:rsidP="00C91BFE">
      <w:pPr>
        <w:pStyle w:val="PL"/>
      </w:pPr>
      <w:r>
        <w:t xml:space="preserve">          items:</w:t>
      </w:r>
    </w:p>
    <w:p w14:paraId="76725860" w14:textId="77777777" w:rsidR="00C91BFE" w:rsidRDefault="00C91BFE" w:rsidP="00C91BFE">
      <w:pPr>
        <w:pStyle w:val="PL"/>
      </w:pPr>
      <w:r>
        <w:t xml:space="preserve">            $ref: '#/components/schemas/AmfEventReport'</w:t>
      </w:r>
    </w:p>
    <w:p w14:paraId="1BB55FA7" w14:textId="77777777" w:rsidR="00C91BFE" w:rsidRDefault="00C91BFE" w:rsidP="00C91BFE">
      <w:pPr>
        <w:pStyle w:val="PL"/>
      </w:pPr>
      <w:r>
        <w:t xml:space="preserve">          minItems: 1</w:t>
      </w:r>
    </w:p>
    <w:p w14:paraId="1823380D" w14:textId="77777777" w:rsidR="00C91BFE" w:rsidDel="00F916A4" w:rsidRDefault="00C91BFE" w:rsidP="00C91BFE">
      <w:pPr>
        <w:pStyle w:val="PL"/>
        <w:rPr>
          <w:del w:id="6185" w:author="Unknown"/>
        </w:rPr>
      </w:pPr>
      <w:del w:id="6186" w:author="Unknown">
        <w:r w:rsidDel="00F916A4">
          <w:delText xml:space="preserve">      required:</w:delText>
        </w:r>
      </w:del>
    </w:p>
    <w:p w14:paraId="1A2A0EE9" w14:textId="77777777" w:rsidR="00C91BFE" w:rsidDel="00F916A4" w:rsidRDefault="00C91BFE" w:rsidP="00C91BFE">
      <w:pPr>
        <w:pStyle w:val="PL"/>
        <w:rPr>
          <w:del w:id="6187" w:author="Unknown"/>
        </w:rPr>
      </w:pPr>
      <w:del w:id="6188" w:author="Unknown">
        <w:r w:rsidDel="00F916A4">
          <w:delText xml:space="preserve">        - subscriptionId</w:delText>
        </w:r>
      </w:del>
    </w:p>
    <w:p w14:paraId="5A8ABF5C" w14:textId="77777777" w:rsidR="00C91BFE" w:rsidDel="00F916A4" w:rsidRDefault="00C91BFE" w:rsidP="00C91BFE">
      <w:pPr>
        <w:pStyle w:val="PL"/>
        <w:rPr>
          <w:del w:id="6189" w:author="Unknown"/>
        </w:rPr>
      </w:pPr>
      <w:del w:id="6190" w:author="Unknown">
        <w:r w:rsidDel="00F916A4">
          <w:delText xml:space="preserve">        - notif</w:delText>
        </w:r>
        <w:r w:rsidR="00D17D85" w:rsidDel="00F916A4">
          <w:delText>y</w:delText>
        </w:r>
        <w:r w:rsidDel="00F916A4">
          <w:delText>Cor</w:delText>
        </w:r>
        <w:r w:rsidR="00D17D85" w:rsidDel="00F916A4">
          <w:delText>r</w:delText>
        </w:r>
        <w:r w:rsidDel="00F916A4">
          <w:delText>elationId</w:delText>
        </w:r>
      </w:del>
    </w:p>
    <w:p w14:paraId="17DC078A" w14:textId="77777777" w:rsidR="00C91BFE" w:rsidRDefault="00C91BFE" w:rsidP="00C91BFE">
      <w:pPr>
        <w:pStyle w:val="PL"/>
      </w:pPr>
      <w:r>
        <w:t xml:space="preserve">    AmfEventReport:</w:t>
      </w:r>
    </w:p>
    <w:p w14:paraId="6F19E7D0" w14:textId="77777777" w:rsidR="00C91BFE" w:rsidRDefault="00C91BFE" w:rsidP="00C91BFE">
      <w:pPr>
        <w:pStyle w:val="PL"/>
      </w:pPr>
      <w:r>
        <w:t xml:space="preserve">      type: object</w:t>
      </w:r>
    </w:p>
    <w:p w14:paraId="4FDEF69F" w14:textId="77777777" w:rsidR="00C91BFE" w:rsidRDefault="00C91BFE" w:rsidP="00C91BFE">
      <w:pPr>
        <w:pStyle w:val="PL"/>
      </w:pPr>
      <w:r>
        <w:t xml:space="preserve">      properties:</w:t>
      </w:r>
    </w:p>
    <w:p w14:paraId="37A80682" w14:textId="77777777" w:rsidR="00C91BFE" w:rsidRDefault="00C91BFE" w:rsidP="00C91BFE">
      <w:pPr>
        <w:pStyle w:val="PL"/>
      </w:pPr>
      <w:r>
        <w:t xml:space="preserve">        type:</w:t>
      </w:r>
    </w:p>
    <w:p w14:paraId="440E6D69" w14:textId="77777777" w:rsidR="00C91BFE" w:rsidRDefault="00C91BFE" w:rsidP="00C91BFE">
      <w:pPr>
        <w:pStyle w:val="PL"/>
      </w:pPr>
      <w:r>
        <w:t xml:space="preserve">          $ref: '#/components/schemas/AmfEventType'</w:t>
      </w:r>
    </w:p>
    <w:p w14:paraId="78883A38" w14:textId="77777777" w:rsidR="00C91BFE" w:rsidRDefault="00C91BFE" w:rsidP="00C91BFE">
      <w:pPr>
        <w:pStyle w:val="PL"/>
      </w:pPr>
      <w:r>
        <w:t xml:space="preserve">        state:</w:t>
      </w:r>
    </w:p>
    <w:p w14:paraId="1D2E77D3" w14:textId="77777777" w:rsidR="00C91BFE" w:rsidRDefault="00C91BFE" w:rsidP="00C91BFE">
      <w:pPr>
        <w:pStyle w:val="PL"/>
      </w:pPr>
      <w:r>
        <w:t xml:space="preserve">          $ref: '#/components/schemas/AmfEventState'</w:t>
      </w:r>
    </w:p>
    <w:p w14:paraId="1AB78856" w14:textId="77777777" w:rsidR="000519F0" w:rsidRDefault="000519F0" w:rsidP="000519F0">
      <w:pPr>
        <w:pStyle w:val="PL"/>
      </w:pPr>
      <w:r>
        <w:t xml:space="preserve">        timeStamp:</w:t>
      </w:r>
    </w:p>
    <w:p w14:paraId="0DF604F1" w14:textId="77777777" w:rsidR="000519F0" w:rsidRDefault="000519F0" w:rsidP="000519F0">
      <w:pPr>
        <w:pStyle w:val="PL"/>
      </w:pPr>
      <w:r>
        <w:t xml:space="preserve">          $ref: 'TS29571_CommonData.yaml#/components/schemas/DateTime'</w:t>
      </w:r>
    </w:p>
    <w:p w14:paraId="32283FC8" w14:textId="77777777" w:rsidR="00F916A4" w:rsidRDefault="00F916A4" w:rsidP="00F916A4">
      <w:pPr>
        <w:pStyle w:val="PL"/>
        <w:rPr>
          <w:ins w:id="6191" w:author="Unknown" w:date="2018-12-04T13:43:00Z"/>
        </w:rPr>
      </w:pPr>
      <w:ins w:id="6192" w:author="Unknown" w:date="2018-12-04T13:43:00Z">
        <w:r>
          <w:t xml:space="preserve">        subscriptionId:</w:t>
        </w:r>
      </w:ins>
    </w:p>
    <w:p w14:paraId="4D23B844" w14:textId="77777777" w:rsidR="00F916A4" w:rsidRDefault="00F916A4" w:rsidP="00F916A4">
      <w:pPr>
        <w:pStyle w:val="PL"/>
        <w:rPr>
          <w:ins w:id="6193" w:author="Unknown" w:date="2018-12-04T13:43:00Z"/>
        </w:rPr>
      </w:pPr>
      <w:ins w:id="6194" w:author="Unknown" w:date="2018-12-04T13:43:00Z">
        <w:r>
          <w:t xml:space="preserve">          $ref: 'TS29571_CommonData.yaml#/components/schemas/Uri'</w:t>
        </w:r>
      </w:ins>
    </w:p>
    <w:p w14:paraId="6E60F605" w14:textId="77777777" w:rsidR="00C91BFE" w:rsidRDefault="00C91BFE" w:rsidP="00C91BFE">
      <w:pPr>
        <w:pStyle w:val="PL"/>
      </w:pPr>
      <w:r>
        <w:t xml:space="preserve">        anyUe:</w:t>
      </w:r>
    </w:p>
    <w:p w14:paraId="18CB1E8C" w14:textId="77777777" w:rsidR="00C91BFE" w:rsidRDefault="00C91BFE" w:rsidP="00C91BFE">
      <w:pPr>
        <w:pStyle w:val="PL"/>
      </w:pPr>
      <w:r>
        <w:t xml:space="preserve">          type: boolean</w:t>
      </w:r>
    </w:p>
    <w:p w14:paraId="435F96BC" w14:textId="77777777" w:rsidR="00C91BFE" w:rsidRDefault="00C91BFE" w:rsidP="00C91BFE">
      <w:pPr>
        <w:pStyle w:val="PL"/>
      </w:pPr>
      <w:r>
        <w:t xml:space="preserve">        supi:</w:t>
      </w:r>
    </w:p>
    <w:p w14:paraId="452674C7" w14:textId="77777777" w:rsidR="00C91BFE" w:rsidRDefault="00C91BFE" w:rsidP="00C91BFE">
      <w:pPr>
        <w:pStyle w:val="PL"/>
      </w:pPr>
      <w:r>
        <w:t xml:space="preserve">          $ref: 'TS29571_CommonData.yaml#/components/schemas/Supi'</w:t>
      </w:r>
    </w:p>
    <w:p w14:paraId="6F5ABEE5" w14:textId="77777777" w:rsidR="00C91BFE" w:rsidRDefault="00C91BFE" w:rsidP="00C91BFE">
      <w:pPr>
        <w:pStyle w:val="PL"/>
      </w:pPr>
      <w:r>
        <w:t xml:space="preserve">        area</w:t>
      </w:r>
      <w:r w:rsidR="006D55D7">
        <w:t>List</w:t>
      </w:r>
      <w:r>
        <w:t>:</w:t>
      </w:r>
    </w:p>
    <w:p w14:paraId="075A57C6" w14:textId="77777777" w:rsidR="00C91BFE" w:rsidRDefault="00C91BFE" w:rsidP="00C91BFE">
      <w:pPr>
        <w:pStyle w:val="PL"/>
      </w:pPr>
      <w:r>
        <w:lastRenderedPageBreak/>
        <w:t xml:space="preserve">          type: array</w:t>
      </w:r>
    </w:p>
    <w:p w14:paraId="2FE5EEB8" w14:textId="77777777" w:rsidR="00C91BFE" w:rsidRDefault="00C91BFE" w:rsidP="00C91BFE">
      <w:pPr>
        <w:pStyle w:val="PL"/>
      </w:pPr>
      <w:r>
        <w:t xml:space="preserve">          items:</w:t>
      </w:r>
    </w:p>
    <w:p w14:paraId="2303CDA1" w14:textId="77777777" w:rsidR="00C91BFE" w:rsidRDefault="00C91BFE" w:rsidP="00C91BFE">
      <w:pPr>
        <w:pStyle w:val="PL"/>
      </w:pPr>
      <w:r>
        <w:t xml:space="preserve">            $ref: '#/components/schemas/AmfEventArea'</w:t>
      </w:r>
    </w:p>
    <w:p w14:paraId="63F46996" w14:textId="77777777" w:rsidR="006D55D7" w:rsidRDefault="006D55D7" w:rsidP="006D55D7">
      <w:pPr>
        <w:pStyle w:val="PL"/>
      </w:pPr>
      <w:r>
        <w:t xml:space="preserve">          minItems: </w:t>
      </w:r>
      <w:ins w:id="6195" w:author="Unknown" w:date="2018-12-04T14:10:00Z">
        <w:r w:rsidR="00F5222C">
          <w:t>1</w:t>
        </w:r>
      </w:ins>
      <w:del w:id="6196" w:author="Unknown">
        <w:r w:rsidDel="00F5222C">
          <w:delText>0</w:delText>
        </w:r>
      </w:del>
    </w:p>
    <w:p w14:paraId="32838000" w14:textId="77777777" w:rsidR="00C91BFE" w:rsidRDefault="00C91BFE" w:rsidP="00C91BFE">
      <w:pPr>
        <w:pStyle w:val="PL"/>
      </w:pPr>
      <w:r>
        <w:t xml:space="preserve">        gpsi:</w:t>
      </w:r>
    </w:p>
    <w:p w14:paraId="79D2580A" w14:textId="77777777" w:rsidR="00C91BFE" w:rsidRDefault="00C91BFE" w:rsidP="00C91BFE">
      <w:pPr>
        <w:pStyle w:val="PL"/>
      </w:pPr>
      <w:r>
        <w:t xml:space="preserve">          $ref: 'TS29571_CommonData.yaml#/components/schemas/Gpsi'</w:t>
      </w:r>
    </w:p>
    <w:p w14:paraId="158861E2" w14:textId="77777777" w:rsidR="00C91BFE" w:rsidRDefault="00C91BFE" w:rsidP="00C91BFE">
      <w:pPr>
        <w:pStyle w:val="PL"/>
      </w:pPr>
      <w:r>
        <w:t xml:space="preserve">        pei:</w:t>
      </w:r>
    </w:p>
    <w:p w14:paraId="2C1FE475" w14:textId="77777777" w:rsidR="00C91BFE" w:rsidRDefault="00C91BFE" w:rsidP="00C91BFE">
      <w:pPr>
        <w:pStyle w:val="PL"/>
      </w:pPr>
      <w:r>
        <w:t xml:space="preserve">          $ref: 'TS29571_CommonData.yaml#/components/schemas/Pei'</w:t>
      </w:r>
    </w:p>
    <w:p w14:paraId="5E8C2FAC" w14:textId="77777777" w:rsidR="00C91BFE" w:rsidRDefault="00C91BFE" w:rsidP="00C91BFE">
      <w:pPr>
        <w:pStyle w:val="PL"/>
      </w:pPr>
      <w:r>
        <w:t xml:space="preserve">        location:</w:t>
      </w:r>
    </w:p>
    <w:p w14:paraId="430DCB27" w14:textId="77777777" w:rsidR="00C91BFE" w:rsidRDefault="00C91BFE" w:rsidP="00C91BFE">
      <w:pPr>
        <w:pStyle w:val="PL"/>
      </w:pPr>
      <w:r>
        <w:t xml:space="preserve">          $ref: 'TS29571_CommonData.yaml#/components/schemas/UserLocation'</w:t>
      </w:r>
    </w:p>
    <w:p w14:paraId="03375FB4" w14:textId="77777777" w:rsidR="00C91BFE" w:rsidRDefault="00C91BFE" w:rsidP="00C91BFE">
      <w:pPr>
        <w:pStyle w:val="PL"/>
      </w:pPr>
      <w:r>
        <w:t xml:space="preserve">        timezone:</w:t>
      </w:r>
    </w:p>
    <w:p w14:paraId="7E5F2945" w14:textId="77777777" w:rsidR="00C91BFE" w:rsidRDefault="00C91BFE" w:rsidP="00C91BFE">
      <w:pPr>
        <w:pStyle w:val="PL"/>
      </w:pPr>
      <w:r>
        <w:t xml:space="preserve">          $ref: 'TS29571_CommonData.yaml#/components/schemas/TimeZone'</w:t>
      </w:r>
    </w:p>
    <w:p w14:paraId="23BF34B5" w14:textId="77777777" w:rsidR="006D55D7" w:rsidRDefault="006D55D7" w:rsidP="006D55D7">
      <w:pPr>
        <w:pStyle w:val="PL"/>
      </w:pPr>
      <w:r>
        <w:t xml:space="preserve">        accessTypeList:</w:t>
      </w:r>
    </w:p>
    <w:p w14:paraId="7955B8E0" w14:textId="77777777" w:rsidR="006D55D7" w:rsidRDefault="006D55D7" w:rsidP="006D55D7">
      <w:pPr>
        <w:pStyle w:val="PL"/>
      </w:pPr>
      <w:r>
        <w:t xml:space="preserve">          type: array</w:t>
      </w:r>
    </w:p>
    <w:p w14:paraId="68A26142" w14:textId="77777777" w:rsidR="006D55D7" w:rsidRDefault="006D55D7" w:rsidP="006D55D7">
      <w:pPr>
        <w:pStyle w:val="PL"/>
      </w:pPr>
      <w:r>
        <w:t xml:space="preserve">          items:</w:t>
      </w:r>
    </w:p>
    <w:p w14:paraId="387A12CB" w14:textId="77777777" w:rsidR="006D55D7" w:rsidRDefault="006D55D7" w:rsidP="006D55D7">
      <w:pPr>
        <w:pStyle w:val="PL"/>
      </w:pPr>
      <w:r>
        <w:t xml:space="preserve">            $ref: 'TS29571_CommonData.yaml#/components/schemas/AccessType'</w:t>
      </w:r>
    </w:p>
    <w:p w14:paraId="3E2FCC37" w14:textId="77777777" w:rsidR="006D55D7" w:rsidRDefault="006D55D7" w:rsidP="006D55D7">
      <w:pPr>
        <w:pStyle w:val="PL"/>
      </w:pPr>
      <w:r>
        <w:t xml:space="preserve">          minItems: </w:t>
      </w:r>
      <w:ins w:id="6197" w:author="Unknown" w:date="2018-12-04T14:10:00Z">
        <w:r w:rsidR="00F5222C">
          <w:t>1</w:t>
        </w:r>
      </w:ins>
      <w:del w:id="6198" w:author="Unknown">
        <w:r w:rsidDel="00F5222C">
          <w:delText>0</w:delText>
        </w:r>
      </w:del>
    </w:p>
    <w:p w14:paraId="4ABA24FC" w14:textId="77777777" w:rsidR="006D55D7" w:rsidRDefault="006D55D7" w:rsidP="006D55D7">
      <w:pPr>
        <w:pStyle w:val="PL"/>
      </w:pPr>
      <w:r>
        <w:t xml:space="preserve">        rmInfoList:</w:t>
      </w:r>
    </w:p>
    <w:p w14:paraId="6229AA91" w14:textId="77777777" w:rsidR="006D55D7" w:rsidRDefault="006D55D7" w:rsidP="006D55D7">
      <w:pPr>
        <w:pStyle w:val="PL"/>
      </w:pPr>
      <w:r>
        <w:t xml:space="preserve">          type: array</w:t>
      </w:r>
    </w:p>
    <w:p w14:paraId="73816067" w14:textId="77777777" w:rsidR="006D55D7" w:rsidRDefault="006D55D7" w:rsidP="006D55D7">
      <w:pPr>
        <w:pStyle w:val="PL"/>
      </w:pPr>
      <w:r>
        <w:t xml:space="preserve">          items:</w:t>
      </w:r>
    </w:p>
    <w:p w14:paraId="455C468E" w14:textId="77777777" w:rsidR="006D55D7" w:rsidRDefault="006D55D7" w:rsidP="006D55D7">
      <w:pPr>
        <w:pStyle w:val="PL"/>
      </w:pPr>
      <w:r>
        <w:t xml:space="preserve">            $ref: '#/components/schemas/RmInfo'</w:t>
      </w:r>
    </w:p>
    <w:p w14:paraId="000B883C" w14:textId="77777777" w:rsidR="006D55D7" w:rsidRDefault="006D55D7" w:rsidP="006D55D7">
      <w:pPr>
        <w:pStyle w:val="PL"/>
      </w:pPr>
      <w:r>
        <w:t xml:space="preserve">          minItems: </w:t>
      </w:r>
      <w:ins w:id="6199" w:author="Unknown" w:date="2018-12-04T14:10:00Z">
        <w:r w:rsidR="00F5222C">
          <w:t>1</w:t>
        </w:r>
      </w:ins>
      <w:del w:id="6200" w:author="Unknown">
        <w:r w:rsidDel="00F5222C">
          <w:delText>0</w:delText>
        </w:r>
      </w:del>
    </w:p>
    <w:p w14:paraId="557626AF" w14:textId="77777777" w:rsidR="006D55D7" w:rsidRDefault="006D55D7" w:rsidP="006D55D7">
      <w:pPr>
        <w:pStyle w:val="PL"/>
      </w:pPr>
      <w:r>
        <w:t xml:space="preserve">        cmInfoList:</w:t>
      </w:r>
    </w:p>
    <w:p w14:paraId="30B6ECF4" w14:textId="77777777" w:rsidR="006D55D7" w:rsidRDefault="006D55D7" w:rsidP="006D55D7">
      <w:pPr>
        <w:pStyle w:val="PL"/>
      </w:pPr>
      <w:r>
        <w:t xml:space="preserve">          type: array</w:t>
      </w:r>
    </w:p>
    <w:p w14:paraId="74AD2AE6" w14:textId="77777777" w:rsidR="006D55D7" w:rsidRDefault="006D55D7" w:rsidP="006D55D7">
      <w:pPr>
        <w:pStyle w:val="PL"/>
      </w:pPr>
      <w:r>
        <w:t xml:space="preserve">          items:</w:t>
      </w:r>
    </w:p>
    <w:p w14:paraId="3253A6BA" w14:textId="77777777" w:rsidR="006D55D7" w:rsidRDefault="006D55D7" w:rsidP="006D55D7">
      <w:pPr>
        <w:pStyle w:val="PL"/>
      </w:pPr>
      <w:r>
        <w:t xml:space="preserve">            $ref: '#/components/schemas/CmInfo'</w:t>
      </w:r>
    </w:p>
    <w:p w14:paraId="4E2FFA12" w14:textId="77777777" w:rsidR="006D55D7" w:rsidRDefault="006D55D7" w:rsidP="006D55D7">
      <w:pPr>
        <w:pStyle w:val="PL"/>
      </w:pPr>
      <w:r>
        <w:t xml:space="preserve">          minItems: </w:t>
      </w:r>
      <w:ins w:id="6201" w:author="Unknown" w:date="2018-12-04T14:10:00Z">
        <w:r w:rsidR="00F5222C">
          <w:t>1</w:t>
        </w:r>
      </w:ins>
      <w:del w:id="6202" w:author="Unknown">
        <w:r w:rsidDel="00F5222C">
          <w:delText>0</w:delText>
        </w:r>
      </w:del>
    </w:p>
    <w:p w14:paraId="21996FD7" w14:textId="77777777" w:rsidR="00C91BFE" w:rsidRDefault="00C91BFE" w:rsidP="00C91BFE">
      <w:pPr>
        <w:pStyle w:val="PL"/>
      </w:pPr>
      <w:r>
        <w:t xml:space="preserve">        reachability:</w:t>
      </w:r>
    </w:p>
    <w:p w14:paraId="166442C8" w14:textId="77777777" w:rsidR="00C91BFE" w:rsidRDefault="00C91BFE" w:rsidP="00C91BFE">
      <w:pPr>
        <w:pStyle w:val="PL"/>
      </w:pPr>
      <w:r>
        <w:t xml:space="preserve">          $ref: '#/components/schemas/UeReachability'</w:t>
      </w:r>
    </w:p>
    <w:p w14:paraId="1F62A490" w14:textId="77777777" w:rsidR="00C91BFE" w:rsidRDefault="00C91BFE" w:rsidP="00C91BFE">
      <w:pPr>
        <w:pStyle w:val="PL"/>
      </w:pPr>
      <w:r>
        <w:t xml:space="preserve">        subscribedData:</w:t>
      </w:r>
    </w:p>
    <w:p w14:paraId="264FDABE" w14:textId="77777777" w:rsidR="00C91BFE" w:rsidRDefault="00C91BFE" w:rsidP="00C91BFE">
      <w:pPr>
        <w:pStyle w:val="PL"/>
      </w:pPr>
      <w:r>
        <w:t xml:space="preserve">          $ref: '#/components/schemas/SubscribedData'</w:t>
      </w:r>
    </w:p>
    <w:p w14:paraId="608767DD" w14:textId="77777777" w:rsidR="00C91BFE" w:rsidRDefault="00C91BFE" w:rsidP="00C91BFE">
      <w:pPr>
        <w:pStyle w:val="PL"/>
      </w:pPr>
      <w:r>
        <w:t xml:space="preserve">        commFailure:</w:t>
      </w:r>
    </w:p>
    <w:p w14:paraId="45A87602" w14:textId="77777777" w:rsidR="00C91BFE" w:rsidRDefault="00C91BFE" w:rsidP="00C91BFE">
      <w:pPr>
        <w:pStyle w:val="PL"/>
      </w:pPr>
      <w:r>
        <w:t xml:space="preserve">          $ref: '#/components/schemas/CommunicationFailure'</w:t>
      </w:r>
    </w:p>
    <w:p w14:paraId="6AC3F3B4" w14:textId="77777777" w:rsidR="00C91BFE" w:rsidRDefault="00C91BFE" w:rsidP="00C91BFE">
      <w:pPr>
        <w:pStyle w:val="PL"/>
      </w:pPr>
      <w:r>
        <w:t xml:space="preserve">        numberOfUes:</w:t>
      </w:r>
    </w:p>
    <w:p w14:paraId="7A693D71" w14:textId="77777777" w:rsidR="00C91BFE" w:rsidRDefault="00C91BFE" w:rsidP="00C91BFE">
      <w:pPr>
        <w:pStyle w:val="PL"/>
      </w:pPr>
      <w:r>
        <w:t xml:space="preserve">          type: integer</w:t>
      </w:r>
    </w:p>
    <w:p w14:paraId="32671E53" w14:textId="77777777" w:rsidR="00C91BFE" w:rsidRDefault="00C91BFE" w:rsidP="00C91BFE">
      <w:pPr>
        <w:pStyle w:val="PL"/>
      </w:pPr>
      <w:r>
        <w:t xml:space="preserve">      required:</w:t>
      </w:r>
    </w:p>
    <w:p w14:paraId="39031CCF" w14:textId="77777777" w:rsidR="00C91BFE" w:rsidRDefault="00C91BFE" w:rsidP="00C91BFE">
      <w:pPr>
        <w:pStyle w:val="PL"/>
      </w:pPr>
      <w:r>
        <w:t xml:space="preserve">        - type</w:t>
      </w:r>
    </w:p>
    <w:p w14:paraId="4775160D" w14:textId="77777777" w:rsidR="00C91BFE" w:rsidRDefault="00C91BFE" w:rsidP="00C91BFE">
      <w:pPr>
        <w:pStyle w:val="PL"/>
      </w:pPr>
      <w:r>
        <w:t xml:space="preserve">        - state</w:t>
      </w:r>
    </w:p>
    <w:p w14:paraId="71DBDD4B" w14:textId="77777777" w:rsidR="000519F0" w:rsidRDefault="000519F0" w:rsidP="000519F0">
      <w:pPr>
        <w:pStyle w:val="PL"/>
      </w:pPr>
      <w:r>
        <w:t xml:space="preserve">        - timeStamp</w:t>
      </w:r>
    </w:p>
    <w:p w14:paraId="1AC567A8" w14:textId="77777777" w:rsidR="00C91BFE" w:rsidRDefault="00C91BFE" w:rsidP="00C91BFE">
      <w:pPr>
        <w:pStyle w:val="PL"/>
      </w:pPr>
      <w:r>
        <w:t xml:space="preserve">    AmfEventMode:</w:t>
      </w:r>
    </w:p>
    <w:p w14:paraId="2226509B" w14:textId="77777777" w:rsidR="00C91BFE" w:rsidRDefault="00C91BFE" w:rsidP="00C91BFE">
      <w:pPr>
        <w:pStyle w:val="PL"/>
      </w:pPr>
      <w:r>
        <w:t xml:space="preserve">      type: object</w:t>
      </w:r>
    </w:p>
    <w:p w14:paraId="32EF031B" w14:textId="77777777" w:rsidR="00C91BFE" w:rsidRDefault="00C91BFE" w:rsidP="00C91BFE">
      <w:pPr>
        <w:pStyle w:val="PL"/>
      </w:pPr>
      <w:r>
        <w:t xml:space="preserve">      properties:</w:t>
      </w:r>
    </w:p>
    <w:p w14:paraId="1656F083" w14:textId="77777777" w:rsidR="00C91BFE" w:rsidRDefault="00C91BFE" w:rsidP="00C91BFE">
      <w:pPr>
        <w:pStyle w:val="PL"/>
      </w:pPr>
      <w:r>
        <w:t xml:space="preserve">        trigger:</w:t>
      </w:r>
    </w:p>
    <w:p w14:paraId="205592EE" w14:textId="77777777" w:rsidR="00C91BFE" w:rsidRDefault="00C91BFE" w:rsidP="00C91BFE">
      <w:pPr>
        <w:pStyle w:val="PL"/>
      </w:pPr>
      <w:r>
        <w:t xml:space="preserve">          $ref: '#/components/schemas/AmfEventTrigger'</w:t>
      </w:r>
    </w:p>
    <w:p w14:paraId="0DF276ED" w14:textId="77777777" w:rsidR="00C91BFE" w:rsidRDefault="00C91BFE" w:rsidP="00C91BFE">
      <w:pPr>
        <w:pStyle w:val="PL"/>
      </w:pPr>
      <w:r>
        <w:t xml:space="preserve">        maxReports:</w:t>
      </w:r>
    </w:p>
    <w:p w14:paraId="29C919FF" w14:textId="77777777" w:rsidR="00C91BFE" w:rsidRDefault="00C91BFE" w:rsidP="00C91BFE">
      <w:pPr>
        <w:pStyle w:val="PL"/>
      </w:pPr>
      <w:r>
        <w:t xml:space="preserve">          type: integer</w:t>
      </w:r>
    </w:p>
    <w:p w14:paraId="22F71272" w14:textId="77777777" w:rsidR="00C91BFE" w:rsidRDefault="00C91BFE" w:rsidP="00C91BFE">
      <w:pPr>
        <w:pStyle w:val="PL"/>
      </w:pPr>
      <w:r>
        <w:t xml:space="preserve">        </w:t>
      </w:r>
      <w:r w:rsidR="001A1123">
        <w:t>expiry</w:t>
      </w:r>
      <w:r>
        <w:t>:</w:t>
      </w:r>
    </w:p>
    <w:p w14:paraId="7B8B6BD6" w14:textId="77777777" w:rsidR="00C91BFE" w:rsidRDefault="00C91BFE" w:rsidP="00C91BFE">
      <w:pPr>
        <w:pStyle w:val="PL"/>
      </w:pPr>
      <w:r>
        <w:t xml:space="preserve">          $ref: 'TS29571_CommonData.yaml#/components/schemas/</w:t>
      </w:r>
      <w:r w:rsidR="001A1123">
        <w:t>DateTime'</w:t>
      </w:r>
    </w:p>
    <w:p w14:paraId="2EB4FB70" w14:textId="77777777" w:rsidR="00C91BFE" w:rsidRDefault="00C91BFE" w:rsidP="00C91BFE">
      <w:pPr>
        <w:pStyle w:val="PL"/>
      </w:pPr>
      <w:r>
        <w:t xml:space="preserve">      required:</w:t>
      </w:r>
    </w:p>
    <w:p w14:paraId="701EB38D" w14:textId="77777777" w:rsidR="00C91BFE" w:rsidRDefault="00C91BFE" w:rsidP="00C91BFE">
      <w:pPr>
        <w:pStyle w:val="PL"/>
      </w:pPr>
      <w:r>
        <w:t xml:space="preserve">        - trigger</w:t>
      </w:r>
    </w:p>
    <w:p w14:paraId="64DB2D71" w14:textId="77777777" w:rsidR="00C91BFE" w:rsidRDefault="00C91BFE" w:rsidP="00C91BFE">
      <w:pPr>
        <w:pStyle w:val="PL"/>
      </w:pPr>
      <w:r>
        <w:t xml:space="preserve">    AmfEventState:</w:t>
      </w:r>
    </w:p>
    <w:p w14:paraId="476B46C1" w14:textId="77777777" w:rsidR="00C91BFE" w:rsidRDefault="00C91BFE" w:rsidP="00C91BFE">
      <w:pPr>
        <w:pStyle w:val="PL"/>
      </w:pPr>
      <w:r>
        <w:t xml:space="preserve">      type: object</w:t>
      </w:r>
    </w:p>
    <w:p w14:paraId="798639DE" w14:textId="77777777" w:rsidR="00C91BFE" w:rsidRDefault="00C91BFE" w:rsidP="00C91BFE">
      <w:pPr>
        <w:pStyle w:val="PL"/>
      </w:pPr>
      <w:r>
        <w:t xml:space="preserve">      properties:</w:t>
      </w:r>
    </w:p>
    <w:p w14:paraId="2D66FF19" w14:textId="77777777" w:rsidR="00C91BFE" w:rsidRDefault="00C91BFE" w:rsidP="00C91BFE">
      <w:pPr>
        <w:pStyle w:val="PL"/>
      </w:pPr>
      <w:r>
        <w:t xml:space="preserve">        active:</w:t>
      </w:r>
    </w:p>
    <w:p w14:paraId="635528E3" w14:textId="77777777" w:rsidR="00C91BFE" w:rsidRDefault="00C91BFE" w:rsidP="00C91BFE">
      <w:pPr>
        <w:pStyle w:val="PL"/>
      </w:pPr>
      <w:r>
        <w:t xml:space="preserve">          type: boolean</w:t>
      </w:r>
    </w:p>
    <w:p w14:paraId="550E7F41" w14:textId="77777777" w:rsidR="00C91BFE" w:rsidRDefault="00C91BFE" w:rsidP="00C91BFE">
      <w:pPr>
        <w:pStyle w:val="PL"/>
      </w:pPr>
      <w:r>
        <w:t xml:space="preserve">        remainReports:</w:t>
      </w:r>
    </w:p>
    <w:p w14:paraId="2834C4F2" w14:textId="77777777" w:rsidR="00C91BFE" w:rsidRDefault="00C91BFE" w:rsidP="00C91BFE">
      <w:pPr>
        <w:pStyle w:val="PL"/>
      </w:pPr>
      <w:r>
        <w:t xml:space="preserve">          type: integer</w:t>
      </w:r>
    </w:p>
    <w:p w14:paraId="0B7433B6" w14:textId="77777777" w:rsidR="00C91BFE" w:rsidRDefault="00C91BFE" w:rsidP="00C91BFE">
      <w:pPr>
        <w:pStyle w:val="PL"/>
      </w:pPr>
      <w:r>
        <w:t xml:space="preserve">        remainDuration:</w:t>
      </w:r>
    </w:p>
    <w:p w14:paraId="03F07EA6" w14:textId="77777777" w:rsidR="00C91BFE" w:rsidRDefault="00C91BFE" w:rsidP="00C91BFE">
      <w:pPr>
        <w:pStyle w:val="PL"/>
      </w:pPr>
      <w:r>
        <w:t xml:space="preserve">          $ref: 'TS29571_CommonData.yaml#/components/schemas/DurationSec'</w:t>
      </w:r>
    </w:p>
    <w:p w14:paraId="3C375C41" w14:textId="77777777" w:rsidR="00C91BFE" w:rsidRDefault="00C91BFE" w:rsidP="00C91BFE">
      <w:pPr>
        <w:pStyle w:val="PL"/>
      </w:pPr>
      <w:r>
        <w:t xml:space="preserve">      required:</w:t>
      </w:r>
    </w:p>
    <w:p w14:paraId="32DAFB10" w14:textId="77777777" w:rsidR="00C91BFE" w:rsidRDefault="00C91BFE" w:rsidP="00C91BFE">
      <w:pPr>
        <w:pStyle w:val="PL"/>
      </w:pPr>
      <w:r>
        <w:t xml:space="preserve">        - active</w:t>
      </w:r>
    </w:p>
    <w:p w14:paraId="15DE594D" w14:textId="77777777" w:rsidR="00C91BFE" w:rsidRDefault="00C91BFE" w:rsidP="00C91BFE">
      <w:pPr>
        <w:pStyle w:val="PL"/>
      </w:pPr>
      <w:r>
        <w:t xml:space="preserve">    RmInfo:</w:t>
      </w:r>
    </w:p>
    <w:p w14:paraId="0E149333" w14:textId="77777777" w:rsidR="00C91BFE" w:rsidRDefault="00C91BFE" w:rsidP="00C91BFE">
      <w:pPr>
        <w:pStyle w:val="PL"/>
      </w:pPr>
      <w:r>
        <w:t xml:space="preserve">      type: object</w:t>
      </w:r>
    </w:p>
    <w:p w14:paraId="465FD628" w14:textId="77777777" w:rsidR="00C91BFE" w:rsidRDefault="00C91BFE" w:rsidP="00C91BFE">
      <w:pPr>
        <w:pStyle w:val="PL"/>
      </w:pPr>
      <w:r>
        <w:t xml:space="preserve">      properties:</w:t>
      </w:r>
    </w:p>
    <w:p w14:paraId="65A79312" w14:textId="77777777" w:rsidR="00C91BFE" w:rsidRDefault="00C91BFE" w:rsidP="00C91BFE">
      <w:pPr>
        <w:pStyle w:val="PL"/>
      </w:pPr>
      <w:r>
        <w:t xml:space="preserve">        rmState:</w:t>
      </w:r>
    </w:p>
    <w:p w14:paraId="68C211DF" w14:textId="77777777" w:rsidR="00C91BFE" w:rsidRDefault="00C91BFE" w:rsidP="00C91BFE">
      <w:pPr>
        <w:pStyle w:val="PL"/>
      </w:pPr>
      <w:r>
        <w:t xml:space="preserve">          $ref: '#/components/schemas/RmState'</w:t>
      </w:r>
    </w:p>
    <w:p w14:paraId="78348D45" w14:textId="77777777" w:rsidR="00C91BFE" w:rsidRDefault="00C91BFE" w:rsidP="00C91BFE">
      <w:pPr>
        <w:pStyle w:val="PL"/>
      </w:pPr>
      <w:r>
        <w:t xml:space="preserve">        accessType:</w:t>
      </w:r>
    </w:p>
    <w:p w14:paraId="131C9A89" w14:textId="77777777" w:rsidR="00C91BFE" w:rsidRDefault="00C91BFE" w:rsidP="00C91BFE">
      <w:pPr>
        <w:pStyle w:val="PL"/>
      </w:pPr>
      <w:r>
        <w:t xml:space="preserve">          $ref: 'TS29571_CommonData.yaml#/components/schemas/AccessType'</w:t>
      </w:r>
    </w:p>
    <w:p w14:paraId="4B614705" w14:textId="77777777" w:rsidR="00C91BFE" w:rsidRDefault="00C91BFE" w:rsidP="00C91BFE">
      <w:pPr>
        <w:pStyle w:val="PL"/>
      </w:pPr>
      <w:r>
        <w:t xml:space="preserve">      required:</w:t>
      </w:r>
    </w:p>
    <w:p w14:paraId="6DEE6F11" w14:textId="77777777" w:rsidR="00C91BFE" w:rsidRDefault="00C91BFE" w:rsidP="00C91BFE">
      <w:pPr>
        <w:pStyle w:val="PL"/>
      </w:pPr>
      <w:r>
        <w:t xml:space="preserve">        - rmState</w:t>
      </w:r>
    </w:p>
    <w:p w14:paraId="6F27E0B9" w14:textId="77777777" w:rsidR="00C91BFE" w:rsidRDefault="00C91BFE" w:rsidP="00C91BFE">
      <w:pPr>
        <w:pStyle w:val="PL"/>
      </w:pPr>
      <w:r>
        <w:t xml:space="preserve">        - accessType</w:t>
      </w:r>
    </w:p>
    <w:p w14:paraId="67E51BA8" w14:textId="77777777" w:rsidR="00C91BFE" w:rsidRDefault="00C91BFE" w:rsidP="00C91BFE">
      <w:pPr>
        <w:pStyle w:val="PL"/>
      </w:pPr>
      <w:r>
        <w:t xml:space="preserve">    CmInfo:</w:t>
      </w:r>
    </w:p>
    <w:p w14:paraId="5B62DF03" w14:textId="77777777" w:rsidR="00C91BFE" w:rsidRDefault="00C91BFE" w:rsidP="00C91BFE">
      <w:pPr>
        <w:pStyle w:val="PL"/>
      </w:pPr>
      <w:r>
        <w:t xml:space="preserve">      type: object</w:t>
      </w:r>
    </w:p>
    <w:p w14:paraId="7B124DE7" w14:textId="77777777" w:rsidR="00C91BFE" w:rsidRDefault="00C91BFE" w:rsidP="00C91BFE">
      <w:pPr>
        <w:pStyle w:val="PL"/>
      </w:pPr>
      <w:r>
        <w:t xml:space="preserve">      properties:</w:t>
      </w:r>
    </w:p>
    <w:p w14:paraId="084392A1" w14:textId="77777777" w:rsidR="00C91BFE" w:rsidRDefault="00C91BFE" w:rsidP="00C91BFE">
      <w:pPr>
        <w:pStyle w:val="PL"/>
      </w:pPr>
      <w:r>
        <w:t xml:space="preserve">        cmState:</w:t>
      </w:r>
    </w:p>
    <w:p w14:paraId="235CD9C5" w14:textId="77777777" w:rsidR="00C91BFE" w:rsidRDefault="00C91BFE" w:rsidP="00C91BFE">
      <w:pPr>
        <w:pStyle w:val="PL"/>
      </w:pPr>
      <w:r>
        <w:t xml:space="preserve">          $ref: '#/components/schemas/CmState'</w:t>
      </w:r>
    </w:p>
    <w:p w14:paraId="3C1B25A5" w14:textId="77777777" w:rsidR="00C91BFE" w:rsidRDefault="00C91BFE" w:rsidP="00C91BFE">
      <w:pPr>
        <w:pStyle w:val="PL"/>
      </w:pPr>
      <w:r>
        <w:t xml:space="preserve">        accessType:</w:t>
      </w:r>
    </w:p>
    <w:p w14:paraId="788004ED" w14:textId="77777777" w:rsidR="00C91BFE" w:rsidRDefault="00C91BFE" w:rsidP="00C91BFE">
      <w:pPr>
        <w:pStyle w:val="PL"/>
      </w:pPr>
      <w:r>
        <w:t xml:space="preserve">          $ref: 'TS29571_CommonData.yaml#/components/schemas/AccessType'</w:t>
      </w:r>
    </w:p>
    <w:p w14:paraId="6249FE11" w14:textId="77777777" w:rsidR="00C91BFE" w:rsidRDefault="00C91BFE" w:rsidP="00C91BFE">
      <w:pPr>
        <w:pStyle w:val="PL"/>
      </w:pPr>
      <w:r>
        <w:lastRenderedPageBreak/>
        <w:t xml:space="preserve">      required:</w:t>
      </w:r>
    </w:p>
    <w:p w14:paraId="4BA4C9B0" w14:textId="77777777" w:rsidR="00C91BFE" w:rsidRDefault="00C91BFE" w:rsidP="00C91BFE">
      <w:pPr>
        <w:pStyle w:val="PL"/>
      </w:pPr>
      <w:r>
        <w:t xml:space="preserve">        - cmState</w:t>
      </w:r>
    </w:p>
    <w:p w14:paraId="0BDA33EA" w14:textId="77777777" w:rsidR="00C91BFE" w:rsidRDefault="00C91BFE" w:rsidP="00C91BFE">
      <w:pPr>
        <w:pStyle w:val="PL"/>
      </w:pPr>
      <w:r>
        <w:t xml:space="preserve">        - accessType</w:t>
      </w:r>
    </w:p>
    <w:p w14:paraId="4D065CB7" w14:textId="77777777" w:rsidR="00C91BFE" w:rsidRDefault="00C91BFE" w:rsidP="00C91BFE">
      <w:pPr>
        <w:pStyle w:val="PL"/>
      </w:pPr>
      <w:r>
        <w:t xml:space="preserve">    SubscribedData:</w:t>
      </w:r>
    </w:p>
    <w:p w14:paraId="081FC7FA" w14:textId="77777777" w:rsidR="00C91BFE" w:rsidRDefault="00C91BFE" w:rsidP="00C91BFE">
      <w:pPr>
        <w:pStyle w:val="PL"/>
      </w:pPr>
      <w:r>
        <w:t xml:space="preserve">      type: object</w:t>
      </w:r>
    </w:p>
    <w:p w14:paraId="46478016" w14:textId="77777777" w:rsidR="00C91BFE" w:rsidRDefault="00C91BFE" w:rsidP="00C91BFE">
      <w:pPr>
        <w:pStyle w:val="PL"/>
      </w:pPr>
      <w:r>
        <w:t xml:space="preserve">      properties:</w:t>
      </w:r>
    </w:p>
    <w:p w14:paraId="4009A3A9" w14:textId="77777777" w:rsidR="00C91BFE" w:rsidRDefault="00C91BFE" w:rsidP="00C91BFE">
      <w:pPr>
        <w:pStyle w:val="PL"/>
      </w:pPr>
      <w:r>
        <w:t xml:space="preserve">        sari:</w:t>
      </w:r>
    </w:p>
    <w:p w14:paraId="4CD851CD" w14:textId="77777777" w:rsidR="00C91BFE" w:rsidRDefault="00C91BFE" w:rsidP="00C91BFE">
      <w:pPr>
        <w:pStyle w:val="PL"/>
      </w:pPr>
      <w:r>
        <w:t xml:space="preserve">          $ref: '#/components/schemas/Sari'</w:t>
      </w:r>
    </w:p>
    <w:p w14:paraId="21C70349" w14:textId="77777777" w:rsidR="00C91BFE" w:rsidRDefault="00C91BFE" w:rsidP="00C91BFE">
      <w:pPr>
        <w:pStyle w:val="PL"/>
      </w:pPr>
      <w:r>
        <w:t xml:space="preserve">        rfspIndex:</w:t>
      </w:r>
    </w:p>
    <w:p w14:paraId="6AD5CAE1" w14:textId="77777777" w:rsidR="00C91BFE" w:rsidRDefault="00C91BFE" w:rsidP="00C91BFE">
      <w:pPr>
        <w:pStyle w:val="PL"/>
      </w:pPr>
      <w:r>
        <w:t xml:space="preserve">          $ref: '#/components/schemas/RfspIndex'</w:t>
      </w:r>
    </w:p>
    <w:p w14:paraId="26D4FEE5" w14:textId="77777777" w:rsidR="00C91BFE" w:rsidRDefault="00C91BFE" w:rsidP="00C91BFE">
      <w:pPr>
        <w:pStyle w:val="PL"/>
      </w:pPr>
      <w:r>
        <w:t xml:space="preserve">    CommunicationFailure:</w:t>
      </w:r>
    </w:p>
    <w:p w14:paraId="5443530F" w14:textId="77777777" w:rsidR="00C91BFE" w:rsidRDefault="00C91BFE" w:rsidP="00C91BFE">
      <w:pPr>
        <w:pStyle w:val="PL"/>
      </w:pPr>
      <w:r>
        <w:t xml:space="preserve">      type: object</w:t>
      </w:r>
    </w:p>
    <w:p w14:paraId="35D6454F" w14:textId="77777777" w:rsidR="00C91BFE" w:rsidRDefault="00C91BFE" w:rsidP="00C91BFE">
      <w:pPr>
        <w:pStyle w:val="PL"/>
      </w:pPr>
      <w:r>
        <w:t xml:space="preserve">      properties:</w:t>
      </w:r>
    </w:p>
    <w:p w14:paraId="782DBFE3" w14:textId="77777777" w:rsidR="00C91BFE" w:rsidRDefault="00C91BFE" w:rsidP="00C91BFE">
      <w:pPr>
        <w:pStyle w:val="PL"/>
      </w:pPr>
      <w:r>
        <w:t xml:space="preserve">        nasReleaseCode:</w:t>
      </w:r>
    </w:p>
    <w:p w14:paraId="0E275FA7" w14:textId="77777777" w:rsidR="00C91BFE" w:rsidRDefault="00C91BFE" w:rsidP="00C91BFE">
      <w:pPr>
        <w:pStyle w:val="PL"/>
      </w:pPr>
      <w:r>
        <w:t xml:space="preserve">          type: string</w:t>
      </w:r>
    </w:p>
    <w:p w14:paraId="178D4AA2" w14:textId="77777777" w:rsidR="00C91BFE" w:rsidRDefault="00C91BFE" w:rsidP="00C91BFE">
      <w:pPr>
        <w:pStyle w:val="PL"/>
      </w:pPr>
      <w:r>
        <w:t xml:space="preserve">        ranReleaseCode:</w:t>
      </w:r>
    </w:p>
    <w:p w14:paraId="2274EED6" w14:textId="77777777" w:rsidR="00C91BFE" w:rsidRDefault="00C91BFE" w:rsidP="00C91BFE">
      <w:pPr>
        <w:pStyle w:val="PL"/>
      </w:pPr>
      <w:r>
        <w:t xml:space="preserve">          $ref: '</w:t>
      </w:r>
      <w:r w:rsidR="00A475EE">
        <w:t>TS29571_CommonData.yaml</w:t>
      </w:r>
      <w:r>
        <w:t>#/components/schemas/NgApCause'</w:t>
      </w:r>
    </w:p>
    <w:p w14:paraId="7AFB543E" w14:textId="77777777" w:rsidR="00C91BFE" w:rsidRDefault="00C91BFE" w:rsidP="00C91BFE">
      <w:pPr>
        <w:pStyle w:val="PL"/>
      </w:pPr>
      <w:r>
        <w:t xml:space="preserve">    AmfCreateEventSubscription:</w:t>
      </w:r>
    </w:p>
    <w:p w14:paraId="16DBB9D3" w14:textId="77777777" w:rsidR="00C91BFE" w:rsidRDefault="00C91BFE" w:rsidP="00C91BFE">
      <w:pPr>
        <w:pStyle w:val="PL"/>
      </w:pPr>
      <w:r>
        <w:t xml:space="preserve">      type: object</w:t>
      </w:r>
    </w:p>
    <w:p w14:paraId="06748B54" w14:textId="77777777" w:rsidR="00C91BFE" w:rsidRDefault="00C91BFE" w:rsidP="00C91BFE">
      <w:pPr>
        <w:pStyle w:val="PL"/>
      </w:pPr>
      <w:r>
        <w:t xml:space="preserve">      properties:</w:t>
      </w:r>
    </w:p>
    <w:p w14:paraId="4011C76B" w14:textId="77777777" w:rsidR="00C91BFE" w:rsidRDefault="00C91BFE" w:rsidP="00C91BFE">
      <w:pPr>
        <w:pStyle w:val="PL"/>
      </w:pPr>
      <w:r>
        <w:t xml:space="preserve">        subscription:</w:t>
      </w:r>
    </w:p>
    <w:p w14:paraId="051C2CAA" w14:textId="77777777" w:rsidR="00C91BFE" w:rsidRDefault="00C91BFE" w:rsidP="00C91BFE">
      <w:pPr>
        <w:pStyle w:val="PL"/>
      </w:pPr>
      <w:r>
        <w:t xml:space="preserve">          $ref: '#/components/schemas/AmfEventSubscription'</w:t>
      </w:r>
    </w:p>
    <w:p w14:paraId="24EA329A" w14:textId="77777777" w:rsidR="00C91BFE" w:rsidRDefault="00C91BFE" w:rsidP="00C91BFE">
      <w:pPr>
        <w:pStyle w:val="PL"/>
      </w:pPr>
      <w:r>
        <w:t xml:space="preserve">        supportedFeatures:</w:t>
      </w:r>
    </w:p>
    <w:p w14:paraId="47A4044E" w14:textId="77777777" w:rsidR="00C91BFE" w:rsidRDefault="00C91BFE" w:rsidP="00C91BFE">
      <w:pPr>
        <w:pStyle w:val="PL"/>
      </w:pPr>
      <w:r>
        <w:t xml:space="preserve">          $ref: 'TS29571_CommonData.yaml#/components/schemas/SupportedFeatures'</w:t>
      </w:r>
    </w:p>
    <w:p w14:paraId="7A45ED50" w14:textId="77777777" w:rsidR="00C91BFE" w:rsidRDefault="00C91BFE" w:rsidP="00C91BFE">
      <w:pPr>
        <w:pStyle w:val="PL"/>
      </w:pPr>
      <w:r>
        <w:t xml:space="preserve">      required:</w:t>
      </w:r>
    </w:p>
    <w:p w14:paraId="67AE131E" w14:textId="77777777" w:rsidR="00C91BFE" w:rsidRDefault="00C91BFE" w:rsidP="00C91BFE">
      <w:pPr>
        <w:pStyle w:val="PL"/>
      </w:pPr>
      <w:r>
        <w:t xml:space="preserve">        - subscription</w:t>
      </w:r>
    </w:p>
    <w:p w14:paraId="1C2045E2" w14:textId="77777777" w:rsidR="00C91BFE" w:rsidRDefault="00C91BFE" w:rsidP="00C91BFE">
      <w:pPr>
        <w:pStyle w:val="PL"/>
      </w:pPr>
      <w:r>
        <w:t xml:space="preserve">    AmfCreatedEventSubscription:</w:t>
      </w:r>
    </w:p>
    <w:p w14:paraId="1D25BCBB" w14:textId="77777777" w:rsidR="00C91BFE" w:rsidRDefault="00C91BFE" w:rsidP="00C91BFE">
      <w:pPr>
        <w:pStyle w:val="PL"/>
      </w:pPr>
      <w:r>
        <w:t xml:space="preserve">      type: object</w:t>
      </w:r>
    </w:p>
    <w:p w14:paraId="4BC60C4D" w14:textId="77777777" w:rsidR="00C91BFE" w:rsidRDefault="00C91BFE" w:rsidP="00C91BFE">
      <w:pPr>
        <w:pStyle w:val="PL"/>
      </w:pPr>
      <w:r>
        <w:t xml:space="preserve">      properties:</w:t>
      </w:r>
    </w:p>
    <w:p w14:paraId="07D2D2EC" w14:textId="77777777" w:rsidR="00C91BFE" w:rsidRDefault="00C91BFE" w:rsidP="00C91BFE">
      <w:pPr>
        <w:pStyle w:val="PL"/>
      </w:pPr>
      <w:r>
        <w:t xml:space="preserve">        subscription:</w:t>
      </w:r>
    </w:p>
    <w:p w14:paraId="3DF25F42" w14:textId="77777777" w:rsidR="00C91BFE" w:rsidRDefault="00C91BFE" w:rsidP="00C91BFE">
      <w:pPr>
        <w:pStyle w:val="PL"/>
      </w:pPr>
      <w:r>
        <w:t xml:space="preserve">          $ref: '#/components/schemas/AmfEventSubscription'</w:t>
      </w:r>
    </w:p>
    <w:p w14:paraId="163D314F" w14:textId="77777777" w:rsidR="00F916A4" w:rsidRDefault="00F916A4" w:rsidP="00F916A4">
      <w:pPr>
        <w:pStyle w:val="PL"/>
        <w:rPr>
          <w:ins w:id="6203" w:author="Unknown" w:date="2018-12-04T13:43:00Z"/>
        </w:rPr>
      </w:pPr>
      <w:ins w:id="6204" w:author="Unknown" w:date="2018-12-04T13:43:00Z">
        <w:r>
          <w:t xml:space="preserve">        subscriptionId:</w:t>
        </w:r>
      </w:ins>
    </w:p>
    <w:p w14:paraId="44995E5E" w14:textId="77777777" w:rsidR="00F916A4" w:rsidRDefault="00F916A4" w:rsidP="00F916A4">
      <w:pPr>
        <w:pStyle w:val="PL"/>
        <w:rPr>
          <w:ins w:id="6205" w:author="Unknown" w:date="2018-12-04T13:43:00Z"/>
        </w:rPr>
      </w:pPr>
      <w:ins w:id="6206" w:author="Unknown" w:date="2018-12-04T13:43:00Z">
        <w:r>
          <w:t xml:space="preserve">          $ref: 'TS29571_CommonData.yaml#/components/schemas/Uri'</w:t>
        </w:r>
      </w:ins>
    </w:p>
    <w:p w14:paraId="4AC61E9B" w14:textId="77777777" w:rsidR="006D55D7" w:rsidRDefault="006D55D7" w:rsidP="006D55D7">
      <w:pPr>
        <w:pStyle w:val="PL"/>
      </w:pPr>
      <w:r>
        <w:t xml:space="preserve">        reportList:</w:t>
      </w:r>
    </w:p>
    <w:p w14:paraId="2D90EDB6" w14:textId="77777777" w:rsidR="006D55D7" w:rsidRDefault="006D55D7" w:rsidP="006D55D7">
      <w:pPr>
        <w:pStyle w:val="PL"/>
      </w:pPr>
      <w:r>
        <w:t xml:space="preserve">          type: array</w:t>
      </w:r>
    </w:p>
    <w:p w14:paraId="2BFC2AF2" w14:textId="77777777" w:rsidR="006D55D7" w:rsidRDefault="006D55D7" w:rsidP="006D55D7">
      <w:pPr>
        <w:pStyle w:val="PL"/>
      </w:pPr>
      <w:r>
        <w:t xml:space="preserve">          items:</w:t>
      </w:r>
    </w:p>
    <w:p w14:paraId="040858DD" w14:textId="77777777" w:rsidR="006D55D7" w:rsidRDefault="006D55D7" w:rsidP="006D55D7">
      <w:pPr>
        <w:pStyle w:val="PL"/>
      </w:pPr>
      <w:r>
        <w:t xml:space="preserve">            $ref: '#/components/schemas/AmfEventReport'</w:t>
      </w:r>
    </w:p>
    <w:p w14:paraId="4F45CCAF" w14:textId="77777777" w:rsidR="006D55D7" w:rsidRDefault="006D55D7" w:rsidP="006D55D7">
      <w:pPr>
        <w:pStyle w:val="PL"/>
      </w:pPr>
      <w:r>
        <w:t xml:space="preserve">          minItems: </w:t>
      </w:r>
      <w:ins w:id="6207" w:author="Unknown" w:date="2018-12-04T14:11:00Z">
        <w:r w:rsidR="00F5222C">
          <w:t>1</w:t>
        </w:r>
      </w:ins>
      <w:del w:id="6208" w:author="Unknown">
        <w:r w:rsidDel="00F5222C">
          <w:delText>0</w:delText>
        </w:r>
      </w:del>
    </w:p>
    <w:p w14:paraId="43CA2A78" w14:textId="77777777" w:rsidR="00C91BFE" w:rsidRDefault="00C91BFE" w:rsidP="00C91BFE">
      <w:pPr>
        <w:pStyle w:val="PL"/>
      </w:pPr>
      <w:r>
        <w:t xml:space="preserve">        supportedFeatures:</w:t>
      </w:r>
    </w:p>
    <w:p w14:paraId="3DCC0FB7" w14:textId="77777777" w:rsidR="00C91BFE" w:rsidRDefault="00C91BFE" w:rsidP="00C91BFE">
      <w:pPr>
        <w:pStyle w:val="PL"/>
      </w:pPr>
      <w:r>
        <w:t xml:space="preserve">          $ref: 'TS29571_CommonData.yaml#/components/schemas/SupportedFeatures'</w:t>
      </w:r>
    </w:p>
    <w:p w14:paraId="5883BC51" w14:textId="77777777" w:rsidR="00C91BFE" w:rsidRDefault="00C91BFE" w:rsidP="00C91BFE">
      <w:pPr>
        <w:pStyle w:val="PL"/>
      </w:pPr>
      <w:r>
        <w:t xml:space="preserve">      required:</w:t>
      </w:r>
    </w:p>
    <w:p w14:paraId="50DC4B4A" w14:textId="77777777" w:rsidR="00C91BFE" w:rsidRDefault="00C91BFE" w:rsidP="00C91BFE">
      <w:pPr>
        <w:pStyle w:val="PL"/>
      </w:pPr>
      <w:r>
        <w:t xml:space="preserve">        - subscription</w:t>
      </w:r>
    </w:p>
    <w:p w14:paraId="2E4123E2" w14:textId="77777777" w:rsidR="00F916A4" w:rsidRDefault="00F916A4" w:rsidP="00F916A4">
      <w:pPr>
        <w:pStyle w:val="PL"/>
        <w:rPr>
          <w:ins w:id="6209" w:author="Unknown" w:date="2018-12-04T13:43:00Z"/>
        </w:rPr>
      </w:pPr>
      <w:ins w:id="6210" w:author="Unknown" w:date="2018-12-04T13:43:00Z">
        <w:r>
          <w:t xml:space="preserve">        - subscriptionId</w:t>
        </w:r>
      </w:ins>
    </w:p>
    <w:p w14:paraId="140A7251" w14:textId="77777777" w:rsidR="00C91BFE" w:rsidRDefault="00C91BFE" w:rsidP="00C91BFE">
      <w:pPr>
        <w:pStyle w:val="PL"/>
      </w:pPr>
      <w:r>
        <w:t xml:space="preserve">    AmfUpdateEventSubscriptionItem:</w:t>
      </w:r>
    </w:p>
    <w:p w14:paraId="6FD03F66" w14:textId="77777777" w:rsidR="00C91BFE" w:rsidRDefault="00C91BFE" w:rsidP="00C91BFE">
      <w:pPr>
        <w:pStyle w:val="PL"/>
      </w:pPr>
      <w:r>
        <w:t xml:space="preserve">      type: array</w:t>
      </w:r>
    </w:p>
    <w:p w14:paraId="231D322E" w14:textId="77777777" w:rsidR="00C91BFE" w:rsidRDefault="00C91BFE" w:rsidP="00C91BFE">
      <w:pPr>
        <w:pStyle w:val="PL"/>
      </w:pPr>
      <w:r>
        <w:t xml:space="preserve">      items:</w:t>
      </w:r>
    </w:p>
    <w:p w14:paraId="321AC795" w14:textId="77777777" w:rsidR="00C91BFE" w:rsidRDefault="00C91BFE" w:rsidP="00C91BFE">
      <w:pPr>
        <w:pStyle w:val="PL"/>
      </w:pPr>
      <w:r>
        <w:t xml:space="preserve">        type: object</w:t>
      </w:r>
    </w:p>
    <w:p w14:paraId="486773CC" w14:textId="77777777" w:rsidR="00C91BFE" w:rsidRDefault="00C91BFE" w:rsidP="00C91BFE">
      <w:pPr>
        <w:pStyle w:val="PL"/>
      </w:pPr>
      <w:r>
        <w:t xml:space="preserve">        properties:</w:t>
      </w:r>
    </w:p>
    <w:p w14:paraId="43D23CB0" w14:textId="77777777" w:rsidR="00C91BFE" w:rsidRDefault="00C91BFE" w:rsidP="00C91BFE">
      <w:pPr>
        <w:pStyle w:val="PL"/>
      </w:pPr>
      <w:r>
        <w:t xml:space="preserve">          op:</w:t>
      </w:r>
    </w:p>
    <w:p w14:paraId="736F1522" w14:textId="77777777" w:rsidR="00C91BFE" w:rsidRDefault="00C91BFE" w:rsidP="00C91BFE">
      <w:pPr>
        <w:pStyle w:val="PL"/>
      </w:pPr>
      <w:r>
        <w:t xml:space="preserve">            type: string</w:t>
      </w:r>
    </w:p>
    <w:p w14:paraId="078ABA75" w14:textId="77777777" w:rsidR="00C91BFE" w:rsidRDefault="00C91BFE" w:rsidP="00C91BFE">
      <w:pPr>
        <w:pStyle w:val="PL"/>
      </w:pPr>
      <w:r>
        <w:t xml:space="preserve">            enum:</w:t>
      </w:r>
    </w:p>
    <w:p w14:paraId="701FCCC7" w14:textId="77777777" w:rsidR="00C91BFE" w:rsidRDefault="00C91BFE" w:rsidP="00C91BFE">
      <w:pPr>
        <w:pStyle w:val="PL"/>
      </w:pPr>
      <w:r>
        <w:t xml:space="preserve">              - add</w:t>
      </w:r>
    </w:p>
    <w:p w14:paraId="0EFFE9EE" w14:textId="77777777" w:rsidR="00C91BFE" w:rsidRDefault="00C91BFE" w:rsidP="00C91BFE">
      <w:pPr>
        <w:pStyle w:val="PL"/>
      </w:pPr>
      <w:r>
        <w:t xml:space="preserve">              - remove</w:t>
      </w:r>
    </w:p>
    <w:p w14:paraId="0ABDF7DA" w14:textId="77777777" w:rsidR="00C91BFE" w:rsidRDefault="00C91BFE" w:rsidP="00C91BFE">
      <w:pPr>
        <w:pStyle w:val="PL"/>
      </w:pPr>
      <w:r>
        <w:t xml:space="preserve">              - replace</w:t>
      </w:r>
    </w:p>
    <w:p w14:paraId="34DA1600" w14:textId="77777777" w:rsidR="00C91BFE" w:rsidRDefault="00C91BFE" w:rsidP="00C91BFE">
      <w:pPr>
        <w:pStyle w:val="PL"/>
      </w:pPr>
      <w:r>
        <w:t xml:space="preserve">          path:</w:t>
      </w:r>
    </w:p>
    <w:p w14:paraId="2D8AD37F" w14:textId="77777777" w:rsidR="00C91BFE" w:rsidRDefault="00C91BFE" w:rsidP="00C91BFE">
      <w:pPr>
        <w:pStyle w:val="PL"/>
      </w:pPr>
      <w:r>
        <w:t xml:space="preserve">            type: string</w:t>
      </w:r>
    </w:p>
    <w:p w14:paraId="41E06C47" w14:textId="77777777" w:rsidR="00C91BFE" w:rsidRDefault="00C91BFE" w:rsidP="00C91BFE">
      <w:pPr>
        <w:pStyle w:val="PL"/>
      </w:pPr>
      <w:r>
        <w:t xml:space="preserve">            pattern: '\/event</w:t>
      </w:r>
      <w:ins w:id="6211" w:author="Unknown" w:date="2018-12-04T14:32:00Z">
        <w:r w:rsidR="006B05B7">
          <w:t>List</w:t>
        </w:r>
      </w:ins>
      <w:del w:id="6212" w:author="Unknown">
        <w:r w:rsidDel="006B05B7">
          <w:delText>s</w:delText>
        </w:r>
      </w:del>
      <w:r>
        <w:t>\/[0-]$|\/event</w:t>
      </w:r>
      <w:ins w:id="6213" w:author="Unknown" w:date="2018-12-04T14:32:00Z">
        <w:r w:rsidR="006B05B7">
          <w:t>List</w:t>
        </w:r>
      </w:ins>
      <w:del w:id="6214" w:author="Unknown">
        <w:r w:rsidDel="006B05B7">
          <w:delText>s</w:delText>
        </w:r>
      </w:del>
      <w:r>
        <w:t>\/[1-9][0-9]*$'</w:t>
      </w:r>
    </w:p>
    <w:p w14:paraId="59A6C206" w14:textId="77777777" w:rsidR="00C91BFE" w:rsidRDefault="00C91BFE" w:rsidP="00C91BFE">
      <w:pPr>
        <w:pStyle w:val="PL"/>
      </w:pPr>
      <w:r>
        <w:t xml:space="preserve">          value:</w:t>
      </w:r>
    </w:p>
    <w:p w14:paraId="6D6E3F09" w14:textId="77777777" w:rsidR="00C91BFE" w:rsidRDefault="00C91BFE" w:rsidP="00C91BFE">
      <w:pPr>
        <w:pStyle w:val="PL"/>
      </w:pPr>
      <w:r>
        <w:t xml:space="preserve">            $ref: '#/components/schemas/AmfEvent'</w:t>
      </w:r>
    </w:p>
    <w:p w14:paraId="39753AD3" w14:textId="77777777" w:rsidR="00C91BFE" w:rsidRDefault="00C91BFE" w:rsidP="00C91BFE">
      <w:pPr>
        <w:pStyle w:val="PL"/>
      </w:pPr>
      <w:r>
        <w:t xml:space="preserve">        required:</w:t>
      </w:r>
    </w:p>
    <w:p w14:paraId="615E828C" w14:textId="77777777" w:rsidR="00C91BFE" w:rsidRDefault="00C91BFE" w:rsidP="00C91BFE">
      <w:pPr>
        <w:pStyle w:val="PL"/>
      </w:pPr>
      <w:r>
        <w:t xml:space="preserve">          - op</w:t>
      </w:r>
    </w:p>
    <w:p w14:paraId="01C32328" w14:textId="77777777" w:rsidR="00C91BFE" w:rsidRDefault="00C91BFE" w:rsidP="00C91BFE">
      <w:pPr>
        <w:pStyle w:val="PL"/>
      </w:pPr>
      <w:r>
        <w:t xml:space="preserve">          - path</w:t>
      </w:r>
    </w:p>
    <w:p w14:paraId="36287765" w14:textId="77777777" w:rsidR="00C91BFE" w:rsidRDefault="00C91BFE" w:rsidP="00C91BFE">
      <w:pPr>
        <w:pStyle w:val="PL"/>
      </w:pPr>
      <w:r>
        <w:t xml:space="preserve">      minItems: 1</w:t>
      </w:r>
    </w:p>
    <w:p w14:paraId="49792A92" w14:textId="77777777" w:rsidR="003218BF" w:rsidRDefault="003218BF" w:rsidP="003218BF">
      <w:pPr>
        <w:pStyle w:val="PL"/>
        <w:rPr>
          <w:ins w:id="6215" w:author="Unknown" w:date="2018-12-04T14:33:00Z"/>
          <w:lang w:eastAsia="zh-CN"/>
        </w:rPr>
      </w:pPr>
      <w:ins w:id="6216" w:author="Unknown" w:date="2018-12-04T14:34:00Z">
        <w:r>
          <w:t xml:space="preserve">    </w:t>
        </w:r>
      </w:ins>
      <w:ins w:id="6217" w:author="Unknown" w:date="2018-12-04T14:33:00Z">
        <w:r>
          <w:rPr>
            <w:lang w:eastAsia="zh-CN"/>
          </w:rPr>
          <w:t>AmfUpdateEventOptionItem:</w:t>
        </w:r>
      </w:ins>
    </w:p>
    <w:p w14:paraId="4862FB74" w14:textId="77777777" w:rsidR="003218BF" w:rsidRDefault="003218BF" w:rsidP="003218BF">
      <w:pPr>
        <w:pStyle w:val="PL"/>
        <w:rPr>
          <w:ins w:id="6218" w:author="Unknown" w:date="2018-12-04T14:33:00Z"/>
          <w:lang w:eastAsia="zh-CN"/>
        </w:rPr>
      </w:pPr>
      <w:ins w:id="6219" w:author="Unknown" w:date="2018-12-04T14:33:00Z">
        <w:r>
          <w:rPr>
            <w:lang w:eastAsia="zh-CN"/>
          </w:rPr>
          <w:t xml:space="preserve">      type: object</w:t>
        </w:r>
      </w:ins>
    </w:p>
    <w:p w14:paraId="185577DF" w14:textId="77777777" w:rsidR="003218BF" w:rsidRDefault="003218BF" w:rsidP="003218BF">
      <w:pPr>
        <w:pStyle w:val="PL"/>
        <w:rPr>
          <w:ins w:id="6220" w:author="Unknown" w:date="2018-12-04T14:33:00Z"/>
          <w:lang w:eastAsia="zh-CN"/>
        </w:rPr>
      </w:pPr>
      <w:ins w:id="6221" w:author="Unknown" w:date="2018-12-04T14:33:00Z">
        <w:r>
          <w:rPr>
            <w:lang w:eastAsia="zh-CN"/>
          </w:rPr>
          <w:t xml:space="preserve">      properties:</w:t>
        </w:r>
      </w:ins>
    </w:p>
    <w:p w14:paraId="21E45A9D" w14:textId="77777777" w:rsidR="003218BF" w:rsidRDefault="003218BF" w:rsidP="003218BF">
      <w:pPr>
        <w:pStyle w:val="PL"/>
        <w:rPr>
          <w:ins w:id="6222" w:author="Unknown" w:date="2018-12-04T14:33:00Z"/>
          <w:lang w:eastAsia="zh-CN"/>
        </w:rPr>
      </w:pPr>
      <w:ins w:id="6223" w:author="Unknown" w:date="2018-12-04T14:33:00Z">
        <w:r>
          <w:rPr>
            <w:lang w:eastAsia="zh-CN"/>
          </w:rPr>
          <w:t xml:space="preserve">        op:</w:t>
        </w:r>
      </w:ins>
    </w:p>
    <w:p w14:paraId="50750024" w14:textId="77777777" w:rsidR="003218BF" w:rsidRDefault="003218BF" w:rsidP="003218BF">
      <w:pPr>
        <w:pStyle w:val="PL"/>
        <w:rPr>
          <w:ins w:id="6224" w:author="Unknown" w:date="2018-12-04T14:33:00Z"/>
        </w:rPr>
      </w:pPr>
      <w:ins w:id="6225" w:author="Unknown" w:date="2018-12-04T14:33:00Z">
        <w:r>
          <w:t xml:space="preserve">          type: string</w:t>
        </w:r>
      </w:ins>
    </w:p>
    <w:p w14:paraId="33934D61" w14:textId="77777777" w:rsidR="003218BF" w:rsidRDefault="003218BF" w:rsidP="003218BF">
      <w:pPr>
        <w:pStyle w:val="PL"/>
        <w:rPr>
          <w:ins w:id="6226" w:author="Unknown" w:date="2018-12-04T14:33:00Z"/>
        </w:rPr>
      </w:pPr>
      <w:ins w:id="6227" w:author="Unknown" w:date="2018-12-04T14:33:00Z">
        <w:r>
          <w:t xml:space="preserve">          enum:</w:t>
        </w:r>
      </w:ins>
    </w:p>
    <w:p w14:paraId="350C5616" w14:textId="77777777" w:rsidR="003218BF" w:rsidRDefault="003218BF" w:rsidP="003218BF">
      <w:pPr>
        <w:pStyle w:val="PL"/>
        <w:rPr>
          <w:ins w:id="6228" w:author="Unknown" w:date="2018-12-04T14:33:00Z"/>
        </w:rPr>
      </w:pPr>
      <w:ins w:id="6229" w:author="Unknown" w:date="2018-12-04T14:33:00Z">
        <w:r>
          <w:t xml:space="preserve">            - replace</w:t>
        </w:r>
      </w:ins>
    </w:p>
    <w:p w14:paraId="354F4749" w14:textId="77777777" w:rsidR="003218BF" w:rsidRDefault="003218BF" w:rsidP="003218BF">
      <w:pPr>
        <w:pStyle w:val="PL"/>
        <w:rPr>
          <w:ins w:id="6230" w:author="Unknown" w:date="2018-12-04T14:33:00Z"/>
        </w:rPr>
      </w:pPr>
      <w:ins w:id="6231" w:author="Unknown" w:date="2018-12-04T14:33:00Z">
        <w:r>
          <w:t xml:space="preserve">        path:</w:t>
        </w:r>
      </w:ins>
    </w:p>
    <w:p w14:paraId="3D6E8553" w14:textId="77777777" w:rsidR="003218BF" w:rsidRDefault="003218BF" w:rsidP="003218BF">
      <w:pPr>
        <w:pStyle w:val="PL"/>
        <w:rPr>
          <w:ins w:id="6232" w:author="Unknown" w:date="2018-12-04T14:33:00Z"/>
        </w:rPr>
      </w:pPr>
      <w:ins w:id="6233" w:author="Unknown" w:date="2018-12-04T14:33:00Z">
        <w:r>
          <w:t xml:space="preserve">          type: string</w:t>
        </w:r>
      </w:ins>
    </w:p>
    <w:p w14:paraId="53FD97C5" w14:textId="77777777" w:rsidR="003218BF" w:rsidRDefault="003218BF" w:rsidP="003218BF">
      <w:pPr>
        <w:pStyle w:val="PL"/>
        <w:rPr>
          <w:ins w:id="6234" w:author="Unknown" w:date="2018-12-04T14:33:00Z"/>
        </w:rPr>
      </w:pPr>
      <w:ins w:id="6235" w:author="Unknown" w:date="2018-12-04T14:33:00Z">
        <w:r>
          <w:t xml:space="preserve">          pattern: '\/options\/expiry$'</w:t>
        </w:r>
      </w:ins>
    </w:p>
    <w:p w14:paraId="42B43982" w14:textId="77777777" w:rsidR="003218BF" w:rsidRDefault="003218BF" w:rsidP="003218BF">
      <w:pPr>
        <w:pStyle w:val="PL"/>
        <w:rPr>
          <w:ins w:id="6236" w:author="Unknown" w:date="2018-12-04T14:33:00Z"/>
        </w:rPr>
      </w:pPr>
      <w:ins w:id="6237" w:author="Unknown" w:date="2018-12-04T14:33:00Z">
        <w:r>
          <w:t xml:space="preserve">        value:</w:t>
        </w:r>
      </w:ins>
    </w:p>
    <w:p w14:paraId="170EFB02" w14:textId="77777777" w:rsidR="003218BF" w:rsidRDefault="003218BF" w:rsidP="003218BF">
      <w:pPr>
        <w:pStyle w:val="PL"/>
        <w:rPr>
          <w:ins w:id="6238" w:author="Unknown" w:date="2018-12-04T14:33:00Z"/>
        </w:rPr>
      </w:pPr>
      <w:ins w:id="6239" w:author="Unknown" w:date="2018-12-04T14:33:00Z">
        <w:r>
          <w:t xml:space="preserve">          $ref: 'TS29571_CommonData.yaml#/components/schemas/DateTime'</w:t>
        </w:r>
      </w:ins>
    </w:p>
    <w:p w14:paraId="34C039D8" w14:textId="77777777" w:rsidR="003218BF" w:rsidRDefault="003218BF" w:rsidP="003218BF">
      <w:pPr>
        <w:pStyle w:val="PL"/>
        <w:rPr>
          <w:ins w:id="6240" w:author="Unknown" w:date="2018-12-04T14:33:00Z"/>
        </w:rPr>
      </w:pPr>
      <w:ins w:id="6241" w:author="Unknown" w:date="2018-12-04T14:33:00Z">
        <w:r>
          <w:t xml:space="preserve">      required:</w:t>
        </w:r>
      </w:ins>
    </w:p>
    <w:p w14:paraId="4D77DD33" w14:textId="77777777" w:rsidR="003218BF" w:rsidRDefault="003218BF" w:rsidP="003218BF">
      <w:pPr>
        <w:pStyle w:val="PL"/>
        <w:rPr>
          <w:ins w:id="6242" w:author="Unknown" w:date="2018-12-04T14:33:00Z"/>
        </w:rPr>
      </w:pPr>
      <w:ins w:id="6243" w:author="Unknown" w:date="2018-12-04T14:33:00Z">
        <w:r>
          <w:t xml:space="preserve">        - op</w:t>
        </w:r>
      </w:ins>
    </w:p>
    <w:p w14:paraId="0A6DBD2E" w14:textId="77777777" w:rsidR="003218BF" w:rsidRDefault="003218BF" w:rsidP="003218BF">
      <w:pPr>
        <w:pStyle w:val="PL"/>
        <w:rPr>
          <w:ins w:id="6244" w:author="Unknown" w:date="2018-12-04T14:33:00Z"/>
        </w:rPr>
      </w:pPr>
      <w:ins w:id="6245" w:author="Unknown" w:date="2018-12-04T14:33:00Z">
        <w:r>
          <w:t xml:space="preserve">        - path</w:t>
        </w:r>
      </w:ins>
    </w:p>
    <w:p w14:paraId="2EFF4469" w14:textId="77777777" w:rsidR="003218BF" w:rsidRDefault="003218BF" w:rsidP="003218BF">
      <w:pPr>
        <w:pStyle w:val="PL"/>
        <w:rPr>
          <w:ins w:id="6246" w:author="Unknown" w:date="2018-12-04T14:33:00Z"/>
        </w:rPr>
      </w:pPr>
      <w:ins w:id="6247" w:author="Unknown" w:date="2018-12-04T14:33:00Z">
        <w:r>
          <w:lastRenderedPageBreak/>
          <w:t xml:space="preserve">        - value</w:t>
        </w:r>
      </w:ins>
    </w:p>
    <w:p w14:paraId="11F03A8D" w14:textId="77777777" w:rsidR="00C91BFE" w:rsidRDefault="00C91BFE" w:rsidP="00C91BFE">
      <w:pPr>
        <w:pStyle w:val="PL"/>
      </w:pPr>
      <w:r>
        <w:t xml:space="preserve">    AmfUpdatedEventSubscription:</w:t>
      </w:r>
    </w:p>
    <w:p w14:paraId="4802F4DC" w14:textId="77777777" w:rsidR="00C91BFE" w:rsidRDefault="00C91BFE" w:rsidP="00C91BFE">
      <w:pPr>
        <w:pStyle w:val="PL"/>
      </w:pPr>
      <w:r>
        <w:t xml:space="preserve">      type: object</w:t>
      </w:r>
    </w:p>
    <w:p w14:paraId="34787A42" w14:textId="77777777" w:rsidR="00C91BFE" w:rsidRDefault="00C91BFE" w:rsidP="00C91BFE">
      <w:pPr>
        <w:pStyle w:val="PL"/>
      </w:pPr>
      <w:r>
        <w:t xml:space="preserve">      properties:</w:t>
      </w:r>
    </w:p>
    <w:p w14:paraId="0CF703C1" w14:textId="77777777" w:rsidR="00C91BFE" w:rsidRDefault="00C91BFE" w:rsidP="00C91BFE">
      <w:pPr>
        <w:pStyle w:val="PL"/>
      </w:pPr>
      <w:r>
        <w:t xml:space="preserve">        subscription:</w:t>
      </w:r>
    </w:p>
    <w:p w14:paraId="7B57CB6A" w14:textId="77777777" w:rsidR="00C91BFE" w:rsidRDefault="00C91BFE" w:rsidP="00C91BFE">
      <w:pPr>
        <w:pStyle w:val="PL"/>
      </w:pPr>
      <w:r>
        <w:t xml:space="preserve">          $ref: '#/components/schemas/AmfEventSubscription'</w:t>
      </w:r>
    </w:p>
    <w:p w14:paraId="7223AC92" w14:textId="77777777" w:rsidR="00C91BFE" w:rsidRDefault="00C91BFE" w:rsidP="00C91BFE">
      <w:pPr>
        <w:pStyle w:val="PL"/>
      </w:pPr>
      <w:r>
        <w:t xml:space="preserve">      required:</w:t>
      </w:r>
    </w:p>
    <w:p w14:paraId="5DA06209" w14:textId="77777777" w:rsidR="00C91BFE" w:rsidRDefault="00C91BFE" w:rsidP="00C91BFE">
      <w:pPr>
        <w:pStyle w:val="PL"/>
      </w:pPr>
      <w:r>
        <w:t xml:space="preserve">        - subscription</w:t>
      </w:r>
    </w:p>
    <w:p w14:paraId="6CDDDCFE" w14:textId="77777777" w:rsidR="00C91BFE" w:rsidRDefault="00C91BFE" w:rsidP="00C91BFE">
      <w:pPr>
        <w:pStyle w:val="PL"/>
      </w:pPr>
      <w:r>
        <w:t xml:space="preserve">    AmfEventArea:</w:t>
      </w:r>
    </w:p>
    <w:p w14:paraId="1673E16E" w14:textId="77777777" w:rsidR="00C91BFE" w:rsidRDefault="00C91BFE" w:rsidP="00C91BFE">
      <w:pPr>
        <w:pStyle w:val="PL"/>
      </w:pPr>
      <w:r>
        <w:t xml:space="preserve">      type: object</w:t>
      </w:r>
    </w:p>
    <w:p w14:paraId="769BF4D3" w14:textId="77777777" w:rsidR="00C91BFE" w:rsidRDefault="00C91BFE" w:rsidP="00C91BFE">
      <w:pPr>
        <w:pStyle w:val="PL"/>
      </w:pPr>
      <w:r>
        <w:t xml:space="preserve">      properties:</w:t>
      </w:r>
    </w:p>
    <w:p w14:paraId="580C47E0" w14:textId="77777777" w:rsidR="00D04D75" w:rsidRDefault="00D04D75" w:rsidP="00D04D75">
      <w:pPr>
        <w:pStyle w:val="PL"/>
      </w:pPr>
      <w:r>
        <w:t xml:space="preserve">        presenceInfo:</w:t>
      </w:r>
    </w:p>
    <w:p w14:paraId="6A2E34B7" w14:textId="77777777" w:rsidR="00D04D75" w:rsidRDefault="00D04D75" w:rsidP="00D04D75">
      <w:pPr>
        <w:pStyle w:val="PL"/>
      </w:pPr>
      <w:r>
        <w:t xml:space="preserve">          $ref: 'TS29571_CommonData.yaml#/components/schemas/PresenceInfo'</w:t>
      </w:r>
    </w:p>
    <w:p w14:paraId="09A9303E" w14:textId="77777777" w:rsidR="00D04D75" w:rsidRDefault="00D04D75" w:rsidP="00D04D75">
      <w:pPr>
        <w:pStyle w:val="PL"/>
      </w:pPr>
      <w:r>
        <w:t xml:space="preserve">        ladnInfo:</w:t>
      </w:r>
    </w:p>
    <w:p w14:paraId="3AAC733F" w14:textId="77777777" w:rsidR="00D04D75" w:rsidRDefault="00D04D75" w:rsidP="00D04D75">
      <w:pPr>
        <w:pStyle w:val="PL"/>
      </w:pPr>
      <w:r>
        <w:t xml:space="preserve">          $ref: '#/components/schemas/LadnInfo'</w:t>
      </w:r>
    </w:p>
    <w:p w14:paraId="04CDFE9F" w14:textId="77777777" w:rsidR="00D04D75" w:rsidRDefault="00D04D75" w:rsidP="00D04D75">
      <w:pPr>
        <w:pStyle w:val="PL"/>
      </w:pPr>
      <w:r>
        <w:t xml:space="preserve">    LadnInfo:</w:t>
      </w:r>
    </w:p>
    <w:p w14:paraId="6DADDF38" w14:textId="77777777" w:rsidR="00D04D75" w:rsidRDefault="00D04D75" w:rsidP="00D04D75">
      <w:pPr>
        <w:pStyle w:val="PL"/>
      </w:pPr>
      <w:r>
        <w:t xml:space="preserve">      type: object</w:t>
      </w:r>
    </w:p>
    <w:p w14:paraId="42594FCB" w14:textId="77777777" w:rsidR="00D04D75" w:rsidRDefault="00D04D75" w:rsidP="00D04D75">
      <w:pPr>
        <w:pStyle w:val="PL"/>
      </w:pPr>
      <w:r>
        <w:t xml:space="preserve">      properties:</w:t>
      </w:r>
    </w:p>
    <w:p w14:paraId="775700AD" w14:textId="77777777" w:rsidR="00D04D75" w:rsidRDefault="00D04D75" w:rsidP="00D04D75">
      <w:pPr>
        <w:pStyle w:val="PL"/>
      </w:pPr>
      <w:r>
        <w:t xml:space="preserve">        ladn:</w:t>
      </w:r>
    </w:p>
    <w:p w14:paraId="5FC1D632" w14:textId="77777777" w:rsidR="00D04D75" w:rsidRDefault="00D04D75" w:rsidP="00D04D75">
      <w:pPr>
        <w:pStyle w:val="PL"/>
      </w:pPr>
      <w:r>
        <w:t xml:space="preserve">          type: string</w:t>
      </w:r>
    </w:p>
    <w:p w14:paraId="2A4324FE" w14:textId="77777777" w:rsidR="00D04D75" w:rsidRDefault="00D04D75" w:rsidP="00D04D75">
      <w:pPr>
        <w:pStyle w:val="PL"/>
      </w:pPr>
      <w:r>
        <w:t xml:space="preserve">        presence:</w:t>
      </w:r>
    </w:p>
    <w:p w14:paraId="6CEEDC2B" w14:textId="77777777" w:rsidR="00D04D75" w:rsidRDefault="00D04D75" w:rsidP="00D04D75">
      <w:pPr>
        <w:pStyle w:val="PL"/>
      </w:pPr>
      <w:r>
        <w:t xml:space="preserve">          $ref: 'TS29571_CommonData.yaml#/components/schemas/PresenceState'</w:t>
      </w:r>
    </w:p>
    <w:p w14:paraId="22814ACB" w14:textId="77777777" w:rsidR="00D04D75" w:rsidRDefault="00D04D75" w:rsidP="00D04D75">
      <w:pPr>
        <w:pStyle w:val="PL"/>
      </w:pPr>
      <w:r>
        <w:t xml:space="preserve">      required:</w:t>
      </w:r>
    </w:p>
    <w:p w14:paraId="551F1A3F" w14:textId="77777777" w:rsidR="00D04D75" w:rsidRDefault="00D04D75" w:rsidP="00D04D75">
      <w:pPr>
        <w:pStyle w:val="PL"/>
      </w:pPr>
      <w:r>
        <w:t xml:space="preserve">        - ladn</w:t>
      </w:r>
    </w:p>
    <w:p w14:paraId="253ECE30" w14:textId="77777777" w:rsidR="00C91BFE" w:rsidRDefault="00C91BFE" w:rsidP="00C91BFE">
      <w:pPr>
        <w:pStyle w:val="PL"/>
      </w:pPr>
      <w:r>
        <w:t xml:space="preserve">    5gGuti:</w:t>
      </w:r>
    </w:p>
    <w:p w14:paraId="7578BF1B" w14:textId="77777777" w:rsidR="00C91BFE" w:rsidRDefault="00C91BFE" w:rsidP="00C91BFE">
      <w:pPr>
        <w:pStyle w:val="PL"/>
      </w:pPr>
      <w:r>
        <w:t xml:space="preserve">      type: string</w:t>
      </w:r>
    </w:p>
    <w:p w14:paraId="34486D70" w14:textId="77777777" w:rsidR="00C91BFE" w:rsidRDefault="00C91BFE" w:rsidP="00C91BFE">
      <w:pPr>
        <w:pStyle w:val="PL"/>
      </w:pPr>
      <w:r>
        <w:t xml:space="preserve">    Sari:</w:t>
      </w:r>
    </w:p>
    <w:p w14:paraId="599B3AA0" w14:textId="77777777" w:rsidR="00C91BFE" w:rsidRDefault="00C91BFE" w:rsidP="00C91BFE">
      <w:pPr>
        <w:pStyle w:val="PL"/>
      </w:pPr>
      <w:r>
        <w:t xml:space="preserve">      $ref: 'TS29571_CommonData.yaml#/components/schemas/Bytes'</w:t>
      </w:r>
    </w:p>
    <w:p w14:paraId="3324FD45" w14:textId="77777777" w:rsidR="00C91BFE" w:rsidRDefault="00C91BFE" w:rsidP="00C91BFE">
      <w:pPr>
        <w:pStyle w:val="PL"/>
      </w:pPr>
      <w:r>
        <w:t xml:space="preserve">    RfspIndex:</w:t>
      </w:r>
    </w:p>
    <w:p w14:paraId="2D14FE2F" w14:textId="77777777" w:rsidR="00C91BFE" w:rsidRDefault="00C91BFE" w:rsidP="00C91BFE">
      <w:pPr>
        <w:pStyle w:val="PL"/>
      </w:pPr>
      <w:r>
        <w:t xml:space="preserve">      type: integer</w:t>
      </w:r>
    </w:p>
    <w:p w14:paraId="19681ACE" w14:textId="77777777" w:rsidR="00C91BFE" w:rsidRDefault="00C91BFE" w:rsidP="00C91BFE">
      <w:pPr>
        <w:pStyle w:val="PL"/>
      </w:pPr>
      <w:r>
        <w:t xml:space="preserve">    AmfEventType:</w:t>
      </w:r>
    </w:p>
    <w:p w14:paraId="49D9207C" w14:textId="77777777" w:rsidR="00C91BFE" w:rsidRDefault="00C91BFE" w:rsidP="00C91BFE">
      <w:pPr>
        <w:pStyle w:val="PL"/>
      </w:pPr>
      <w:r>
        <w:t xml:space="preserve">      anyOf:</w:t>
      </w:r>
    </w:p>
    <w:p w14:paraId="29C0121C" w14:textId="77777777" w:rsidR="00C91BFE" w:rsidRDefault="00C91BFE" w:rsidP="00C91BFE">
      <w:pPr>
        <w:pStyle w:val="PL"/>
      </w:pPr>
      <w:r>
        <w:t xml:space="preserve">      - type: string</w:t>
      </w:r>
    </w:p>
    <w:p w14:paraId="48838693" w14:textId="77777777" w:rsidR="00C91BFE" w:rsidRDefault="00C91BFE" w:rsidP="00C91BFE">
      <w:pPr>
        <w:pStyle w:val="PL"/>
      </w:pPr>
      <w:r>
        <w:t xml:space="preserve">        enum:</w:t>
      </w:r>
    </w:p>
    <w:p w14:paraId="78CE9D66" w14:textId="0BC10C6B" w:rsidR="00C91BFE" w:rsidRDefault="00C91BFE" w:rsidP="00C91BFE">
      <w:pPr>
        <w:pStyle w:val="PL"/>
      </w:pPr>
      <w:r>
        <w:t xml:space="preserve">          - </w:t>
      </w:r>
      <w:del w:id="6248" w:author="(Ericsson) Yunjie Lu Rapporteur" w:date="2018-12-06T16:38:00Z">
        <w:r w:rsidDel="00372533">
          <w:delText>"</w:delText>
        </w:r>
      </w:del>
      <w:r>
        <w:t>LOCATION_REPORT</w:t>
      </w:r>
      <w:del w:id="6249" w:author="(Ericsson) Yunjie Lu Rapporteur" w:date="2018-12-06T16:38:00Z">
        <w:r w:rsidDel="00372533">
          <w:delText>"</w:delText>
        </w:r>
      </w:del>
    </w:p>
    <w:p w14:paraId="297956C1" w14:textId="11D805A1" w:rsidR="00C91BFE" w:rsidRDefault="00C91BFE" w:rsidP="00C91BFE">
      <w:pPr>
        <w:pStyle w:val="PL"/>
      </w:pPr>
      <w:r>
        <w:t xml:space="preserve">          - </w:t>
      </w:r>
      <w:del w:id="6250" w:author="(Ericsson) Yunjie Lu Rapporteur" w:date="2018-12-06T16:38:00Z">
        <w:r w:rsidDel="00372533">
          <w:delText>"</w:delText>
        </w:r>
      </w:del>
      <w:r>
        <w:t>PRESENCE_IN_AOI_REPORT</w:t>
      </w:r>
      <w:del w:id="6251" w:author="(Ericsson) Yunjie Lu Rapporteur" w:date="2018-12-06T16:38:00Z">
        <w:r w:rsidDel="00372533">
          <w:delText>"</w:delText>
        </w:r>
      </w:del>
    </w:p>
    <w:p w14:paraId="2F01F7F7" w14:textId="61E9A548" w:rsidR="00C91BFE" w:rsidRDefault="00C91BFE" w:rsidP="00C91BFE">
      <w:pPr>
        <w:pStyle w:val="PL"/>
      </w:pPr>
      <w:r>
        <w:t xml:space="preserve">          - </w:t>
      </w:r>
      <w:del w:id="6252" w:author="(Ericsson) Yunjie Lu Rapporteur" w:date="2018-12-06T16:38:00Z">
        <w:r w:rsidDel="00372533">
          <w:delText>"</w:delText>
        </w:r>
      </w:del>
      <w:r>
        <w:t>TIMEZONE_REPORT</w:t>
      </w:r>
      <w:del w:id="6253" w:author="(Ericsson) Yunjie Lu Rapporteur" w:date="2018-12-06T16:38:00Z">
        <w:r w:rsidDel="00372533">
          <w:delText>"</w:delText>
        </w:r>
      </w:del>
    </w:p>
    <w:p w14:paraId="79928E00" w14:textId="74A6FEB7" w:rsidR="00C91BFE" w:rsidRDefault="00C91BFE" w:rsidP="00C91BFE">
      <w:pPr>
        <w:pStyle w:val="PL"/>
      </w:pPr>
      <w:r>
        <w:t xml:space="preserve">          - </w:t>
      </w:r>
      <w:del w:id="6254" w:author="(Ericsson) Yunjie Lu Rapporteur" w:date="2018-12-06T16:38:00Z">
        <w:r w:rsidDel="00372533">
          <w:delText>"</w:delText>
        </w:r>
      </w:del>
      <w:r>
        <w:t>ACCESS_TYPE_REPORT</w:t>
      </w:r>
      <w:del w:id="6255" w:author="(Ericsson) Yunjie Lu Rapporteur" w:date="2018-12-06T16:39:00Z">
        <w:r w:rsidDel="00372533">
          <w:delText>"</w:delText>
        </w:r>
      </w:del>
    </w:p>
    <w:p w14:paraId="065E9CF3" w14:textId="7EA0AD15" w:rsidR="00C91BFE" w:rsidRDefault="00C91BFE" w:rsidP="00C91BFE">
      <w:pPr>
        <w:pStyle w:val="PL"/>
      </w:pPr>
      <w:r>
        <w:t xml:space="preserve">          - </w:t>
      </w:r>
      <w:del w:id="6256" w:author="(Ericsson) Yunjie Lu Rapporteur" w:date="2018-12-06T16:39:00Z">
        <w:r w:rsidDel="00372533">
          <w:delText>"</w:delText>
        </w:r>
      </w:del>
      <w:r>
        <w:t>REGISTRATION_STATE_REPORT</w:t>
      </w:r>
      <w:del w:id="6257" w:author="(Ericsson) Yunjie Lu Rapporteur" w:date="2018-12-06T16:39:00Z">
        <w:r w:rsidDel="00372533">
          <w:delText>"</w:delText>
        </w:r>
      </w:del>
    </w:p>
    <w:p w14:paraId="76B7CEFF" w14:textId="32C5BBA8" w:rsidR="00C91BFE" w:rsidRDefault="00C91BFE" w:rsidP="00C91BFE">
      <w:pPr>
        <w:pStyle w:val="PL"/>
      </w:pPr>
      <w:r>
        <w:t xml:space="preserve">          - </w:t>
      </w:r>
      <w:del w:id="6258" w:author="(Ericsson) Yunjie Lu Rapporteur" w:date="2018-12-06T16:39:00Z">
        <w:r w:rsidDel="00372533">
          <w:delText>"</w:delText>
        </w:r>
      </w:del>
      <w:r>
        <w:t>CONNECTIVITY_STATE_REPORT</w:t>
      </w:r>
      <w:del w:id="6259" w:author="(Ericsson) Yunjie Lu Rapporteur" w:date="2018-12-06T16:39:00Z">
        <w:r w:rsidDel="00372533">
          <w:delText>"</w:delText>
        </w:r>
      </w:del>
    </w:p>
    <w:p w14:paraId="048CF9BC" w14:textId="1C1B6100" w:rsidR="00C91BFE" w:rsidRDefault="00C91BFE" w:rsidP="00C91BFE">
      <w:pPr>
        <w:pStyle w:val="PL"/>
      </w:pPr>
      <w:r>
        <w:t xml:space="preserve">          - </w:t>
      </w:r>
      <w:del w:id="6260" w:author="(Ericsson) Yunjie Lu Rapporteur" w:date="2018-12-06T16:39:00Z">
        <w:r w:rsidDel="00372533">
          <w:delText>"</w:delText>
        </w:r>
      </w:del>
      <w:r>
        <w:t>REACHABILITY_REPORT</w:t>
      </w:r>
      <w:del w:id="6261" w:author="(Ericsson) Yunjie Lu Rapporteur" w:date="2018-12-06T16:39:00Z">
        <w:r w:rsidDel="00372533">
          <w:delText>"</w:delText>
        </w:r>
      </w:del>
    </w:p>
    <w:p w14:paraId="2F5566C2" w14:textId="7F7F3674" w:rsidR="00C91BFE" w:rsidRDefault="00C91BFE" w:rsidP="00C91BFE">
      <w:pPr>
        <w:pStyle w:val="PL"/>
      </w:pPr>
      <w:r>
        <w:t xml:space="preserve">          - </w:t>
      </w:r>
      <w:del w:id="6262" w:author="(Ericsson) Yunjie Lu Rapporteur" w:date="2018-12-06T16:39:00Z">
        <w:r w:rsidDel="00372533">
          <w:delText>"</w:delText>
        </w:r>
      </w:del>
      <w:r>
        <w:t>SUBSCRIBED_DATA_REPORT</w:t>
      </w:r>
      <w:del w:id="6263" w:author="(Ericsson) Yunjie Lu Rapporteur" w:date="2018-12-06T16:39:00Z">
        <w:r w:rsidDel="00372533">
          <w:delText>"</w:delText>
        </w:r>
      </w:del>
    </w:p>
    <w:p w14:paraId="7A53E28F" w14:textId="37B73324" w:rsidR="00C91BFE" w:rsidRDefault="00C91BFE" w:rsidP="00C91BFE">
      <w:pPr>
        <w:pStyle w:val="PL"/>
      </w:pPr>
      <w:r>
        <w:t xml:space="preserve">          - </w:t>
      </w:r>
      <w:del w:id="6264" w:author="(Ericsson) Yunjie Lu Rapporteur" w:date="2018-12-06T16:39:00Z">
        <w:r w:rsidDel="00372533">
          <w:delText>"</w:delText>
        </w:r>
      </w:del>
      <w:r>
        <w:t>COMM</w:t>
      </w:r>
      <w:del w:id="6265" w:author="(Ericsson) Yunjie Lu CR0131" w:date="2018-12-06T11:09:00Z">
        <w:r w:rsidDel="00A5264D">
          <w:delText>I</w:delText>
        </w:r>
      </w:del>
      <w:r>
        <w:t>UNICATION_FAILURE_REPORT</w:t>
      </w:r>
      <w:del w:id="6266" w:author="(Ericsson) Yunjie Lu Rapporteur" w:date="2018-12-06T16:39:00Z">
        <w:r w:rsidDel="00372533">
          <w:delText>"</w:delText>
        </w:r>
      </w:del>
    </w:p>
    <w:p w14:paraId="7F279017" w14:textId="523337FC" w:rsidR="00C91BFE" w:rsidRDefault="00C91BFE" w:rsidP="00C91BFE">
      <w:pPr>
        <w:pStyle w:val="PL"/>
      </w:pPr>
      <w:r>
        <w:t xml:space="preserve">          - </w:t>
      </w:r>
      <w:del w:id="6267" w:author="(Ericsson) Yunjie Lu Rapporteur" w:date="2018-12-06T16:39:00Z">
        <w:r w:rsidDel="00372533">
          <w:delText>"</w:delText>
        </w:r>
      </w:del>
      <w:r>
        <w:t>UES_IN_AREA_REPORT</w:t>
      </w:r>
      <w:del w:id="6268" w:author="(Ericsson) Yunjie Lu Rapporteur" w:date="2018-12-06T16:39:00Z">
        <w:r w:rsidDel="00372533">
          <w:delText>"</w:delText>
        </w:r>
      </w:del>
    </w:p>
    <w:p w14:paraId="2BCFC435" w14:textId="36BC3F55" w:rsidR="00F916A4" w:rsidRDefault="00F916A4" w:rsidP="00F916A4">
      <w:pPr>
        <w:pStyle w:val="PL"/>
        <w:rPr>
          <w:ins w:id="6269" w:author="Unknown" w:date="2018-12-04T13:44:00Z"/>
        </w:rPr>
      </w:pPr>
      <w:ins w:id="6270" w:author="Unknown" w:date="2018-12-04T13:44:00Z">
        <w:r>
          <w:t xml:space="preserve">          - </w:t>
        </w:r>
        <w:del w:id="6271" w:author="(Ericsson) Yunjie Lu Rapporteur" w:date="2018-12-06T16:39:00Z">
          <w:r w:rsidDel="00372533">
            <w:delText>"</w:delText>
          </w:r>
        </w:del>
        <w:r>
          <w:rPr>
            <w:lang w:eastAsia="zh-CN"/>
          </w:rPr>
          <w:t>SUBSCRIPTION_ID_CHANGE</w:t>
        </w:r>
        <w:del w:id="6272" w:author="(Ericsson) Yunjie Lu Rapporteur" w:date="2018-12-06T16:39:00Z">
          <w:r w:rsidDel="00372533">
            <w:delText>"</w:delText>
          </w:r>
        </w:del>
      </w:ins>
    </w:p>
    <w:p w14:paraId="5CA6F6D9" w14:textId="5B70FA0C" w:rsidR="00F916A4" w:rsidRPr="002368A9" w:rsidRDefault="00F916A4" w:rsidP="00F916A4">
      <w:pPr>
        <w:pStyle w:val="PL"/>
        <w:rPr>
          <w:ins w:id="6273" w:author="Unknown" w:date="2018-12-04T13:44:00Z"/>
        </w:rPr>
      </w:pPr>
      <w:ins w:id="6274" w:author="Unknown" w:date="2018-12-04T13:44:00Z">
        <w:r>
          <w:t xml:space="preserve">          - </w:t>
        </w:r>
        <w:del w:id="6275" w:author="(Ericsson) Yunjie Lu Rapporteur" w:date="2018-12-06T16:39:00Z">
          <w:r w:rsidDel="00372533">
            <w:delText>"</w:delText>
          </w:r>
        </w:del>
        <w:r>
          <w:rPr>
            <w:lang w:eastAsia="zh-CN"/>
          </w:rPr>
          <w:t>SUBSCRIPTION_ID_ADDITION</w:t>
        </w:r>
        <w:del w:id="6276" w:author="(Ericsson) Yunjie Lu Rapporteur" w:date="2018-12-06T16:39:00Z">
          <w:r w:rsidDel="00372533">
            <w:delText>"</w:delText>
          </w:r>
        </w:del>
      </w:ins>
    </w:p>
    <w:p w14:paraId="0C58DB9F" w14:textId="77777777" w:rsidR="00C91BFE" w:rsidRDefault="00C91BFE" w:rsidP="00C91BFE">
      <w:pPr>
        <w:pStyle w:val="PL"/>
      </w:pPr>
      <w:r>
        <w:t xml:space="preserve">      - type: string</w:t>
      </w:r>
    </w:p>
    <w:p w14:paraId="47EE0EBF" w14:textId="77777777" w:rsidR="00C91BFE" w:rsidRDefault="00C91BFE" w:rsidP="00C91BFE">
      <w:pPr>
        <w:pStyle w:val="PL"/>
      </w:pPr>
      <w:r>
        <w:t xml:space="preserve">    AmfEventTrigger:</w:t>
      </w:r>
    </w:p>
    <w:p w14:paraId="12B880C5" w14:textId="77777777" w:rsidR="00C91BFE" w:rsidRDefault="00C91BFE" w:rsidP="00C91BFE">
      <w:pPr>
        <w:pStyle w:val="PL"/>
      </w:pPr>
      <w:r>
        <w:t xml:space="preserve">      anyOf:</w:t>
      </w:r>
    </w:p>
    <w:p w14:paraId="4B30AEB4" w14:textId="77777777" w:rsidR="00C91BFE" w:rsidRDefault="00C91BFE" w:rsidP="00C91BFE">
      <w:pPr>
        <w:pStyle w:val="PL"/>
      </w:pPr>
      <w:r>
        <w:t xml:space="preserve">      - type: string</w:t>
      </w:r>
    </w:p>
    <w:p w14:paraId="25AAFE84" w14:textId="77777777" w:rsidR="00C91BFE" w:rsidRDefault="00C91BFE" w:rsidP="00C91BFE">
      <w:pPr>
        <w:pStyle w:val="PL"/>
      </w:pPr>
      <w:r>
        <w:t xml:space="preserve">        enum:</w:t>
      </w:r>
    </w:p>
    <w:p w14:paraId="2BF2E09A" w14:textId="096E56C6" w:rsidR="00C91BFE" w:rsidRDefault="00C91BFE" w:rsidP="00C91BFE">
      <w:pPr>
        <w:pStyle w:val="PL"/>
      </w:pPr>
      <w:r>
        <w:t xml:space="preserve">          - </w:t>
      </w:r>
      <w:del w:id="6277" w:author="(Ericsson) Yunjie Lu Rapporteur" w:date="2018-12-06T16:39:00Z">
        <w:r w:rsidDel="00372533">
          <w:delText>"</w:delText>
        </w:r>
      </w:del>
      <w:r>
        <w:t>ONE_TIME</w:t>
      </w:r>
      <w:del w:id="6278" w:author="(Ericsson) Yunjie Lu Rapporteur" w:date="2018-12-06T16:39:00Z">
        <w:r w:rsidDel="00372533">
          <w:delText>"</w:delText>
        </w:r>
      </w:del>
    </w:p>
    <w:p w14:paraId="1F9F34D6" w14:textId="73CADAEE" w:rsidR="00C91BFE" w:rsidRDefault="00C91BFE" w:rsidP="00C91BFE">
      <w:pPr>
        <w:pStyle w:val="PL"/>
      </w:pPr>
      <w:r>
        <w:t xml:space="preserve">          - </w:t>
      </w:r>
      <w:del w:id="6279" w:author="(Ericsson) Yunjie Lu Rapporteur" w:date="2018-12-06T16:39:00Z">
        <w:r w:rsidDel="00372533">
          <w:delText>"</w:delText>
        </w:r>
      </w:del>
      <w:r>
        <w:t>CONTINUOUS</w:t>
      </w:r>
      <w:del w:id="6280" w:author="(Ericsson) Yunjie Lu Rapporteur" w:date="2018-12-06T16:39:00Z">
        <w:r w:rsidDel="00372533">
          <w:delText>"</w:delText>
        </w:r>
      </w:del>
    </w:p>
    <w:p w14:paraId="39BAB4C2" w14:textId="77777777" w:rsidR="00C91BFE" w:rsidRDefault="00C91BFE" w:rsidP="00C91BFE">
      <w:pPr>
        <w:pStyle w:val="PL"/>
      </w:pPr>
      <w:r>
        <w:t xml:space="preserve">      - type: string</w:t>
      </w:r>
    </w:p>
    <w:p w14:paraId="4AB54719" w14:textId="77777777" w:rsidR="00C91BFE" w:rsidRDefault="00C91BFE" w:rsidP="00C91BFE">
      <w:pPr>
        <w:pStyle w:val="PL"/>
      </w:pPr>
      <w:r>
        <w:t xml:space="preserve">    LocationFilter :</w:t>
      </w:r>
    </w:p>
    <w:p w14:paraId="27757502" w14:textId="77777777" w:rsidR="00C91BFE" w:rsidRDefault="00C91BFE" w:rsidP="00C91BFE">
      <w:pPr>
        <w:pStyle w:val="PL"/>
      </w:pPr>
      <w:r>
        <w:t xml:space="preserve">      anyOf:</w:t>
      </w:r>
    </w:p>
    <w:p w14:paraId="601688EB" w14:textId="77777777" w:rsidR="00C91BFE" w:rsidRDefault="00C91BFE" w:rsidP="00C91BFE">
      <w:pPr>
        <w:pStyle w:val="PL"/>
      </w:pPr>
      <w:r>
        <w:t xml:space="preserve">      - type: string</w:t>
      </w:r>
    </w:p>
    <w:p w14:paraId="5B8F8C3E" w14:textId="77777777" w:rsidR="00C91BFE" w:rsidRDefault="00C91BFE" w:rsidP="00C91BFE">
      <w:pPr>
        <w:pStyle w:val="PL"/>
      </w:pPr>
      <w:r>
        <w:t xml:space="preserve">        enum:</w:t>
      </w:r>
    </w:p>
    <w:p w14:paraId="2D03FD71" w14:textId="4DDB0E79" w:rsidR="00C91BFE" w:rsidRDefault="00C91BFE" w:rsidP="00C91BFE">
      <w:pPr>
        <w:pStyle w:val="PL"/>
      </w:pPr>
      <w:r>
        <w:t xml:space="preserve">          - </w:t>
      </w:r>
      <w:del w:id="6281" w:author="(Ericsson) Yunjie Lu Rapporteur" w:date="2018-12-06T16:39:00Z">
        <w:r w:rsidDel="00372533">
          <w:delText>"</w:delText>
        </w:r>
      </w:del>
      <w:r>
        <w:t>TAI</w:t>
      </w:r>
      <w:del w:id="6282" w:author="(Ericsson) Yunjie Lu Rapporteur" w:date="2018-12-06T16:39:00Z">
        <w:r w:rsidDel="00372533">
          <w:delText>"</w:delText>
        </w:r>
      </w:del>
    </w:p>
    <w:p w14:paraId="0D1EA681" w14:textId="39675FC5" w:rsidR="00C91BFE" w:rsidRDefault="00C91BFE" w:rsidP="00C91BFE">
      <w:pPr>
        <w:pStyle w:val="PL"/>
      </w:pPr>
      <w:r>
        <w:t xml:space="preserve">          - </w:t>
      </w:r>
      <w:del w:id="6283" w:author="(Ericsson) Yunjie Lu Rapporteur" w:date="2018-12-06T16:39:00Z">
        <w:r w:rsidDel="00372533">
          <w:delText>"</w:delText>
        </w:r>
      </w:del>
      <w:r>
        <w:t>CELL_ID</w:t>
      </w:r>
      <w:del w:id="6284" w:author="(Ericsson) Yunjie Lu Rapporteur" w:date="2018-12-06T16:39:00Z">
        <w:r w:rsidDel="00372533">
          <w:delText>"</w:delText>
        </w:r>
      </w:del>
    </w:p>
    <w:p w14:paraId="6BE65D28" w14:textId="26703690" w:rsidR="00C91BFE" w:rsidRDefault="00C91BFE" w:rsidP="00C91BFE">
      <w:pPr>
        <w:pStyle w:val="PL"/>
      </w:pPr>
      <w:r>
        <w:t xml:space="preserve">          - </w:t>
      </w:r>
      <w:del w:id="6285" w:author="(Ericsson) Yunjie Lu Rapporteur" w:date="2018-12-06T16:39:00Z">
        <w:r w:rsidDel="00372533">
          <w:delText>"</w:delText>
        </w:r>
      </w:del>
      <w:r>
        <w:t>N3IWF</w:t>
      </w:r>
      <w:del w:id="6286" w:author="(Ericsson) Yunjie Lu Rapporteur" w:date="2018-12-06T16:39:00Z">
        <w:r w:rsidDel="00372533">
          <w:delText>"</w:delText>
        </w:r>
      </w:del>
    </w:p>
    <w:p w14:paraId="7F90AD81" w14:textId="64C2C722" w:rsidR="00C91BFE" w:rsidRDefault="00C91BFE" w:rsidP="00C91BFE">
      <w:pPr>
        <w:pStyle w:val="PL"/>
      </w:pPr>
      <w:r>
        <w:t xml:space="preserve">          - </w:t>
      </w:r>
      <w:del w:id="6287" w:author="(Ericsson) Yunjie Lu Rapporteur" w:date="2018-12-06T16:39:00Z">
        <w:r w:rsidDel="00372533">
          <w:delText>"</w:delText>
        </w:r>
      </w:del>
      <w:r>
        <w:t>UE_IP</w:t>
      </w:r>
      <w:del w:id="6288" w:author="(Ericsson) Yunjie Lu Rapporteur" w:date="2018-12-06T16:39:00Z">
        <w:r w:rsidDel="00372533">
          <w:delText>"</w:delText>
        </w:r>
      </w:del>
    </w:p>
    <w:p w14:paraId="6C5D364E" w14:textId="26EA0646" w:rsidR="00C91BFE" w:rsidRDefault="00C91BFE" w:rsidP="00C91BFE">
      <w:pPr>
        <w:pStyle w:val="PL"/>
      </w:pPr>
      <w:r>
        <w:t xml:space="preserve">          - </w:t>
      </w:r>
      <w:del w:id="6289" w:author="(Ericsson) Yunjie Lu Rapporteur" w:date="2018-12-06T16:39:00Z">
        <w:r w:rsidDel="00372533">
          <w:delText>"</w:delText>
        </w:r>
      </w:del>
      <w:r>
        <w:t>UDP_PORT</w:t>
      </w:r>
      <w:del w:id="6290" w:author="(Ericsson) Yunjie Lu Rapporteur" w:date="2018-12-06T16:39:00Z">
        <w:r w:rsidDel="00372533">
          <w:delText>"</w:delText>
        </w:r>
      </w:del>
    </w:p>
    <w:p w14:paraId="4EF945B2" w14:textId="77777777" w:rsidR="00C91BFE" w:rsidRDefault="00C91BFE" w:rsidP="00C91BFE">
      <w:pPr>
        <w:pStyle w:val="PL"/>
      </w:pPr>
      <w:r>
        <w:t xml:space="preserve">      - type: string</w:t>
      </w:r>
    </w:p>
    <w:p w14:paraId="4BF3A524" w14:textId="77777777" w:rsidR="00C91BFE" w:rsidRDefault="00C91BFE" w:rsidP="00C91BFE">
      <w:pPr>
        <w:pStyle w:val="PL"/>
      </w:pPr>
      <w:r>
        <w:t xml:space="preserve">    SubscribedDataFilter:</w:t>
      </w:r>
    </w:p>
    <w:p w14:paraId="5D1329FF" w14:textId="77777777" w:rsidR="00C91BFE" w:rsidRDefault="00C91BFE" w:rsidP="00C91BFE">
      <w:pPr>
        <w:pStyle w:val="PL"/>
      </w:pPr>
      <w:r>
        <w:t xml:space="preserve">      anyOf:</w:t>
      </w:r>
    </w:p>
    <w:p w14:paraId="433F0643" w14:textId="77777777" w:rsidR="00C91BFE" w:rsidRDefault="00C91BFE" w:rsidP="00C91BFE">
      <w:pPr>
        <w:pStyle w:val="PL"/>
      </w:pPr>
      <w:r>
        <w:t xml:space="preserve">      - type: string</w:t>
      </w:r>
    </w:p>
    <w:p w14:paraId="63DFFE05" w14:textId="77777777" w:rsidR="00C91BFE" w:rsidRDefault="00C91BFE" w:rsidP="00C91BFE">
      <w:pPr>
        <w:pStyle w:val="PL"/>
      </w:pPr>
      <w:r>
        <w:t xml:space="preserve">        enum:</w:t>
      </w:r>
    </w:p>
    <w:p w14:paraId="2321032C" w14:textId="5AB12BAE" w:rsidR="00C91BFE" w:rsidRDefault="00C91BFE" w:rsidP="00C91BFE">
      <w:pPr>
        <w:pStyle w:val="PL"/>
      </w:pPr>
      <w:r>
        <w:t xml:space="preserve">          - </w:t>
      </w:r>
      <w:del w:id="6291" w:author="(Ericsson) Yunjie Lu Rapporteur" w:date="2018-12-06T16:39:00Z">
        <w:r w:rsidDel="00372533">
          <w:delText>"</w:delText>
        </w:r>
      </w:del>
      <w:r>
        <w:t>SARI</w:t>
      </w:r>
      <w:del w:id="6292" w:author="(Ericsson) Yunjie Lu Rapporteur" w:date="2018-12-06T16:39:00Z">
        <w:r w:rsidDel="00372533">
          <w:delText>"</w:delText>
        </w:r>
      </w:del>
    </w:p>
    <w:p w14:paraId="44838467" w14:textId="6F97433D" w:rsidR="00C91BFE" w:rsidRDefault="00C91BFE" w:rsidP="00C91BFE">
      <w:pPr>
        <w:pStyle w:val="PL"/>
      </w:pPr>
      <w:r>
        <w:t xml:space="preserve">          - </w:t>
      </w:r>
      <w:del w:id="6293" w:author="(Ericsson) Yunjie Lu Rapporteur" w:date="2018-12-06T16:39:00Z">
        <w:r w:rsidDel="00372533">
          <w:delText>"</w:delText>
        </w:r>
      </w:del>
      <w:r>
        <w:t>RFSP_INDEX</w:t>
      </w:r>
      <w:del w:id="6294" w:author="(Ericsson) Yunjie Lu Rapporteur" w:date="2018-12-06T16:39:00Z">
        <w:r w:rsidDel="00372533">
          <w:delText>"</w:delText>
        </w:r>
      </w:del>
    </w:p>
    <w:p w14:paraId="047B3FF5" w14:textId="77777777" w:rsidR="00C91BFE" w:rsidRDefault="00C91BFE" w:rsidP="00C91BFE">
      <w:pPr>
        <w:pStyle w:val="PL"/>
      </w:pPr>
      <w:r>
        <w:t xml:space="preserve">      - type: string</w:t>
      </w:r>
    </w:p>
    <w:p w14:paraId="075159FF" w14:textId="77777777" w:rsidR="00C91BFE" w:rsidRDefault="00C91BFE" w:rsidP="00C91BFE">
      <w:pPr>
        <w:pStyle w:val="PL"/>
      </w:pPr>
      <w:r>
        <w:t xml:space="preserve">    UeReachability:</w:t>
      </w:r>
    </w:p>
    <w:p w14:paraId="56F643C2" w14:textId="77777777" w:rsidR="00C91BFE" w:rsidRDefault="00C91BFE" w:rsidP="00C91BFE">
      <w:pPr>
        <w:pStyle w:val="PL"/>
      </w:pPr>
      <w:r>
        <w:t xml:space="preserve">      anyOf:</w:t>
      </w:r>
    </w:p>
    <w:p w14:paraId="40924530" w14:textId="77777777" w:rsidR="00C91BFE" w:rsidRDefault="00C91BFE" w:rsidP="00C91BFE">
      <w:pPr>
        <w:pStyle w:val="PL"/>
      </w:pPr>
      <w:r>
        <w:t xml:space="preserve">      - type: string</w:t>
      </w:r>
    </w:p>
    <w:p w14:paraId="467528DD" w14:textId="77777777" w:rsidR="00C91BFE" w:rsidRDefault="00C91BFE" w:rsidP="00C91BFE">
      <w:pPr>
        <w:pStyle w:val="PL"/>
      </w:pPr>
      <w:r>
        <w:t xml:space="preserve">        enum:</w:t>
      </w:r>
    </w:p>
    <w:p w14:paraId="17AD8BBE" w14:textId="3F8BA83E" w:rsidR="00C91BFE" w:rsidRDefault="00C91BFE" w:rsidP="00C91BFE">
      <w:pPr>
        <w:pStyle w:val="PL"/>
      </w:pPr>
      <w:r>
        <w:t xml:space="preserve">          - </w:t>
      </w:r>
      <w:del w:id="6295" w:author="(Ericsson) Yunjie Lu Rapporteur" w:date="2018-12-06T16:40:00Z">
        <w:r w:rsidDel="00372533">
          <w:delText>"</w:delText>
        </w:r>
      </w:del>
      <w:r>
        <w:t>UNREACHABLE</w:t>
      </w:r>
      <w:del w:id="6296" w:author="(Ericsson) Yunjie Lu Rapporteur" w:date="2018-12-06T16:40:00Z">
        <w:r w:rsidDel="00372533">
          <w:delText>"</w:delText>
        </w:r>
      </w:del>
    </w:p>
    <w:p w14:paraId="77D6A940" w14:textId="02ED3999" w:rsidR="00C91BFE" w:rsidRDefault="00C91BFE" w:rsidP="00C91BFE">
      <w:pPr>
        <w:pStyle w:val="PL"/>
      </w:pPr>
      <w:r>
        <w:t xml:space="preserve">          - </w:t>
      </w:r>
      <w:del w:id="6297" w:author="(Ericsson) Yunjie Lu Rapporteur" w:date="2018-12-06T16:40:00Z">
        <w:r w:rsidDel="00372533">
          <w:delText>"</w:delText>
        </w:r>
      </w:del>
      <w:r>
        <w:t>REACHABLE</w:t>
      </w:r>
      <w:del w:id="6298" w:author="(Ericsson) Yunjie Lu Rapporteur" w:date="2018-12-06T16:40:00Z">
        <w:r w:rsidDel="00372533">
          <w:delText>"</w:delText>
        </w:r>
      </w:del>
    </w:p>
    <w:p w14:paraId="0127E30E" w14:textId="287BE98F" w:rsidR="00C91BFE" w:rsidRDefault="00C91BFE" w:rsidP="00C91BFE">
      <w:pPr>
        <w:pStyle w:val="PL"/>
      </w:pPr>
      <w:r>
        <w:t xml:space="preserve">          - </w:t>
      </w:r>
      <w:del w:id="6299" w:author="(Ericsson) Yunjie Lu Rapporteur" w:date="2018-12-06T16:40:00Z">
        <w:r w:rsidDel="00372533">
          <w:delText>"</w:delText>
        </w:r>
      </w:del>
      <w:r>
        <w:t>REGULATORY_ONLY</w:t>
      </w:r>
      <w:del w:id="6300" w:author="(Ericsson) Yunjie Lu Rapporteur" w:date="2018-12-06T16:40:00Z">
        <w:r w:rsidDel="00372533">
          <w:delText>"</w:delText>
        </w:r>
      </w:del>
    </w:p>
    <w:p w14:paraId="723E4BA7" w14:textId="77777777" w:rsidR="00C91BFE" w:rsidRDefault="00C91BFE" w:rsidP="00C91BFE">
      <w:pPr>
        <w:pStyle w:val="PL"/>
      </w:pPr>
      <w:r>
        <w:lastRenderedPageBreak/>
        <w:t xml:space="preserve">      - type: string</w:t>
      </w:r>
    </w:p>
    <w:p w14:paraId="5AE92F04" w14:textId="77777777" w:rsidR="00C91BFE" w:rsidRDefault="00C91BFE" w:rsidP="00C91BFE">
      <w:pPr>
        <w:pStyle w:val="PL"/>
      </w:pPr>
      <w:r>
        <w:t xml:space="preserve">    RmState:</w:t>
      </w:r>
    </w:p>
    <w:p w14:paraId="3EBDA0AB" w14:textId="77777777" w:rsidR="00C91BFE" w:rsidRDefault="00C91BFE" w:rsidP="00C91BFE">
      <w:pPr>
        <w:pStyle w:val="PL"/>
      </w:pPr>
      <w:r>
        <w:t xml:space="preserve">      anyOf:</w:t>
      </w:r>
    </w:p>
    <w:p w14:paraId="0BC98F66" w14:textId="77777777" w:rsidR="00C91BFE" w:rsidRDefault="00C91BFE" w:rsidP="00C91BFE">
      <w:pPr>
        <w:pStyle w:val="PL"/>
      </w:pPr>
      <w:r>
        <w:t xml:space="preserve">      - type: string</w:t>
      </w:r>
    </w:p>
    <w:p w14:paraId="4E8EF646" w14:textId="77777777" w:rsidR="00C91BFE" w:rsidRDefault="00C91BFE" w:rsidP="00C91BFE">
      <w:pPr>
        <w:pStyle w:val="PL"/>
      </w:pPr>
      <w:r>
        <w:t xml:space="preserve">        enum:</w:t>
      </w:r>
    </w:p>
    <w:p w14:paraId="5D8ABA70" w14:textId="4C313855" w:rsidR="00C91BFE" w:rsidRDefault="00C91BFE" w:rsidP="00C91BFE">
      <w:pPr>
        <w:pStyle w:val="PL"/>
      </w:pPr>
      <w:r>
        <w:t xml:space="preserve">          - </w:t>
      </w:r>
      <w:del w:id="6301" w:author="(Ericsson) Yunjie Lu Rapporteur" w:date="2018-12-06T16:40:00Z">
        <w:r w:rsidDel="00372533">
          <w:delText>"</w:delText>
        </w:r>
      </w:del>
      <w:r>
        <w:t>REGISTERED</w:t>
      </w:r>
      <w:del w:id="6302" w:author="(Ericsson) Yunjie Lu Rapporteur" w:date="2018-12-06T16:40:00Z">
        <w:r w:rsidDel="00372533">
          <w:delText>"</w:delText>
        </w:r>
      </w:del>
    </w:p>
    <w:p w14:paraId="2E1F40D1" w14:textId="077A1F9B" w:rsidR="00C91BFE" w:rsidRDefault="00C91BFE" w:rsidP="00C91BFE">
      <w:pPr>
        <w:pStyle w:val="PL"/>
      </w:pPr>
      <w:r>
        <w:t xml:space="preserve">          - </w:t>
      </w:r>
      <w:del w:id="6303" w:author="(Ericsson) Yunjie Lu Rapporteur" w:date="2018-12-06T16:40:00Z">
        <w:r w:rsidDel="00372533">
          <w:delText>"</w:delText>
        </w:r>
      </w:del>
      <w:r>
        <w:t>DEREGISTERED</w:t>
      </w:r>
      <w:del w:id="6304" w:author="(Ericsson) Yunjie Lu Rapporteur" w:date="2018-12-06T16:40:00Z">
        <w:r w:rsidDel="00372533">
          <w:delText>"</w:delText>
        </w:r>
      </w:del>
    </w:p>
    <w:p w14:paraId="00065B82" w14:textId="77777777" w:rsidR="00C91BFE" w:rsidRDefault="00C91BFE" w:rsidP="00C91BFE">
      <w:pPr>
        <w:pStyle w:val="PL"/>
      </w:pPr>
      <w:r>
        <w:t xml:space="preserve">      - type: string</w:t>
      </w:r>
    </w:p>
    <w:p w14:paraId="0EF14BF1" w14:textId="77777777" w:rsidR="00C91BFE" w:rsidRDefault="00C91BFE" w:rsidP="00C91BFE">
      <w:pPr>
        <w:pStyle w:val="PL"/>
      </w:pPr>
      <w:r>
        <w:t xml:space="preserve">    CmState:</w:t>
      </w:r>
    </w:p>
    <w:p w14:paraId="59FB1B7E" w14:textId="77777777" w:rsidR="00C91BFE" w:rsidRDefault="00C91BFE" w:rsidP="00C91BFE">
      <w:pPr>
        <w:pStyle w:val="PL"/>
      </w:pPr>
      <w:r>
        <w:t xml:space="preserve">      anyOf:</w:t>
      </w:r>
    </w:p>
    <w:p w14:paraId="115A8816" w14:textId="77777777" w:rsidR="00C91BFE" w:rsidRDefault="00C91BFE" w:rsidP="00C91BFE">
      <w:pPr>
        <w:pStyle w:val="PL"/>
      </w:pPr>
      <w:r>
        <w:t xml:space="preserve">      - type: string</w:t>
      </w:r>
    </w:p>
    <w:p w14:paraId="5923770D" w14:textId="77777777" w:rsidR="00C91BFE" w:rsidRDefault="00C91BFE" w:rsidP="00C91BFE">
      <w:pPr>
        <w:pStyle w:val="PL"/>
      </w:pPr>
      <w:r>
        <w:t xml:space="preserve">        enum:</w:t>
      </w:r>
    </w:p>
    <w:p w14:paraId="409B1D5E" w14:textId="3F093F83" w:rsidR="00C91BFE" w:rsidRDefault="00C91BFE" w:rsidP="00C91BFE">
      <w:pPr>
        <w:pStyle w:val="PL"/>
      </w:pPr>
      <w:r>
        <w:t xml:space="preserve">          - </w:t>
      </w:r>
      <w:del w:id="6305" w:author="(Ericsson) Yunjie Lu Rapporteur" w:date="2018-12-06T16:40:00Z">
        <w:r w:rsidDel="00372533">
          <w:delText>"</w:delText>
        </w:r>
      </w:del>
      <w:r>
        <w:t>IDLE</w:t>
      </w:r>
      <w:del w:id="6306" w:author="(Ericsson) Yunjie Lu Rapporteur" w:date="2018-12-06T16:40:00Z">
        <w:r w:rsidDel="00372533">
          <w:delText>"</w:delText>
        </w:r>
      </w:del>
    </w:p>
    <w:p w14:paraId="19C26B5A" w14:textId="7888F9F0" w:rsidR="00C91BFE" w:rsidRDefault="00C91BFE" w:rsidP="00C91BFE">
      <w:pPr>
        <w:pStyle w:val="PL"/>
      </w:pPr>
      <w:r>
        <w:t xml:space="preserve">          - </w:t>
      </w:r>
      <w:del w:id="6307" w:author="(Ericsson) Yunjie Lu Rapporteur" w:date="2018-12-06T16:40:00Z">
        <w:r w:rsidDel="00372533">
          <w:delText>"</w:delText>
        </w:r>
      </w:del>
      <w:r>
        <w:t>CONNECTED</w:t>
      </w:r>
      <w:del w:id="6308" w:author="(Ericsson) Yunjie Lu Rapporteur" w:date="2018-12-06T16:40:00Z">
        <w:r w:rsidDel="00372533">
          <w:delText>"</w:delText>
        </w:r>
      </w:del>
    </w:p>
    <w:p w14:paraId="529D2B1E" w14:textId="77777777" w:rsidR="00C91BFE" w:rsidRDefault="00C91BFE" w:rsidP="003D5C4D">
      <w:pPr>
        <w:pStyle w:val="PL"/>
      </w:pPr>
      <w:r>
        <w:t xml:space="preserve">      - type: string</w:t>
      </w:r>
    </w:p>
    <w:p w14:paraId="728C0C6A" w14:textId="77777777" w:rsidR="00515970" w:rsidRDefault="00515970" w:rsidP="00515970">
      <w:pPr>
        <w:pStyle w:val="Heading2"/>
      </w:pPr>
      <w:bookmarkStart w:id="6309" w:name="_Toc525374379"/>
      <w:bookmarkStart w:id="6310" w:name="_Toc531712356"/>
      <w:r>
        <w:t>A.4</w:t>
      </w:r>
      <w:r w:rsidR="003F6B0D">
        <w:tab/>
      </w:r>
      <w:r w:rsidRPr="00317982">
        <w:t>Namf_</w:t>
      </w:r>
      <w:r>
        <w:t>MT</w:t>
      </w:r>
      <w:bookmarkEnd w:id="6309"/>
      <w:bookmarkEnd w:id="6310"/>
    </w:p>
    <w:p w14:paraId="01C53BA4" w14:textId="77777777" w:rsidR="00C91BFE" w:rsidRDefault="00C91BFE" w:rsidP="00C91BFE">
      <w:pPr>
        <w:pStyle w:val="PL"/>
      </w:pPr>
      <w:r>
        <w:t>openapi: 3.0.0</w:t>
      </w:r>
    </w:p>
    <w:p w14:paraId="068DC33F" w14:textId="77777777" w:rsidR="00C91BFE" w:rsidRDefault="00C91BFE" w:rsidP="00C91BFE">
      <w:pPr>
        <w:pStyle w:val="PL"/>
      </w:pPr>
      <w:r>
        <w:t>info:</w:t>
      </w:r>
    </w:p>
    <w:p w14:paraId="0787F201" w14:textId="77777777" w:rsidR="00C91BFE" w:rsidRDefault="00C91BFE" w:rsidP="00C91BFE">
      <w:pPr>
        <w:pStyle w:val="PL"/>
      </w:pPr>
      <w:r>
        <w:t xml:space="preserve">  version: 1.</w:t>
      </w:r>
      <w:del w:id="6311" w:author="Unknown">
        <w:r w:rsidR="00112927" w:rsidDel="00EE4E09">
          <w:delText>Pre</w:delText>
        </w:r>
        <w:r w:rsidDel="00EE4E09">
          <w:delText>R15.</w:delText>
        </w:r>
        <w:r w:rsidR="00112927" w:rsidDel="00EE4E09">
          <w:delText>1</w:delText>
        </w:r>
      </w:del>
      <w:ins w:id="6312" w:author="Unknown" w:date="2018-12-04T16:49:00Z">
        <w:r w:rsidR="00EE4E09">
          <w:t>0</w:t>
        </w:r>
      </w:ins>
      <w:r>
        <w:t>.0</w:t>
      </w:r>
    </w:p>
    <w:p w14:paraId="055BB79F" w14:textId="77777777" w:rsidR="00C91BFE" w:rsidRDefault="00C91BFE" w:rsidP="00C91BFE">
      <w:pPr>
        <w:pStyle w:val="PL"/>
      </w:pPr>
      <w:r>
        <w:t xml:space="preserve">  title: </w:t>
      </w:r>
      <w:del w:id="6313" w:author="Unknown">
        <w:r w:rsidDel="00F36278">
          <w:delText>AMF MT Service</w:delText>
        </w:r>
      </w:del>
      <w:ins w:id="6314" w:author="Unknown" w:date="2018-12-04T12:25:00Z">
        <w:r w:rsidR="00F36278">
          <w:t>Namf_MT</w:t>
        </w:r>
      </w:ins>
    </w:p>
    <w:p w14:paraId="2A9FF9E0" w14:textId="77777777" w:rsidR="00C91BFE" w:rsidRDefault="00C91BFE" w:rsidP="00C91BFE">
      <w:pPr>
        <w:pStyle w:val="PL"/>
      </w:pPr>
      <w:r>
        <w:t xml:space="preserve">  description: AMF Mobile Termination Service</w:t>
      </w:r>
    </w:p>
    <w:p w14:paraId="5641D244" w14:textId="77777777" w:rsidR="00C91BFE" w:rsidRDefault="00C91BFE" w:rsidP="00C91BFE">
      <w:pPr>
        <w:pStyle w:val="PL"/>
      </w:pPr>
      <w:r>
        <w:t>security:</w:t>
      </w:r>
    </w:p>
    <w:p w14:paraId="362C6BBC" w14:textId="77777777" w:rsidR="00F36278" w:rsidRPr="002857AD" w:rsidRDefault="00F36278" w:rsidP="00F36278">
      <w:pPr>
        <w:pStyle w:val="PL"/>
        <w:rPr>
          <w:ins w:id="6315" w:author="Unknown" w:date="2018-12-04T12:21:00Z"/>
          <w:lang w:val="en-US"/>
        </w:rPr>
      </w:pPr>
      <w:ins w:id="6316" w:author="Unknown" w:date="2018-12-04T12:21:00Z">
        <w:r w:rsidRPr="002857AD">
          <w:rPr>
            <w:lang w:val="en-US"/>
          </w:rPr>
          <w:t xml:space="preserve">  - {}</w:t>
        </w:r>
      </w:ins>
    </w:p>
    <w:p w14:paraId="612DD22D" w14:textId="77777777" w:rsidR="00C91BFE" w:rsidRDefault="00C91BFE" w:rsidP="00C91BFE">
      <w:pPr>
        <w:pStyle w:val="PL"/>
      </w:pPr>
      <w:r>
        <w:t xml:space="preserve">  - oAuth2Clientcredentials:</w:t>
      </w:r>
      <w:del w:id="6317" w:author="(Ericsson) Yunjie Lu CR0130" w:date="2018-12-04T16:57:00Z">
        <w:r w:rsidDel="00C60831">
          <w:delText xml:space="preserve"> []</w:delText>
        </w:r>
      </w:del>
    </w:p>
    <w:p w14:paraId="35E5021B" w14:textId="77777777" w:rsidR="00C60831" w:rsidRPr="002857AD" w:rsidRDefault="00C60831" w:rsidP="00C60831">
      <w:pPr>
        <w:pStyle w:val="PL"/>
        <w:rPr>
          <w:ins w:id="6318" w:author="(Ericsson) Yunjie Lu CR0130" w:date="2018-12-04T16:57:00Z"/>
          <w:lang w:val="en-US"/>
        </w:rPr>
      </w:pPr>
      <w:ins w:id="6319" w:author="(Ericsson) Yunjie Lu CR0130" w:date="2018-12-04T16:57:00Z">
        <w:r>
          <w:rPr>
            <w:lang w:val="en-US"/>
          </w:rPr>
          <w:t xml:space="preserve">      - namf-mt</w:t>
        </w:r>
      </w:ins>
    </w:p>
    <w:p w14:paraId="2D8EA605" w14:textId="77777777" w:rsidR="00C91BFE" w:rsidRDefault="00C91BFE" w:rsidP="00C91BFE">
      <w:pPr>
        <w:pStyle w:val="PL"/>
      </w:pPr>
      <w:r>
        <w:t>externalDocs:</w:t>
      </w:r>
    </w:p>
    <w:p w14:paraId="5483C9FC" w14:textId="77777777" w:rsidR="00C91BFE" w:rsidRDefault="00C91BFE" w:rsidP="00C91BFE">
      <w:pPr>
        <w:pStyle w:val="PL"/>
      </w:pPr>
      <w:r>
        <w:t xml:space="preserve">  description: </w:t>
      </w:r>
      <w:ins w:id="6320" w:author="Unknown" w:date="2018-12-04T12:22:00Z">
        <w:r w:rsidR="00F36278" w:rsidRPr="00D27A4B">
          <w:rPr>
            <w:noProof w:val="0"/>
          </w:rPr>
          <w:t>3GPP TS 29.5</w:t>
        </w:r>
        <w:r w:rsidR="00F36278">
          <w:rPr>
            <w:noProof w:val="0"/>
          </w:rPr>
          <w:t>18</w:t>
        </w:r>
        <w:r w:rsidR="00F36278" w:rsidRPr="00D27A4B">
          <w:rPr>
            <w:noProof w:val="0"/>
          </w:rPr>
          <w:t xml:space="preserve"> V15.</w:t>
        </w:r>
        <w:r w:rsidR="00F36278">
          <w:rPr>
            <w:noProof w:val="0"/>
          </w:rPr>
          <w:t>2</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ins>
      <w:del w:id="6321" w:author="Unknown">
        <w:r w:rsidDel="00F36278">
          <w:delText>Documentation</w:delText>
        </w:r>
      </w:del>
    </w:p>
    <w:p w14:paraId="5EE89CEA" w14:textId="77777777" w:rsidR="00C91BFE" w:rsidRDefault="00C91BFE" w:rsidP="00C91BFE">
      <w:pPr>
        <w:pStyle w:val="PL"/>
      </w:pPr>
      <w:r>
        <w:t xml:space="preserve">  url: 'http://www.3gpp.org/ftp/Specs/archive/29_series/29.518/</w:t>
      </w:r>
      <w:del w:id="6322" w:author="Unknown">
        <w:r w:rsidDel="00F36278">
          <w:delText>29518-120.zip</w:delText>
        </w:r>
      </w:del>
      <w:r>
        <w:t>'</w:t>
      </w:r>
    </w:p>
    <w:p w14:paraId="1CD8AB14" w14:textId="77777777" w:rsidR="00C91BFE" w:rsidRPr="003D5C4D" w:rsidRDefault="00C91BFE" w:rsidP="00C91BFE">
      <w:pPr>
        <w:pStyle w:val="PL"/>
        <w:rPr>
          <w:lang w:val="sv-SE"/>
        </w:rPr>
      </w:pPr>
      <w:r w:rsidRPr="003D5C4D">
        <w:rPr>
          <w:lang w:val="sv-SE"/>
        </w:rPr>
        <w:t>servers:</w:t>
      </w:r>
    </w:p>
    <w:p w14:paraId="3F27F196" w14:textId="77777777" w:rsidR="00C91BFE" w:rsidRPr="003D5C4D" w:rsidRDefault="00C91BFE" w:rsidP="00C91BFE">
      <w:pPr>
        <w:pStyle w:val="PL"/>
        <w:rPr>
          <w:lang w:val="sv-SE"/>
        </w:rPr>
      </w:pPr>
      <w:r w:rsidRPr="003D5C4D">
        <w:rPr>
          <w:lang w:val="sv-SE"/>
        </w:rPr>
        <w:t xml:space="preserve">  - url: </w:t>
      </w:r>
      <w:del w:id="6323" w:author="Unknown">
        <w:r w:rsidRPr="003D5C4D" w:rsidDel="00F36278">
          <w:rPr>
            <w:lang w:val="sv-SE"/>
          </w:rPr>
          <w:delText>https://</w:delText>
        </w:r>
      </w:del>
      <w:ins w:id="6324" w:author="(Ericsson) Yunjie Lu Rapporteur" w:date="2018-12-05T16:54:00Z">
        <w:r w:rsidR="006F4D32">
          <w:rPr>
            <w:lang w:val="sv-SE"/>
          </w:rPr>
          <w:t>'</w:t>
        </w:r>
      </w:ins>
      <w:r w:rsidRPr="003D5C4D">
        <w:rPr>
          <w:lang w:val="sv-SE"/>
        </w:rPr>
        <w:t>{apiRoot}/namf-mt/v1</w:t>
      </w:r>
      <w:ins w:id="6325" w:author="(Ericsson) Yunjie Lu Rapporteur" w:date="2018-12-05T16:54:00Z">
        <w:r w:rsidR="006F4D32">
          <w:rPr>
            <w:lang w:val="sv-SE"/>
          </w:rPr>
          <w:t>'</w:t>
        </w:r>
      </w:ins>
    </w:p>
    <w:p w14:paraId="7A6BE0BB" w14:textId="77777777" w:rsidR="00C91BFE" w:rsidRDefault="00C91BFE" w:rsidP="00C91BFE">
      <w:pPr>
        <w:pStyle w:val="PL"/>
      </w:pPr>
      <w:r w:rsidRPr="003D5C4D">
        <w:rPr>
          <w:lang w:val="sv-SE"/>
        </w:rPr>
        <w:t xml:space="preserve">    </w:t>
      </w:r>
      <w:r>
        <w:t>variables:</w:t>
      </w:r>
    </w:p>
    <w:p w14:paraId="17994C97" w14:textId="77777777" w:rsidR="00C91BFE" w:rsidRDefault="00C91BFE" w:rsidP="00C91BFE">
      <w:pPr>
        <w:pStyle w:val="PL"/>
      </w:pPr>
      <w:r>
        <w:t xml:space="preserve">      apiRoot:</w:t>
      </w:r>
    </w:p>
    <w:p w14:paraId="6F1BEAA2" w14:textId="77777777" w:rsidR="00C91BFE" w:rsidRDefault="00C91BFE" w:rsidP="00C91BFE">
      <w:pPr>
        <w:pStyle w:val="PL"/>
      </w:pPr>
      <w:r>
        <w:t xml:space="preserve">        default: </w:t>
      </w:r>
      <w:ins w:id="6326" w:author="Unknown" w:date="2018-12-04T12:25:00Z">
        <w:r w:rsidR="00F36278" w:rsidRPr="002857AD">
          <w:t>https://example.com</w:t>
        </w:r>
      </w:ins>
      <w:del w:id="6327" w:author="Unknown">
        <w:r w:rsidDel="00F36278">
          <w:delText>locahhost:8080</w:delText>
        </w:r>
      </w:del>
    </w:p>
    <w:p w14:paraId="1D054862" w14:textId="77777777" w:rsidR="00F36278" w:rsidRDefault="00F36278" w:rsidP="00F36278">
      <w:pPr>
        <w:pStyle w:val="PL"/>
        <w:rPr>
          <w:ins w:id="6328" w:author="Unknown" w:date="2018-12-04T12:23:00Z"/>
          <w:lang w:eastAsia="zh-CN"/>
        </w:rPr>
      </w:pPr>
      <w:ins w:id="6329" w:author="Unknown" w:date="2018-12-04T12:23:00Z">
        <w:r>
          <w:t xml:space="preserve">        description: apiRoot as defined in subclause subclause 4.4 of 3GPP TS 29.501</w:t>
        </w:r>
      </w:ins>
    </w:p>
    <w:p w14:paraId="6EB69112" w14:textId="77777777" w:rsidR="00C91BFE" w:rsidRDefault="00C91BFE" w:rsidP="00C91BFE">
      <w:pPr>
        <w:pStyle w:val="PL"/>
      </w:pPr>
      <w:r>
        <w:t>paths:</w:t>
      </w:r>
    </w:p>
    <w:p w14:paraId="6CE84597" w14:textId="77777777" w:rsidR="00C91BFE" w:rsidRDefault="00C91BFE" w:rsidP="00C91BFE">
      <w:pPr>
        <w:pStyle w:val="PL"/>
      </w:pPr>
      <w:r>
        <w:t xml:space="preserve">  '/ue-contexts/{ueContextId}':</w:t>
      </w:r>
    </w:p>
    <w:p w14:paraId="25C29AFB" w14:textId="77777777" w:rsidR="00C91BFE" w:rsidRDefault="00C91BFE" w:rsidP="00C91BFE">
      <w:pPr>
        <w:pStyle w:val="PL"/>
      </w:pPr>
      <w:r>
        <w:t xml:space="preserve">    get:</w:t>
      </w:r>
    </w:p>
    <w:p w14:paraId="35C06308" w14:textId="77777777" w:rsidR="00C91BFE" w:rsidRDefault="00C91BFE" w:rsidP="00C91BFE">
      <w:pPr>
        <w:pStyle w:val="PL"/>
      </w:pPr>
      <w:r>
        <w:t xml:space="preserve">      summary: Namf_MT Provide Domain Selection Info service Operation</w:t>
      </w:r>
    </w:p>
    <w:p w14:paraId="30A3E733" w14:textId="77777777" w:rsidR="00C91BFE" w:rsidRDefault="00C91BFE" w:rsidP="00C91BFE">
      <w:pPr>
        <w:pStyle w:val="PL"/>
      </w:pPr>
      <w:r>
        <w:t xml:space="preserve">      tags:</w:t>
      </w:r>
    </w:p>
    <w:p w14:paraId="1AE95956" w14:textId="77777777" w:rsidR="008D1FA2" w:rsidRDefault="008D1FA2" w:rsidP="008D1FA2">
      <w:pPr>
        <w:pStyle w:val="PL"/>
        <w:rPr>
          <w:ins w:id="6330" w:author="Unknown" w:date="2018-12-04T15:15:00Z"/>
        </w:rPr>
      </w:pPr>
      <w:ins w:id="6331" w:author="Unknown" w:date="2018-12-04T15:15:00Z">
        <w:r>
          <w:t xml:space="preserve">        - </w:t>
        </w:r>
        <w:r>
          <w:rPr>
            <w:iCs/>
            <w:lang w:eastAsia="zh-CN"/>
          </w:rPr>
          <w:t>ueContext (Document)</w:t>
        </w:r>
      </w:ins>
    </w:p>
    <w:p w14:paraId="0514E880" w14:textId="77777777" w:rsidR="00C91BFE" w:rsidDel="008D1FA2" w:rsidRDefault="00C91BFE" w:rsidP="00C91BFE">
      <w:pPr>
        <w:pStyle w:val="PL"/>
        <w:rPr>
          <w:del w:id="6332" w:author="Unknown"/>
        </w:rPr>
      </w:pPr>
      <w:del w:id="6333" w:author="Unknown">
        <w:r w:rsidDel="008D1FA2">
          <w:delText xml:space="preserve">        - Provide Domain Selection Info</w:delText>
        </w:r>
      </w:del>
    </w:p>
    <w:p w14:paraId="0E282914" w14:textId="77777777" w:rsidR="00C91BFE" w:rsidRDefault="00C91BFE" w:rsidP="00C91BFE">
      <w:pPr>
        <w:pStyle w:val="PL"/>
      </w:pPr>
      <w:r>
        <w:t xml:space="preserve">      operationId: Provide Domain Selection Info</w:t>
      </w:r>
    </w:p>
    <w:p w14:paraId="35BCAF0C" w14:textId="77777777" w:rsidR="00C91BFE" w:rsidRDefault="00C91BFE" w:rsidP="00C91BFE">
      <w:pPr>
        <w:pStyle w:val="PL"/>
      </w:pPr>
      <w:r>
        <w:t xml:space="preserve">      parameters:</w:t>
      </w:r>
    </w:p>
    <w:p w14:paraId="22941D7A" w14:textId="77777777" w:rsidR="00C91BFE" w:rsidRDefault="00C91BFE" w:rsidP="00C91BFE">
      <w:pPr>
        <w:pStyle w:val="PL"/>
      </w:pPr>
      <w:r>
        <w:t xml:space="preserve">        - name: ueContextId</w:t>
      </w:r>
    </w:p>
    <w:p w14:paraId="273B9B0D" w14:textId="77777777" w:rsidR="00C91BFE" w:rsidRDefault="00C91BFE" w:rsidP="00C91BFE">
      <w:pPr>
        <w:pStyle w:val="PL"/>
      </w:pPr>
      <w:r>
        <w:t xml:space="preserve">          in: path</w:t>
      </w:r>
    </w:p>
    <w:p w14:paraId="34B8115F" w14:textId="77777777" w:rsidR="00C91BFE" w:rsidRDefault="00C91BFE" w:rsidP="00C91BFE">
      <w:pPr>
        <w:pStyle w:val="PL"/>
      </w:pPr>
      <w:r>
        <w:t xml:space="preserve">          description: UE Context Identifier</w:t>
      </w:r>
    </w:p>
    <w:p w14:paraId="147F4693" w14:textId="77777777" w:rsidR="00C91BFE" w:rsidRDefault="00C91BFE" w:rsidP="00C91BFE">
      <w:pPr>
        <w:pStyle w:val="PL"/>
      </w:pPr>
      <w:r>
        <w:t xml:space="preserve">          required: true</w:t>
      </w:r>
    </w:p>
    <w:p w14:paraId="71C33FCE" w14:textId="77777777" w:rsidR="00C91BFE" w:rsidRDefault="00C91BFE" w:rsidP="00C91BFE">
      <w:pPr>
        <w:pStyle w:val="PL"/>
      </w:pPr>
      <w:r>
        <w:t xml:space="preserve">          schema:</w:t>
      </w:r>
    </w:p>
    <w:p w14:paraId="6A73A9D6" w14:textId="77777777" w:rsidR="00C91BFE" w:rsidRDefault="00C91BFE" w:rsidP="00C91BFE">
      <w:pPr>
        <w:pStyle w:val="PL"/>
      </w:pPr>
      <w:r>
        <w:t xml:space="preserve">            type: string</w:t>
      </w:r>
    </w:p>
    <w:p w14:paraId="72475513" w14:textId="77777777" w:rsidR="00555A7B" w:rsidRPr="00C434F7" w:rsidRDefault="007723BE" w:rsidP="00555A7B">
      <w:pPr>
        <w:pStyle w:val="PL"/>
      </w:pPr>
      <w:r>
        <w:t xml:space="preserve">            pattern</w:t>
      </w:r>
      <w:r w:rsidR="00555A7B">
        <w:rPr>
          <w:lang w:val="en-US"/>
        </w:rPr>
        <w:t>: '</w:t>
      </w:r>
      <w:r w:rsidR="00555A7B">
        <w:t>^(</w:t>
      </w:r>
      <w:r w:rsidR="00555A7B" w:rsidRPr="00591266">
        <w:t>imsi-[0-9]{5,15}|nai-.+</w:t>
      </w:r>
      <w:r w:rsidR="00555A7B">
        <w:t>|.+)$'</w:t>
      </w:r>
    </w:p>
    <w:p w14:paraId="3597AE0B" w14:textId="77777777" w:rsidR="00C91BFE" w:rsidRDefault="00C91BFE" w:rsidP="00C91BFE">
      <w:pPr>
        <w:pStyle w:val="PL"/>
      </w:pPr>
      <w:r>
        <w:t xml:space="preserve">        - name: info-class</w:t>
      </w:r>
    </w:p>
    <w:p w14:paraId="16FCA474" w14:textId="77777777" w:rsidR="00C91BFE" w:rsidRDefault="00C91BFE" w:rsidP="00C91BFE">
      <w:pPr>
        <w:pStyle w:val="PL"/>
      </w:pPr>
      <w:r>
        <w:t xml:space="preserve">          in: query</w:t>
      </w:r>
    </w:p>
    <w:p w14:paraId="753DC26A" w14:textId="77777777" w:rsidR="00C91BFE" w:rsidRDefault="00C91BFE" w:rsidP="00C91BFE">
      <w:pPr>
        <w:pStyle w:val="PL"/>
      </w:pPr>
      <w:r>
        <w:t xml:space="preserve">          description: UE Context Information Class</w:t>
      </w:r>
    </w:p>
    <w:p w14:paraId="5D585943" w14:textId="77777777" w:rsidR="00C91BFE" w:rsidRDefault="00C91BFE" w:rsidP="00C91BFE">
      <w:pPr>
        <w:pStyle w:val="PL"/>
      </w:pPr>
      <w:r>
        <w:t xml:space="preserve">          schema:</w:t>
      </w:r>
    </w:p>
    <w:p w14:paraId="216549D1" w14:textId="77777777" w:rsidR="00C91BFE" w:rsidRDefault="00C91BFE" w:rsidP="00C91BFE">
      <w:pPr>
        <w:pStyle w:val="PL"/>
      </w:pPr>
      <w:r>
        <w:t xml:space="preserve">            $ref: '#/components/schemas/UeContextInfoClass'</w:t>
      </w:r>
    </w:p>
    <w:p w14:paraId="45CD8EAC" w14:textId="77777777" w:rsidR="00C91BFE" w:rsidRDefault="00C91BFE" w:rsidP="00C91BFE">
      <w:pPr>
        <w:pStyle w:val="PL"/>
      </w:pPr>
      <w:r>
        <w:t xml:space="preserve">        - name: supported-features</w:t>
      </w:r>
    </w:p>
    <w:p w14:paraId="79E73BB7" w14:textId="77777777" w:rsidR="00C91BFE" w:rsidRDefault="00C91BFE" w:rsidP="00C91BFE">
      <w:pPr>
        <w:pStyle w:val="PL"/>
      </w:pPr>
      <w:r>
        <w:t xml:space="preserve">          in: query</w:t>
      </w:r>
    </w:p>
    <w:p w14:paraId="36EAD683" w14:textId="77777777" w:rsidR="00C91BFE" w:rsidRDefault="00C91BFE" w:rsidP="00C91BFE">
      <w:pPr>
        <w:pStyle w:val="PL"/>
      </w:pPr>
      <w:r>
        <w:t xml:space="preserve">          description: Supported Features</w:t>
      </w:r>
    </w:p>
    <w:p w14:paraId="6A344351" w14:textId="77777777" w:rsidR="00C91BFE" w:rsidRDefault="00C91BFE" w:rsidP="00C91BFE">
      <w:pPr>
        <w:pStyle w:val="PL"/>
      </w:pPr>
      <w:r>
        <w:t xml:space="preserve">          schema:</w:t>
      </w:r>
    </w:p>
    <w:p w14:paraId="7207718F" w14:textId="77777777" w:rsidR="00C91BFE" w:rsidRDefault="00C91BFE" w:rsidP="00C91BFE">
      <w:pPr>
        <w:pStyle w:val="PL"/>
      </w:pPr>
      <w:r>
        <w:t xml:space="preserve">            $ref: 'TS29571_CommonData.yaml#/components/schemas/SupportedFeatures'</w:t>
      </w:r>
    </w:p>
    <w:p w14:paraId="229C73D0" w14:textId="77777777" w:rsidR="00C91BFE" w:rsidRDefault="00C91BFE" w:rsidP="00C91BFE">
      <w:pPr>
        <w:pStyle w:val="PL"/>
      </w:pPr>
      <w:r>
        <w:t xml:space="preserve">      responses:</w:t>
      </w:r>
    </w:p>
    <w:p w14:paraId="6713A596" w14:textId="77777777" w:rsidR="00C91BFE" w:rsidRDefault="00C91BFE" w:rsidP="00C91BFE">
      <w:pPr>
        <w:pStyle w:val="PL"/>
      </w:pPr>
      <w:r>
        <w:t xml:space="preserve">        '200':</w:t>
      </w:r>
    </w:p>
    <w:p w14:paraId="77C46014" w14:textId="77777777" w:rsidR="00C91BFE" w:rsidRDefault="00C91BFE" w:rsidP="00C91BFE">
      <w:pPr>
        <w:pStyle w:val="PL"/>
      </w:pPr>
      <w:r>
        <w:t xml:space="preserve">          description: Requested UE Context Information returned</w:t>
      </w:r>
    </w:p>
    <w:p w14:paraId="43A6D162" w14:textId="77777777" w:rsidR="00C91BFE" w:rsidRDefault="00C91BFE" w:rsidP="00C91BFE">
      <w:pPr>
        <w:pStyle w:val="PL"/>
      </w:pPr>
      <w:r>
        <w:t xml:space="preserve">          content:</w:t>
      </w:r>
    </w:p>
    <w:p w14:paraId="71BB68A7" w14:textId="77777777" w:rsidR="00C91BFE" w:rsidRDefault="00C91BFE" w:rsidP="00C91BFE">
      <w:pPr>
        <w:pStyle w:val="PL"/>
      </w:pPr>
      <w:r>
        <w:t xml:space="preserve">            application/json:</w:t>
      </w:r>
    </w:p>
    <w:p w14:paraId="3DAAB685" w14:textId="77777777" w:rsidR="00C91BFE" w:rsidRDefault="00C91BFE" w:rsidP="00C91BFE">
      <w:pPr>
        <w:pStyle w:val="PL"/>
      </w:pPr>
      <w:r>
        <w:t xml:space="preserve">              schema:</w:t>
      </w:r>
    </w:p>
    <w:p w14:paraId="5928DCDD" w14:textId="77777777" w:rsidR="00C91BFE" w:rsidRDefault="00C91BFE" w:rsidP="00C91BFE">
      <w:pPr>
        <w:pStyle w:val="PL"/>
      </w:pPr>
      <w:r>
        <w:t xml:space="preserve">                $ref: '#/components/schemas/UeContextInfo'</w:t>
      </w:r>
    </w:p>
    <w:p w14:paraId="0FADEE3E" w14:textId="77777777" w:rsidR="00C91BFE" w:rsidRDefault="00C91BFE" w:rsidP="00C91BFE">
      <w:pPr>
        <w:pStyle w:val="PL"/>
      </w:pPr>
      <w:r>
        <w:t xml:space="preserve">        '307':</w:t>
      </w:r>
    </w:p>
    <w:p w14:paraId="1E997FD7" w14:textId="77777777" w:rsidR="00C91BFE" w:rsidRDefault="00C91BFE" w:rsidP="00C91BFE">
      <w:pPr>
        <w:pStyle w:val="PL"/>
      </w:pPr>
      <w:r>
        <w:t xml:space="preserve">          description: Temporary Redirect</w:t>
      </w:r>
    </w:p>
    <w:p w14:paraId="01CA213E" w14:textId="77777777" w:rsidR="00C91BFE" w:rsidRDefault="00C91BFE" w:rsidP="00C91BFE">
      <w:pPr>
        <w:pStyle w:val="PL"/>
      </w:pPr>
      <w:r>
        <w:t xml:space="preserve">          content:</w:t>
      </w:r>
    </w:p>
    <w:p w14:paraId="4269FB99" w14:textId="77777777" w:rsidR="00C91BFE" w:rsidRDefault="00C91BFE" w:rsidP="00C91BFE">
      <w:pPr>
        <w:pStyle w:val="PL"/>
      </w:pPr>
      <w:r>
        <w:t xml:space="preserve">            application/problem+json:</w:t>
      </w:r>
    </w:p>
    <w:p w14:paraId="76E5FFA3" w14:textId="77777777" w:rsidR="00C91BFE" w:rsidRDefault="00C91BFE" w:rsidP="00C91BFE">
      <w:pPr>
        <w:pStyle w:val="PL"/>
      </w:pPr>
      <w:r>
        <w:t xml:space="preserve">              schema:</w:t>
      </w:r>
    </w:p>
    <w:p w14:paraId="708D0600" w14:textId="77777777" w:rsidR="00C91BFE" w:rsidRDefault="00C91BFE" w:rsidP="00C91BFE">
      <w:pPr>
        <w:pStyle w:val="PL"/>
      </w:pPr>
      <w:r>
        <w:t xml:space="preserve">                $ref: 'TS29571_CommonData.yaml#/components/schemas/ProblemDetails'</w:t>
      </w:r>
    </w:p>
    <w:p w14:paraId="6D2C1C84" w14:textId="77777777" w:rsidR="0080120A" w:rsidRDefault="0080120A" w:rsidP="0080120A">
      <w:pPr>
        <w:pStyle w:val="PL"/>
      </w:pPr>
      <w:r>
        <w:t xml:space="preserve">        '400':</w:t>
      </w:r>
    </w:p>
    <w:p w14:paraId="504EF128" w14:textId="77777777" w:rsidR="0080120A" w:rsidRDefault="0080120A" w:rsidP="0080120A">
      <w:pPr>
        <w:pStyle w:val="PL"/>
      </w:pPr>
      <w:r>
        <w:lastRenderedPageBreak/>
        <w:t xml:space="preserve">          $ref: 'TS29571_CommonData.yaml#/components/responses/400'</w:t>
      </w:r>
    </w:p>
    <w:p w14:paraId="7F867973" w14:textId="77777777" w:rsidR="00C91BFE" w:rsidRDefault="00C91BFE" w:rsidP="00C91BFE">
      <w:pPr>
        <w:pStyle w:val="PL"/>
      </w:pPr>
      <w:r>
        <w:t xml:space="preserve">        '403':</w:t>
      </w:r>
    </w:p>
    <w:p w14:paraId="64EE1C86" w14:textId="77777777" w:rsidR="00C91BFE" w:rsidRDefault="00C91BFE" w:rsidP="00C91BFE">
      <w:pPr>
        <w:pStyle w:val="PL"/>
      </w:pPr>
      <w:r>
        <w:t xml:space="preserve">          $ref: 'TS29571_CommonData.yaml#/components/responses/403'</w:t>
      </w:r>
    </w:p>
    <w:p w14:paraId="1DC92250" w14:textId="77777777" w:rsidR="00C91BFE" w:rsidRDefault="00C91BFE" w:rsidP="00C91BFE">
      <w:pPr>
        <w:pStyle w:val="PL"/>
      </w:pPr>
      <w:r>
        <w:t xml:space="preserve">        '404':</w:t>
      </w:r>
    </w:p>
    <w:p w14:paraId="4836248A" w14:textId="77777777" w:rsidR="00C91BFE" w:rsidRDefault="00C91BFE" w:rsidP="00C91BFE">
      <w:pPr>
        <w:pStyle w:val="PL"/>
      </w:pPr>
      <w:r>
        <w:t xml:space="preserve">          $ref: 'TS29571_CommonData.yaml#/components/responses/404'</w:t>
      </w:r>
    </w:p>
    <w:p w14:paraId="602494ED" w14:textId="77777777" w:rsidR="0080120A" w:rsidDel="00F92131" w:rsidRDefault="0080120A" w:rsidP="0080120A">
      <w:pPr>
        <w:pStyle w:val="PL"/>
        <w:rPr>
          <w:del w:id="6334" w:author="Unknown"/>
        </w:rPr>
      </w:pPr>
      <w:del w:id="6335" w:author="Unknown">
        <w:r w:rsidDel="00F92131">
          <w:delText xml:space="preserve">        '411':</w:delText>
        </w:r>
      </w:del>
    </w:p>
    <w:p w14:paraId="76723D48" w14:textId="77777777" w:rsidR="0080120A" w:rsidDel="00F92131" w:rsidRDefault="0080120A" w:rsidP="0080120A">
      <w:pPr>
        <w:pStyle w:val="PL"/>
        <w:rPr>
          <w:del w:id="6336" w:author="Unknown"/>
        </w:rPr>
      </w:pPr>
      <w:del w:id="6337" w:author="Unknown">
        <w:r w:rsidDel="00F92131">
          <w:delText xml:space="preserve">          $ref: 'TS29571_CommonData.yaml#/components/responses/411'</w:delText>
        </w:r>
      </w:del>
    </w:p>
    <w:p w14:paraId="17A5F6A8" w14:textId="77777777" w:rsidR="0080120A" w:rsidDel="00F92131" w:rsidRDefault="0080120A" w:rsidP="0080120A">
      <w:pPr>
        <w:pStyle w:val="PL"/>
        <w:rPr>
          <w:del w:id="6338" w:author="Unknown"/>
        </w:rPr>
      </w:pPr>
      <w:del w:id="6339" w:author="Unknown">
        <w:r w:rsidDel="00F92131">
          <w:delText xml:space="preserve">        '413':</w:delText>
        </w:r>
      </w:del>
    </w:p>
    <w:p w14:paraId="54F45C7A" w14:textId="77777777" w:rsidR="0080120A" w:rsidDel="00F92131" w:rsidRDefault="0080120A" w:rsidP="0080120A">
      <w:pPr>
        <w:pStyle w:val="PL"/>
        <w:rPr>
          <w:del w:id="6340" w:author="Unknown"/>
        </w:rPr>
      </w:pPr>
      <w:del w:id="6341" w:author="Unknown">
        <w:r w:rsidDel="00F92131">
          <w:delText xml:space="preserve">          $ref: 'TS29571_CommonData.yaml#/components/responses/413'</w:delText>
        </w:r>
      </w:del>
    </w:p>
    <w:p w14:paraId="3D8C9F2B" w14:textId="77777777" w:rsidR="00F92131" w:rsidRDefault="00F92131" w:rsidP="00F92131">
      <w:pPr>
        <w:pStyle w:val="PL"/>
        <w:rPr>
          <w:ins w:id="6342" w:author="Unknown" w:date="2018-12-04T12:01:00Z"/>
        </w:rPr>
      </w:pPr>
      <w:ins w:id="6343" w:author="Unknown" w:date="2018-12-04T12:01:00Z">
        <w:r>
          <w:t xml:space="preserve">        '414':</w:t>
        </w:r>
      </w:ins>
    </w:p>
    <w:p w14:paraId="56C30F35" w14:textId="77777777" w:rsidR="00F92131" w:rsidRDefault="00F92131" w:rsidP="00F92131">
      <w:pPr>
        <w:pStyle w:val="PL"/>
        <w:rPr>
          <w:ins w:id="6344" w:author="Unknown" w:date="2018-12-04T12:01:00Z"/>
        </w:rPr>
      </w:pPr>
      <w:ins w:id="6345" w:author="Unknown" w:date="2018-12-04T12:01:00Z">
        <w:r>
          <w:t xml:space="preserve">          $ref: 'TS29571_CommonData.yaml#/components/responses/414'</w:t>
        </w:r>
      </w:ins>
    </w:p>
    <w:p w14:paraId="142B5540" w14:textId="77777777" w:rsidR="0080120A" w:rsidDel="00F92131" w:rsidRDefault="0080120A" w:rsidP="0080120A">
      <w:pPr>
        <w:pStyle w:val="PL"/>
        <w:rPr>
          <w:del w:id="6346" w:author="Unknown"/>
        </w:rPr>
      </w:pPr>
      <w:del w:id="6347" w:author="Unknown">
        <w:r w:rsidDel="00F92131">
          <w:delText xml:space="preserve">        '415':</w:delText>
        </w:r>
      </w:del>
    </w:p>
    <w:p w14:paraId="5D72286D" w14:textId="77777777" w:rsidR="0080120A" w:rsidDel="00F92131" w:rsidRDefault="0080120A" w:rsidP="0080120A">
      <w:pPr>
        <w:pStyle w:val="PL"/>
        <w:rPr>
          <w:del w:id="6348" w:author="Unknown"/>
        </w:rPr>
      </w:pPr>
      <w:del w:id="6349" w:author="Unknown">
        <w:r w:rsidDel="00F92131">
          <w:delText xml:space="preserve">          $ref: 'TS29571_CommonData.yaml#/components/responses/415'</w:delText>
        </w:r>
      </w:del>
    </w:p>
    <w:p w14:paraId="7F85D5EE" w14:textId="77777777" w:rsidR="00A85289" w:rsidRDefault="00A85289" w:rsidP="00A85289">
      <w:pPr>
        <w:pStyle w:val="PL"/>
        <w:rPr>
          <w:ins w:id="6350" w:author="Unknown" w:date="2018-12-04T16:46:00Z"/>
        </w:rPr>
      </w:pPr>
      <w:ins w:id="6351" w:author="Unknown" w:date="2018-12-04T16:46:00Z">
        <w:r>
          <w:t xml:space="preserve">        '429':</w:t>
        </w:r>
      </w:ins>
    </w:p>
    <w:p w14:paraId="4C6D00B9" w14:textId="77777777" w:rsidR="00A85289" w:rsidRDefault="00A85289" w:rsidP="00A85289">
      <w:pPr>
        <w:pStyle w:val="PL"/>
        <w:rPr>
          <w:ins w:id="6352" w:author="Unknown" w:date="2018-12-04T16:46:00Z"/>
        </w:rPr>
      </w:pPr>
      <w:ins w:id="6353" w:author="Unknown" w:date="2018-12-04T16:46:00Z">
        <w:r>
          <w:t xml:space="preserve">          $ref: 'TS29571_CommonData.yaml#/components/responses/429'</w:t>
        </w:r>
      </w:ins>
    </w:p>
    <w:p w14:paraId="0CC19D64" w14:textId="77777777" w:rsidR="0080120A" w:rsidRDefault="0080120A" w:rsidP="0080120A">
      <w:pPr>
        <w:pStyle w:val="PL"/>
      </w:pPr>
      <w:r>
        <w:t xml:space="preserve">        '500':</w:t>
      </w:r>
    </w:p>
    <w:p w14:paraId="7ABFB32E" w14:textId="77777777" w:rsidR="0080120A" w:rsidRDefault="0080120A" w:rsidP="0080120A">
      <w:pPr>
        <w:pStyle w:val="PL"/>
      </w:pPr>
      <w:r>
        <w:t xml:space="preserve">          $ref: 'TS29571_CommonData.yaml#/components/responses/500'</w:t>
      </w:r>
    </w:p>
    <w:p w14:paraId="2749F236" w14:textId="77777777" w:rsidR="0080120A" w:rsidRDefault="0080120A" w:rsidP="0080120A">
      <w:pPr>
        <w:pStyle w:val="PL"/>
      </w:pPr>
      <w:r>
        <w:t xml:space="preserve">        '503':</w:t>
      </w:r>
    </w:p>
    <w:p w14:paraId="5ADDB6E4" w14:textId="77777777" w:rsidR="0080120A" w:rsidRDefault="0080120A" w:rsidP="0080120A">
      <w:pPr>
        <w:pStyle w:val="PL"/>
      </w:pPr>
      <w:r>
        <w:t xml:space="preserve">          $ref: 'TS29571_CommonData.yaml#/components/responses/503'</w:t>
      </w:r>
    </w:p>
    <w:p w14:paraId="06BE284A" w14:textId="77777777" w:rsidR="00C91BFE" w:rsidRDefault="00C91BFE" w:rsidP="00C91BFE">
      <w:pPr>
        <w:pStyle w:val="PL"/>
      </w:pPr>
      <w:r>
        <w:t xml:space="preserve">        default:</w:t>
      </w:r>
    </w:p>
    <w:p w14:paraId="481C6218" w14:textId="77777777" w:rsidR="00C91BFE" w:rsidRDefault="00C91BFE" w:rsidP="00C91BFE">
      <w:pPr>
        <w:pStyle w:val="PL"/>
      </w:pPr>
      <w:r>
        <w:t xml:space="preserve">          description: Unexpected error</w:t>
      </w:r>
    </w:p>
    <w:p w14:paraId="03EC09F0" w14:textId="77777777" w:rsidR="00C91BFE" w:rsidRDefault="00C91BFE" w:rsidP="00C91BFE">
      <w:pPr>
        <w:pStyle w:val="PL"/>
      </w:pPr>
      <w:r>
        <w:t xml:space="preserve">  /ue-contexts/{ueContextId}/ue-reachind:</w:t>
      </w:r>
    </w:p>
    <w:p w14:paraId="11460027" w14:textId="77777777" w:rsidR="00C91BFE" w:rsidRDefault="00C91BFE" w:rsidP="00C91BFE">
      <w:pPr>
        <w:pStyle w:val="PL"/>
      </w:pPr>
      <w:r>
        <w:t xml:space="preserve">    post:</w:t>
      </w:r>
    </w:p>
    <w:p w14:paraId="458081FA" w14:textId="77777777" w:rsidR="00C91BFE" w:rsidRDefault="00C91BFE" w:rsidP="00C91BFE">
      <w:pPr>
        <w:pStyle w:val="PL"/>
      </w:pPr>
      <w:r>
        <w:t xml:space="preserve">      summary: Namf_MT EnableUEReachability service Operation</w:t>
      </w:r>
    </w:p>
    <w:p w14:paraId="6E073B4B" w14:textId="77777777" w:rsidR="00C91BFE" w:rsidRDefault="00C91BFE" w:rsidP="00C91BFE">
      <w:pPr>
        <w:pStyle w:val="PL"/>
      </w:pPr>
      <w:r>
        <w:t xml:space="preserve">      tags:</w:t>
      </w:r>
    </w:p>
    <w:p w14:paraId="267AA688" w14:textId="77777777" w:rsidR="008D1FA2" w:rsidRDefault="008D1FA2" w:rsidP="008D1FA2">
      <w:pPr>
        <w:pStyle w:val="PL"/>
        <w:rPr>
          <w:ins w:id="6354" w:author="Unknown" w:date="2018-12-04T15:15:00Z"/>
        </w:rPr>
      </w:pPr>
      <w:ins w:id="6355" w:author="Unknown" w:date="2018-12-04T15:15:00Z">
        <w:r>
          <w:t xml:space="preserve">        - </w:t>
        </w:r>
        <w:r>
          <w:rPr>
            <w:iCs/>
            <w:lang w:eastAsia="zh-CN"/>
          </w:rPr>
          <w:t>ueReachInd (Document)</w:t>
        </w:r>
      </w:ins>
    </w:p>
    <w:p w14:paraId="4A5373AA" w14:textId="77777777" w:rsidR="00C91BFE" w:rsidDel="008D1FA2" w:rsidRDefault="00C91BFE" w:rsidP="00C91BFE">
      <w:pPr>
        <w:pStyle w:val="PL"/>
        <w:rPr>
          <w:del w:id="6356" w:author="Unknown"/>
        </w:rPr>
      </w:pPr>
      <w:del w:id="6357" w:author="Unknown">
        <w:r w:rsidDel="008D1FA2">
          <w:delText xml:space="preserve">        - Enable UE Reachability</w:delText>
        </w:r>
      </w:del>
    </w:p>
    <w:p w14:paraId="7E892CCD" w14:textId="77777777" w:rsidR="00C91BFE" w:rsidRDefault="00C91BFE" w:rsidP="00C91BFE">
      <w:pPr>
        <w:pStyle w:val="PL"/>
      </w:pPr>
      <w:r>
        <w:t xml:space="preserve">      operationId: EnableUeReachability</w:t>
      </w:r>
    </w:p>
    <w:p w14:paraId="6F88B1D3" w14:textId="77777777" w:rsidR="00C91BFE" w:rsidRDefault="00C91BFE" w:rsidP="00C91BFE">
      <w:pPr>
        <w:pStyle w:val="PL"/>
      </w:pPr>
      <w:r>
        <w:t xml:space="preserve">      parameters:</w:t>
      </w:r>
    </w:p>
    <w:p w14:paraId="6A1AE782" w14:textId="77777777" w:rsidR="00C91BFE" w:rsidRDefault="00C91BFE" w:rsidP="00C91BFE">
      <w:pPr>
        <w:pStyle w:val="PL"/>
      </w:pPr>
      <w:r>
        <w:t xml:space="preserve">        - name: ueContextId</w:t>
      </w:r>
    </w:p>
    <w:p w14:paraId="253049CF" w14:textId="77777777" w:rsidR="00C91BFE" w:rsidRDefault="00C91BFE" w:rsidP="00C91BFE">
      <w:pPr>
        <w:pStyle w:val="PL"/>
      </w:pPr>
      <w:r>
        <w:t xml:space="preserve">          in: path</w:t>
      </w:r>
    </w:p>
    <w:p w14:paraId="488C4D09" w14:textId="77777777" w:rsidR="00C91BFE" w:rsidRDefault="00C91BFE" w:rsidP="00C91BFE">
      <w:pPr>
        <w:pStyle w:val="PL"/>
      </w:pPr>
      <w:r>
        <w:t xml:space="preserve">          description: UE Context Identifier</w:t>
      </w:r>
    </w:p>
    <w:p w14:paraId="49742D02" w14:textId="77777777" w:rsidR="00C91BFE" w:rsidRDefault="00C91BFE" w:rsidP="00C91BFE">
      <w:pPr>
        <w:pStyle w:val="PL"/>
      </w:pPr>
      <w:r>
        <w:t xml:space="preserve">          required: true</w:t>
      </w:r>
    </w:p>
    <w:p w14:paraId="08EF7E4C" w14:textId="77777777" w:rsidR="00C91BFE" w:rsidRDefault="00C91BFE" w:rsidP="00C91BFE">
      <w:pPr>
        <w:pStyle w:val="PL"/>
      </w:pPr>
      <w:r>
        <w:t xml:space="preserve">          schema:</w:t>
      </w:r>
    </w:p>
    <w:p w14:paraId="66CCD18B" w14:textId="77777777" w:rsidR="00C91BFE" w:rsidRDefault="00C91BFE" w:rsidP="00C91BFE">
      <w:pPr>
        <w:pStyle w:val="PL"/>
      </w:pPr>
      <w:r>
        <w:t xml:space="preserve">            type: string</w:t>
      </w:r>
    </w:p>
    <w:p w14:paraId="5A8FBA94" w14:textId="77777777" w:rsidR="00C91BFE" w:rsidRDefault="00C91BFE" w:rsidP="00C91BFE">
      <w:pPr>
        <w:pStyle w:val="PL"/>
      </w:pPr>
      <w:r>
        <w:t xml:space="preserve">      requestBody:</w:t>
      </w:r>
    </w:p>
    <w:p w14:paraId="56F5ADFC" w14:textId="77777777" w:rsidR="00C91BFE" w:rsidRDefault="00C91BFE" w:rsidP="00C91BFE">
      <w:pPr>
        <w:pStyle w:val="PL"/>
      </w:pPr>
      <w:r>
        <w:t xml:space="preserve">        content:</w:t>
      </w:r>
    </w:p>
    <w:p w14:paraId="2A207DCE" w14:textId="77777777" w:rsidR="00C91BFE" w:rsidRDefault="00C91BFE" w:rsidP="00C91BFE">
      <w:pPr>
        <w:pStyle w:val="PL"/>
      </w:pPr>
      <w:r>
        <w:t xml:space="preserve">          application/json:</w:t>
      </w:r>
    </w:p>
    <w:p w14:paraId="3B8718D6" w14:textId="77777777" w:rsidR="00C91BFE" w:rsidRDefault="00C91BFE" w:rsidP="00C91BFE">
      <w:pPr>
        <w:pStyle w:val="PL"/>
      </w:pPr>
      <w:r>
        <w:t xml:space="preserve">            schema:</w:t>
      </w:r>
    </w:p>
    <w:p w14:paraId="48D08AC8" w14:textId="77777777" w:rsidR="00C91BFE" w:rsidRDefault="00C91BFE" w:rsidP="00C91BFE">
      <w:pPr>
        <w:pStyle w:val="PL"/>
      </w:pPr>
      <w:r>
        <w:t xml:space="preserve">              $ref: '#/components/schemas/EnableUeReachabilityReqData'</w:t>
      </w:r>
    </w:p>
    <w:p w14:paraId="0368E79D" w14:textId="77777777" w:rsidR="00C91BFE" w:rsidRDefault="00C91BFE" w:rsidP="00C91BFE">
      <w:pPr>
        <w:pStyle w:val="PL"/>
      </w:pPr>
      <w:r>
        <w:t xml:space="preserve">        required: true</w:t>
      </w:r>
    </w:p>
    <w:p w14:paraId="6A8A140D" w14:textId="77777777" w:rsidR="00C91BFE" w:rsidRDefault="00C91BFE" w:rsidP="00C91BFE">
      <w:pPr>
        <w:pStyle w:val="PL"/>
      </w:pPr>
      <w:r>
        <w:t xml:space="preserve">      responses:</w:t>
      </w:r>
    </w:p>
    <w:p w14:paraId="4E302265" w14:textId="77777777" w:rsidR="00C91BFE" w:rsidRDefault="00C91BFE" w:rsidP="00C91BFE">
      <w:pPr>
        <w:pStyle w:val="PL"/>
      </w:pPr>
      <w:r>
        <w:t xml:space="preserve">        '200':</w:t>
      </w:r>
    </w:p>
    <w:p w14:paraId="27A45735" w14:textId="77777777" w:rsidR="00C91BFE" w:rsidRDefault="00C91BFE" w:rsidP="00C91BFE">
      <w:pPr>
        <w:pStyle w:val="PL"/>
      </w:pPr>
      <w:r>
        <w:t xml:space="preserve">          description: UE has become reachable as desired</w:t>
      </w:r>
    </w:p>
    <w:p w14:paraId="66B24FEA" w14:textId="77777777" w:rsidR="00C91BFE" w:rsidRDefault="00C91BFE" w:rsidP="00C91BFE">
      <w:pPr>
        <w:pStyle w:val="PL"/>
      </w:pPr>
      <w:r>
        <w:t xml:space="preserve">          content:</w:t>
      </w:r>
    </w:p>
    <w:p w14:paraId="61B09EAB" w14:textId="77777777" w:rsidR="00C91BFE" w:rsidRDefault="00C91BFE" w:rsidP="00C91BFE">
      <w:pPr>
        <w:pStyle w:val="PL"/>
      </w:pPr>
      <w:r>
        <w:t xml:space="preserve">            application/json:</w:t>
      </w:r>
    </w:p>
    <w:p w14:paraId="4FC3FE15" w14:textId="77777777" w:rsidR="00C91BFE" w:rsidRDefault="00C91BFE" w:rsidP="00C91BFE">
      <w:pPr>
        <w:pStyle w:val="PL"/>
      </w:pPr>
      <w:r>
        <w:t xml:space="preserve">              schema:</w:t>
      </w:r>
    </w:p>
    <w:p w14:paraId="2CF73E0D" w14:textId="77777777" w:rsidR="00C91BFE" w:rsidRDefault="00C91BFE" w:rsidP="00C91BFE">
      <w:pPr>
        <w:pStyle w:val="PL"/>
      </w:pPr>
      <w:r>
        <w:t xml:space="preserve">                $ref: '#/components/schemas/EnableUeReachabilityRspData'</w:t>
      </w:r>
    </w:p>
    <w:p w14:paraId="24144B12" w14:textId="77777777" w:rsidR="00C91BFE" w:rsidRDefault="00C91BFE" w:rsidP="00C91BFE">
      <w:pPr>
        <w:pStyle w:val="PL"/>
      </w:pPr>
      <w:r>
        <w:t xml:space="preserve">        '307':</w:t>
      </w:r>
    </w:p>
    <w:p w14:paraId="3990BCEB" w14:textId="77777777" w:rsidR="00C91BFE" w:rsidRDefault="00C91BFE" w:rsidP="00C91BFE">
      <w:pPr>
        <w:pStyle w:val="PL"/>
      </w:pPr>
      <w:r>
        <w:t xml:space="preserve">          description: Temporary Redirect</w:t>
      </w:r>
    </w:p>
    <w:p w14:paraId="00AC52E0" w14:textId="77777777" w:rsidR="00C91BFE" w:rsidRDefault="00C91BFE" w:rsidP="00C91BFE">
      <w:pPr>
        <w:pStyle w:val="PL"/>
      </w:pPr>
      <w:r>
        <w:t xml:space="preserve">          content:</w:t>
      </w:r>
    </w:p>
    <w:p w14:paraId="6DF40422" w14:textId="77777777" w:rsidR="00C91BFE" w:rsidRDefault="00C91BFE" w:rsidP="00C91BFE">
      <w:pPr>
        <w:pStyle w:val="PL"/>
      </w:pPr>
      <w:r>
        <w:t xml:space="preserve">            application/problem+json:</w:t>
      </w:r>
    </w:p>
    <w:p w14:paraId="454F855D" w14:textId="77777777" w:rsidR="00C91BFE" w:rsidRDefault="00C91BFE" w:rsidP="00C91BFE">
      <w:pPr>
        <w:pStyle w:val="PL"/>
      </w:pPr>
      <w:r>
        <w:t xml:space="preserve">              schema:</w:t>
      </w:r>
    </w:p>
    <w:p w14:paraId="16BC0D4A" w14:textId="77777777" w:rsidR="00C91BFE" w:rsidRDefault="00C91BFE" w:rsidP="00C91BFE">
      <w:pPr>
        <w:pStyle w:val="PL"/>
      </w:pPr>
      <w:r>
        <w:t xml:space="preserve">                $ref: 'TS29571_CommonData.yaml#/components/schemas/ProblemDetails'</w:t>
      </w:r>
    </w:p>
    <w:p w14:paraId="475694D1" w14:textId="77777777" w:rsidR="00C91BFE" w:rsidRDefault="00C91BFE" w:rsidP="00C91BFE">
      <w:pPr>
        <w:pStyle w:val="PL"/>
      </w:pPr>
      <w:r>
        <w:t xml:space="preserve">        '400':</w:t>
      </w:r>
    </w:p>
    <w:p w14:paraId="5F97F3F6" w14:textId="77777777" w:rsidR="00C91BFE" w:rsidRDefault="00C91BFE" w:rsidP="00C91BFE">
      <w:pPr>
        <w:pStyle w:val="PL"/>
      </w:pPr>
      <w:r>
        <w:t xml:space="preserve">          $ref: 'TS29571_CommonData.yaml#/components/responses/400'</w:t>
      </w:r>
    </w:p>
    <w:p w14:paraId="6376FCA2" w14:textId="77777777" w:rsidR="00C91BFE" w:rsidRDefault="00C91BFE" w:rsidP="00C91BFE">
      <w:pPr>
        <w:pStyle w:val="PL"/>
      </w:pPr>
      <w:r>
        <w:t xml:space="preserve">        '403':</w:t>
      </w:r>
    </w:p>
    <w:p w14:paraId="66C6ABA4" w14:textId="77777777" w:rsidR="00C91BFE" w:rsidRDefault="00C91BFE" w:rsidP="00C91BFE">
      <w:pPr>
        <w:pStyle w:val="PL"/>
      </w:pPr>
      <w:r>
        <w:t xml:space="preserve">          $ref: 'TS29571_CommonData.yaml#/components/responses/403'</w:t>
      </w:r>
    </w:p>
    <w:p w14:paraId="6EB395C8" w14:textId="77777777" w:rsidR="00C91BFE" w:rsidRDefault="00C91BFE" w:rsidP="00C91BFE">
      <w:pPr>
        <w:pStyle w:val="PL"/>
      </w:pPr>
      <w:r>
        <w:t xml:space="preserve">        '404':</w:t>
      </w:r>
    </w:p>
    <w:p w14:paraId="7A860660" w14:textId="77777777" w:rsidR="00C91BFE" w:rsidRDefault="00C91BFE" w:rsidP="00C91BFE">
      <w:pPr>
        <w:pStyle w:val="PL"/>
      </w:pPr>
      <w:r>
        <w:t xml:space="preserve">          $ref: 'TS29571_CommonData.yaml#/components/responses/404'</w:t>
      </w:r>
    </w:p>
    <w:p w14:paraId="02AF804C" w14:textId="77777777" w:rsidR="0080120A" w:rsidRDefault="0080120A" w:rsidP="0080120A">
      <w:pPr>
        <w:pStyle w:val="PL"/>
      </w:pPr>
      <w:r>
        <w:t xml:space="preserve">        '411':</w:t>
      </w:r>
    </w:p>
    <w:p w14:paraId="21D99AFC" w14:textId="77777777" w:rsidR="0080120A" w:rsidRDefault="0080120A" w:rsidP="0080120A">
      <w:pPr>
        <w:pStyle w:val="PL"/>
      </w:pPr>
      <w:r>
        <w:t xml:space="preserve">          $ref: 'TS29571_CommonData.yaml#/components/responses/411'</w:t>
      </w:r>
    </w:p>
    <w:p w14:paraId="341B71F1" w14:textId="77777777" w:rsidR="0080120A" w:rsidRDefault="0080120A" w:rsidP="0080120A">
      <w:pPr>
        <w:pStyle w:val="PL"/>
      </w:pPr>
      <w:r>
        <w:t xml:space="preserve">        '413':</w:t>
      </w:r>
    </w:p>
    <w:p w14:paraId="1BEF0478" w14:textId="77777777" w:rsidR="0080120A" w:rsidRDefault="0080120A" w:rsidP="0080120A">
      <w:pPr>
        <w:pStyle w:val="PL"/>
      </w:pPr>
      <w:r>
        <w:t xml:space="preserve">          $ref: 'TS29571_CommonData.yaml#/components/responses/413'</w:t>
      </w:r>
    </w:p>
    <w:p w14:paraId="3B8B21DF" w14:textId="77777777" w:rsidR="0080120A" w:rsidRDefault="0080120A" w:rsidP="0080120A">
      <w:pPr>
        <w:pStyle w:val="PL"/>
      </w:pPr>
      <w:r>
        <w:t xml:space="preserve">        '415':</w:t>
      </w:r>
    </w:p>
    <w:p w14:paraId="639F3D47" w14:textId="77777777" w:rsidR="0080120A" w:rsidRDefault="0080120A" w:rsidP="0080120A">
      <w:pPr>
        <w:pStyle w:val="PL"/>
      </w:pPr>
      <w:r>
        <w:t xml:space="preserve">          $ref: 'TS29571_CommonData.yaml#/components/responses/415'</w:t>
      </w:r>
    </w:p>
    <w:p w14:paraId="6EFEC1C1" w14:textId="77777777" w:rsidR="00A85289" w:rsidRDefault="00A85289" w:rsidP="00A85289">
      <w:pPr>
        <w:pStyle w:val="PL"/>
        <w:rPr>
          <w:ins w:id="6358" w:author="Unknown" w:date="2018-12-04T16:46:00Z"/>
        </w:rPr>
      </w:pPr>
      <w:ins w:id="6359" w:author="Unknown" w:date="2018-12-04T16:46:00Z">
        <w:r>
          <w:t xml:space="preserve">        '429':</w:t>
        </w:r>
      </w:ins>
    </w:p>
    <w:p w14:paraId="3E5BF7B5" w14:textId="77777777" w:rsidR="00A85289" w:rsidRDefault="00A85289" w:rsidP="00A85289">
      <w:pPr>
        <w:pStyle w:val="PL"/>
        <w:rPr>
          <w:ins w:id="6360" w:author="Unknown" w:date="2018-12-04T16:46:00Z"/>
        </w:rPr>
      </w:pPr>
      <w:ins w:id="6361" w:author="Unknown" w:date="2018-12-04T16:46:00Z">
        <w:r>
          <w:t xml:space="preserve">          $ref: 'TS29571_CommonData.yaml#/components/responses/429'</w:t>
        </w:r>
      </w:ins>
    </w:p>
    <w:p w14:paraId="693AB87D" w14:textId="77777777" w:rsidR="00C91BFE" w:rsidRDefault="00C91BFE" w:rsidP="00C91BFE">
      <w:pPr>
        <w:pStyle w:val="PL"/>
      </w:pPr>
      <w:r>
        <w:t xml:space="preserve">        '500':</w:t>
      </w:r>
    </w:p>
    <w:p w14:paraId="0CC4762B" w14:textId="77777777" w:rsidR="00C91BFE" w:rsidRDefault="00C91BFE" w:rsidP="00C91BFE">
      <w:pPr>
        <w:pStyle w:val="PL"/>
      </w:pPr>
      <w:r>
        <w:t xml:space="preserve">          $ref: 'TS29571_CommonData.yaml#/components/responses/500'</w:t>
      </w:r>
    </w:p>
    <w:p w14:paraId="67F61288" w14:textId="77777777" w:rsidR="00C91BFE" w:rsidRDefault="00C91BFE" w:rsidP="00C91BFE">
      <w:pPr>
        <w:pStyle w:val="PL"/>
      </w:pPr>
      <w:r>
        <w:t xml:space="preserve">        '503':</w:t>
      </w:r>
    </w:p>
    <w:p w14:paraId="6631CD1C" w14:textId="77777777" w:rsidR="00C91BFE" w:rsidRDefault="00C91BFE" w:rsidP="00C91BFE">
      <w:pPr>
        <w:pStyle w:val="PL"/>
      </w:pPr>
      <w:r>
        <w:t xml:space="preserve">          $ref: 'TS29571_CommonData.yaml#/components/responses/503'</w:t>
      </w:r>
    </w:p>
    <w:p w14:paraId="1F96A5FB" w14:textId="77777777" w:rsidR="00C91BFE" w:rsidRDefault="00C91BFE" w:rsidP="00C91BFE">
      <w:pPr>
        <w:pStyle w:val="PL"/>
      </w:pPr>
      <w:r>
        <w:t xml:space="preserve">        '504':</w:t>
      </w:r>
    </w:p>
    <w:p w14:paraId="716A5CDB" w14:textId="77777777" w:rsidR="00C91BFE" w:rsidRDefault="00C91BFE" w:rsidP="00C91BFE">
      <w:pPr>
        <w:pStyle w:val="PL"/>
      </w:pPr>
      <w:r>
        <w:t xml:space="preserve">          $ref: 'TS29571_CommonData.yaml#/components/responses/504'</w:t>
      </w:r>
    </w:p>
    <w:p w14:paraId="18793320" w14:textId="77777777" w:rsidR="00C91BFE" w:rsidRDefault="00C91BFE" w:rsidP="00C91BFE">
      <w:pPr>
        <w:pStyle w:val="PL"/>
      </w:pPr>
      <w:r>
        <w:t xml:space="preserve">        default:</w:t>
      </w:r>
    </w:p>
    <w:p w14:paraId="7CAB05F3" w14:textId="77777777" w:rsidR="00C91BFE" w:rsidRDefault="00C91BFE" w:rsidP="00C91BFE">
      <w:pPr>
        <w:pStyle w:val="PL"/>
      </w:pPr>
      <w:r>
        <w:t xml:space="preserve">          description: Unexpected error</w:t>
      </w:r>
    </w:p>
    <w:p w14:paraId="48102560" w14:textId="77777777" w:rsidR="00C91BFE" w:rsidRDefault="00C91BFE" w:rsidP="00C91BFE">
      <w:pPr>
        <w:pStyle w:val="PL"/>
      </w:pPr>
      <w:r>
        <w:t>components:</w:t>
      </w:r>
    </w:p>
    <w:p w14:paraId="2E76B582" w14:textId="77777777" w:rsidR="00C91BFE" w:rsidRDefault="00C91BFE" w:rsidP="00C91BFE">
      <w:pPr>
        <w:pStyle w:val="PL"/>
      </w:pPr>
      <w:r>
        <w:t xml:space="preserve">  securitySchemes:</w:t>
      </w:r>
    </w:p>
    <w:p w14:paraId="1B1E09B4" w14:textId="77777777" w:rsidR="00C91BFE" w:rsidRDefault="00C91BFE" w:rsidP="00C91BFE">
      <w:pPr>
        <w:pStyle w:val="PL"/>
      </w:pPr>
      <w:r>
        <w:lastRenderedPageBreak/>
        <w:t xml:space="preserve">    oAuth2ClientCredentials:</w:t>
      </w:r>
    </w:p>
    <w:p w14:paraId="6A67112F" w14:textId="77777777" w:rsidR="00C91BFE" w:rsidRDefault="00C91BFE" w:rsidP="00C91BFE">
      <w:pPr>
        <w:pStyle w:val="PL"/>
      </w:pPr>
      <w:r>
        <w:t xml:space="preserve">      type: oauth2</w:t>
      </w:r>
    </w:p>
    <w:p w14:paraId="0F0B2D44" w14:textId="77777777" w:rsidR="00C91BFE" w:rsidRDefault="00C91BFE" w:rsidP="00C91BFE">
      <w:pPr>
        <w:pStyle w:val="PL"/>
      </w:pPr>
      <w:r>
        <w:t xml:space="preserve">      flows: </w:t>
      </w:r>
    </w:p>
    <w:p w14:paraId="3AD4407A" w14:textId="77777777" w:rsidR="00C91BFE" w:rsidRDefault="00C91BFE" w:rsidP="00C91BFE">
      <w:pPr>
        <w:pStyle w:val="PL"/>
      </w:pPr>
      <w:r>
        <w:t xml:space="preserve">        clientCredentials: </w:t>
      </w:r>
    </w:p>
    <w:p w14:paraId="7BBA59B0" w14:textId="77777777" w:rsidR="00C91BFE" w:rsidRDefault="00C91BFE" w:rsidP="00C91BFE">
      <w:pPr>
        <w:pStyle w:val="PL"/>
      </w:pPr>
      <w:r>
        <w:t xml:space="preserve">          tokenUrl: '{nrfApiRoot}/oauth2/token'</w:t>
      </w:r>
    </w:p>
    <w:p w14:paraId="370FBF2E" w14:textId="77777777" w:rsidR="00C91BFE" w:rsidRDefault="00C91BFE" w:rsidP="00C91BFE">
      <w:pPr>
        <w:pStyle w:val="PL"/>
      </w:pPr>
      <w:r>
        <w:t xml:space="preserve">          scopes:</w:t>
      </w:r>
      <w:del w:id="6362" w:author="(Ericsson) Yunjie Lu CR0130" w:date="2018-12-04T16:56:00Z">
        <w:r w:rsidDel="00C60831">
          <w:delText xml:space="preserve"> {}</w:delText>
        </w:r>
      </w:del>
    </w:p>
    <w:p w14:paraId="7226267E" w14:textId="77777777" w:rsidR="00C60831" w:rsidRDefault="00C60831" w:rsidP="00C60831">
      <w:pPr>
        <w:pStyle w:val="PL"/>
        <w:rPr>
          <w:ins w:id="6363" w:author="(Ericsson) Yunjie Lu CR0130" w:date="2018-12-04T16:56:00Z"/>
          <w:lang w:val="en-US"/>
        </w:rPr>
      </w:pPr>
      <w:ins w:id="6364" w:author="(Ericsson) Yunjie Lu CR0130" w:date="2018-12-04T16:56:00Z">
        <w:r>
          <w:rPr>
            <w:lang w:val="en-US"/>
          </w:rPr>
          <w:t xml:space="preserve">            namf-mt: Access to the </w:t>
        </w:r>
        <w:r w:rsidRPr="00317982">
          <w:t>Namf_</w:t>
        </w:r>
        <w:r>
          <w:t xml:space="preserve">MT </w:t>
        </w:r>
        <w:r>
          <w:rPr>
            <w:lang w:val="en-US"/>
          </w:rPr>
          <w:t>API</w:t>
        </w:r>
      </w:ins>
    </w:p>
    <w:p w14:paraId="3C9FA75C" w14:textId="77777777" w:rsidR="00C91BFE" w:rsidRDefault="00C91BFE" w:rsidP="00C91BFE">
      <w:pPr>
        <w:pStyle w:val="PL"/>
      </w:pPr>
      <w:r>
        <w:t xml:space="preserve">  schemas:</w:t>
      </w:r>
    </w:p>
    <w:p w14:paraId="53E44A5D" w14:textId="77777777" w:rsidR="00C91BFE" w:rsidRDefault="00C91BFE" w:rsidP="00C91BFE">
      <w:pPr>
        <w:pStyle w:val="PL"/>
      </w:pPr>
      <w:r>
        <w:t xml:space="preserve">    EnableUeReachabilityReqData:</w:t>
      </w:r>
    </w:p>
    <w:p w14:paraId="7805B8BC" w14:textId="77777777" w:rsidR="00C91BFE" w:rsidRDefault="00C91BFE" w:rsidP="00C91BFE">
      <w:pPr>
        <w:pStyle w:val="PL"/>
      </w:pPr>
      <w:r>
        <w:t xml:space="preserve">      type: object</w:t>
      </w:r>
    </w:p>
    <w:p w14:paraId="0E8CF42B" w14:textId="77777777" w:rsidR="00C91BFE" w:rsidRDefault="00C91BFE" w:rsidP="00C91BFE">
      <w:pPr>
        <w:pStyle w:val="PL"/>
      </w:pPr>
      <w:r>
        <w:t xml:space="preserve">      properties:</w:t>
      </w:r>
    </w:p>
    <w:p w14:paraId="507FD070" w14:textId="77777777" w:rsidR="00C91BFE" w:rsidRDefault="00C91BFE" w:rsidP="00C91BFE">
      <w:pPr>
        <w:pStyle w:val="PL"/>
      </w:pPr>
      <w:r>
        <w:t xml:space="preserve">        reachability:</w:t>
      </w:r>
    </w:p>
    <w:p w14:paraId="526C4914" w14:textId="77777777" w:rsidR="00C91BFE" w:rsidRDefault="00C91BFE" w:rsidP="00C91BFE">
      <w:pPr>
        <w:pStyle w:val="PL"/>
      </w:pPr>
      <w:r>
        <w:t xml:space="preserve">          $ref: 'TS29518_Namf_EventExposure.yaml#/components/schemas/UeReachability'</w:t>
      </w:r>
    </w:p>
    <w:p w14:paraId="1F3C6FCA" w14:textId="77777777" w:rsidR="00C91BFE" w:rsidRDefault="00C91BFE" w:rsidP="00C91BFE">
      <w:pPr>
        <w:pStyle w:val="PL"/>
      </w:pPr>
      <w:r>
        <w:t xml:space="preserve">        supportedFeatures:</w:t>
      </w:r>
    </w:p>
    <w:p w14:paraId="6C9964F5" w14:textId="77777777" w:rsidR="00C91BFE" w:rsidRDefault="00C91BFE" w:rsidP="00C91BFE">
      <w:pPr>
        <w:pStyle w:val="PL"/>
      </w:pPr>
      <w:r>
        <w:t xml:space="preserve">          $ref: 'TS29571_CommonData.yaml#/components/schemas/SupportedFeatures'</w:t>
      </w:r>
    </w:p>
    <w:p w14:paraId="53C2FD45" w14:textId="77777777" w:rsidR="00C91BFE" w:rsidRDefault="00C91BFE" w:rsidP="00C91BFE">
      <w:pPr>
        <w:pStyle w:val="PL"/>
      </w:pPr>
      <w:r>
        <w:t xml:space="preserve">      required:</w:t>
      </w:r>
    </w:p>
    <w:p w14:paraId="7A7B1A0D" w14:textId="77777777" w:rsidR="00C91BFE" w:rsidRDefault="00C91BFE" w:rsidP="00C91BFE">
      <w:pPr>
        <w:pStyle w:val="PL"/>
      </w:pPr>
      <w:r>
        <w:t xml:space="preserve">        - reachability</w:t>
      </w:r>
    </w:p>
    <w:p w14:paraId="5FA36AB1" w14:textId="77777777" w:rsidR="00C91BFE" w:rsidRDefault="00C91BFE" w:rsidP="00C91BFE">
      <w:pPr>
        <w:pStyle w:val="PL"/>
      </w:pPr>
      <w:r>
        <w:t xml:space="preserve">    EnableUeReachabilityRspData:</w:t>
      </w:r>
    </w:p>
    <w:p w14:paraId="1B40FFD0" w14:textId="77777777" w:rsidR="00C91BFE" w:rsidRDefault="00C91BFE" w:rsidP="00C91BFE">
      <w:pPr>
        <w:pStyle w:val="PL"/>
      </w:pPr>
      <w:r>
        <w:t xml:space="preserve">      type: object</w:t>
      </w:r>
    </w:p>
    <w:p w14:paraId="27A29D8A" w14:textId="77777777" w:rsidR="00C91BFE" w:rsidRDefault="00C91BFE" w:rsidP="00C91BFE">
      <w:pPr>
        <w:pStyle w:val="PL"/>
      </w:pPr>
      <w:r>
        <w:t xml:space="preserve">      properties:</w:t>
      </w:r>
    </w:p>
    <w:p w14:paraId="24827BD8" w14:textId="77777777" w:rsidR="00C91BFE" w:rsidRDefault="00C91BFE" w:rsidP="00C91BFE">
      <w:pPr>
        <w:pStyle w:val="PL"/>
      </w:pPr>
      <w:r>
        <w:t xml:space="preserve">        reachability:</w:t>
      </w:r>
    </w:p>
    <w:p w14:paraId="3CD5D699" w14:textId="77777777" w:rsidR="00C91BFE" w:rsidRDefault="00C91BFE" w:rsidP="00C91BFE">
      <w:pPr>
        <w:pStyle w:val="PL"/>
      </w:pPr>
      <w:r>
        <w:t xml:space="preserve">          $ref: 'TS29518_Namf_EventExposure.yaml#/components/schemas/UeReachability'</w:t>
      </w:r>
    </w:p>
    <w:p w14:paraId="72969035" w14:textId="77777777" w:rsidR="00C91BFE" w:rsidRDefault="00C91BFE" w:rsidP="00C91BFE">
      <w:pPr>
        <w:pStyle w:val="PL"/>
      </w:pPr>
      <w:r>
        <w:t xml:space="preserve">        supportedFeatures:</w:t>
      </w:r>
    </w:p>
    <w:p w14:paraId="15273F49" w14:textId="77777777" w:rsidR="00C91BFE" w:rsidRDefault="00C91BFE" w:rsidP="00C91BFE">
      <w:pPr>
        <w:pStyle w:val="PL"/>
      </w:pPr>
      <w:r>
        <w:t xml:space="preserve">          $ref: 'TS29571_CommonData.yaml#/components/schemas/SupportedFeatures'</w:t>
      </w:r>
    </w:p>
    <w:p w14:paraId="1DB39B14" w14:textId="77777777" w:rsidR="00C91BFE" w:rsidRDefault="00C91BFE" w:rsidP="00C91BFE">
      <w:pPr>
        <w:pStyle w:val="PL"/>
      </w:pPr>
      <w:r>
        <w:t xml:space="preserve">      required:</w:t>
      </w:r>
    </w:p>
    <w:p w14:paraId="0E5113A7" w14:textId="77777777" w:rsidR="00C91BFE" w:rsidRDefault="00C91BFE" w:rsidP="00C91BFE">
      <w:pPr>
        <w:pStyle w:val="PL"/>
      </w:pPr>
      <w:r>
        <w:t xml:space="preserve">        - reachability</w:t>
      </w:r>
    </w:p>
    <w:p w14:paraId="576BA8C9" w14:textId="77777777" w:rsidR="00C91BFE" w:rsidRDefault="00C91BFE" w:rsidP="00C91BFE">
      <w:pPr>
        <w:pStyle w:val="PL"/>
      </w:pPr>
      <w:r>
        <w:t xml:space="preserve">    UeContextInfo:</w:t>
      </w:r>
    </w:p>
    <w:p w14:paraId="58370CEC" w14:textId="77777777" w:rsidR="00C91BFE" w:rsidRDefault="00C91BFE" w:rsidP="00C91BFE">
      <w:pPr>
        <w:pStyle w:val="PL"/>
      </w:pPr>
      <w:r>
        <w:t xml:space="preserve">      type: object</w:t>
      </w:r>
    </w:p>
    <w:p w14:paraId="52F794C5" w14:textId="77777777" w:rsidR="00C91BFE" w:rsidRDefault="00C91BFE" w:rsidP="00C91BFE">
      <w:pPr>
        <w:pStyle w:val="PL"/>
      </w:pPr>
      <w:r>
        <w:t xml:space="preserve">      properties:</w:t>
      </w:r>
    </w:p>
    <w:p w14:paraId="7F133E00" w14:textId="77777777" w:rsidR="00C91BFE" w:rsidRDefault="00C91BFE" w:rsidP="00C91BFE">
      <w:pPr>
        <w:pStyle w:val="PL"/>
      </w:pPr>
      <w:r>
        <w:t xml:space="preserve">        supportVoPS:</w:t>
      </w:r>
    </w:p>
    <w:p w14:paraId="203E908B" w14:textId="77777777" w:rsidR="00C91BFE" w:rsidRDefault="00C91BFE" w:rsidP="00C91BFE">
      <w:pPr>
        <w:pStyle w:val="PL"/>
      </w:pPr>
      <w:r>
        <w:t xml:space="preserve">          type: boolean</w:t>
      </w:r>
    </w:p>
    <w:p w14:paraId="1B3BF8CB" w14:textId="77777777" w:rsidR="00D7668B" w:rsidRDefault="00D7668B" w:rsidP="00D7668B">
      <w:pPr>
        <w:pStyle w:val="PL"/>
        <w:rPr>
          <w:ins w:id="6365" w:author="Unknown" w:date="2018-12-04T11:19:00Z"/>
        </w:rPr>
      </w:pPr>
      <w:ins w:id="6366" w:author="Unknown" w:date="2018-12-04T11:19:00Z">
        <w:r>
          <w:t xml:space="preserve">        </w:t>
        </w:r>
        <w:r>
          <w:rPr>
            <w:rFonts w:hint="eastAsia"/>
          </w:rPr>
          <w:t>supportVoPSn3gpp</w:t>
        </w:r>
        <w:r>
          <w:t>:</w:t>
        </w:r>
      </w:ins>
    </w:p>
    <w:p w14:paraId="66C4447B" w14:textId="77777777" w:rsidR="00D7668B" w:rsidRDefault="00D7668B" w:rsidP="00D7668B">
      <w:pPr>
        <w:pStyle w:val="PL"/>
        <w:rPr>
          <w:ins w:id="6367" w:author="Unknown" w:date="2018-12-04T11:19:00Z"/>
        </w:rPr>
      </w:pPr>
      <w:ins w:id="6368" w:author="Unknown" w:date="2018-12-04T11:19:00Z">
        <w:r>
          <w:t xml:space="preserve">          type: boolean</w:t>
        </w:r>
      </w:ins>
    </w:p>
    <w:p w14:paraId="1284207E" w14:textId="77777777" w:rsidR="00C91BFE" w:rsidRDefault="00C91BFE" w:rsidP="00C91BFE">
      <w:pPr>
        <w:pStyle w:val="PL"/>
      </w:pPr>
      <w:r>
        <w:t xml:space="preserve">        lastActTime:</w:t>
      </w:r>
    </w:p>
    <w:p w14:paraId="71DF3446" w14:textId="77777777" w:rsidR="00C91BFE" w:rsidRDefault="00C91BFE" w:rsidP="00C91BFE">
      <w:pPr>
        <w:pStyle w:val="PL"/>
      </w:pPr>
      <w:r>
        <w:t xml:space="preserve">          $ref: 'TS29571_CommonData.yaml#/components/schemas/DateTime'</w:t>
      </w:r>
    </w:p>
    <w:p w14:paraId="1AE54B9B" w14:textId="77777777" w:rsidR="002D6C1D" w:rsidRDefault="002D6C1D" w:rsidP="002D6C1D">
      <w:pPr>
        <w:pStyle w:val="PL"/>
        <w:rPr>
          <w:ins w:id="6369" w:author="Unknown" w:date="2018-12-04T15:54:00Z"/>
        </w:rPr>
      </w:pPr>
      <w:ins w:id="6370" w:author="Unknown" w:date="2018-12-04T15:54:00Z">
        <w:r>
          <w:t xml:space="preserve">        </w:t>
        </w:r>
        <w:r>
          <w:rPr>
            <w:rFonts w:hint="eastAsia"/>
            <w:lang w:eastAsia="ja-JP"/>
          </w:rPr>
          <w:t>a</w:t>
        </w:r>
        <w:r>
          <w:rPr>
            <w:lang w:eastAsia="ja-JP"/>
          </w:rPr>
          <w:t>ccess</w:t>
        </w:r>
        <w:r>
          <w:t>Type:</w:t>
        </w:r>
      </w:ins>
    </w:p>
    <w:p w14:paraId="69923B9E" w14:textId="77777777" w:rsidR="002D6C1D" w:rsidRDefault="002D6C1D" w:rsidP="002D6C1D">
      <w:pPr>
        <w:pStyle w:val="PL"/>
        <w:rPr>
          <w:ins w:id="6371" w:author="Unknown" w:date="2018-12-04T15:54:00Z"/>
        </w:rPr>
      </w:pPr>
      <w:ins w:id="6372" w:author="Unknown" w:date="2018-12-04T15:54:00Z">
        <w:r>
          <w:t xml:space="preserve">          $ref: 'TS29571_CommonData.yaml#/components/schemas/AccessType'</w:t>
        </w:r>
      </w:ins>
    </w:p>
    <w:p w14:paraId="2A061316" w14:textId="77777777" w:rsidR="00C91BFE" w:rsidRDefault="00C91BFE" w:rsidP="00C91BFE">
      <w:pPr>
        <w:pStyle w:val="PL"/>
      </w:pPr>
      <w:r>
        <w:t xml:space="preserve">        ratType:</w:t>
      </w:r>
    </w:p>
    <w:p w14:paraId="4617020B" w14:textId="77777777" w:rsidR="00C91BFE" w:rsidRDefault="00C91BFE" w:rsidP="00C91BFE">
      <w:pPr>
        <w:pStyle w:val="PL"/>
      </w:pPr>
      <w:r>
        <w:t xml:space="preserve">          $ref: 'TS29571_CommonData.yaml#/components/schemas/RatType'</w:t>
      </w:r>
    </w:p>
    <w:p w14:paraId="7BB62BAC" w14:textId="77777777" w:rsidR="00C91BFE" w:rsidRDefault="00C91BFE" w:rsidP="00C91BFE">
      <w:pPr>
        <w:pStyle w:val="PL"/>
      </w:pPr>
      <w:r>
        <w:t xml:space="preserve">        supportedFeatures:</w:t>
      </w:r>
    </w:p>
    <w:p w14:paraId="16B650DC" w14:textId="77777777" w:rsidR="00C91BFE" w:rsidRDefault="00C91BFE" w:rsidP="00C91BFE">
      <w:pPr>
        <w:pStyle w:val="PL"/>
      </w:pPr>
      <w:r>
        <w:t xml:space="preserve">          $ref: 'TS29571_CommonData.yaml#/components/schemas/SupportedFeatures'</w:t>
      </w:r>
    </w:p>
    <w:p w14:paraId="6B48C6A2" w14:textId="77777777" w:rsidR="00C91BFE" w:rsidRDefault="00C91BFE" w:rsidP="00C91BFE">
      <w:pPr>
        <w:pStyle w:val="PL"/>
      </w:pPr>
      <w:r>
        <w:t xml:space="preserve">    UeContextInfoClass:</w:t>
      </w:r>
    </w:p>
    <w:p w14:paraId="61F93653" w14:textId="77777777" w:rsidR="00C91BFE" w:rsidRDefault="00C91BFE" w:rsidP="00C91BFE">
      <w:pPr>
        <w:pStyle w:val="PL"/>
      </w:pPr>
      <w:r>
        <w:t xml:space="preserve">      anyOf:</w:t>
      </w:r>
    </w:p>
    <w:p w14:paraId="30A6098F" w14:textId="77777777" w:rsidR="00C91BFE" w:rsidRDefault="00C91BFE" w:rsidP="00C91BFE">
      <w:pPr>
        <w:pStyle w:val="PL"/>
      </w:pPr>
      <w:r>
        <w:t xml:space="preserve">      - type: string</w:t>
      </w:r>
    </w:p>
    <w:p w14:paraId="6CC99301" w14:textId="77777777" w:rsidR="00C91BFE" w:rsidRDefault="00C91BFE" w:rsidP="00C91BFE">
      <w:pPr>
        <w:pStyle w:val="PL"/>
      </w:pPr>
      <w:r>
        <w:t xml:space="preserve">        enum:</w:t>
      </w:r>
    </w:p>
    <w:p w14:paraId="0C198853" w14:textId="78492DE6" w:rsidR="00C91BFE" w:rsidRDefault="00C91BFE" w:rsidP="00C91BFE">
      <w:pPr>
        <w:pStyle w:val="PL"/>
      </w:pPr>
      <w:r>
        <w:t xml:space="preserve">          - </w:t>
      </w:r>
      <w:del w:id="6373" w:author="(Ericsson) Yunjie Lu Rapporteur" w:date="2018-12-06T16:40:00Z">
        <w:r w:rsidDel="00372533">
          <w:delText>"</w:delText>
        </w:r>
      </w:del>
      <w:r>
        <w:t>TADS</w:t>
      </w:r>
      <w:del w:id="6374" w:author="(Ericsson) Yunjie Lu Rapporteur" w:date="2018-12-06T16:40:00Z">
        <w:r w:rsidDel="00372533">
          <w:delText>"</w:delText>
        </w:r>
      </w:del>
    </w:p>
    <w:p w14:paraId="4A8F8E7A" w14:textId="77777777" w:rsidR="00C91BFE" w:rsidRDefault="00C91BFE" w:rsidP="003D5C4D">
      <w:pPr>
        <w:pStyle w:val="PL"/>
      </w:pPr>
      <w:r>
        <w:t xml:space="preserve">      - type: string</w:t>
      </w:r>
    </w:p>
    <w:p w14:paraId="0059AC40" w14:textId="77777777" w:rsidR="00872C66" w:rsidRDefault="00872C66" w:rsidP="00872C66">
      <w:pPr>
        <w:pStyle w:val="Heading2"/>
      </w:pPr>
      <w:bookmarkStart w:id="6375" w:name="_Toc525374380"/>
      <w:bookmarkStart w:id="6376" w:name="_Toc531712357"/>
      <w:r>
        <w:t>A.5</w:t>
      </w:r>
      <w:r w:rsidR="003F6B0D">
        <w:tab/>
      </w:r>
      <w:r w:rsidRPr="00317982">
        <w:t>Namf_</w:t>
      </w:r>
      <w:r>
        <w:t>Location</w:t>
      </w:r>
      <w:bookmarkEnd w:id="6375"/>
      <w:bookmarkEnd w:id="6376"/>
    </w:p>
    <w:p w14:paraId="0B31C322" w14:textId="77777777" w:rsidR="00C91BFE" w:rsidRDefault="00C91BFE" w:rsidP="00C91BFE">
      <w:pPr>
        <w:pStyle w:val="PL"/>
      </w:pPr>
      <w:r>
        <w:t>openapi: 3.0.0</w:t>
      </w:r>
    </w:p>
    <w:p w14:paraId="0F17A574" w14:textId="77777777" w:rsidR="00C91BFE" w:rsidRDefault="00C91BFE" w:rsidP="00C91BFE">
      <w:pPr>
        <w:pStyle w:val="PL"/>
      </w:pPr>
      <w:r>
        <w:t>info:</w:t>
      </w:r>
    </w:p>
    <w:p w14:paraId="19331A8A" w14:textId="77777777" w:rsidR="00C91BFE" w:rsidRDefault="00C91BFE" w:rsidP="00C91BFE">
      <w:pPr>
        <w:pStyle w:val="PL"/>
      </w:pPr>
      <w:r>
        <w:t xml:space="preserve">  version: 1.</w:t>
      </w:r>
      <w:del w:id="6377" w:author="Unknown">
        <w:r w:rsidR="00112927" w:rsidDel="00EE4E09">
          <w:delText>Pre</w:delText>
        </w:r>
        <w:r w:rsidDel="00EE4E09">
          <w:delText>R15.</w:delText>
        </w:r>
        <w:r w:rsidR="00112927" w:rsidDel="00EE4E09">
          <w:delText>1</w:delText>
        </w:r>
      </w:del>
      <w:ins w:id="6378" w:author="Unknown" w:date="2018-12-04T16:49:00Z">
        <w:r w:rsidR="00EE4E09">
          <w:t>0</w:t>
        </w:r>
      </w:ins>
      <w:r>
        <w:t>.0</w:t>
      </w:r>
    </w:p>
    <w:p w14:paraId="588DEEB2" w14:textId="77777777" w:rsidR="00C91BFE" w:rsidRDefault="00C91BFE" w:rsidP="00C91BFE">
      <w:pPr>
        <w:pStyle w:val="PL"/>
      </w:pPr>
      <w:r>
        <w:t xml:space="preserve">  title: </w:t>
      </w:r>
      <w:del w:id="6379" w:author="Unknown">
        <w:r w:rsidDel="00F36278">
          <w:delText>AMF Location Service</w:delText>
        </w:r>
      </w:del>
      <w:ins w:id="6380" w:author="Unknown" w:date="2018-12-04T12:25:00Z">
        <w:r w:rsidR="00F36278">
          <w:t>Namf_Location</w:t>
        </w:r>
      </w:ins>
    </w:p>
    <w:p w14:paraId="580AFA97" w14:textId="77777777" w:rsidR="00C91BFE" w:rsidRDefault="00C91BFE" w:rsidP="00C91BFE">
      <w:pPr>
        <w:pStyle w:val="PL"/>
      </w:pPr>
      <w:r>
        <w:t xml:space="preserve">  description: AMF Location Service</w:t>
      </w:r>
    </w:p>
    <w:p w14:paraId="383C65CC" w14:textId="77777777" w:rsidR="00C91BFE" w:rsidRDefault="00C91BFE" w:rsidP="00C91BFE">
      <w:pPr>
        <w:pStyle w:val="PL"/>
      </w:pPr>
      <w:r>
        <w:t>security:</w:t>
      </w:r>
    </w:p>
    <w:p w14:paraId="001A0F04" w14:textId="77777777" w:rsidR="00F36278" w:rsidRPr="002857AD" w:rsidRDefault="00F36278" w:rsidP="00F36278">
      <w:pPr>
        <w:pStyle w:val="PL"/>
        <w:rPr>
          <w:ins w:id="6381" w:author="Unknown" w:date="2018-12-04T12:21:00Z"/>
          <w:lang w:val="en-US"/>
        </w:rPr>
      </w:pPr>
      <w:ins w:id="6382" w:author="Unknown" w:date="2018-12-04T12:21:00Z">
        <w:r w:rsidRPr="002857AD">
          <w:rPr>
            <w:lang w:val="en-US"/>
          </w:rPr>
          <w:t xml:space="preserve">  - {}</w:t>
        </w:r>
      </w:ins>
    </w:p>
    <w:p w14:paraId="02BEC002" w14:textId="77777777" w:rsidR="00C91BFE" w:rsidRDefault="00C91BFE" w:rsidP="00C91BFE">
      <w:pPr>
        <w:pStyle w:val="PL"/>
      </w:pPr>
      <w:r>
        <w:t xml:space="preserve">  - oAuth2Clientcredentials:</w:t>
      </w:r>
      <w:del w:id="6383" w:author="(Ericsson) Yunjie Lu CR0130" w:date="2018-12-04T16:57:00Z">
        <w:r w:rsidDel="00C60831">
          <w:delText xml:space="preserve"> []</w:delText>
        </w:r>
      </w:del>
    </w:p>
    <w:p w14:paraId="6AD8BF01" w14:textId="77777777" w:rsidR="00C60831" w:rsidRPr="002857AD" w:rsidRDefault="00C60831" w:rsidP="00C60831">
      <w:pPr>
        <w:pStyle w:val="PL"/>
        <w:rPr>
          <w:ins w:id="6384" w:author="(Ericsson) Yunjie Lu CR0130" w:date="2018-12-04T16:57:00Z"/>
          <w:lang w:val="en-US"/>
        </w:rPr>
      </w:pPr>
      <w:ins w:id="6385" w:author="(Ericsson) Yunjie Lu CR0130" w:date="2018-12-04T16:57:00Z">
        <w:r>
          <w:rPr>
            <w:lang w:val="en-US"/>
          </w:rPr>
          <w:t xml:space="preserve">      - namf-loc</w:t>
        </w:r>
      </w:ins>
    </w:p>
    <w:p w14:paraId="18246D02" w14:textId="77777777" w:rsidR="00C91BFE" w:rsidRDefault="00C91BFE" w:rsidP="00C91BFE">
      <w:pPr>
        <w:pStyle w:val="PL"/>
      </w:pPr>
      <w:r>
        <w:t>externalDocs:</w:t>
      </w:r>
    </w:p>
    <w:p w14:paraId="4876AFAE" w14:textId="77777777" w:rsidR="00C91BFE" w:rsidRDefault="00C91BFE" w:rsidP="00C91BFE">
      <w:pPr>
        <w:pStyle w:val="PL"/>
      </w:pPr>
      <w:r>
        <w:t xml:space="preserve">  description: </w:t>
      </w:r>
      <w:ins w:id="6386" w:author="Unknown" w:date="2018-12-04T12:23:00Z">
        <w:r w:rsidR="00F36278" w:rsidRPr="00D27A4B">
          <w:rPr>
            <w:noProof w:val="0"/>
          </w:rPr>
          <w:t>3GPP TS 29.5</w:t>
        </w:r>
        <w:r w:rsidR="00F36278">
          <w:rPr>
            <w:noProof w:val="0"/>
          </w:rPr>
          <w:t>18</w:t>
        </w:r>
        <w:r w:rsidR="00F36278" w:rsidRPr="00D27A4B">
          <w:rPr>
            <w:noProof w:val="0"/>
          </w:rPr>
          <w:t xml:space="preserve"> V15.</w:t>
        </w:r>
        <w:r w:rsidR="00F36278">
          <w:rPr>
            <w:noProof w:val="0"/>
          </w:rPr>
          <w:t>2</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ins>
      <w:del w:id="6387" w:author="Unknown">
        <w:r w:rsidDel="00F36278">
          <w:delText>Documentation</w:delText>
        </w:r>
      </w:del>
    </w:p>
    <w:p w14:paraId="0C3E8AC5" w14:textId="77777777" w:rsidR="00C91BFE" w:rsidRDefault="00C91BFE" w:rsidP="00C91BFE">
      <w:pPr>
        <w:pStyle w:val="PL"/>
      </w:pPr>
      <w:r>
        <w:t xml:space="preserve">  url: 'http://www.3gpp.org/ftp/Specs/archive/29_series/29.518/</w:t>
      </w:r>
      <w:del w:id="6388" w:author="Unknown">
        <w:r w:rsidDel="00F36278">
          <w:delText>29518-120.zip</w:delText>
        </w:r>
      </w:del>
      <w:r>
        <w:t>'</w:t>
      </w:r>
    </w:p>
    <w:p w14:paraId="565E51E6" w14:textId="77777777" w:rsidR="00C91BFE" w:rsidRPr="003D5C4D" w:rsidRDefault="00C91BFE" w:rsidP="00C91BFE">
      <w:pPr>
        <w:pStyle w:val="PL"/>
        <w:rPr>
          <w:lang w:val="sv-SE"/>
        </w:rPr>
      </w:pPr>
      <w:r w:rsidRPr="003D5C4D">
        <w:rPr>
          <w:lang w:val="sv-SE"/>
        </w:rPr>
        <w:t>servers:</w:t>
      </w:r>
    </w:p>
    <w:p w14:paraId="7B78D671" w14:textId="77777777" w:rsidR="00C91BFE" w:rsidRPr="003D5C4D" w:rsidRDefault="00C91BFE" w:rsidP="00C91BFE">
      <w:pPr>
        <w:pStyle w:val="PL"/>
        <w:rPr>
          <w:lang w:val="sv-SE"/>
        </w:rPr>
      </w:pPr>
      <w:r w:rsidRPr="003D5C4D">
        <w:rPr>
          <w:lang w:val="sv-SE"/>
        </w:rPr>
        <w:t xml:space="preserve">  - url: </w:t>
      </w:r>
      <w:del w:id="6389" w:author="Unknown">
        <w:r w:rsidRPr="003D5C4D" w:rsidDel="00F36278">
          <w:rPr>
            <w:lang w:val="sv-SE"/>
          </w:rPr>
          <w:delText>https://</w:delText>
        </w:r>
      </w:del>
      <w:ins w:id="6390" w:author="(Ericsson) Yunjie Lu Rapporteur" w:date="2018-12-05T16:54:00Z">
        <w:r w:rsidR="006F4D32">
          <w:rPr>
            <w:lang w:val="sv-SE"/>
          </w:rPr>
          <w:t>'</w:t>
        </w:r>
      </w:ins>
      <w:r w:rsidRPr="003D5C4D">
        <w:rPr>
          <w:lang w:val="sv-SE"/>
        </w:rPr>
        <w:t>{apiRoot}/namf-loc/v1</w:t>
      </w:r>
      <w:ins w:id="6391" w:author="(Ericsson) Yunjie Lu Rapporteur" w:date="2018-12-05T16:54:00Z">
        <w:r w:rsidR="006F4D32">
          <w:rPr>
            <w:lang w:val="sv-SE"/>
          </w:rPr>
          <w:t>'</w:t>
        </w:r>
      </w:ins>
    </w:p>
    <w:p w14:paraId="65C7B0D9" w14:textId="77777777" w:rsidR="00C91BFE" w:rsidRDefault="00C91BFE" w:rsidP="00C91BFE">
      <w:pPr>
        <w:pStyle w:val="PL"/>
      </w:pPr>
      <w:r w:rsidRPr="003D5C4D">
        <w:rPr>
          <w:lang w:val="sv-SE"/>
        </w:rPr>
        <w:t xml:space="preserve">    </w:t>
      </w:r>
      <w:r>
        <w:t>variables:</w:t>
      </w:r>
    </w:p>
    <w:p w14:paraId="38D86227" w14:textId="77777777" w:rsidR="00C91BFE" w:rsidRDefault="00C91BFE" w:rsidP="00C91BFE">
      <w:pPr>
        <w:pStyle w:val="PL"/>
      </w:pPr>
      <w:r>
        <w:t xml:space="preserve">      apiRoot:</w:t>
      </w:r>
    </w:p>
    <w:p w14:paraId="603A4C88" w14:textId="77777777" w:rsidR="00C91BFE" w:rsidRDefault="00C91BFE" w:rsidP="00C91BFE">
      <w:pPr>
        <w:pStyle w:val="PL"/>
      </w:pPr>
      <w:r>
        <w:t xml:space="preserve">        default: </w:t>
      </w:r>
      <w:ins w:id="6392" w:author="Unknown" w:date="2018-12-04T12:25:00Z">
        <w:r w:rsidR="00F36278" w:rsidRPr="002857AD">
          <w:t>https://example.com</w:t>
        </w:r>
      </w:ins>
      <w:del w:id="6393" w:author="Unknown">
        <w:r w:rsidDel="00F36278">
          <w:delText>locahhost:8080</w:delText>
        </w:r>
      </w:del>
    </w:p>
    <w:p w14:paraId="3796D97E" w14:textId="77777777" w:rsidR="00F36278" w:rsidRDefault="00F36278" w:rsidP="00F36278">
      <w:pPr>
        <w:pStyle w:val="PL"/>
        <w:rPr>
          <w:ins w:id="6394" w:author="Unknown" w:date="2018-12-04T12:23:00Z"/>
          <w:lang w:eastAsia="zh-CN"/>
        </w:rPr>
      </w:pPr>
      <w:ins w:id="6395" w:author="Unknown" w:date="2018-12-04T12:23:00Z">
        <w:r>
          <w:t xml:space="preserve">        description: apiRoot as defined in subclause subclause 4.4 of 3GPP TS 29.501</w:t>
        </w:r>
      </w:ins>
    </w:p>
    <w:p w14:paraId="312299AE" w14:textId="77777777" w:rsidR="00C91BFE" w:rsidRDefault="00C91BFE" w:rsidP="00C91BFE">
      <w:pPr>
        <w:pStyle w:val="PL"/>
      </w:pPr>
      <w:r>
        <w:t>paths:</w:t>
      </w:r>
    </w:p>
    <w:p w14:paraId="176E7910" w14:textId="77777777" w:rsidR="00C91BFE" w:rsidRDefault="00C91BFE" w:rsidP="00C91BFE">
      <w:pPr>
        <w:pStyle w:val="PL"/>
      </w:pPr>
      <w:r>
        <w:t xml:space="preserve">  /{ueContextId}/</w:t>
      </w:r>
      <w:del w:id="6396" w:author="Unknown">
        <w:r w:rsidR="00F42FA9" w:rsidDel="00164214">
          <w:delText>providePosInfo</w:delText>
        </w:r>
      </w:del>
      <w:ins w:id="6397" w:author="Unknown" w:date="2018-12-04T12:11:00Z">
        <w:r w:rsidR="00164214">
          <w:t>provide-pos-info</w:t>
        </w:r>
      </w:ins>
      <w:r>
        <w:t>:</w:t>
      </w:r>
    </w:p>
    <w:p w14:paraId="04270DEB" w14:textId="77777777" w:rsidR="00C91BFE" w:rsidRDefault="00C91BFE" w:rsidP="00C91BFE">
      <w:pPr>
        <w:pStyle w:val="PL"/>
      </w:pPr>
      <w:r>
        <w:t xml:space="preserve">    post:</w:t>
      </w:r>
    </w:p>
    <w:p w14:paraId="694D9F33" w14:textId="77777777" w:rsidR="00C91BFE" w:rsidRDefault="00C91BFE" w:rsidP="00C91BFE">
      <w:pPr>
        <w:pStyle w:val="PL"/>
      </w:pPr>
      <w:r>
        <w:t xml:space="preserve">      summary: Namf_Location </w:t>
      </w:r>
      <w:r w:rsidR="00F42FA9">
        <w:t xml:space="preserve">ProvidePositioningInfo </w:t>
      </w:r>
      <w:r>
        <w:t>service Operation</w:t>
      </w:r>
    </w:p>
    <w:p w14:paraId="61E15585" w14:textId="77777777" w:rsidR="00C91BFE" w:rsidRDefault="00C91BFE" w:rsidP="00C91BFE">
      <w:pPr>
        <w:pStyle w:val="PL"/>
      </w:pPr>
      <w:r>
        <w:t xml:space="preserve">      tags:</w:t>
      </w:r>
    </w:p>
    <w:p w14:paraId="1C9AC209" w14:textId="77777777" w:rsidR="008D1FA2" w:rsidRDefault="008D1FA2" w:rsidP="008D1FA2">
      <w:pPr>
        <w:pStyle w:val="PL"/>
        <w:rPr>
          <w:ins w:id="6398" w:author="Unknown" w:date="2018-12-04T15:16:00Z"/>
        </w:rPr>
      </w:pPr>
      <w:ins w:id="6399" w:author="Unknown" w:date="2018-12-04T15:16:00Z">
        <w:r>
          <w:t xml:space="preserve">        - </w:t>
        </w:r>
        <w:r>
          <w:rPr>
            <w:iCs/>
            <w:lang w:eastAsia="zh-CN"/>
          </w:rPr>
          <w:t>Individual UE context (Document)</w:t>
        </w:r>
      </w:ins>
    </w:p>
    <w:p w14:paraId="78128A44" w14:textId="77777777" w:rsidR="00C91BFE" w:rsidDel="008D1FA2" w:rsidRDefault="00C91BFE" w:rsidP="00C91BFE">
      <w:pPr>
        <w:pStyle w:val="PL"/>
        <w:rPr>
          <w:del w:id="6400" w:author="Unknown"/>
        </w:rPr>
      </w:pPr>
      <w:del w:id="6401" w:author="Unknown">
        <w:r w:rsidDel="008D1FA2">
          <w:delText xml:space="preserve">        - Provide </w:delText>
        </w:r>
        <w:r w:rsidR="00F42FA9" w:rsidDel="008D1FA2">
          <w:delText>Positioning Information</w:delText>
        </w:r>
      </w:del>
    </w:p>
    <w:p w14:paraId="7A4F38FA" w14:textId="77777777" w:rsidR="00C91BFE" w:rsidRDefault="00C91BFE" w:rsidP="00C91BFE">
      <w:pPr>
        <w:pStyle w:val="PL"/>
      </w:pPr>
      <w:r>
        <w:t xml:space="preserve">      operationId: </w:t>
      </w:r>
      <w:r w:rsidR="00F42FA9">
        <w:t>ProvidePositioningInfo</w:t>
      </w:r>
    </w:p>
    <w:p w14:paraId="4C49CCC6" w14:textId="77777777" w:rsidR="00C91BFE" w:rsidRDefault="00C91BFE" w:rsidP="00C91BFE">
      <w:pPr>
        <w:pStyle w:val="PL"/>
      </w:pPr>
      <w:r>
        <w:lastRenderedPageBreak/>
        <w:t xml:space="preserve">      parameters:</w:t>
      </w:r>
    </w:p>
    <w:p w14:paraId="4641AECE" w14:textId="77777777" w:rsidR="00C91BFE" w:rsidRDefault="00C91BFE" w:rsidP="00C91BFE">
      <w:pPr>
        <w:pStyle w:val="PL"/>
      </w:pPr>
      <w:r>
        <w:t xml:space="preserve">        - name: ueContextId</w:t>
      </w:r>
    </w:p>
    <w:p w14:paraId="60DBFDBC" w14:textId="77777777" w:rsidR="00C91BFE" w:rsidRDefault="00C91BFE" w:rsidP="00C91BFE">
      <w:pPr>
        <w:pStyle w:val="PL"/>
      </w:pPr>
      <w:r>
        <w:t xml:space="preserve">          in: path</w:t>
      </w:r>
    </w:p>
    <w:p w14:paraId="72A1FA86" w14:textId="77777777" w:rsidR="00C91BFE" w:rsidRDefault="00C91BFE" w:rsidP="00C91BFE">
      <w:pPr>
        <w:pStyle w:val="PL"/>
      </w:pPr>
      <w:r>
        <w:t xml:space="preserve">          description: UE Context Identifier</w:t>
      </w:r>
    </w:p>
    <w:p w14:paraId="4B14CFBB" w14:textId="77777777" w:rsidR="00C91BFE" w:rsidRDefault="00C91BFE" w:rsidP="00C91BFE">
      <w:pPr>
        <w:pStyle w:val="PL"/>
      </w:pPr>
      <w:r>
        <w:t xml:space="preserve">          required: true</w:t>
      </w:r>
    </w:p>
    <w:p w14:paraId="787205E2" w14:textId="77777777" w:rsidR="00C91BFE" w:rsidRDefault="00C91BFE" w:rsidP="00C91BFE">
      <w:pPr>
        <w:pStyle w:val="PL"/>
      </w:pPr>
      <w:r>
        <w:t xml:space="preserve">          schema:</w:t>
      </w:r>
    </w:p>
    <w:p w14:paraId="49589DD8" w14:textId="77777777" w:rsidR="00C91BFE" w:rsidRDefault="00C91BFE" w:rsidP="00C91BFE">
      <w:pPr>
        <w:pStyle w:val="PL"/>
      </w:pPr>
      <w:r>
        <w:t xml:space="preserve">            type: string</w:t>
      </w:r>
    </w:p>
    <w:p w14:paraId="67AC534A" w14:textId="77777777" w:rsidR="00555A7B" w:rsidRDefault="007723BE" w:rsidP="00555A7B">
      <w:pPr>
        <w:pStyle w:val="PL"/>
      </w:pPr>
      <w:r>
        <w:t xml:space="preserve">            pattern</w:t>
      </w:r>
      <w:r w:rsidR="00555A7B">
        <w:rPr>
          <w:lang w:val="en-US"/>
        </w:rPr>
        <w:t>: '</w:t>
      </w:r>
      <w:r w:rsidR="00555A7B">
        <w:t>^(</w:t>
      </w:r>
      <w:r w:rsidR="00555A7B" w:rsidRPr="00591266">
        <w:t>imsi-[0-9]{5,15}|nai-.+</w:t>
      </w:r>
      <w:r w:rsidR="00555A7B">
        <w:t>|</w:t>
      </w:r>
      <w:r w:rsidR="00555A7B" w:rsidRPr="00FF4A94">
        <w:t>imei-[0-9]{15}|imeisv-[0-9]{16}</w:t>
      </w:r>
      <w:r w:rsidR="00555A7B">
        <w:t>|.+)$'</w:t>
      </w:r>
    </w:p>
    <w:p w14:paraId="59042655" w14:textId="77777777" w:rsidR="00C91BFE" w:rsidRDefault="00C91BFE" w:rsidP="00C91BFE">
      <w:pPr>
        <w:pStyle w:val="PL"/>
      </w:pPr>
      <w:r>
        <w:t xml:space="preserve">      requestBody:</w:t>
      </w:r>
    </w:p>
    <w:p w14:paraId="0F3F6CAA" w14:textId="77777777" w:rsidR="00C91BFE" w:rsidRDefault="00C91BFE" w:rsidP="00C91BFE">
      <w:pPr>
        <w:pStyle w:val="PL"/>
      </w:pPr>
      <w:r>
        <w:t xml:space="preserve">        content:</w:t>
      </w:r>
    </w:p>
    <w:p w14:paraId="0F386ACF" w14:textId="77777777" w:rsidR="00C91BFE" w:rsidRDefault="00C91BFE" w:rsidP="00C91BFE">
      <w:pPr>
        <w:pStyle w:val="PL"/>
      </w:pPr>
      <w:r>
        <w:t xml:space="preserve">          application/json:</w:t>
      </w:r>
    </w:p>
    <w:p w14:paraId="026651C2" w14:textId="77777777" w:rsidR="00C91BFE" w:rsidRDefault="00C91BFE" w:rsidP="00C91BFE">
      <w:pPr>
        <w:pStyle w:val="PL"/>
      </w:pPr>
      <w:r>
        <w:t xml:space="preserve">            schema:</w:t>
      </w:r>
    </w:p>
    <w:p w14:paraId="2A5B28B0" w14:textId="77777777" w:rsidR="00C91BFE" w:rsidRDefault="00C91BFE" w:rsidP="00C91BFE">
      <w:pPr>
        <w:pStyle w:val="PL"/>
      </w:pPr>
      <w:r>
        <w:t xml:space="preserve">              $ref: '#/components/schemas/</w:t>
      </w:r>
      <w:r w:rsidR="00F42FA9">
        <w:t>RequestPosInfo'</w:t>
      </w:r>
    </w:p>
    <w:p w14:paraId="0634BE09" w14:textId="77777777" w:rsidR="00C91BFE" w:rsidRDefault="00C91BFE" w:rsidP="00C91BFE">
      <w:pPr>
        <w:pStyle w:val="PL"/>
      </w:pPr>
      <w:r>
        <w:t xml:space="preserve">        required: true</w:t>
      </w:r>
    </w:p>
    <w:p w14:paraId="306B1E6F" w14:textId="77777777" w:rsidR="00C91BFE" w:rsidRDefault="00C91BFE" w:rsidP="00C91BFE">
      <w:pPr>
        <w:pStyle w:val="PL"/>
      </w:pPr>
      <w:r>
        <w:t xml:space="preserve">      responses:</w:t>
      </w:r>
    </w:p>
    <w:p w14:paraId="187B66E3" w14:textId="77777777" w:rsidR="00C91BFE" w:rsidRDefault="00C91BFE" w:rsidP="00C91BFE">
      <w:pPr>
        <w:pStyle w:val="PL"/>
      </w:pPr>
      <w:r>
        <w:t xml:space="preserve">        '200':</w:t>
      </w:r>
    </w:p>
    <w:p w14:paraId="5126CEC8" w14:textId="77777777" w:rsidR="00C91BFE" w:rsidRDefault="00C91BFE" w:rsidP="00C91BFE">
      <w:pPr>
        <w:pStyle w:val="PL"/>
      </w:pPr>
      <w:r>
        <w:t xml:space="preserve">          description: Expected response to a valid request</w:t>
      </w:r>
    </w:p>
    <w:p w14:paraId="58D7B0F6" w14:textId="77777777" w:rsidR="00C91BFE" w:rsidRDefault="00C91BFE" w:rsidP="00C91BFE">
      <w:pPr>
        <w:pStyle w:val="PL"/>
      </w:pPr>
      <w:r>
        <w:t xml:space="preserve">          content:</w:t>
      </w:r>
    </w:p>
    <w:p w14:paraId="65ACB331" w14:textId="77777777" w:rsidR="00C91BFE" w:rsidRDefault="00C91BFE" w:rsidP="00C91BFE">
      <w:pPr>
        <w:pStyle w:val="PL"/>
      </w:pPr>
      <w:r>
        <w:t xml:space="preserve">            application/json:</w:t>
      </w:r>
    </w:p>
    <w:p w14:paraId="2D63593C" w14:textId="77777777" w:rsidR="00C91BFE" w:rsidRDefault="00C91BFE" w:rsidP="00C91BFE">
      <w:pPr>
        <w:pStyle w:val="PL"/>
      </w:pPr>
      <w:r>
        <w:t xml:space="preserve">              schema:</w:t>
      </w:r>
    </w:p>
    <w:p w14:paraId="576324FE" w14:textId="77777777" w:rsidR="00C91BFE" w:rsidRDefault="00C91BFE" w:rsidP="00C91BFE">
      <w:pPr>
        <w:pStyle w:val="PL"/>
      </w:pPr>
      <w:r>
        <w:t xml:space="preserve">                $ref: '#/components/schemas/</w:t>
      </w:r>
      <w:r w:rsidR="00F42FA9">
        <w:t>ProvidePosInfo'</w:t>
      </w:r>
    </w:p>
    <w:p w14:paraId="118F0815" w14:textId="77777777" w:rsidR="00F42FA9" w:rsidRDefault="00F42FA9" w:rsidP="00F42FA9">
      <w:pPr>
        <w:pStyle w:val="PL"/>
        <w:rPr>
          <w:lang w:val="en-US"/>
        </w:rPr>
      </w:pPr>
      <w:r w:rsidRPr="002E5CBA">
        <w:rPr>
          <w:lang w:val="en-US"/>
        </w:rPr>
        <w:t xml:space="preserve">        </w:t>
      </w:r>
      <w:r>
        <w:rPr>
          <w:lang w:val="en-US"/>
        </w:rPr>
        <w:t>'400':</w:t>
      </w:r>
    </w:p>
    <w:p w14:paraId="3735BF02" w14:textId="77777777" w:rsidR="00F42FA9" w:rsidRPr="001F14B1"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23ED7E1B" w14:textId="77777777" w:rsidR="00F42FA9" w:rsidRDefault="00F42FA9" w:rsidP="00F42FA9">
      <w:pPr>
        <w:pStyle w:val="PL"/>
      </w:pPr>
      <w:r>
        <w:t xml:space="preserve">        '403':</w:t>
      </w:r>
    </w:p>
    <w:p w14:paraId="690B8522" w14:textId="77777777" w:rsidR="00F42FA9" w:rsidRDefault="00F42FA9" w:rsidP="00F42FA9">
      <w:pPr>
        <w:pStyle w:val="PL"/>
      </w:pPr>
      <w:r>
        <w:t xml:space="preserve">          $ref: 'TS29571_CommonData.yaml#/components/responses/403'</w:t>
      </w:r>
    </w:p>
    <w:p w14:paraId="79FF5372" w14:textId="77777777" w:rsidR="00F42FA9" w:rsidRDefault="00F42FA9" w:rsidP="00F42FA9">
      <w:pPr>
        <w:pStyle w:val="PL"/>
        <w:rPr>
          <w:lang w:val="en-US"/>
        </w:rPr>
      </w:pPr>
      <w:r w:rsidRPr="002E5CBA">
        <w:rPr>
          <w:lang w:val="en-US"/>
        </w:rPr>
        <w:t xml:space="preserve">        </w:t>
      </w:r>
      <w:r>
        <w:rPr>
          <w:lang w:val="en-US"/>
        </w:rPr>
        <w:t>'411':</w:t>
      </w:r>
    </w:p>
    <w:p w14:paraId="53314468" w14:textId="77777777" w:rsidR="00F42FA9"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41A3DB3" w14:textId="77777777" w:rsidR="00F42FA9" w:rsidRDefault="00F42FA9" w:rsidP="00F42FA9">
      <w:pPr>
        <w:pStyle w:val="PL"/>
        <w:rPr>
          <w:lang w:val="en-US"/>
        </w:rPr>
      </w:pPr>
      <w:r w:rsidRPr="002E5CBA">
        <w:rPr>
          <w:lang w:val="en-US"/>
        </w:rPr>
        <w:t xml:space="preserve">        </w:t>
      </w:r>
      <w:r>
        <w:rPr>
          <w:lang w:val="en-US"/>
        </w:rPr>
        <w:t>'413':</w:t>
      </w:r>
    </w:p>
    <w:p w14:paraId="1DBDAF6E" w14:textId="77777777" w:rsidR="00F42FA9"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0FFD9AB" w14:textId="77777777" w:rsidR="00F42FA9" w:rsidRDefault="00F42FA9" w:rsidP="00F42FA9">
      <w:pPr>
        <w:pStyle w:val="PL"/>
        <w:rPr>
          <w:lang w:val="en-US"/>
        </w:rPr>
      </w:pPr>
      <w:r w:rsidRPr="002E5CBA">
        <w:rPr>
          <w:lang w:val="en-US"/>
        </w:rPr>
        <w:t xml:space="preserve">        </w:t>
      </w:r>
      <w:r>
        <w:rPr>
          <w:lang w:val="en-US"/>
        </w:rPr>
        <w:t>'415':</w:t>
      </w:r>
    </w:p>
    <w:p w14:paraId="424E2C45" w14:textId="77777777" w:rsidR="00F42FA9" w:rsidRPr="00D82896" w:rsidRDefault="00F42FA9" w:rsidP="00F42FA9">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4C0520EB" w14:textId="77777777" w:rsidR="00A85289" w:rsidRDefault="00A85289" w:rsidP="00A85289">
      <w:pPr>
        <w:pStyle w:val="PL"/>
        <w:rPr>
          <w:ins w:id="6402" w:author="Unknown" w:date="2018-12-04T16:47:00Z"/>
        </w:rPr>
      </w:pPr>
      <w:ins w:id="6403" w:author="Unknown" w:date="2018-12-04T16:47:00Z">
        <w:r>
          <w:t xml:space="preserve">        '429':</w:t>
        </w:r>
      </w:ins>
    </w:p>
    <w:p w14:paraId="7BCCA6A4" w14:textId="77777777" w:rsidR="00A85289" w:rsidRDefault="00A85289" w:rsidP="00A85289">
      <w:pPr>
        <w:pStyle w:val="PL"/>
        <w:rPr>
          <w:ins w:id="6404" w:author="Unknown" w:date="2018-12-04T16:47:00Z"/>
        </w:rPr>
      </w:pPr>
      <w:ins w:id="6405" w:author="Unknown" w:date="2018-12-04T16:47:00Z">
        <w:r>
          <w:t xml:space="preserve">          $ref: 'TS29571_CommonData.yaml#/components/responses/429'</w:t>
        </w:r>
      </w:ins>
    </w:p>
    <w:p w14:paraId="7521E885" w14:textId="77777777" w:rsidR="00C91BFE" w:rsidRDefault="00C91BFE" w:rsidP="00C91BFE">
      <w:pPr>
        <w:pStyle w:val="PL"/>
      </w:pPr>
      <w:r>
        <w:t xml:space="preserve">        '500':</w:t>
      </w:r>
    </w:p>
    <w:p w14:paraId="30E23BC4" w14:textId="77777777" w:rsidR="00C91BFE" w:rsidRDefault="00C91BFE" w:rsidP="00C91BFE">
      <w:pPr>
        <w:pStyle w:val="PL"/>
      </w:pPr>
      <w:r>
        <w:t xml:space="preserve">          $ref: 'TS29571_CommonData.yaml#/components/responses/500'</w:t>
      </w:r>
    </w:p>
    <w:p w14:paraId="721B9502" w14:textId="77777777" w:rsidR="00C91BFE" w:rsidRDefault="00C91BFE" w:rsidP="00C91BFE">
      <w:pPr>
        <w:pStyle w:val="PL"/>
      </w:pPr>
      <w:r>
        <w:t xml:space="preserve">        '503':</w:t>
      </w:r>
    </w:p>
    <w:p w14:paraId="27306085" w14:textId="77777777" w:rsidR="00C91BFE" w:rsidRDefault="00C91BFE" w:rsidP="00C91BFE">
      <w:pPr>
        <w:pStyle w:val="PL"/>
      </w:pPr>
      <w:r>
        <w:t xml:space="preserve">          $ref: 'TS29571_CommonData.yaml#/components/responses/503'</w:t>
      </w:r>
    </w:p>
    <w:p w14:paraId="05F38C49" w14:textId="77777777" w:rsidR="00C91BFE" w:rsidRDefault="00C91BFE" w:rsidP="00C91BFE">
      <w:pPr>
        <w:pStyle w:val="PL"/>
      </w:pPr>
      <w:r>
        <w:t xml:space="preserve">        '504':</w:t>
      </w:r>
    </w:p>
    <w:p w14:paraId="6B59884F" w14:textId="77777777" w:rsidR="00C91BFE" w:rsidRDefault="00C91BFE" w:rsidP="00C91BFE">
      <w:pPr>
        <w:pStyle w:val="PL"/>
      </w:pPr>
      <w:r>
        <w:t xml:space="preserve">          $ref: 'TS29571_CommonData.yaml#/components/responses/504'</w:t>
      </w:r>
    </w:p>
    <w:p w14:paraId="64CF3CF4" w14:textId="77777777" w:rsidR="00C91BFE" w:rsidRDefault="00C91BFE" w:rsidP="00C91BFE">
      <w:pPr>
        <w:pStyle w:val="PL"/>
      </w:pPr>
      <w:r>
        <w:t xml:space="preserve">        default:</w:t>
      </w:r>
    </w:p>
    <w:p w14:paraId="7D623906" w14:textId="77777777" w:rsidR="00C91BFE" w:rsidRDefault="00C91BFE" w:rsidP="00C91BFE">
      <w:pPr>
        <w:pStyle w:val="PL"/>
      </w:pPr>
      <w:r>
        <w:t xml:space="preserve">          description: Unexpected error</w:t>
      </w:r>
    </w:p>
    <w:p w14:paraId="3C3299F5" w14:textId="77777777" w:rsidR="00C91BFE" w:rsidRDefault="00C91BFE" w:rsidP="00C91BFE">
      <w:pPr>
        <w:pStyle w:val="PL"/>
      </w:pPr>
      <w:r>
        <w:t xml:space="preserve">      callbacks:</w:t>
      </w:r>
    </w:p>
    <w:p w14:paraId="7C4932BA" w14:textId="77777777" w:rsidR="00C91BFE" w:rsidRDefault="00C91BFE" w:rsidP="00C91BFE">
      <w:pPr>
        <w:pStyle w:val="PL"/>
      </w:pPr>
      <w:r>
        <w:t xml:space="preserve">        onUELocationNotification:</w:t>
      </w:r>
    </w:p>
    <w:p w14:paraId="1F2C0AE6" w14:textId="77777777" w:rsidR="00C91BFE" w:rsidRDefault="00C91BFE" w:rsidP="00C91BFE">
      <w:pPr>
        <w:pStyle w:val="PL"/>
      </w:pPr>
      <w:r>
        <w:t xml:space="preserve">          </w:t>
      </w:r>
      <w:r w:rsidR="00A57556">
        <w:t>'</w:t>
      </w:r>
      <w:r>
        <w:t>{$request.body#/locationNotificationUri}</w:t>
      </w:r>
      <w:r w:rsidR="00A57556">
        <w:t>'</w:t>
      </w:r>
      <w:r>
        <w:t>:</w:t>
      </w:r>
    </w:p>
    <w:p w14:paraId="77AAE0CF" w14:textId="77777777" w:rsidR="00C91BFE" w:rsidRDefault="00C91BFE" w:rsidP="00C91BFE">
      <w:pPr>
        <w:pStyle w:val="PL"/>
      </w:pPr>
      <w:r>
        <w:t xml:space="preserve">            post:</w:t>
      </w:r>
    </w:p>
    <w:p w14:paraId="717F5B6F" w14:textId="77777777" w:rsidR="00C91BFE" w:rsidRDefault="00C91BFE" w:rsidP="00C91BFE">
      <w:pPr>
        <w:pStyle w:val="PL"/>
      </w:pPr>
      <w:r>
        <w:t xml:space="preserve">              requestBody:</w:t>
      </w:r>
    </w:p>
    <w:p w14:paraId="3DE3A371" w14:textId="77777777" w:rsidR="00C91BFE" w:rsidRDefault="00C91BFE" w:rsidP="00C91BFE">
      <w:pPr>
        <w:pStyle w:val="PL"/>
      </w:pPr>
      <w:r>
        <w:t xml:space="preserve">                description: UE Location Event Notification</w:t>
      </w:r>
    </w:p>
    <w:p w14:paraId="6101F21A" w14:textId="77777777" w:rsidR="00C91BFE" w:rsidRDefault="00C91BFE" w:rsidP="00C91BFE">
      <w:pPr>
        <w:pStyle w:val="PL"/>
      </w:pPr>
      <w:r>
        <w:t xml:space="preserve">                content:</w:t>
      </w:r>
    </w:p>
    <w:p w14:paraId="22B1B74C" w14:textId="77777777" w:rsidR="00C91BFE" w:rsidRDefault="00C91BFE" w:rsidP="00C91BFE">
      <w:pPr>
        <w:pStyle w:val="PL"/>
      </w:pPr>
      <w:r>
        <w:t xml:space="preserve">                  application/json:</w:t>
      </w:r>
    </w:p>
    <w:p w14:paraId="16D1AF03" w14:textId="77777777" w:rsidR="00C91BFE" w:rsidRDefault="00C91BFE" w:rsidP="00C91BFE">
      <w:pPr>
        <w:pStyle w:val="PL"/>
      </w:pPr>
      <w:r>
        <w:t xml:space="preserve">                    schema:</w:t>
      </w:r>
    </w:p>
    <w:p w14:paraId="0533B5C0" w14:textId="77777777" w:rsidR="00C91BFE" w:rsidRDefault="00C91BFE" w:rsidP="00C91BFE">
      <w:pPr>
        <w:pStyle w:val="PL"/>
      </w:pPr>
      <w:r>
        <w:t xml:space="preserve">                      $ref: '#/components/schemas/</w:t>
      </w:r>
      <w:r w:rsidR="00F42FA9">
        <w:t>NotifiedPosInfo'</w:t>
      </w:r>
    </w:p>
    <w:p w14:paraId="2BD027F2" w14:textId="77777777" w:rsidR="00C91BFE" w:rsidRDefault="00C91BFE" w:rsidP="00C91BFE">
      <w:pPr>
        <w:pStyle w:val="PL"/>
      </w:pPr>
      <w:r>
        <w:t xml:space="preserve">              responses:</w:t>
      </w:r>
    </w:p>
    <w:p w14:paraId="6B99344C" w14:textId="77777777" w:rsidR="00C91BFE" w:rsidRDefault="00C91BFE" w:rsidP="00C91BFE">
      <w:pPr>
        <w:pStyle w:val="PL"/>
      </w:pPr>
      <w:r>
        <w:t xml:space="preserve">                '204':</w:t>
      </w:r>
    </w:p>
    <w:p w14:paraId="6F782917" w14:textId="77777777" w:rsidR="00C91BFE" w:rsidRDefault="00C91BFE" w:rsidP="00C91BFE">
      <w:pPr>
        <w:pStyle w:val="PL"/>
      </w:pPr>
      <w:r>
        <w:t xml:space="preserve">                  description: Expected response to a successful callback processing</w:t>
      </w:r>
    </w:p>
    <w:p w14:paraId="6FCD3D55" w14:textId="77777777" w:rsidR="00F42FA9" w:rsidRDefault="00F42FA9" w:rsidP="00F42FA9">
      <w:pPr>
        <w:pStyle w:val="PL"/>
        <w:rPr>
          <w:lang w:val="en-US"/>
        </w:rPr>
      </w:pPr>
      <w:r>
        <w:rPr>
          <w:lang w:val="en-US"/>
        </w:rPr>
        <w:t xml:space="preserve">        </w:t>
      </w:r>
      <w:r w:rsidRPr="002E5CBA">
        <w:rPr>
          <w:lang w:val="en-US"/>
        </w:rPr>
        <w:t xml:space="preserve">        </w:t>
      </w:r>
      <w:r>
        <w:rPr>
          <w:lang w:val="en-US"/>
        </w:rPr>
        <w:t>'400':</w:t>
      </w:r>
    </w:p>
    <w:p w14:paraId="2FB6C7F6" w14:textId="77777777" w:rsidR="00F42FA9" w:rsidRPr="001F14B1" w:rsidRDefault="00F42FA9" w:rsidP="00F42FA9">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w:t>
      </w:r>
      <w:r w:rsidRPr="001F14B1">
        <w:rPr>
          <w:lang w:val="en-US"/>
        </w:rPr>
        <w:t>$ref: 'TS29571_CommonData.yaml#/components/responses/400'</w:t>
      </w:r>
    </w:p>
    <w:p w14:paraId="1221F95E" w14:textId="77777777" w:rsidR="00F42FA9" w:rsidRDefault="00F42FA9" w:rsidP="00F42FA9">
      <w:pPr>
        <w:pStyle w:val="PL"/>
      </w:pPr>
      <w:r>
        <w:t xml:space="preserve">                '403':</w:t>
      </w:r>
    </w:p>
    <w:p w14:paraId="3C684C30" w14:textId="77777777" w:rsidR="00F42FA9" w:rsidRDefault="00F42FA9" w:rsidP="00F42FA9">
      <w:pPr>
        <w:pStyle w:val="PL"/>
      </w:pPr>
      <w:r>
        <w:t xml:space="preserve">                  $ref: 'TS29571_CommonData.yaml#/components/responses/403'</w:t>
      </w:r>
    </w:p>
    <w:p w14:paraId="083F9A65" w14:textId="77777777" w:rsidR="00F42FA9" w:rsidRDefault="00F42FA9" w:rsidP="00F42FA9">
      <w:pPr>
        <w:pStyle w:val="PL"/>
        <w:rPr>
          <w:lang w:val="en-US"/>
        </w:rPr>
      </w:pPr>
      <w:r>
        <w:t xml:space="preserve">        </w:t>
      </w:r>
      <w:r w:rsidRPr="002E5CBA">
        <w:rPr>
          <w:lang w:val="en-US"/>
        </w:rPr>
        <w:t xml:space="preserve">        </w:t>
      </w:r>
      <w:r>
        <w:rPr>
          <w:lang w:val="en-US"/>
        </w:rPr>
        <w:t>'411':</w:t>
      </w:r>
    </w:p>
    <w:p w14:paraId="0B12B6B6" w14:textId="77777777" w:rsidR="00F42FA9" w:rsidRDefault="00F42FA9" w:rsidP="00F42FA9">
      <w:pPr>
        <w:pStyle w:val="PL"/>
        <w:rPr>
          <w:lang w:val="en-US"/>
        </w:rPr>
      </w:pPr>
      <w:r w:rsidRPr="002E5CBA">
        <w:rPr>
          <w:lang w:val="en-US"/>
        </w:rPr>
        <w:t xml:space="preserve">   </w:t>
      </w:r>
      <w:r>
        <w:t xml:space="preserve">         </w:t>
      </w: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7F8296C" w14:textId="77777777" w:rsidR="00F42FA9" w:rsidRDefault="00F42FA9" w:rsidP="00F42FA9">
      <w:pPr>
        <w:pStyle w:val="PL"/>
        <w:rPr>
          <w:lang w:val="en-US"/>
        </w:rPr>
      </w:pPr>
      <w:r w:rsidRPr="002E5CBA">
        <w:rPr>
          <w:lang w:val="en-US"/>
        </w:rPr>
        <w:t xml:space="preserve">     </w:t>
      </w:r>
      <w:r>
        <w:t xml:space="preserve">         </w:t>
      </w:r>
      <w:r w:rsidRPr="002E5CBA">
        <w:rPr>
          <w:lang w:val="en-US"/>
        </w:rPr>
        <w:t xml:space="preserve">  </w:t>
      </w:r>
      <w:r>
        <w:rPr>
          <w:lang w:val="en-US"/>
        </w:rPr>
        <w:t>'413':</w:t>
      </w:r>
    </w:p>
    <w:p w14:paraId="365A151D" w14:textId="77777777" w:rsidR="00F42FA9" w:rsidRDefault="00F42FA9" w:rsidP="00F42FA9">
      <w:pPr>
        <w:pStyle w:val="PL"/>
        <w:rPr>
          <w:lang w:val="en-US"/>
        </w:rPr>
      </w:pPr>
      <w:r>
        <w:t xml:space="preserve">        </w:t>
      </w: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8E8BD32" w14:textId="77777777" w:rsidR="00F42FA9" w:rsidRDefault="00F42FA9" w:rsidP="00F42FA9">
      <w:pPr>
        <w:pStyle w:val="PL"/>
        <w:rPr>
          <w:lang w:val="en-US"/>
        </w:rPr>
      </w:pPr>
      <w:r>
        <w:t xml:space="preserve">        </w:t>
      </w:r>
      <w:r w:rsidRPr="002E5CBA">
        <w:rPr>
          <w:lang w:val="en-US"/>
        </w:rPr>
        <w:t xml:space="preserve">        </w:t>
      </w:r>
      <w:r>
        <w:rPr>
          <w:lang w:val="en-US"/>
        </w:rPr>
        <w:t>'415':</w:t>
      </w:r>
    </w:p>
    <w:p w14:paraId="53AF01D4" w14:textId="77777777" w:rsidR="00F42FA9" w:rsidRPr="00D82896" w:rsidRDefault="00F42FA9" w:rsidP="00F42FA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415</w:t>
      </w:r>
      <w:r w:rsidRPr="008F2F3C">
        <w:t>'</w:t>
      </w:r>
    </w:p>
    <w:p w14:paraId="7BE5F39C" w14:textId="77777777" w:rsidR="00A85289" w:rsidRDefault="00A85289" w:rsidP="00A85289">
      <w:pPr>
        <w:pStyle w:val="PL"/>
        <w:rPr>
          <w:ins w:id="6406" w:author="Unknown" w:date="2018-12-04T16:47:00Z"/>
          <w:lang w:val="en-US"/>
        </w:rPr>
      </w:pPr>
      <w:ins w:id="6407" w:author="Unknown" w:date="2018-12-04T16:47:00Z">
        <w:r>
          <w:t xml:space="preserve">        </w:t>
        </w:r>
        <w:r w:rsidRPr="002E5CBA">
          <w:rPr>
            <w:lang w:val="en-US"/>
          </w:rPr>
          <w:t xml:space="preserve">        </w:t>
        </w:r>
        <w:r>
          <w:rPr>
            <w:lang w:val="en-US"/>
          </w:rPr>
          <w:t>'429':</w:t>
        </w:r>
      </w:ins>
    </w:p>
    <w:p w14:paraId="3FBFA075" w14:textId="77777777" w:rsidR="00A85289" w:rsidRPr="00D82896" w:rsidRDefault="00A85289" w:rsidP="00A85289">
      <w:pPr>
        <w:pStyle w:val="PL"/>
        <w:rPr>
          <w:ins w:id="6408" w:author="Unknown" w:date="2018-12-04T16:47:00Z"/>
          <w:lang w:val="en-US"/>
        </w:rPr>
      </w:pPr>
      <w:ins w:id="6409" w:author="Unknown" w:date="2018-12-04T16:47:00Z">
        <w:r>
          <w:t xml:space="preserve">        </w:t>
        </w:r>
        <w:r w:rsidRPr="002E5CBA">
          <w:rPr>
            <w:lang w:val="en-US"/>
          </w:rPr>
          <w:t xml:space="preserve">        </w:t>
        </w:r>
        <w:r>
          <w:rPr>
            <w:lang w:val="en-US"/>
          </w:rPr>
          <w:t xml:space="preserve">  </w:t>
        </w:r>
        <w:r w:rsidRPr="008F2F3C">
          <w:t>$ref: 'TS29571_CommonData.yaml#/components/responses/</w:t>
        </w:r>
        <w:r>
          <w:t>429</w:t>
        </w:r>
        <w:r w:rsidRPr="008F2F3C">
          <w:t>'</w:t>
        </w:r>
      </w:ins>
    </w:p>
    <w:p w14:paraId="357B7ADA" w14:textId="77777777" w:rsidR="00F42FA9" w:rsidRDefault="00F42FA9" w:rsidP="00F42FA9">
      <w:pPr>
        <w:pStyle w:val="PL"/>
      </w:pPr>
      <w:r>
        <w:t xml:space="preserve">                '500':</w:t>
      </w:r>
    </w:p>
    <w:p w14:paraId="5D24C892" w14:textId="77777777" w:rsidR="00F42FA9" w:rsidRDefault="00F42FA9" w:rsidP="00F42FA9">
      <w:pPr>
        <w:pStyle w:val="PL"/>
      </w:pPr>
      <w:r>
        <w:t xml:space="preserve">                  $ref: 'TS29571_CommonData.yaml#/components/responses/500'</w:t>
      </w:r>
    </w:p>
    <w:p w14:paraId="672F7EE6" w14:textId="77777777" w:rsidR="00F42FA9" w:rsidRDefault="00F42FA9" w:rsidP="00F42FA9">
      <w:pPr>
        <w:pStyle w:val="PL"/>
      </w:pPr>
      <w:r>
        <w:t xml:space="preserve">                '503':</w:t>
      </w:r>
    </w:p>
    <w:p w14:paraId="2424330B" w14:textId="77777777" w:rsidR="00F42FA9" w:rsidRDefault="00F42FA9" w:rsidP="00F42FA9">
      <w:pPr>
        <w:pStyle w:val="PL"/>
      </w:pPr>
      <w:r>
        <w:t xml:space="preserve">                  $ref: 'TS29571_CommonData.yaml#/components/responses/503'</w:t>
      </w:r>
    </w:p>
    <w:p w14:paraId="1BC6FFA5" w14:textId="77777777" w:rsidR="0085477C" w:rsidRDefault="0085477C" w:rsidP="0085477C">
      <w:pPr>
        <w:pStyle w:val="PL"/>
      </w:pPr>
      <w:r>
        <w:t xml:space="preserve">  /{ueContextId}/</w:t>
      </w:r>
      <w:del w:id="6410" w:author="Unknown">
        <w:r w:rsidDel="00164214">
          <w:delText>provideLocInfo</w:delText>
        </w:r>
      </w:del>
      <w:ins w:id="6411" w:author="Unknown" w:date="2018-12-04T12:15:00Z">
        <w:r w:rsidR="00164214">
          <w:t>provide-loc-info</w:t>
        </w:r>
      </w:ins>
      <w:r>
        <w:t>:</w:t>
      </w:r>
    </w:p>
    <w:p w14:paraId="3C4A1DD4" w14:textId="77777777" w:rsidR="0085477C" w:rsidRDefault="0085477C" w:rsidP="0085477C">
      <w:pPr>
        <w:pStyle w:val="PL"/>
      </w:pPr>
      <w:r>
        <w:t xml:space="preserve">    post:</w:t>
      </w:r>
    </w:p>
    <w:p w14:paraId="02673366" w14:textId="77777777" w:rsidR="0085477C" w:rsidRDefault="0085477C" w:rsidP="0085477C">
      <w:pPr>
        <w:pStyle w:val="PL"/>
      </w:pPr>
      <w:r>
        <w:t xml:space="preserve">      summary: Namf_Location ProvideLocationInfo service Operation</w:t>
      </w:r>
    </w:p>
    <w:p w14:paraId="4C2B7A50" w14:textId="77777777" w:rsidR="0085477C" w:rsidRDefault="0085477C" w:rsidP="0085477C">
      <w:pPr>
        <w:pStyle w:val="PL"/>
      </w:pPr>
      <w:r>
        <w:t xml:space="preserve">      tags:</w:t>
      </w:r>
    </w:p>
    <w:p w14:paraId="3B0039FD" w14:textId="77777777" w:rsidR="008D1FA2" w:rsidRDefault="008D1FA2" w:rsidP="008D1FA2">
      <w:pPr>
        <w:pStyle w:val="PL"/>
        <w:rPr>
          <w:ins w:id="6412" w:author="Unknown" w:date="2018-12-04T15:16:00Z"/>
        </w:rPr>
      </w:pPr>
      <w:ins w:id="6413" w:author="Unknown" w:date="2018-12-04T15:16:00Z">
        <w:r>
          <w:t xml:space="preserve">        - </w:t>
        </w:r>
        <w:r>
          <w:rPr>
            <w:iCs/>
            <w:lang w:eastAsia="zh-CN"/>
          </w:rPr>
          <w:t>Individual UE context (Document)</w:t>
        </w:r>
      </w:ins>
    </w:p>
    <w:p w14:paraId="12BD711C" w14:textId="77777777" w:rsidR="0085477C" w:rsidDel="008D1FA2" w:rsidRDefault="0085477C" w:rsidP="0085477C">
      <w:pPr>
        <w:pStyle w:val="PL"/>
        <w:rPr>
          <w:del w:id="6414" w:author="Unknown"/>
        </w:rPr>
      </w:pPr>
      <w:del w:id="6415" w:author="Unknown">
        <w:r w:rsidDel="008D1FA2">
          <w:delText xml:space="preserve">        - Provide Location Information</w:delText>
        </w:r>
      </w:del>
    </w:p>
    <w:p w14:paraId="08A8FC9E" w14:textId="77777777" w:rsidR="0085477C" w:rsidRDefault="0085477C" w:rsidP="0085477C">
      <w:pPr>
        <w:pStyle w:val="PL"/>
      </w:pPr>
      <w:r>
        <w:t xml:space="preserve">      operationId: ProvideLocationInfo</w:t>
      </w:r>
    </w:p>
    <w:p w14:paraId="55EFEAC6" w14:textId="77777777" w:rsidR="0085477C" w:rsidRDefault="0085477C" w:rsidP="0085477C">
      <w:pPr>
        <w:pStyle w:val="PL"/>
      </w:pPr>
      <w:r>
        <w:t xml:space="preserve">      parameters:</w:t>
      </w:r>
    </w:p>
    <w:p w14:paraId="700EA2AA" w14:textId="77777777" w:rsidR="0085477C" w:rsidRDefault="0085477C" w:rsidP="0085477C">
      <w:pPr>
        <w:pStyle w:val="PL"/>
      </w:pPr>
      <w:r>
        <w:lastRenderedPageBreak/>
        <w:t xml:space="preserve">        - name: ueContextId</w:t>
      </w:r>
    </w:p>
    <w:p w14:paraId="7C8353CF" w14:textId="77777777" w:rsidR="0085477C" w:rsidRDefault="0085477C" w:rsidP="0085477C">
      <w:pPr>
        <w:pStyle w:val="PL"/>
      </w:pPr>
      <w:r>
        <w:t xml:space="preserve">          in: path</w:t>
      </w:r>
    </w:p>
    <w:p w14:paraId="5533165F" w14:textId="77777777" w:rsidR="0085477C" w:rsidRDefault="0085477C" w:rsidP="0085477C">
      <w:pPr>
        <w:pStyle w:val="PL"/>
      </w:pPr>
      <w:r>
        <w:t xml:space="preserve">          description: UE Context Identifier</w:t>
      </w:r>
    </w:p>
    <w:p w14:paraId="23EE2330" w14:textId="77777777" w:rsidR="0085477C" w:rsidRDefault="0085477C" w:rsidP="0085477C">
      <w:pPr>
        <w:pStyle w:val="PL"/>
      </w:pPr>
      <w:r>
        <w:t xml:space="preserve">          required: true</w:t>
      </w:r>
    </w:p>
    <w:p w14:paraId="01C8B8C4" w14:textId="77777777" w:rsidR="0085477C" w:rsidRDefault="0085477C" w:rsidP="0085477C">
      <w:pPr>
        <w:pStyle w:val="PL"/>
      </w:pPr>
      <w:r>
        <w:t xml:space="preserve">          schema:</w:t>
      </w:r>
    </w:p>
    <w:p w14:paraId="0C64DFE5" w14:textId="77777777" w:rsidR="0085477C" w:rsidRDefault="0085477C" w:rsidP="0085477C">
      <w:pPr>
        <w:pStyle w:val="PL"/>
      </w:pPr>
      <w:r>
        <w:t xml:space="preserve">            type: string</w:t>
      </w:r>
    </w:p>
    <w:p w14:paraId="14EDF983" w14:textId="77777777" w:rsidR="00064BEF" w:rsidRDefault="00064BEF" w:rsidP="00064BEF">
      <w:pPr>
        <w:pStyle w:val="PL"/>
        <w:rPr>
          <w:ins w:id="6416" w:author="Unknown" w:date="2018-12-04T13:06:00Z"/>
        </w:rPr>
      </w:pPr>
      <w:ins w:id="6417" w:author="Unknown" w:date="2018-12-04T13:06:00Z">
        <w:r>
          <w:t xml:space="preserve">            pattern</w:t>
        </w:r>
        <w:r>
          <w:rPr>
            <w:lang w:val="en-US"/>
          </w:rPr>
          <w:t>: '</w:t>
        </w:r>
        <w:r>
          <w:t>^(</w:t>
        </w:r>
        <w:r w:rsidRPr="00591266">
          <w:t>imsi-[0-9]{5,15}|nai-.+</w:t>
        </w:r>
        <w:r>
          <w:t>|</w:t>
        </w:r>
        <w:r w:rsidRPr="00FF4A94">
          <w:t>imei-[0-9]{15}|imeisv-[0-9]{16}</w:t>
        </w:r>
        <w:r>
          <w:t>|.+)$'</w:t>
        </w:r>
      </w:ins>
    </w:p>
    <w:p w14:paraId="0889CC3C" w14:textId="77777777" w:rsidR="0085477C" w:rsidRDefault="0085477C" w:rsidP="0085477C">
      <w:pPr>
        <w:pStyle w:val="PL"/>
      </w:pPr>
      <w:r>
        <w:t xml:space="preserve">      requestBody:</w:t>
      </w:r>
    </w:p>
    <w:p w14:paraId="296CC020" w14:textId="77777777" w:rsidR="0085477C" w:rsidRDefault="0085477C" w:rsidP="0085477C">
      <w:pPr>
        <w:pStyle w:val="PL"/>
      </w:pPr>
      <w:r>
        <w:t xml:space="preserve">        content:</w:t>
      </w:r>
    </w:p>
    <w:p w14:paraId="4C134ECC" w14:textId="77777777" w:rsidR="0085477C" w:rsidRDefault="0085477C" w:rsidP="0085477C">
      <w:pPr>
        <w:pStyle w:val="PL"/>
      </w:pPr>
      <w:r>
        <w:t xml:space="preserve">          application/json:</w:t>
      </w:r>
    </w:p>
    <w:p w14:paraId="1BC2CF07" w14:textId="77777777" w:rsidR="0085477C" w:rsidRDefault="0085477C" w:rsidP="0085477C">
      <w:pPr>
        <w:pStyle w:val="PL"/>
      </w:pPr>
      <w:r>
        <w:t xml:space="preserve">            schema:</w:t>
      </w:r>
    </w:p>
    <w:p w14:paraId="1B8CF259" w14:textId="77777777" w:rsidR="0085477C" w:rsidRDefault="0085477C" w:rsidP="0085477C">
      <w:pPr>
        <w:pStyle w:val="PL"/>
      </w:pPr>
      <w:r>
        <w:t xml:space="preserve">              $ref: '#/components/schemas/RequestLocInfo'</w:t>
      </w:r>
    </w:p>
    <w:p w14:paraId="0939F9A8" w14:textId="77777777" w:rsidR="0085477C" w:rsidRDefault="0085477C" w:rsidP="0085477C">
      <w:pPr>
        <w:pStyle w:val="PL"/>
      </w:pPr>
      <w:r>
        <w:t xml:space="preserve">        required: true</w:t>
      </w:r>
    </w:p>
    <w:p w14:paraId="102B53C9" w14:textId="77777777" w:rsidR="0085477C" w:rsidRDefault="0085477C" w:rsidP="0085477C">
      <w:pPr>
        <w:pStyle w:val="PL"/>
      </w:pPr>
      <w:r>
        <w:t xml:space="preserve">      responses:</w:t>
      </w:r>
    </w:p>
    <w:p w14:paraId="693A10DF" w14:textId="77777777" w:rsidR="0085477C" w:rsidRDefault="0085477C" w:rsidP="0085477C">
      <w:pPr>
        <w:pStyle w:val="PL"/>
      </w:pPr>
      <w:r>
        <w:t xml:space="preserve">        '200':</w:t>
      </w:r>
    </w:p>
    <w:p w14:paraId="73A62675" w14:textId="77777777" w:rsidR="0085477C" w:rsidRDefault="0085477C" w:rsidP="0085477C">
      <w:pPr>
        <w:pStyle w:val="PL"/>
      </w:pPr>
      <w:r>
        <w:t xml:space="preserve">          description: Expected response to a valid request</w:t>
      </w:r>
    </w:p>
    <w:p w14:paraId="481E427A" w14:textId="77777777" w:rsidR="0085477C" w:rsidRDefault="0085477C" w:rsidP="0085477C">
      <w:pPr>
        <w:pStyle w:val="PL"/>
      </w:pPr>
      <w:r>
        <w:t xml:space="preserve">          content:</w:t>
      </w:r>
    </w:p>
    <w:p w14:paraId="4BE9126B" w14:textId="77777777" w:rsidR="0085477C" w:rsidRDefault="0085477C" w:rsidP="0085477C">
      <w:pPr>
        <w:pStyle w:val="PL"/>
      </w:pPr>
      <w:r>
        <w:t xml:space="preserve">            application/json:</w:t>
      </w:r>
    </w:p>
    <w:p w14:paraId="47747361" w14:textId="77777777" w:rsidR="0085477C" w:rsidRDefault="0085477C" w:rsidP="0085477C">
      <w:pPr>
        <w:pStyle w:val="PL"/>
      </w:pPr>
      <w:r>
        <w:t xml:space="preserve">              schema:</w:t>
      </w:r>
    </w:p>
    <w:p w14:paraId="597B2847" w14:textId="77777777" w:rsidR="0085477C" w:rsidRDefault="0085477C" w:rsidP="0085477C">
      <w:pPr>
        <w:pStyle w:val="PL"/>
      </w:pPr>
      <w:r>
        <w:t xml:space="preserve">                $ref: '#/components/schemas/ProvideLocInfo'</w:t>
      </w:r>
    </w:p>
    <w:p w14:paraId="64C5160A" w14:textId="77777777" w:rsidR="0085477C" w:rsidRDefault="0085477C" w:rsidP="0085477C">
      <w:pPr>
        <w:pStyle w:val="PL"/>
        <w:rPr>
          <w:lang w:val="en-US"/>
        </w:rPr>
      </w:pPr>
      <w:bookmarkStart w:id="6418" w:name="_Hlk519085177"/>
      <w:r w:rsidRPr="002E5CBA">
        <w:rPr>
          <w:lang w:val="en-US"/>
        </w:rPr>
        <w:t xml:space="preserve">        </w:t>
      </w:r>
      <w:r>
        <w:rPr>
          <w:lang w:val="en-US"/>
        </w:rPr>
        <w:t>'400':</w:t>
      </w:r>
    </w:p>
    <w:p w14:paraId="77EB6D33" w14:textId="77777777" w:rsidR="0085477C" w:rsidRPr="001F14B1"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DC92920" w14:textId="77777777" w:rsidR="0085477C" w:rsidRDefault="0085477C" w:rsidP="0085477C">
      <w:pPr>
        <w:pStyle w:val="PL"/>
      </w:pPr>
      <w:r>
        <w:t xml:space="preserve">        '403':</w:t>
      </w:r>
    </w:p>
    <w:p w14:paraId="493B842B" w14:textId="77777777" w:rsidR="0085477C" w:rsidRDefault="0085477C" w:rsidP="0085477C">
      <w:pPr>
        <w:pStyle w:val="PL"/>
      </w:pPr>
      <w:r>
        <w:t xml:space="preserve">          $ref: 'TS29571_CommonData.yaml#/components/responses/403'</w:t>
      </w:r>
    </w:p>
    <w:p w14:paraId="0B4A53C5" w14:textId="77777777" w:rsidR="0085477C" w:rsidRDefault="0085477C" w:rsidP="0085477C">
      <w:pPr>
        <w:pStyle w:val="PL"/>
        <w:rPr>
          <w:lang w:val="en-US"/>
        </w:rPr>
      </w:pPr>
      <w:r w:rsidRPr="002E5CBA">
        <w:rPr>
          <w:lang w:val="en-US"/>
        </w:rPr>
        <w:t xml:space="preserve">        </w:t>
      </w:r>
      <w:r>
        <w:rPr>
          <w:lang w:val="en-US"/>
        </w:rPr>
        <w:t>'404':</w:t>
      </w:r>
    </w:p>
    <w:p w14:paraId="3D7C607E"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678E96E4" w14:textId="77777777" w:rsidR="0085477C" w:rsidRDefault="0085477C" w:rsidP="0085477C">
      <w:pPr>
        <w:pStyle w:val="PL"/>
        <w:rPr>
          <w:lang w:val="en-US"/>
        </w:rPr>
      </w:pPr>
      <w:r w:rsidRPr="002E5CBA">
        <w:rPr>
          <w:lang w:val="en-US"/>
        </w:rPr>
        <w:t xml:space="preserve">        </w:t>
      </w:r>
      <w:r>
        <w:rPr>
          <w:lang w:val="en-US"/>
        </w:rPr>
        <w:t>'411':</w:t>
      </w:r>
    </w:p>
    <w:p w14:paraId="643F8FDA"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57E9507" w14:textId="77777777" w:rsidR="0085477C" w:rsidRDefault="0085477C" w:rsidP="0085477C">
      <w:pPr>
        <w:pStyle w:val="PL"/>
        <w:rPr>
          <w:lang w:val="en-US"/>
        </w:rPr>
      </w:pPr>
      <w:r w:rsidRPr="002E5CBA">
        <w:rPr>
          <w:lang w:val="en-US"/>
        </w:rPr>
        <w:t xml:space="preserve">        </w:t>
      </w:r>
      <w:r>
        <w:rPr>
          <w:lang w:val="en-US"/>
        </w:rPr>
        <w:t>'413':</w:t>
      </w:r>
    </w:p>
    <w:p w14:paraId="142830E5"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4E884B3" w14:textId="77777777" w:rsidR="0085477C" w:rsidRDefault="0085477C" w:rsidP="0085477C">
      <w:pPr>
        <w:pStyle w:val="PL"/>
        <w:rPr>
          <w:lang w:val="en-US"/>
        </w:rPr>
      </w:pPr>
      <w:r w:rsidRPr="002E5CBA">
        <w:rPr>
          <w:lang w:val="en-US"/>
        </w:rPr>
        <w:t xml:space="preserve">        </w:t>
      </w:r>
      <w:r>
        <w:rPr>
          <w:lang w:val="en-US"/>
        </w:rPr>
        <w:t>'415':</w:t>
      </w:r>
    </w:p>
    <w:p w14:paraId="4737BA1E" w14:textId="77777777" w:rsidR="0085477C" w:rsidRPr="00D82896" w:rsidRDefault="0085477C" w:rsidP="0085477C">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3FEBEABD" w14:textId="77777777" w:rsidR="00A85289" w:rsidRDefault="00A85289" w:rsidP="00A85289">
      <w:pPr>
        <w:pStyle w:val="PL"/>
        <w:rPr>
          <w:ins w:id="6419" w:author="Unknown" w:date="2018-12-04T16:47:00Z"/>
        </w:rPr>
      </w:pPr>
      <w:ins w:id="6420" w:author="Unknown" w:date="2018-12-04T16:47:00Z">
        <w:r>
          <w:t xml:space="preserve">        '429':</w:t>
        </w:r>
      </w:ins>
    </w:p>
    <w:p w14:paraId="58992655" w14:textId="77777777" w:rsidR="00A85289" w:rsidRDefault="00A85289" w:rsidP="00A85289">
      <w:pPr>
        <w:pStyle w:val="PL"/>
        <w:rPr>
          <w:ins w:id="6421" w:author="Unknown" w:date="2018-12-04T16:47:00Z"/>
        </w:rPr>
      </w:pPr>
      <w:ins w:id="6422" w:author="Unknown" w:date="2018-12-04T16:47:00Z">
        <w:r>
          <w:t xml:space="preserve">          $ref: 'TS29571_CommonData.yaml#/components/responses/429'</w:t>
        </w:r>
      </w:ins>
    </w:p>
    <w:p w14:paraId="06606446" w14:textId="77777777" w:rsidR="0085477C" w:rsidRDefault="0085477C" w:rsidP="0085477C">
      <w:pPr>
        <w:pStyle w:val="PL"/>
      </w:pPr>
      <w:r>
        <w:t xml:space="preserve">        '500':</w:t>
      </w:r>
    </w:p>
    <w:p w14:paraId="3AF3794B" w14:textId="77777777" w:rsidR="0085477C" w:rsidRDefault="0085477C" w:rsidP="0085477C">
      <w:pPr>
        <w:pStyle w:val="PL"/>
      </w:pPr>
      <w:r>
        <w:t xml:space="preserve">          $ref: 'TS29571_CommonData.yaml#/components/responses/500'</w:t>
      </w:r>
    </w:p>
    <w:p w14:paraId="2980FE00" w14:textId="77777777" w:rsidR="0085477C" w:rsidRDefault="0085477C" w:rsidP="0085477C">
      <w:pPr>
        <w:pStyle w:val="PL"/>
      </w:pPr>
      <w:r>
        <w:t xml:space="preserve">        '503':</w:t>
      </w:r>
    </w:p>
    <w:p w14:paraId="549D11FA" w14:textId="77777777" w:rsidR="0085477C" w:rsidRDefault="0085477C" w:rsidP="0085477C">
      <w:pPr>
        <w:pStyle w:val="PL"/>
      </w:pPr>
      <w:r>
        <w:t xml:space="preserve">          $ref: 'TS29571_CommonData.yaml#/components/responses/503'</w:t>
      </w:r>
    </w:p>
    <w:bookmarkEnd w:id="6418"/>
    <w:p w14:paraId="28C784B4" w14:textId="77777777" w:rsidR="0085477C" w:rsidRDefault="0085477C" w:rsidP="0085477C">
      <w:pPr>
        <w:pStyle w:val="PL"/>
      </w:pPr>
      <w:r>
        <w:t xml:space="preserve">        default:</w:t>
      </w:r>
    </w:p>
    <w:p w14:paraId="093AC1EA" w14:textId="77777777" w:rsidR="0085477C" w:rsidRDefault="0085477C" w:rsidP="0085477C">
      <w:pPr>
        <w:pStyle w:val="PL"/>
      </w:pPr>
      <w:r>
        <w:t xml:space="preserve">          description: Unexpected error</w:t>
      </w:r>
    </w:p>
    <w:p w14:paraId="2E2DDD4A" w14:textId="77777777" w:rsidR="00C91BFE" w:rsidRDefault="00C91BFE" w:rsidP="00C91BFE">
      <w:pPr>
        <w:pStyle w:val="PL"/>
      </w:pPr>
      <w:r>
        <w:t>components:</w:t>
      </w:r>
    </w:p>
    <w:p w14:paraId="308F2AF6" w14:textId="77777777" w:rsidR="00C91BFE" w:rsidRDefault="00C91BFE" w:rsidP="00C91BFE">
      <w:pPr>
        <w:pStyle w:val="PL"/>
      </w:pPr>
      <w:r>
        <w:t xml:space="preserve">  securitySchemes:</w:t>
      </w:r>
    </w:p>
    <w:p w14:paraId="7F6FF95A" w14:textId="77777777" w:rsidR="00C91BFE" w:rsidRDefault="00C91BFE" w:rsidP="00C91BFE">
      <w:pPr>
        <w:pStyle w:val="PL"/>
      </w:pPr>
      <w:r>
        <w:t xml:space="preserve">    oAuth2ClientCredentials:</w:t>
      </w:r>
    </w:p>
    <w:p w14:paraId="05BDF7AC" w14:textId="77777777" w:rsidR="00C91BFE" w:rsidRDefault="00C91BFE" w:rsidP="00C91BFE">
      <w:pPr>
        <w:pStyle w:val="PL"/>
      </w:pPr>
      <w:r>
        <w:t xml:space="preserve">      type: oauth2</w:t>
      </w:r>
    </w:p>
    <w:p w14:paraId="63D32C44" w14:textId="77777777" w:rsidR="00C91BFE" w:rsidRDefault="00C91BFE" w:rsidP="00C91BFE">
      <w:pPr>
        <w:pStyle w:val="PL"/>
      </w:pPr>
      <w:r>
        <w:t xml:space="preserve">      flows: </w:t>
      </w:r>
    </w:p>
    <w:p w14:paraId="3756220B" w14:textId="77777777" w:rsidR="00C91BFE" w:rsidRDefault="00C91BFE" w:rsidP="00C91BFE">
      <w:pPr>
        <w:pStyle w:val="PL"/>
      </w:pPr>
      <w:r>
        <w:t xml:space="preserve">        clientCredentials: </w:t>
      </w:r>
    </w:p>
    <w:p w14:paraId="7E64C4B4" w14:textId="77777777" w:rsidR="00C91BFE" w:rsidRDefault="00C91BFE" w:rsidP="00C91BFE">
      <w:pPr>
        <w:pStyle w:val="PL"/>
      </w:pPr>
      <w:r>
        <w:t xml:space="preserve">          tokenUrl: '{nrfApiRoot}/oauth2/token'</w:t>
      </w:r>
    </w:p>
    <w:p w14:paraId="7ADB1CE1" w14:textId="77777777" w:rsidR="00C91BFE" w:rsidRDefault="00C91BFE" w:rsidP="00C91BFE">
      <w:pPr>
        <w:pStyle w:val="PL"/>
      </w:pPr>
      <w:r>
        <w:t xml:space="preserve">          scopes:</w:t>
      </w:r>
      <w:del w:id="6423" w:author="(Ericsson) Yunjie Lu CR0130" w:date="2018-12-04T16:56:00Z">
        <w:r w:rsidDel="00C60831">
          <w:delText xml:space="preserve"> {}</w:delText>
        </w:r>
      </w:del>
    </w:p>
    <w:p w14:paraId="42EFEEBB" w14:textId="77777777" w:rsidR="00C60831" w:rsidRDefault="00C60831" w:rsidP="00C60831">
      <w:pPr>
        <w:pStyle w:val="PL"/>
        <w:rPr>
          <w:ins w:id="6424" w:author="(Ericsson) Yunjie Lu CR0130" w:date="2018-12-04T16:56:00Z"/>
          <w:lang w:val="en-US"/>
        </w:rPr>
      </w:pPr>
      <w:ins w:id="6425" w:author="(Ericsson) Yunjie Lu CR0130" w:date="2018-12-04T16:56:00Z">
        <w:r>
          <w:rPr>
            <w:lang w:val="en-US"/>
          </w:rPr>
          <w:t xml:space="preserve">            namf-loc: Access to the </w:t>
        </w:r>
        <w:r w:rsidRPr="00317982">
          <w:t>Namf_</w:t>
        </w:r>
        <w:r>
          <w:t xml:space="preserve">Location </w:t>
        </w:r>
        <w:r>
          <w:rPr>
            <w:lang w:val="en-US"/>
          </w:rPr>
          <w:t>API</w:t>
        </w:r>
      </w:ins>
    </w:p>
    <w:p w14:paraId="09A653AE" w14:textId="77777777" w:rsidR="00C91BFE" w:rsidRDefault="00C91BFE" w:rsidP="00C91BFE">
      <w:pPr>
        <w:pStyle w:val="PL"/>
      </w:pPr>
      <w:r>
        <w:t xml:space="preserve">  schemas:</w:t>
      </w:r>
    </w:p>
    <w:p w14:paraId="4CE4E239" w14:textId="77777777" w:rsidR="00C91BFE" w:rsidRDefault="00C91BFE" w:rsidP="00C91BFE">
      <w:pPr>
        <w:pStyle w:val="PL"/>
      </w:pPr>
      <w:r>
        <w:t xml:space="preserve">    </w:t>
      </w:r>
      <w:r w:rsidR="00F42FA9">
        <w:t>RequestPosInfo</w:t>
      </w:r>
      <w:r>
        <w:t>:</w:t>
      </w:r>
    </w:p>
    <w:p w14:paraId="03C77E66" w14:textId="77777777" w:rsidR="00C91BFE" w:rsidRDefault="00C91BFE" w:rsidP="00C91BFE">
      <w:pPr>
        <w:pStyle w:val="PL"/>
      </w:pPr>
      <w:r>
        <w:t xml:space="preserve">      type: object</w:t>
      </w:r>
    </w:p>
    <w:p w14:paraId="1748D2CB" w14:textId="77777777" w:rsidR="00C91BFE" w:rsidRDefault="00C91BFE" w:rsidP="00C91BFE">
      <w:pPr>
        <w:pStyle w:val="PL"/>
      </w:pPr>
      <w:r>
        <w:t xml:space="preserve">      properties:</w:t>
      </w:r>
    </w:p>
    <w:p w14:paraId="5FCB7103" w14:textId="77777777" w:rsidR="00C91BFE" w:rsidRDefault="00C91BFE" w:rsidP="00C91BFE">
      <w:pPr>
        <w:pStyle w:val="PL"/>
      </w:pPr>
      <w:r>
        <w:t xml:space="preserve">        lcsClientType:</w:t>
      </w:r>
    </w:p>
    <w:p w14:paraId="1ABB73EE" w14:textId="77777777" w:rsidR="00C91BFE" w:rsidRDefault="00C91BFE" w:rsidP="00C91BFE">
      <w:pPr>
        <w:pStyle w:val="PL"/>
      </w:pPr>
      <w:r>
        <w:t xml:space="preserve">          $ref: 'TS29572_Nlmf_Location.yaml#/components/schemas/ExternalClientType'</w:t>
      </w:r>
    </w:p>
    <w:p w14:paraId="245B4442" w14:textId="77777777" w:rsidR="00C91BFE" w:rsidRDefault="00C91BFE" w:rsidP="00C91BFE">
      <w:pPr>
        <w:pStyle w:val="PL"/>
      </w:pPr>
      <w:r>
        <w:t xml:space="preserve">        lcsLocation:</w:t>
      </w:r>
    </w:p>
    <w:p w14:paraId="5C5666CD" w14:textId="77777777" w:rsidR="00C91BFE" w:rsidRDefault="00C91BFE" w:rsidP="00C91BFE">
      <w:pPr>
        <w:pStyle w:val="PL"/>
      </w:pPr>
      <w:r>
        <w:t xml:space="preserve">          $ref: '#/components/schemas/LocationType'</w:t>
      </w:r>
    </w:p>
    <w:p w14:paraId="79B2A39B" w14:textId="77777777" w:rsidR="00C91BFE" w:rsidRDefault="00C91BFE" w:rsidP="00C91BFE">
      <w:pPr>
        <w:pStyle w:val="PL"/>
      </w:pPr>
      <w:r>
        <w:t xml:space="preserve">        supi:</w:t>
      </w:r>
    </w:p>
    <w:p w14:paraId="553B690B" w14:textId="77777777" w:rsidR="00C91BFE" w:rsidRDefault="00C91BFE" w:rsidP="00C91BFE">
      <w:pPr>
        <w:pStyle w:val="PL"/>
      </w:pPr>
      <w:r>
        <w:t xml:space="preserve">          $ref: 'TS29571_CommonData.yaml#/components/schemas/Supi'</w:t>
      </w:r>
    </w:p>
    <w:p w14:paraId="6339AF06" w14:textId="77777777" w:rsidR="00C91BFE" w:rsidRDefault="00C91BFE" w:rsidP="00C91BFE">
      <w:pPr>
        <w:pStyle w:val="PL"/>
      </w:pPr>
      <w:r>
        <w:t xml:space="preserve">        gpsi:</w:t>
      </w:r>
    </w:p>
    <w:p w14:paraId="36FC65D4" w14:textId="77777777" w:rsidR="00C91BFE" w:rsidRDefault="00C91BFE" w:rsidP="00C91BFE">
      <w:pPr>
        <w:pStyle w:val="PL"/>
      </w:pPr>
      <w:r>
        <w:t xml:space="preserve">          $ref: 'TS29571_CommonData.yaml#/components/schemas/Gpsi'</w:t>
      </w:r>
    </w:p>
    <w:p w14:paraId="0BDB3808" w14:textId="77777777" w:rsidR="00C91BFE" w:rsidRDefault="00C91BFE" w:rsidP="00C91BFE">
      <w:pPr>
        <w:pStyle w:val="PL"/>
      </w:pPr>
      <w:r>
        <w:t xml:space="preserve">        priority:</w:t>
      </w:r>
    </w:p>
    <w:p w14:paraId="74013F5A" w14:textId="77777777" w:rsidR="00C91BFE" w:rsidRDefault="00C91BFE" w:rsidP="00C91BFE">
      <w:pPr>
        <w:pStyle w:val="PL"/>
      </w:pPr>
      <w:r>
        <w:t xml:space="preserve">          $ref: 'TS29572_Nlmf_Location.yaml#/components/schemas/LcsPriority'</w:t>
      </w:r>
    </w:p>
    <w:p w14:paraId="6EE86597" w14:textId="77777777" w:rsidR="00C91BFE" w:rsidRDefault="00C91BFE" w:rsidP="00C91BFE">
      <w:pPr>
        <w:pStyle w:val="PL"/>
      </w:pPr>
      <w:r>
        <w:t xml:space="preserve">        lcsQoS:</w:t>
      </w:r>
    </w:p>
    <w:p w14:paraId="648E4279" w14:textId="77777777" w:rsidR="00C91BFE" w:rsidRDefault="00C91BFE" w:rsidP="00C91BFE">
      <w:pPr>
        <w:pStyle w:val="PL"/>
      </w:pPr>
      <w:r>
        <w:t xml:space="preserve">          $ref: 'TS29572_Nlmf_Location.yaml#/components/schemas/LocationQoS'</w:t>
      </w:r>
    </w:p>
    <w:p w14:paraId="4098F619" w14:textId="77777777" w:rsidR="00C91BFE" w:rsidRDefault="00C91BFE" w:rsidP="00C91BFE">
      <w:pPr>
        <w:pStyle w:val="PL"/>
      </w:pPr>
      <w:r>
        <w:t xml:space="preserve">        velocityRequested:</w:t>
      </w:r>
    </w:p>
    <w:p w14:paraId="4725E444" w14:textId="77777777" w:rsidR="00C91BFE" w:rsidRDefault="00C91BFE" w:rsidP="00C91BFE">
      <w:pPr>
        <w:pStyle w:val="PL"/>
      </w:pPr>
      <w:r>
        <w:t xml:space="preserve">          $ref: 'TS29572_Nlmf_Location.yaml#/components/schemas/VelocityRequested'</w:t>
      </w:r>
    </w:p>
    <w:p w14:paraId="13B2CD9D" w14:textId="77777777" w:rsidR="00C91BFE" w:rsidRDefault="00C91BFE" w:rsidP="00C91BFE">
      <w:pPr>
        <w:pStyle w:val="PL"/>
      </w:pPr>
      <w:r>
        <w:t xml:space="preserve">        lcsSupportedGADShapes:</w:t>
      </w:r>
    </w:p>
    <w:p w14:paraId="4D86A965" w14:textId="77777777" w:rsidR="00C91BFE" w:rsidRDefault="00C91BFE" w:rsidP="00C91BFE">
      <w:pPr>
        <w:pStyle w:val="PL"/>
      </w:pPr>
      <w:r>
        <w:t xml:space="preserve">          $ref: 'TS29572_Nlmf_Location.yaml#/components/schemas/SupportedGADShapes'</w:t>
      </w:r>
    </w:p>
    <w:p w14:paraId="421D6BB9" w14:textId="77777777" w:rsidR="00C91BFE" w:rsidRDefault="00C91BFE" w:rsidP="00C91BFE">
      <w:pPr>
        <w:pStyle w:val="PL"/>
      </w:pPr>
      <w:r>
        <w:t xml:space="preserve">        locationNotificationUri:</w:t>
      </w:r>
    </w:p>
    <w:p w14:paraId="7DBA5E7D" w14:textId="77777777" w:rsidR="00C91BFE" w:rsidRDefault="00C91BFE" w:rsidP="00C91BFE">
      <w:pPr>
        <w:pStyle w:val="PL"/>
      </w:pPr>
      <w:r>
        <w:t xml:space="preserve">          $ref: 'TS29571_CommonData.yaml#/components/schemas/Uri'</w:t>
      </w:r>
    </w:p>
    <w:p w14:paraId="71C7C9C8" w14:textId="77777777" w:rsidR="00C91BFE" w:rsidRDefault="00C91BFE" w:rsidP="00C91BFE">
      <w:pPr>
        <w:pStyle w:val="PL"/>
      </w:pPr>
      <w:r>
        <w:t xml:space="preserve">        supportedFeatures:</w:t>
      </w:r>
    </w:p>
    <w:p w14:paraId="1894FEE9" w14:textId="77777777" w:rsidR="00C91BFE" w:rsidRDefault="00C91BFE" w:rsidP="00C91BFE">
      <w:pPr>
        <w:pStyle w:val="PL"/>
      </w:pPr>
      <w:r>
        <w:t xml:space="preserve">          $ref: 'TS29571_CommonData.yaml#/components/schemas/SupportedFeatures'</w:t>
      </w:r>
    </w:p>
    <w:p w14:paraId="2703F0DC" w14:textId="77777777" w:rsidR="00C91BFE" w:rsidRDefault="00C91BFE" w:rsidP="00C91BFE">
      <w:pPr>
        <w:pStyle w:val="PL"/>
      </w:pPr>
      <w:r>
        <w:t xml:space="preserve">      required:</w:t>
      </w:r>
    </w:p>
    <w:p w14:paraId="5D3BF4F2" w14:textId="77777777" w:rsidR="00C91BFE" w:rsidRDefault="00C91BFE" w:rsidP="00C91BFE">
      <w:pPr>
        <w:pStyle w:val="PL"/>
      </w:pPr>
      <w:r>
        <w:t xml:space="preserve">        - lcsClientType</w:t>
      </w:r>
    </w:p>
    <w:p w14:paraId="6030DDA0" w14:textId="77777777" w:rsidR="00C91BFE" w:rsidRDefault="00C91BFE" w:rsidP="00C91BFE">
      <w:pPr>
        <w:pStyle w:val="PL"/>
      </w:pPr>
      <w:r>
        <w:t xml:space="preserve">        - lcsLocation</w:t>
      </w:r>
    </w:p>
    <w:p w14:paraId="4DB32AAD" w14:textId="77777777" w:rsidR="00C91BFE" w:rsidRDefault="00C91BFE" w:rsidP="00C91BFE">
      <w:pPr>
        <w:pStyle w:val="PL"/>
      </w:pPr>
      <w:r>
        <w:t xml:space="preserve">    </w:t>
      </w:r>
      <w:r w:rsidR="00F42FA9">
        <w:t>ProvidePosInfo</w:t>
      </w:r>
      <w:r>
        <w:t>:</w:t>
      </w:r>
    </w:p>
    <w:p w14:paraId="6D7909BC" w14:textId="77777777" w:rsidR="00C91BFE" w:rsidRDefault="00C91BFE" w:rsidP="00C91BFE">
      <w:pPr>
        <w:pStyle w:val="PL"/>
      </w:pPr>
      <w:r>
        <w:t xml:space="preserve">      type: object</w:t>
      </w:r>
    </w:p>
    <w:p w14:paraId="577757CC" w14:textId="77777777" w:rsidR="00C91BFE" w:rsidRDefault="00C91BFE" w:rsidP="00C91BFE">
      <w:pPr>
        <w:pStyle w:val="PL"/>
      </w:pPr>
      <w:r>
        <w:lastRenderedPageBreak/>
        <w:t xml:space="preserve">      properties:</w:t>
      </w:r>
    </w:p>
    <w:p w14:paraId="18701989" w14:textId="77777777" w:rsidR="00C91BFE" w:rsidRDefault="00C91BFE" w:rsidP="00C91BFE">
      <w:pPr>
        <w:pStyle w:val="PL"/>
      </w:pPr>
      <w:r>
        <w:t xml:space="preserve">        locationEstimate:</w:t>
      </w:r>
    </w:p>
    <w:p w14:paraId="1F9049E1" w14:textId="77777777" w:rsidR="00C91BFE" w:rsidRDefault="00C91BFE" w:rsidP="00C91BFE">
      <w:pPr>
        <w:pStyle w:val="PL"/>
      </w:pPr>
      <w:r>
        <w:t xml:space="preserve">          $ref: 'TS29572_Nlmf_Location.yaml#/components/schemas/GeographicArea'</w:t>
      </w:r>
    </w:p>
    <w:p w14:paraId="7D6EFD8C" w14:textId="77777777" w:rsidR="00C91BFE" w:rsidRDefault="00C91BFE" w:rsidP="00C91BFE">
      <w:pPr>
        <w:pStyle w:val="PL"/>
      </w:pPr>
      <w:r>
        <w:t xml:space="preserve">        accuracyFulfilmentIndicator:</w:t>
      </w:r>
    </w:p>
    <w:p w14:paraId="2601E8A2" w14:textId="77777777" w:rsidR="00C91BFE" w:rsidRDefault="00C91BFE" w:rsidP="00C91BFE">
      <w:pPr>
        <w:pStyle w:val="PL"/>
      </w:pPr>
      <w:r>
        <w:t xml:space="preserve">          $ref: 'TS29572_Nlmf_Location.yaml#/components/schemas/AccuracyFulfilmentIndicator'</w:t>
      </w:r>
    </w:p>
    <w:p w14:paraId="32466399" w14:textId="77777777" w:rsidR="00C91BFE" w:rsidRDefault="00C91BFE" w:rsidP="00C91BFE">
      <w:pPr>
        <w:pStyle w:val="PL"/>
      </w:pPr>
      <w:r>
        <w:t xml:space="preserve">        ageOfLocationEstimate:</w:t>
      </w:r>
    </w:p>
    <w:p w14:paraId="5167A8C4" w14:textId="77777777" w:rsidR="00C91BFE" w:rsidRDefault="00C91BFE" w:rsidP="00C91BFE">
      <w:pPr>
        <w:pStyle w:val="PL"/>
      </w:pPr>
      <w:r>
        <w:t xml:space="preserve">          $ref: 'TS29572_Nlmf_Location.yaml#/components/schemas/AgeOfLocationEstimate'</w:t>
      </w:r>
    </w:p>
    <w:p w14:paraId="10C24C49" w14:textId="77777777" w:rsidR="00C91BFE" w:rsidRDefault="00C91BFE" w:rsidP="00C91BFE">
      <w:pPr>
        <w:pStyle w:val="PL"/>
      </w:pPr>
      <w:r>
        <w:t xml:space="preserve">        velocityEstimate:</w:t>
      </w:r>
    </w:p>
    <w:p w14:paraId="08F54146" w14:textId="77777777" w:rsidR="00C91BFE" w:rsidRDefault="00C91BFE" w:rsidP="00C91BFE">
      <w:pPr>
        <w:pStyle w:val="PL"/>
      </w:pPr>
      <w:r>
        <w:t xml:space="preserve">          $ref: 'TS29572_Nlmf_Location.yaml#/components/schemas/VelocityEstimate'</w:t>
      </w:r>
    </w:p>
    <w:p w14:paraId="43D5C91C" w14:textId="77777777" w:rsidR="00C91BFE" w:rsidRDefault="00C91BFE" w:rsidP="00C91BFE">
      <w:pPr>
        <w:pStyle w:val="PL"/>
      </w:pPr>
      <w:r>
        <w:t xml:space="preserve">        positioningData</w:t>
      </w:r>
      <w:r w:rsidR="00F42FA9">
        <w:t>List</w:t>
      </w:r>
      <w:r>
        <w:t>:</w:t>
      </w:r>
    </w:p>
    <w:p w14:paraId="7B91173A" w14:textId="77777777" w:rsidR="00C91BFE" w:rsidRDefault="00C91BFE" w:rsidP="00C91BFE">
      <w:pPr>
        <w:pStyle w:val="PL"/>
      </w:pPr>
      <w:r>
        <w:t xml:space="preserve">          type: array</w:t>
      </w:r>
    </w:p>
    <w:p w14:paraId="08350708" w14:textId="77777777" w:rsidR="00C91BFE" w:rsidRDefault="00C91BFE" w:rsidP="00C91BFE">
      <w:pPr>
        <w:pStyle w:val="PL"/>
      </w:pPr>
      <w:r>
        <w:t xml:space="preserve">          items:</w:t>
      </w:r>
    </w:p>
    <w:p w14:paraId="755B743A" w14:textId="77777777" w:rsidR="00C91BFE" w:rsidRDefault="00C91BFE" w:rsidP="00C91BFE">
      <w:pPr>
        <w:pStyle w:val="PL"/>
      </w:pPr>
      <w:r>
        <w:t xml:space="preserve">            $ref: 'TS29572_Nlmf_Location.yaml#/components/schemas/PositioningMethodAndUsage'</w:t>
      </w:r>
    </w:p>
    <w:p w14:paraId="5086C95C" w14:textId="77777777" w:rsidR="00C91BFE" w:rsidRDefault="00C91BFE" w:rsidP="00C91BFE">
      <w:pPr>
        <w:pStyle w:val="PL"/>
      </w:pPr>
      <w:r>
        <w:t xml:space="preserve">          minItems: 0</w:t>
      </w:r>
    </w:p>
    <w:p w14:paraId="5DE7A4AA" w14:textId="77777777" w:rsidR="00C91BFE" w:rsidRDefault="00C91BFE" w:rsidP="00C91BFE">
      <w:pPr>
        <w:pStyle w:val="PL"/>
      </w:pPr>
      <w:r>
        <w:t xml:space="preserve">          maxItems: 9</w:t>
      </w:r>
    </w:p>
    <w:p w14:paraId="1AA4EA39" w14:textId="77777777" w:rsidR="00C91BFE" w:rsidRDefault="00C91BFE" w:rsidP="00C91BFE">
      <w:pPr>
        <w:pStyle w:val="PL"/>
      </w:pPr>
      <w:r>
        <w:t xml:space="preserve">        gnssPositioningData</w:t>
      </w:r>
      <w:r w:rsidR="00F42FA9">
        <w:t>List</w:t>
      </w:r>
      <w:r>
        <w:t>:</w:t>
      </w:r>
    </w:p>
    <w:p w14:paraId="43BA45BA" w14:textId="77777777" w:rsidR="00F42FA9" w:rsidRDefault="00F42FA9" w:rsidP="00F42FA9">
      <w:pPr>
        <w:pStyle w:val="PL"/>
      </w:pPr>
      <w:r>
        <w:t xml:space="preserve">          type: array</w:t>
      </w:r>
    </w:p>
    <w:p w14:paraId="5C11D32D" w14:textId="77777777" w:rsidR="00F42FA9" w:rsidRDefault="00F42FA9" w:rsidP="00F42FA9">
      <w:pPr>
        <w:pStyle w:val="PL"/>
      </w:pPr>
      <w:r>
        <w:t xml:space="preserve">          items:</w:t>
      </w:r>
    </w:p>
    <w:p w14:paraId="32DF40B0" w14:textId="77777777" w:rsidR="00F42FA9" w:rsidRDefault="00F42FA9" w:rsidP="00F42FA9">
      <w:pPr>
        <w:pStyle w:val="PL"/>
      </w:pPr>
      <w:r>
        <w:t xml:space="preserve">            $ref: 'TS29572_Nlmf_Location.yaml#/components/schemas/GnssPositioningMethodAndUsage'</w:t>
      </w:r>
    </w:p>
    <w:p w14:paraId="39C16386" w14:textId="77777777" w:rsidR="00F42FA9" w:rsidRDefault="00F42FA9" w:rsidP="00F42FA9">
      <w:pPr>
        <w:pStyle w:val="PL"/>
      </w:pPr>
      <w:r>
        <w:t xml:space="preserve">          minItems: 0</w:t>
      </w:r>
    </w:p>
    <w:p w14:paraId="4B13DF60" w14:textId="77777777" w:rsidR="00F42FA9" w:rsidRDefault="00F42FA9" w:rsidP="00F42FA9">
      <w:pPr>
        <w:pStyle w:val="PL"/>
      </w:pPr>
      <w:r>
        <w:t xml:space="preserve">          maxItems: 9</w:t>
      </w:r>
    </w:p>
    <w:p w14:paraId="546D3B98" w14:textId="77777777" w:rsidR="00C91BFE" w:rsidRDefault="00C91BFE" w:rsidP="00C91BFE">
      <w:pPr>
        <w:pStyle w:val="PL"/>
      </w:pPr>
      <w:r>
        <w:t xml:space="preserve">        ecgi:</w:t>
      </w:r>
    </w:p>
    <w:p w14:paraId="7D940843" w14:textId="77777777" w:rsidR="00C91BFE" w:rsidRDefault="00C91BFE" w:rsidP="00C91BFE">
      <w:pPr>
        <w:pStyle w:val="PL"/>
      </w:pPr>
      <w:r>
        <w:t xml:space="preserve">          $ref: 'TS29571_CommonData.yaml#/components/schemas/Ecgi'</w:t>
      </w:r>
    </w:p>
    <w:p w14:paraId="330DEE92" w14:textId="77777777" w:rsidR="00C91BFE" w:rsidRDefault="00C91BFE" w:rsidP="00C91BFE">
      <w:pPr>
        <w:pStyle w:val="PL"/>
      </w:pPr>
      <w:r>
        <w:t xml:space="preserve">        ncgi:</w:t>
      </w:r>
    </w:p>
    <w:p w14:paraId="3886372C" w14:textId="77777777" w:rsidR="00C91BFE" w:rsidRDefault="00C91BFE" w:rsidP="00C91BFE">
      <w:pPr>
        <w:pStyle w:val="PL"/>
      </w:pPr>
      <w:r>
        <w:t xml:space="preserve">          $ref: 'TS29571_CommonData.yaml#/components/schemas/Ncgi'</w:t>
      </w:r>
    </w:p>
    <w:p w14:paraId="0FFF6E8D" w14:textId="77777777" w:rsidR="00C91BFE" w:rsidRDefault="00C91BFE" w:rsidP="00C91BFE">
      <w:pPr>
        <w:pStyle w:val="PL"/>
      </w:pPr>
      <w:r>
        <w:t xml:space="preserve">        targetServingNode:</w:t>
      </w:r>
    </w:p>
    <w:p w14:paraId="5540C959" w14:textId="77777777" w:rsidR="00C91BFE" w:rsidRDefault="00C91BFE" w:rsidP="00C91BFE">
      <w:pPr>
        <w:pStyle w:val="PL"/>
      </w:pPr>
      <w:r>
        <w:t xml:space="preserve">          $ref: 'TS29571_CommonData.yaml#/components/schemas/NfInstanceId'</w:t>
      </w:r>
    </w:p>
    <w:p w14:paraId="31794907" w14:textId="77777777" w:rsidR="00C91BFE" w:rsidRDefault="00C91BFE" w:rsidP="00C91BFE">
      <w:pPr>
        <w:pStyle w:val="PL"/>
      </w:pPr>
      <w:r>
        <w:t xml:space="preserve">        civicAddress:</w:t>
      </w:r>
    </w:p>
    <w:p w14:paraId="14F36863" w14:textId="77777777" w:rsidR="00C91BFE" w:rsidRDefault="00C91BFE" w:rsidP="00C91BFE">
      <w:pPr>
        <w:pStyle w:val="PL"/>
      </w:pPr>
      <w:r>
        <w:t xml:space="preserve">          $ref: 'TS29572_Nlmf_Location.yaml#/components/schemas/CivicAddress'</w:t>
      </w:r>
    </w:p>
    <w:p w14:paraId="58F86572" w14:textId="77777777" w:rsidR="00C91BFE" w:rsidRDefault="00C91BFE" w:rsidP="00C91BFE">
      <w:pPr>
        <w:pStyle w:val="PL"/>
      </w:pPr>
      <w:r>
        <w:t xml:space="preserve">        barometricPressure:</w:t>
      </w:r>
    </w:p>
    <w:p w14:paraId="4C58AB31" w14:textId="77777777" w:rsidR="00C91BFE" w:rsidRDefault="00C91BFE" w:rsidP="00C91BFE">
      <w:pPr>
        <w:pStyle w:val="PL"/>
      </w:pPr>
      <w:r>
        <w:t xml:space="preserve">          $ref: '</w:t>
      </w:r>
      <w:ins w:id="6426" w:author="Unknown" w:date="2018-12-04T13:13:00Z">
        <w:r w:rsidR="0016627E">
          <w:t>TS29572_Nlmf_Location.yaml</w:t>
        </w:r>
      </w:ins>
      <w:r>
        <w:t>#/components/schemas/BarometricPressure'</w:t>
      </w:r>
    </w:p>
    <w:p w14:paraId="00AC5C68" w14:textId="77777777" w:rsidR="001E7976" w:rsidRDefault="001E7976" w:rsidP="001E7976">
      <w:pPr>
        <w:pStyle w:val="PL"/>
        <w:rPr>
          <w:ins w:id="6427" w:author="Unknown" w:date="2018-12-04T15:19:00Z"/>
        </w:rPr>
      </w:pPr>
      <w:ins w:id="6428" w:author="Unknown" w:date="2018-12-04T15:19:00Z">
        <w:r>
          <w:t xml:space="preserve">        </w:t>
        </w:r>
        <w:r>
          <w:rPr>
            <w:lang w:val="en-US"/>
          </w:rPr>
          <w:t>altitude</w:t>
        </w:r>
        <w:r>
          <w:t>:</w:t>
        </w:r>
      </w:ins>
    </w:p>
    <w:p w14:paraId="6F61C0F1" w14:textId="77777777" w:rsidR="001E7976" w:rsidRDefault="001E7976" w:rsidP="001E7976">
      <w:pPr>
        <w:pStyle w:val="PL"/>
        <w:rPr>
          <w:ins w:id="6429" w:author="Unknown" w:date="2018-12-04T15:19:00Z"/>
        </w:rPr>
      </w:pPr>
      <w:ins w:id="6430" w:author="Unknown" w:date="2018-12-04T15:19:00Z">
        <w:r>
          <w:t xml:space="preserve">          $ref: 'TS29572_Nlmf_Location.yaml#/components/schemas/</w:t>
        </w:r>
        <w:r>
          <w:rPr>
            <w:lang w:val="en-US"/>
          </w:rPr>
          <w:t>Altitude</w:t>
        </w:r>
        <w:r>
          <w:t>'</w:t>
        </w:r>
      </w:ins>
    </w:p>
    <w:p w14:paraId="1433E27A" w14:textId="77777777" w:rsidR="00C91BFE" w:rsidRDefault="00C91BFE" w:rsidP="00C91BFE">
      <w:pPr>
        <w:pStyle w:val="PL"/>
      </w:pPr>
      <w:r>
        <w:t xml:space="preserve">        supportedFeatures:</w:t>
      </w:r>
    </w:p>
    <w:p w14:paraId="25842A2E" w14:textId="77777777" w:rsidR="00C91BFE" w:rsidRDefault="00C91BFE" w:rsidP="00C91BFE">
      <w:pPr>
        <w:pStyle w:val="PL"/>
      </w:pPr>
      <w:r>
        <w:t xml:space="preserve">          $ref: 'TS29571_CommonData.yaml#/components/schemas/SupportedFeatures'</w:t>
      </w:r>
    </w:p>
    <w:p w14:paraId="5A52E19A" w14:textId="77777777" w:rsidR="00C91BFE" w:rsidRDefault="00C91BFE" w:rsidP="00C91BFE">
      <w:pPr>
        <w:pStyle w:val="PL"/>
      </w:pPr>
      <w:r>
        <w:t xml:space="preserve">    </w:t>
      </w:r>
      <w:r w:rsidR="00F42FA9">
        <w:t>NotifiedPosInfo</w:t>
      </w:r>
      <w:r>
        <w:t>:</w:t>
      </w:r>
    </w:p>
    <w:p w14:paraId="38A5C84F" w14:textId="77777777" w:rsidR="00C91BFE" w:rsidRDefault="00C91BFE" w:rsidP="00C91BFE">
      <w:pPr>
        <w:pStyle w:val="PL"/>
      </w:pPr>
      <w:r>
        <w:t xml:space="preserve">      type: object</w:t>
      </w:r>
    </w:p>
    <w:p w14:paraId="4B023FBD" w14:textId="77777777" w:rsidR="00C91BFE" w:rsidRDefault="00C91BFE" w:rsidP="00C91BFE">
      <w:pPr>
        <w:pStyle w:val="PL"/>
      </w:pPr>
      <w:r>
        <w:t xml:space="preserve">      properties:</w:t>
      </w:r>
    </w:p>
    <w:p w14:paraId="3054029D" w14:textId="77777777" w:rsidR="00C91BFE" w:rsidRDefault="00C91BFE" w:rsidP="00C91BFE">
      <w:pPr>
        <w:pStyle w:val="PL"/>
      </w:pPr>
      <w:r>
        <w:t xml:space="preserve">        locationEvent:</w:t>
      </w:r>
    </w:p>
    <w:p w14:paraId="21F5096B" w14:textId="77777777" w:rsidR="00C91BFE" w:rsidRDefault="00C91BFE" w:rsidP="00C91BFE">
      <w:pPr>
        <w:pStyle w:val="PL"/>
      </w:pPr>
      <w:r>
        <w:t xml:space="preserve">          $ref: '#/components/schemas/LocationEvent'</w:t>
      </w:r>
    </w:p>
    <w:p w14:paraId="5077132E" w14:textId="77777777" w:rsidR="00C91BFE" w:rsidRDefault="00C91BFE" w:rsidP="00C91BFE">
      <w:pPr>
        <w:pStyle w:val="PL"/>
      </w:pPr>
      <w:r>
        <w:t xml:space="preserve">        supi:</w:t>
      </w:r>
    </w:p>
    <w:p w14:paraId="0327A63A" w14:textId="77777777" w:rsidR="00C91BFE" w:rsidRDefault="00C91BFE" w:rsidP="00C91BFE">
      <w:pPr>
        <w:pStyle w:val="PL"/>
      </w:pPr>
      <w:r>
        <w:t xml:space="preserve">          $ref: 'TS29571_CommonData.yaml#/components/schemas/Supi'</w:t>
      </w:r>
    </w:p>
    <w:p w14:paraId="2320C2BC" w14:textId="77777777" w:rsidR="00C91BFE" w:rsidRDefault="00C91BFE" w:rsidP="00C91BFE">
      <w:pPr>
        <w:pStyle w:val="PL"/>
      </w:pPr>
      <w:r>
        <w:t xml:space="preserve">        gpsi:</w:t>
      </w:r>
    </w:p>
    <w:p w14:paraId="3ADB5A9A" w14:textId="77777777" w:rsidR="00C91BFE" w:rsidRDefault="00C91BFE" w:rsidP="00C91BFE">
      <w:pPr>
        <w:pStyle w:val="PL"/>
      </w:pPr>
      <w:r>
        <w:t xml:space="preserve">          $ref: 'TS29571_CommonData.yaml#/components/schemas/Gpsi'</w:t>
      </w:r>
    </w:p>
    <w:p w14:paraId="0C2F882F" w14:textId="77777777" w:rsidR="00C91BFE" w:rsidRDefault="00C91BFE" w:rsidP="00C91BFE">
      <w:pPr>
        <w:pStyle w:val="PL"/>
      </w:pPr>
      <w:r>
        <w:t xml:space="preserve">        pei:</w:t>
      </w:r>
    </w:p>
    <w:p w14:paraId="16883C6F" w14:textId="77777777" w:rsidR="00C91BFE" w:rsidRDefault="00C91BFE" w:rsidP="00C91BFE">
      <w:pPr>
        <w:pStyle w:val="PL"/>
      </w:pPr>
      <w:r>
        <w:t xml:space="preserve">          $ref: 'TS29571_CommonData.yaml#/components/schemas/Pei'</w:t>
      </w:r>
    </w:p>
    <w:p w14:paraId="03831B23" w14:textId="77777777" w:rsidR="00C91BFE" w:rsidRDefault="00C91BFE" w:rsidP="00C91BFE">
      <w:pPr>
        <w:pStyle w:val="PL"/>
      </w:pPr>
      <w:r>
        <w:t xml:space="preserve">        locationEstimate:</w:t>
      </w:r>
    </w:p>
    <w:p w14:paraId="57B4B2A7" w14:textId="77777777" w:rsidR="00C91BFE" w:rsidRDefault="00C91BFE" w:rsidP="00C91BFE">
      <w:pPr>
        <w:pStyle w:val="PL"/>
      </w:pPr>
      <w:r>
        <w:t xml:space="preserve">          $ref: 'TS29572_Nlmf_Location.yaml#/components/schemas/GeographicArea'</w:t>
      </w:r>
    </w:p>
    <w:p w14:paraId="4A369F90" w14:textId="77777777" w:rsidR="00C91BFE" w:rsidRDefault="00C91BFE" w:rsidP="00C91BFE">
      <w:pPr>
        <w:pStyle w:val="PL"/>
      </w:pPr>
      <w:r>
        <w:t xml:space="preserve">        ageOfLocationEstimate:</w:t>
      </w:r>
    </w:p>
    <w:p w14:paraId="2C942A8F" w14:textId="77777777" w:rsidR="00C91BFE" w:rsidRDefault="00C91BFE" w:rsidP="00C91BFE">
      <w:pPr>
        <w:pStyle w:val="PL"/>
      </w:pPr>
      <w:r>
        <w:t xml:space="preserve">          $ref: 'TS29572_Nlmf_Location.yaml#/components/schemas/AgeOfLocationEstimate'</w:t>
      </w:r>
    </w:p>
    <w:p w14:paraId="4B318238" w14:textId="77777777" w:rsidR="00C91BFE" w:rsidRDefault="00C91BFE" w:rsidP="00C91BFE">
      <w:pPr>
        <w:pStyle w:val="PL"/>
      </w:pPr>
      <w:r>
        <w:t xml:space="preserve">        velocityEstimate:</w:t>
      </w:r>
    </w:p>
    <w:p w14:paraId="455D891E" w14:textId="77777777" w:rsidR="00C91BFE" w:rsidRDefault="00C91BFE" w:rsidP="00C91BFE">
      <w:pPr>
        <w:pStyle w:val="PL"/>
      </w:pPr>
      <w:r>
        <w:t xml:space="preserve">          $ref: 'TS29572_Nlmf_Location.yaml#/components/schemas/VelocityEstimate'</w:t>
      </w:r>
    </w:p>
    <w:p w14:paraId="30621785" w14:textId="77777777" w:rsidR="00F42FA9" w:rsidRDefault="00F42FA9" w:rsidP="00F42FA9">
      <w:pPr>
        <w:pStyle w:val="PL"/>
      </w:pPr>
      <w:r>
        <w:t xml:space="preserve">        positioningDataList:</w:t>
      </w:r>
    </w:p>
    <w:p w14:paraId="3E2D1811" w14:textId="77777777" w:rsidR="00F42FA9" w:rsidRDefault="00F42FA9" w:rsidP="00F42FA9">
      <w:pPr>
        <w:pStyle w:val="PL"/>
      </w:pPr>
      <w:r>
        <w:t xml:space="preserve">          type: array</w:t>
      </w:r>
    </w:p>
    <w:p w14:paraId="63011A57" w14:textId="77777777" w:rsidR="00F42FA9" w:rsidRDefault="00F42FA9" w:rsidP="00F42FA9">
      <w:pPr>
        <w:pStyle w:val="PL"/>
      </w:pPr>
      <w:r>
        <w:t xml:space="preserve">          items:</w:t>
      </w:r>
    </w:p>
    <w:p w14:paraId="3C5C7776" w14:textId="77777777" w:rsidR="00F42FA9" w:rsidRDefault="00F42FA9" w:rsidP="00F42FA9">
      <w:pPr>
        <w:pStyle w:val="PL"/>
      </w:pPr>
      <w:r>
        <w:t xml:space="preserve">            $ref: 'TS29572_Nlmf_Location.yaml#/components/schemas/PositioningMethodAndUsage'</w:t>
      </w:r>
    </w:p>
    <w:p w14:paraId="425FCD5F" w14:textId="77777777" w:rsidR="00F42FA9" w:rsidRDefault="00F42FA9" w:rsidP="00F42FA9">
      <w:pPr>
        <w:pStyle w:val="PL"/>
      </w:pPr>
      <w:r>
        <w:t xml:space="preserve">          minItems: 0</w:t>
      </w:r>
    </w:p>
    <w:p w14:paraId="705697BD" w14:textId="77777777" w:rsidR="00F42FA9" w:rsidRDefault="00F42FA9" w:rsidP="00F42FA9">
      <w:pPr>
        <w:pStyle w:val="PL"/>
      </w:pPr>
      <w:r>
        <w:t xml:space="preserve">          maxItems: 9</w:t>
      </w:r>
    </w:p>
    <w:p w14:paraId="450832E2" w14:textId="77777777" w:rsidR="00F42FA9" w:rsidRDefault="00F42FA9" w:rsidP="00F42FA9">
      <w:pPr>
        <w:pStyle w:val="PL"/>
      </w:pPr>
      <w:r>
        <w:t xml:space="preserve">        gnssPositioningDataList:</w:t>
      </w:r>
    </w:p>
    <w:p w14:paraId="6694E071" w14:textId="77777777" w:rsidR="00F42FA9" w:rsidRDefault="00F42FA9" w:rsidP="00F42FA9">
      <w:pPr>
        <w:pStyle w:val="PL"/>
      </w:pPr>
      <w:r>
        <w:t xml:space="preserve">          type: array</w:t>
      </w:r>
    </w:p>
    <w:p w14:paraId="78732ECE" w14:textId="77777777" w:rsidR="00F42FA9" w:rsidRDefault="00F42FA9" w:rsidP="00F42FA9">
      <w:pPr>
        <w:pStyle w:val="PL"/>
      </w:pPr>
      <w:r>
        <w:t xml:space="preserve">          items:</w:t>
      </w:r>
    </w:p>
    <w:p w14:paraId="75D79A48" w14:textId="77777777" w:rsidR="00F42FA9" w:rsidRDefault="00F42FA9" w:rsidP="00F42FA9">
      <w:pPr>
        <w:pStyle w:val="PL"/>
      </w:pPr>
      <w:r>
        <w:t xml:space="preserve">            $ref: 'TS29572_Nlmf_Location.yaml#/components/schemas/GnssPositioningMethodAndUsage'</w:t>
      </w:r>
    </w:p>
    <w:p w14:paraId="6B46A953" w14:textId="77777777" w:rsidR="00F42FA9" w:rsidRDefault="00F42FA9" w:rsidP="00F42FA9">
      <w:pPr>
        <w:pStyle w:val="PL"/>
      </w:pPr>
      <w:r>
        <w:t xml:space="preserve">          minItems: 0</w:t>
      </w:r>
    </w:p>
    <w:p w14:paraId="10DAC805" w14:textId="77777777" w:rsidR="00F42FA9" w:rsidRDefault="00F42FA9" w:rsidP="00F42FA9">
      <w:pPr>
        <w:pStyle w:val="PL"/>
      </w:pPr>
      <w:r>
        <w:t xml:space="preserve">          maxItems: 9</w:t>
      </w:r>
    </w:p>
    <w:p w14:paraId="34382CD4" w14:textId="77777777" w:rsidR="00C91BFE" w:rsidRDefault="00C91BFE" w:rsidP="00C91BFE">
      <w:pPr>
        <w:pStyle w:val="PL"/>
      </w:pPr>
      <w:r>
        <w:t xml:space="preserve">        ecgi:</w:t>
      </w:r>
    </w:p>
    <w:p w14:paraId="6A1C7FA7" w14:textId="77777777" w:rsidR="00C91BFE" w:rsidRDefault="00C91BFE" w:rsidP="00C91BFE">
      <w:pPr>
        <w:pStyle w:val="PL"/>
      </w:pPr>
      <w:r>
        <w:t xml:space="preserve">          $ref: 'TS29571_CommonData.yaml#/components/schemas/Ecgi'</w:t>
      </w:r>
    </w:p>
    <w:p w14:paraId="625A242D" w14:textId="77777777" w:rsidR="00C91BFE" w:rsidRDefault="00C91BFE" w:rsidP="00C91BFE">
      <w:pPr>
        <w:pStyle w:val="PL"/>
      </w:pPr>
      <w:r>
        <w:t xml:space="preserve">        ncgi:</w:t>
      </w:r>
    </w:p>
    <w:p w14:paraId="372AAB83" w14:textId="77777777" w:rsidR="00C91BFE" w:rsidRDefault="00C91BFE" w:rsidP="00C91BFE">
      <w:pPr>
        <w:pStyle w:val="PL"/>
      </w:pPr>
      <w:r>
        <w:t xml:space="preserve">          $ref: 'TS29571_CommonData.yaml#/components/schemas/Ncgi'</w:t>
      </w:r>
    </w:p>
    <w:p w14:paraId="7B02A045" w14:textId="77777777" w:rsidR="00C91BFE" w:rsidRDefault="00C91BFE" w:rsidP="00C91BFE">
      <w:pPr>
        <w:pStyle w:val="PL"/>
      </w:pPr>
      <w:r>
        <w:t xml:space="preserve">        servingNode:</w:t>
      </w:r>
    </w:p>
    <w:p w14:paraId="2ECB758C" w14:textId="77777777" w:rsidR="00C91BFE" w:rsidRDefault="00C91BFE" w:rsidP="00C91BFE">
      <w:pPr>
        <w:pStyle w:val="PL"/>
      </w:pPr>
      <w:r>
        <w:t xml:space="preserve">          $ref: 'TS29571_CommonData.yaml#/components/schemas/NfInstanceId'</w:t>
      </w:r>
    </w:p>
    <w:p w14:paraId="4E6946B6" w14:textId="77777777" w:rsidR="00C91BFE" w:rsidRDefault="00C91BFE" w:rsidP="00C91BFE">
      <w:pPr>
        <w:pStyle w:val="PL"/>
      </w:pPr>
      <w:r>
        <w:t xml:space="preserve">        civicAddress:</w:t>
      </w:r>
    </w:p>
    <w:p w14:paraId="37CA9F91" w14:textId="77777777" w:rsidR="00C91BFE" w:rsidRDefault="00C91BFE" w:rsidP="00C91BFE">
      <w:pPr>
        <w:pStyle w:val="PL"/>
      </w:pPr>
      <w:r>
        <w:t xml:space="preserve">          $ref: 'TS29572_Nlmf_Location.yaml#/components/schemas/CivicAddress'</w:t>
      </w:r>
    </w:p>
    <w:p w14:paraId="73584348" w14:textId="77777777" w:rsidR="00C91BFE" w:rsidRDefault="00C91BFE" w:rsidP="00C91BFE">
      <w:pPr>
        <w:pStyle w:val="PL"/>
      </w:pPr>
      <w:r>
        <w:t xml:space="preserve">        barometricPressure:</w:t>
      </w:r>
    </w:p>
    <w:p w14:paraId="1C1A178C" w14:textId="77777777" w:rsidR="00C91BFE" w:rsidRDefault="00C91BFE" w:rsidP="00C91BFE">
      <w:pPr>
        <w:pStyle w:val="PL"/>
      </w:pPr>
      <w:r>
        <w:t xml:space="preserve">          $ref: '</w:t>
      </w:r>
      <w:ins w:id="6431" w:author="Unknown" w:date="2018-12-04T13:13:00Z">
        <w:r w:rsidR="0016627E">
          <w:t>TS29572_Nlmf_Location.yaml</w:t>
        </w:r>
      </w:ins>
      <w:r>
        <w:t>#/components/schemas/BarometricPressure'</w:t>
      </w:r>
    </w:p>
    <w:p w14:paraId="30060909" w14:textId="77777777" w:rsidR="001E7976" w:rsidRDefault="001E7976" w:rsidP="001E7976">
      <w:pPr>
        <w:pStyle w:val="PL"/>
        <w:rPr>
          <w:ins w:id="6432" w:author="Unknown" w:date="2018-12-04T15:19:00Z"/>
        </w:rPr>
      </w:pPr>
      <w:ins w:id="6433" w:author="Unknown" w:date="2018-12-04T15:19:00Z">
        <w:r>
          <w:t xml:space="preserve">        </w:t>
        </w:r>
        <w:r>
          <w:rPr>
            <w:lang w:val="en-US"/>
          </w:rPr>
          <w:t>altitude</w:t>
        </w:r>
        <w:r>
          <w:t>:</w:t>
        </w:r>
      </w:ins>
    </w:p>
    <w:p w14:paraId="72957A6E" w14:textId="77777777" w:rsidR="001E7976" w:rsidRDefault="001E7976" w:rsidP="001E7976">
      <w:pPr>
        <w:pStyle w:val="PL"/>
        <w:rPr>
          <w:ins w:id="6434" w:author="Unknown" w:date="2018-12-04T15:19:00Z"/>
        </w:rPr>
      </w:pPr>
      <w:ins w:id="6435" w:author="Unknown" w:date="2018-12-04T15:19:00Z">
        <w:r>
          <w:t xml:space="preserve">          $ref: 'TS29572_Nlmf_Location.yaml#/components/schemas/</w:t>
        </w:r>
        <w:r>
          <w:rPr>
            <w:lang w:val="en-US"/>
          </w:rPr>
          <w:t>Altitude</w:t>
        </w:r>
        <w:r>
          <w:t>'</w:t>
        </w:r>
      </w:ins>
    </w:p>
    <w:p w14:paraId="6B86B7D5" w14:textId="77777777" w:rsidR="00C91BFE" w:rsidRDefault="00C91BFE" w:rsidP="00C91BFE">
      <w:pPr>
        <w:pStyle w:val="PL"/>
      </w:pPr>
      <w:r>
        <w:t xml:space="preserve">      required:</w:t>
      </w:r>
    </w:p>
    <w:p w14:paraId="2A47598C" w14:textId="77777777" w:rsidR="00C91BFE" w:rsidRDefault="00C91BFE" w:rsidP="00C91BFE">
      <w:pPr>
        <w:pStyle w:val="PL"/>
      </w:pPr>
      <w:r>
        <w:t xml:space="preserve">        - locationEvent</w:t>
      </w:r>
    </w:p>
    <w:p w14:paraId="0E430A62" w14:textId="77777777" w:rsidR="00205C80" w:rsidRDefault="00205C80" w:rsidP="00205C80">
      <w:pPr>
        <w:pStyle w:val="PL"/>
      </w:pPr>
      <w:r>
        <w:lastRenderedPageBreak/>
        <w:t xml:space="preserve">    RequestLocInfo:</w:t>
      </w:r>
    </w:p>
    <w:p w14:paraId="3CF1FFC2" w14:textId="77777777" w:rsidR="00205C80" w:rsidRDefault="00205C80" w:rsidP="00205C80">
      <w:pPr>
        <w:pStyle w:val="PL"/>
      </w:pPr>
      <w:r>
        <w:t xml:space="preserve">      type: object</w:t>
      </w:r>
    </w:p>
    <w:p w14:paraId="2AED8B1F" w14:textId="77777777" w:rsidR="00205C80" w:rsidRDefault="00205C80" w:rsidP="00205C80">
      <w:pPr>
        <w:pStyle w:val="PL"/>
      </w:pPr>
      <w:r>
        <w:t xml:space="preserve">      properties:</w:t>
      </w:r>
    </w:p>
    <w:p w14:paraId="75FEEF56" w14:textId="77777777" w:rsidR="00205C80" w:rsidRDefault="00205C80" w:rsidP="00205C80">
      <w:pPr>
        <w:pStyle w:val="PL"/>
      </w:pPr>
      <w:r>
        <w:t xml:space="preserve">        req5gsLoc:</w:t>
      </w:r>
    </w:p>
    <w:p w14:paraId="5030B698" w14:textId="77777777" w:rsidR="00205C80" w:rsidRDefault="00205C80" w:rsidP="00205C80">
      <w:pPr>
        <w:pStyle w:val="PL"/>
      </w:pPr>
      <w:r>
        <w:t xml:space="preserve">          type: boolean</w:t>
      </w:r>
    </w:p>
    <w:p w14:paraId="77D9C4E6" w14:textId="77777777" w:rsidR="00205C80" w:rsidRDefault="00205C80" w:rsidP="00205C80">
      <w:pPr>
        <w:pStyle w:val="PL"/>
      </w:pPr>
      <w:r>
        <w:t xml:space="preserve">          default: false</w:t>
      </w:r>
    </w:p>
    <w:p w14:paraId="7863AA08" w14:textId="77777777" w:rsidR="00205C80" w:rsidRDefault="00205C80" w:rsidP="00205C80">
      <w:pPr>
        <w:pStyle w:val="PL"/>
      </w:pPr>
      <w:r>
        <w:t xml:space="preserve">        reqCurrentLoc:</w:t>
      </w:r>
    </w:p>
    <w:p w14:paraId="227EE620" w14:textId="77777777" w:rsidR="00205C80" w:rsidRDefault="00205C80" w:rsidP="00205C80">
      <w:pPr>
        <w:pStyle w:val="PL"/>
      </w:pPr>
      <w:r>
        <w:t xml:space="preserve">          type: boolean</w:t>
      </w:r>
    </w:p>
    <w:p w14:paraId="794F1EC8" w14:textId="77777777" w:rsidR="00205C80" w:rsidRDefault="00205C80" w:rsidP="00205C80">
      <w:pPr>
        <w:pStyle w:val="PL"/>
      </w:pPr>
      <w:r>
        <w:t xml:space="preserve">          default: false</w:t>
      </w:r>
    </w:p>
    <w:p w14:paraId="6B5CD198" w14:textId="77777777" w:rsidR="00205C80" w:rsidRDefault="00205C80" w:rsidP="00205C80">
      <w:pPr>
        <w:pStyle w:val="PL"/>
      </w:pPr>
      <w:r>
        <w:t xml:space="preserve">        reqRatType:</w:t>
      </w:r>
    </w:p>
    <w:p w14:paraId="62E1A6A2" w14:textId="77777777" w:rsidR="00205C80" w:rsidRDefault="00205C80" w:rsidP="00205C80">
      <w:pPr>
        <w:pStyle w:val="PL"/>
      </w:pPr>
      <w:r>
        <w:t xml:space="preserve">          type: boolean</w:t>
      </w:r>
    </w:p>
    <w:p w14:paraId="05C27CC8" w14:textId="77777777" w:rsidR="00205C80" w:rsidRDefault="00205C80" w:rsidP="00205C80">
      <w:pPr>
        <w:pStyle w:val="PL"/>
      </w:pPr>
      <w:r>
        <w:t xml:space="preserve">          default: false</w:t>
      </w:r>
    </w:p>
    <w:p w14:paraId="1139B5AA" w14:textId="77777777" w:rsidR="00205C80" w:rsidRDefault="00205C80" w:rsidP="00205C80">
      <w:pPr>
        <w:pStyle w:val="PL"/>
      </w:pPr>
      <w:r>
        <w:t xml:space="preserve">        reqTimeZone:</w:t>
      </w:r>
    </w:p>
    <w:p w14:paraId="6DFAE64A" w14:textId="77777777" w:rsidR="00205C80" w:rsidRDefault="00205C80" w:rsidP="00205C80">
      <w:pPr>
        <w:pStyle w:val="PL"/>
      </w:pPr>
      <w:r>
        <w:t xml:space="preserve">          type: boolean</w:t>
      </w:r>
    </w:p>
    <w:p w14:paraId="4D61932D" w14:textId="77777777" w:rsidR="00205C80" w:rsidRDefault="00205C80" w:rsidP="00205C80">
      <w:pPr>
        <w:pStyle w:val="PL"/>
      </w:pPr>
      <w:r>
        <w:t xml:space="preserve">          default: false</w:t>
      </w:r>
    </w:p>
    <w:p w14:paraId="33580D93" w14:textId="77777777" w:rsidR="00205C80" w:rsidRDefault="00205C80" w:rsidP="00205C80">
      <w:pPr>
        <w:pStyle w:val="PL"/>
      </w:pPr>
      <w:r>
        <w:t xml:space="preserve">        supportedFeatures:</w:t>
      </w:r>
    </w:p>
    <w:p w14:paraId="540D8D47" w14:textId="77777777" w:rsidR="00205C80" w:rsidRDefault="00205C80" w:rsidP="00205C80">
      <w:pPr>
        <w:pStyle w:val="PL"/>
      </w:pPr>
      <w:r>
        <w:t xml:space="preserve">          $ref: 'TS29571_CommonData.yaml#/components/schemas/SupportedFeatures'</w:t>
      </w:r>
    </w:p>
    <w:p w14:paraId="26F1C492" w14:textId="77777777" w:rsidR="00205C80" w:rsidRDefault="00205C80" w:rsidP="00205C80">
      <w:pPr>
        <w:pStyle w:val="PL"/>
      </w:pPr>
      <w:r>
        <w:t xml:space="preserve">    ProvideLocInfo:</w:t>
      </w:r>
    </w:p>
    <w:p w14:paraId="240EDE79" w14:textId="77777777" w:rsidR="00205C80" w:rsidRDefault="00205C80" w:rsidP="00205C80">
      <w:pPr>
        <w:pStyle w:val="PL"/>
      </w:pPr>
      <w:r>
        <w:t xml:space="preserve">      type: object</w:t>
      </w:r>
    </w:p>
    <w:p w14:paraId="69797BBB" w14:textId="77777777" w:rsidR="00205C80" w:rsidRDefault="00205C80" w:rsidP="00205C80">
      <w:pPr>
        <w:pStyle w:val="PL"/>
      </w:pPr>
      <w:r>
        <w:t xml:space="preserve">      properties:</w:t>
      </w:r>
    </w:p>
    <w:p w14:paraId="748CA27A" w14:textId="77777777" w:rsidR="00205C80" w:rsidRDefault="00205C80" w:rsidP="00205C80">
      <w:pPr>
        <w:pStyle w:val="PL"/>
      </w:pPr>
      <w:r>
        <w:t xml:space="preserve">        currentLoc:</w:t>
      </w:r>
    </w:p>
    <w:p w14:paraId="52421197" w14:textId="77777777" w:rsidR="00205C80" w:rsidRDefault="00205C80" w:rsidP="00205C80">
      <w:pPr>
        <w:pStyle w:val="PL"/>
      </w:pPr>
      <w:r>
        <w:t xml:space="preserve">          type: boolean</w:t>
      </w:r>
    </w:p>
    <w:p w14:paraId="4BA99DA7" w14:textId="77777777" w:rsidR="00205C80" w:rsidRDefault="00205C80" w:rsidP="00205C80">
      <w:pPr>
        <w:pStyle w:val="PL"/>
      </w:pPr>
      <w:r>
        <w:t xml:space="preserve">        location:</w:t>
      </w:r>
    </w:p>
    <w:p w14:paraId="4511FAAA" w14:textId="77777777" w:rsidR="00205C80" w:rsidRDefault="00205C80" w:rsidP="00205C80">
      <w:pPr>
        <w:pStyle w:val="PL"/>
      </w:pPr>
      <w:r>
        <w:t xml:space="preserve">          $ref: 'TS29571_CommonData.yaml#/components/schemas/UserLocation'</w:t>
      </w:r>
    </w:p>
    <w:p w14:paraId="5DCA3448" w14:textId="77777777" w:rsidR="00205C80" w:rsidRDefault="00205C80" w:rsidP="00205C80">
      <w:pPr>
        <w:pStyle w:val="PL"/>
      </w:pPr>
      <w:r>
        <w:t xml:space="preserve">        geoInfo:</w:t>
      </w:r>
    </w:p>
    <w:p w14:paraId="314496E8" w14:textId="77777777" w:rsidR="00205C80" w:rsidRDefault="00205C80" w:rsidP="00205C80">
      <w:pPr>
        <w:pStyle w:val="PL"/>
      </w:pPr>
      <w:r>
        <w:t xml:space="preserve">          $ref: 'TS29572_Nlmf_Location.yaml#/components/schemas/GeographicArea'</w:t>
      </w:r>
    </w:p>
    <w:p w14:paraId="2F5E1993" w14:textId="77777777" w:rsidR="00205C80" w:rsidRDefault="00205C80" w:rsidP="00205C80">
      <w:pPr>
        <w:pStyle w:val="PL"/>
      </w:pPr>
      <w:r>
        <w:t xml:space="preserve">        locatoinAge:</w:t>
      </w:r>
    </w:p>
    <w:p w14:paraId="4807E755" w14:textId="77777777" w:rsidR="00205C80" w:rsidRDefault="00205C80" w:rsidP="00205C80">
      <w:pPr>
        <w:pStyle w:val="PL"/>
      </w:pPr>
      <w:r>
        <w:t xml:space="preserve">          $ref: 'TS29572_Nlmf_Location.yaml#/components/schemas/AgeOfLocationEstimate'</w:t>
      </w:r>
    </w:p>
    <w:p w14:paraId="724273EE" w14:textId="77777777" w:rsidR="00205C80" w:rsidRDefault="00205C80" w:rsidP="00205C80">
      <w:pPr>
        <w:pStyle w:val="PL"/>
      </w:pPr>
      <w:r>
        <w:t xml:space="preserve">        ratType:</w:t>
      </w:r>
    </w:p>
    <w:p w14:paraId="7A66594F" w14:textId="77777777" w:rsidR="00205C80" w:rsidRDefault="00205C80" w:rsidP="00205C80">
      <w:pPr>
        <w:pStyle w:val="PL"/>
      </w:pPr>
      <w:r>
        <w:t xml:space="preserve">          $ref: 'TS29571_CommonData.yaml#/components/schemas/RatType'</w:t>
      </w:r>
    </w:p>
    <w:p w14:paraId="437D229C" w14:textId="77777777" w:rsidR="00205C80" w:rsidRDefault="00205C80" w:rsidP="00205C80">
      <w:pPr>
        <w:pStyle w:val="PL"/>
      </w:pPr>
      <w:r>
        <w:t xml:space="preserve">        timezone:</w:t>
      </w:r>
    </w:p>
    <w:p w14:paraId="32A59EB4" w14:textId="77777777" w:rsidR="00205C80" w:rsidRDefault="00205C80" w:rsidP="00205C80">
      <w:pPr>
        <w:pStyle w:val="PL"/>
      </w:pPr>
      <w:r>
        <w:t xml:space="preserve">          $ref: 'TS29571_CommonData.yaml#/components/schemas/TimeZone'</w:t>
      </w:r>
    </w:p>
    <w:p w14:paraId="16C625AD" w14:textId="77777777" w:rsidR="00205C80" w:rsidRDefault="00205C80" w:rsidP="00205C80">
      <w:pPr>
        <w:pStyle w:val="PL"/>
      </w:pPr>
      <w:r>
        <w:t xml:space="preserve">        supportedFeatures:</w:t>
      </w:r>
    </w:p>
    <w:p w14:paraId="4AA01FDC" w14:textId="77777777" w:rsidR="00205C80" w:rsidRDefault="00205C80" w:rsidP="00205C80">
      <w:pPr>
        <w:pStyle w:val="PL"/>
      </w:pPr>
      <w:r>
        <w:t xml:space="preserve">          $ref: '</w:t>
      </w:r>
      <w:r w:rsidR="00157C0B">
        <w:t>TS29571_CommonData.yaml</w:t>
      </w:r>
      <w:r>
        <w:t>#/components/schemas/SupportedFeatures'</w:t>
      </w:r>
    </w:p>
    <w:p w14:paraId="7BF315BB" w14:textId="77777777" w:rsidR="00C91BFE" w:rsidDel="0016627E" w:rsidRDefault="00C91BFE" w:rsidP="00C91BFE">
      <w:pPr>
        <w:pStyle w:val="PL"/>
        <w:rPr>
          <w:del w:id="6436" w:author="Unknown"/>
        </w:rPr>
      </w:pPr>
      <w:del w:id="6437" w:author="Unknown">
        <w:r w:rsidDel="0016627E">
          <w:delText xml:space="preserve">    BarometricPressure:</w:delText>
        </w:r>
      </w:del>
    </w:p>
    <w:p w14:paraId="3795ACD5" w14:textId="77777777" w:rsidR="00C91BFE" w:rsidDel="0016627E" w:rsidRDefault="00C91BFE" w:rsidP="00C91BFE">
      <w:pPr>
        <w:pStyle w:val="PL"/>
        <w:rPr>
          <w:del w:id="6438" w:author="Unknown"/>
        </w:rPr>
      </w:pPr>
      <w:del w:id="6439" w:author="Unknown">
        <w:r w:rsidDel="0016627E">
          <w:delText xml:space="preserve">      type: integer</w:delText>
        </w:r>
      </w:del>
    </w:p>
    <w:p w14:paraId="041431A3" w14:textId="77777777" w:rsidR="00C91BFE" w:rsidRDefault="00C91BFE" w:rsidP="00C91BFE">
      <w:pPr>
        <w:pStyle w:val="PL"/>
      </w:pPr>
      <w:r>
        <w:t xml:space="preserve">    LocationType:</w:t>
      </w:r>
    </w:p>
    <w:p w14:paraId="15C0EDEB" w14:textId="77777777" w:rsidR="00C91BFE" w:rsidRDefault="00C91BFE" w:rsidP="00C91BFE">
      <w:pPr>
        <w:pStyle w:val="PL"/>
      </w:pPr>
      <w:r>
        <w:t xml:space="preserve">      anyOf:</w:t>
      </w:r>
    </w:p>
    <w:p w14:paraId="25741096" w14:textId="77777777" w:rsidR="00C91BFE" w:rsidRDefault="00C91BFE" w:rsidP="00C91BFE">
      <w:pPr>
        <w:pStyle w:val="PL"/>
      </w:pPr>
      <w:r>
        <w:t xml:space="preserve">      - type: string</w:t>
      </w:r>
    </w:p>
    <w:p w14:paraId="70AD1784" w14:textId="77777777" w:rsidR="00C91BFE" w:rsidRDefault="00C91BFE" w:rsidP="00C91BFE">
      <w:pPr>
        <w:pStyle w:val="PL"/>
      </w:pPr>
      <w:r>
        <w:t xml:space="preserve">        enum:</w:t>
      </w:r>
    </w:p>
    <w:p w14:paraId="3B6C18AB" w14:textId="77777777" w:rsidR="00C91BFE" w:rsidRDefault="00C91BFE" w:rsidP="00C91BFE">
      <w:pPr>
        <w:pStyle w:val="PL"/>
      </w:pPr>
      <w:r>
        <w:t xml:space="preserve">          - CURRENT_LOCATION</w:t>
      </w:r>
    </w:p>
    <w:p w14:paraId="3CFB1962" w14:textId="77777777" w:rsidR="00C91BFE" w:rsidRDefault="00C91BFE" w:rsidP="00C91BFE">
      <w:pPr>
        <w:pStyle w:val="PL"/>
      </w:pPr>
      <w:r>
        <w:t xml:space="preserve">          - CURRENT_OR_LAST_KNOWN_LOCATION</w:t>
      </w:r>
    </w:p>
    <w:p w14:paraId="0809A676" w14:textId="77777777" w:rsidR="00C91BFE" w:rsidRDefault="00C91BFE" w:rsidP="00C91BFE">
      <w:pPr>
        <w:pStyle w:val="PL"/>
      </w:pPr>
      <w:r>
        <w:t xml:space="preserve">          - INITIAL_LOCATION</w:t>
      </w:r>
    </w:p>
    <w:p w14:paraId="7543B8E2" w14:textId="77777777" w:rsidR="00C91BFE" w:rsidRDefault="00C91BFE" w:rsidP="00C91BFE">
      <w:pPr>
        <w:pStyle w:val="PL"/>
      </w:pPr>
      <w:r>
        <w:t xml:space="preserve">      - type: string</w:t>
      </w:r>
    </w:p>
    <w:p w14:paraId="4218A2E6" w14:textId="77777777" w:rsidR="00C91BFE" w:rsidRDefault="00C91BFE" w:rsidP="00C91BFE">
      <w:pPr>
        <w:pStyle w:val="PL"/>
      </w:pPr>
      <w:r>
        <w:t xml:space="preserve">    LocationEvent:</w:t>
      </w:r>
    </w:p>
    <w:p w14:paraId="462E2181" w14:textId="77777777" w:rsidR="00C91BFE" w:rsidRDefault="00C91BFE" w:rsidP="00C91BFE">
      <w:pPr>
        <w:pStyle w:val="PL"/>
      </w:pPr>
      <w:r>
        <w:t xml:space="preserve">      anyOf:</w:t>
      </w:r>
    </w:p>
    <w:p w14:paraId="72C8246E" w14:textId="77777777" w:rsidR="00C91BFE" w:rsidRDefault="00C91BFE" w:rsidP="00C91BFE">
      <w:pPr>
        <w:pStyle w:val="PL"/>
      </w:pPr>
      <w:r>
        <w:t xml:space="preserve">      - type: string</w:t>
      </w:r>
    </w:p>
    <w:p w14:paraId="032A969C" w14:textId="77777777" w:rsidR="00C91BFE" w:rsidRDefault="00C91BFE" w:rsidP="00C91BFE">
      <w:pPr>
        <w:pStyle w:val="PL"/>
      </w:pPr>
      <w:r>
        <w:t xml:space="preserve">        enum:</w:t>
      </w:r>
    </w:p>
    <w:p w14:paraId="13E0A1E3" w14:textId="77777777" w:rsidR="00C91BFE" w:rsidRDefault="00C91BFE" w:rsidP="00C91BFE">
      <w:pPr>
        <w:pStyle w:val="PL"/>
      </w:pPr>
      <w:r>
        <w:t xml:space="preserve">          - EMERGENCY_CALL_ORIGINATION</w:t>
      </w:r>
    </w:p>
    <w:p w14:paraId="2BAF3252" w14:textId="77777777" w:rsidR="00C91BFE" w:rsidRDefault="00C91BFE" w:rsidP="00C91BFE">
      <w:pPr>
        <w:pStyle w:val="PL"/>
      </w:pPr>
      <w:r>
        <w:t xml:space="preserve">          - EMERGENCY_CALL_RELEASE</w:t>
      </w:r>
    </w:p>
    <w:p w14:paraId="7B2A4EC0" w14:textId="77777777" w:rsidR="00C91BFE" w:rsidRDefault="00C91BFE" w:rsidP="00C91BFE">
      <w:pPr>
        <w:pStyle w:val="PL"/>
      </w:pPr>
      <w:r>
        <w:t xml:space="preserve">          - EMERGENCY_CALL_HANDOVER</w:t>
      </w:r>
    </w:p>
    <w:p w14:paraId="211C0939" w14:textId="77777777" w:rsidR="00872C66" w:rsidRDefault="00C91BFE" w:rsidP="003D5C4D">
      <w:pPr>
        <w:pStyle w:val="PL"/>
      </w:pPr>
      <w:r>
        <w:t xml:space="preserve">      - type: string</w:t>
      </w:r>
    </w:p>
    <w:p w14:paraId="4B9A91B8" w14:textId="77777777" w:rsidR="001209DF" w:rsidRDefault="001209DF" w:rsidP="001209DF"/>
    <w:p w14:paraId="03D51AA9" w14:textId="77777777" w:rsidR="00515970" w:rsidRPr="00483FEE" w:rsidRDefault="00515970" w:rsidP="00EE4A93">
      <w:pPr>
        <w:pStyle w:val="Heading8"/>
      </w:pPr>
      <w:r>
        <w:br w:type="page"/>
      </w:r>
      <w:bookmarkStart w:id="6440" w:name="_Toc525374381"/>
      <w:bookmarkStart w:id="6441" w:name="_Toc531712358"/>
      <w:bookmarkStart w:id="6442" w:name="historyclause"/>
      <w:bookmarkStart w:id="6443" w:name="_Hlk523319292"/>
      <w:r w:rsidRPr="00483FEE">
        <w:lastRenderedPageBreak/>
        <w:t>Annex B</w:t>
      </w:r>
      <w:r w:rsidR="00483FEE" w:rsidRPr="00483FEE">
        <w:t xml:space="preserve"> (informative):</w:t>
      </w:r>
      <w:r w:rsidR="003B451E">
        <w:tab/>
      </w:r>
      <w:r w:rsidRPr="00483FEE">
        <w:t>Change history</w:t>
      </w:r>
      <w:bookmarkEnd w:id="6440"/>
      <w:bookmarkEnd w:id="6441"/>
    </w:p>
    <w:bookmarkEnd w:id="6442"/>
    <w:p w14:paraId="216C7E91" w14:textId="77777777" w:rsidR="00515970" w:rsidRDefault="00515970" w:rsidP="0051597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450"/>
        <w:gridCol w:w="394"/>
        <w:gridCol w:w="425"/>
        <w:gridCol w:w="4962"/>
        <w:gridCol w:w="699"/>
      </w:tblGrid>
      <w:tr w:rsidR="00EA6E5B" w14:paraId="6F8486A7" w14:textId="77777777" w:rsidTr="00F80A42">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5A404ADA" w14:textId="77777777" w:rsidR="00EA6E5B" w:rsidRDefault="00F80A42">
            <w:pPr>
              <w:pStyle w:val="TAL"/>
              <w:jc w:val="center"/>
              <w:rPr>
                <w:b/>
              </w:rPr>
            </w:pPr>
            <w:ins w:id="6444" w:author="Unknown" w:date="2018-12-04T11:46:00Z">
              <w:r w:rsidRPr="00235394">
                <w:rPr>
                  <w:b/>
                </w:rPr>
                <w:t>Change history</w:t>
              </w:r>
            </w:ins>
          </w:p>
        </w:tc>
      </w:tr>
      <w:tr w:rsidR="00EA6E5B" w14:paraId="235BC1B6" w14:textId="77777777" w:rsidTr="00F80A42">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A2E9F5E" w14:textId="77777777" w:rsidR="00EA6E5B" w:rsidRDefault="00EA6E5B">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9A4A5CC" w14:textId="77777777" w:rsidR="00EA6E5B" w:rsidRDefault="00EA6E5B">
            <w:pPr>
              <w:pStyle w:val="TAL"/>
              <w:rPr>
                <w:b/>
                <w:sz w:val="16"/>
              </w:rPr>
            </w:pPr>
            <w:r>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C797C58" w14:textId="77777777" w:rsidR="00EA6E5B" w:rsidRDefault="00EA6E5B">
            <w:pPr>
              <w:pStyle w:val="TAL"/>
              <w:rPr>
                <w:b/>
                <w:sz w:val="16"/>
              </w:rPr>
            </w:pPr>
            <w:r>
              <w:rPr>
                <w:b/>
                <w:sz w:val="16"/>
              </w:rPr>
              <w:t>TDoc</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1BA411EA" w14:textId="77777777" w:rsidR="00EA6E5B" w:rsidRDefault="00EA6E5B">
            <w:pPr>
              <w:pStyle w:val="TAL"/>
              <w:rPr>
                <w:b/>
                <w:sz w:val="16"/>
              </w:rPr>
            </w:pPr>
            <w:r>
              <w:rPr>
                <w:b/>
                <w:sz w:val="16"/>
              </w:rPr>
              <w:t>CR</w:t>
            </w:r>
          </w:p>
        </w:tc>
        <w:tc>
          <w:tcPr>
            <w:tcW w:w="394" w:type="dxa"/>
            <w:tcBorders>
              <w:top w:val="single" w:sz="6" w:space="0" w:color="auto"/>
              <w:left w:val="single" w:sz="6" w:space="0" w:color="auto"/>
              <w:bottom w:val="single" w:sz="6" w:space="0" w:color="auto"/>
              <w:right w:val="single" w:sz="6" w:space="0" w:color="auto"/>
            </w:tcBorders>
            <w:shd w:val="pct10" w:color="auto" w:fill="FFFFFF"/>
            <w:hideMark/>
          </w:tcPr>
          <w:p w14:paraId="004FFE9A" w14:textId="77777777" w:rsidR="00EA6E5B" w:rsidRDefault="00EA6E5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E6FD17" w14:textId="77777777" w:rsidR="00EA6E5B" w:rsidRDefault="00EA6E5B">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1388161B" w14:textId="77777777" w:rsidR="00EA6E5B" w:rsidRDefault="00EA6E5B">
            <w:pPr>
              <w:pStyle w:val="TAL"/>
              <w:rPr>
                <w:b/>
                <w:sz w:val="16"/>
              </w:rPr>
            </w:pPr>
            <w:r>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6C4B4DF" w14:textId="77777777" w:rsidR="00EA6E5B" w:rsidRDefault="00EA6E5B">
            <w:pPr>
              <w:pStyle w:val="TAL"/>
              <w:rPr>
                <w:b/>
                <w:sz w:val="16"/>
              </w:rPr>
            </w:pPr>
            <w:r>
              <w:rPr>
                <w:b/>
                <w:sz w:val="16"/>
              </w:rPr>
              <w:t>New version</w:t>
            </w:r>
          </w:p>
        </w:tc>
      </w:tr>
      <w:tr w:rsidR="00EA6E5B" w14:paraId="2B2CAB4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2321FC" w14:textId="77777777" w:rsidR="00EA6E5B" w:rsidRDefault="00EA6E5B">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DB833B" w14:textId="77777777" w:rsidR="00EA6E5B" w:rsidRDefault="00EA6E5B">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8466199" w14:textId="77777777" w:rsidR="00EA6E5B" w:rsidRDefault="00EA6E5B">
            <w:pPr>
              <w:pStyle w:val="TAC"/>
              <w:rPr>
                <w:sz w:val="16"/>
                <w:szCs w:val="16"/>
              </w:rPr>
            </w:pPr>
            <w:r>
              <w:rPr>
                <w:sz w:val="16"/>
                <w:szCs w:val="16"/>
              </w:rPr>
              <w:t>C4-175297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1B0B64"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90C8E1"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3980"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4E5D491" w14:textId="77777777" w:rsidR="00EA6E5B" w:rsidRDefault="00EA6E5B">
            <w:pPr>
              <w:pStyle w:val="TAL"/>
              <w:rPr>
                <w:sz w:val="16"/>
                <w:szCs w:val="16"/>
              </w:rPr>
            </w:pPr>
            <w:r>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0189C2F" w14:textId="77777777" w:rsidR="00EA6E5B" w:rsidRDefault="00EA6E5B">
            <w:pPr>
              <w:pStyle w:val="TAC"/>
              <w:rPr>
                <w:sz w:val="16"/>
                <w:szCs w:val="16"/>
              </w:rPr>
            </w:pPr>
            <w:r>
              <w:rPr>
                <w:sz w:val="16"/>
                <w:szCs w:val="16"/>
              </w:rPr>
              <w:t>0.1.0</w:t>
            </w:r>
          </w:p>
        </w:tc>
      </w:tr>
      <w:tr w:rsidR="00EA6E5B" w14:paraId="4661C2C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BB40528" w14:textId="77777777" w:rsidR="00EA6E5B" w:rsidRDefault="00EA6E5B">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6B01C" w14:textId="77777777" w:rsidR="00EA6E5B" w:rsidRDefault="00EA6E5B">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10F279E" w14:textId="77777777" w:rsidR="00EA6E5B" w:rsidRDefault="00EA6E5B">
            <w:pPr>
              <w:pStyle w:val="TAC"/>
              <w:rPr>
                <w:sz w:val="16"/>
                <w:szCs w:val="16"/>
              </w:rPr>
            </w:pPr>
            <w:r>
              <w:rPr>
                <w:sz w:val="16"/>
                <w:szCs w:val="16"/>
              </w:rPr>
              <w:t>C4-175397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6FC591"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3FB3E8A"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B1F82"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47CF1" w14:textId="77777777" w:rsidR="00EA6E5B" w:rsidRPr="00F16DA4" w:rsidRDefault="00EA6E5B" w:rsidP="00F16DA4">
            <w:pPr>
              <w:pStyle w:val="TAL"/>
              <w:rPr>
                <w:snapToGrid w:val="0"/>
                <w:sz w:val="16"/>
              </w:rPr>
            </w:pPr>
            <w:r w:rsidRPr="00F16DA4">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70A04AA" w14:textId="77777777" w:rsidR="00EA6E5B" w:rsidRDefault="00EA6E5B">
            <w:pPr>
              <w:pStyle w:val="TAC"/>
              <w:rPr>
                <w:sz w:val="16"/>
                <w:szCs w:val="16"/>
              </w:rPr>
            </w:pPr>
            <w:r>
              <w:rPr>
                <w:sz w:val="16"/>
                <w:szCs w:val="16"/>
              </w:rPr>
              <w:t>0.2.0</w:t>
            </w:r>
          </w:p>
        </w:tc>
      </w:tr>
      <w:tr w:rsidR="00EA6E5B" w14:paraId="01605B54"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F7B1288" w14:textId="77777777" w:rsidR="00EA6E5B" w:rsidRDefault="00EA6E5B">
            <w:pPr>
              <w:pStyle w:val="TAC"/>
              <w:rPr>
                <w:sz w:val="16"/>
                <w:szCs w:val="16"/>
              </w:rPr>
            </w:pPr>
            <w:r>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001" w14:textId="77777777" w:rsidR="00EA6E5B" w:rsidRDefault="00EA6E5B">
            <w:pPr>
              <w:pStyle w:val="TAC"/>
              <w:rPr>
                <w:sz w:val="16"/>
                <w:szCs w:val="16"/>
              </w:rPr>
            </w:pPr>
            <w:r>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60C9C9C" w14:textId="77777777" w:rsidR="00EA6E5B" w:rsidRDefault="00EA6E5B">
            <w:pPr>
              <w:pStyle w:val="TAC"/>
              <w:rPr>
                <w:sz w:val="16"/>
                <w:szCs w:val="16"/>
              </w:rPr>
            </w:pPr>
            <w:r>
              <w:rPr>
                <w:sz w:val="16"/>
                <w:szCs w:val="16"/>
              </w:rPr>
              <w:t>C4-176441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CE0F9FE"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DE35FB6"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AC2C"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8F2C5" w14:textId="77777777" w:rsidR="00EA6E5B" w:rsidRPr="00F16DA4" w:rsidRDefault="00EA6E5B" w:rsidP="00F16DA4">
            <w:pPr>
              <w:pStyle w:val="TAL"/>
              <w:rPr>
                <w:snapToGrid w:val="0"/>
                <w:sz w:val="16"/>
              </w:rPr>
            </w:pPr>
            <w:r w:rsidRPr="00F16DA4">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640CB" w14:textId="77777777" w:rsidR="00EA6E5B" w:rsidRDefault="00EA6E5B">
            <w:pPr>
              <w:pStyle w:val="TAC"/>
              <w:rPr>
                <w:sz w:val="16"/>
                <w:szCs w:val="16"/>
              </w:rPr>
            </w:pPr>
            <w:r>
              <w:rPr>
                <w:sz w:val="16"/>
                <w:szCs w:val="16"/>
              </w:rPr>
              <w:t>0.3.0</w:t>
            </w:r>
          </w:p>
        </w:tc>
      </w:tr>
      <w:tr w:rsidR="00EA6E5B" w14:paraId="0CADDA4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89C661A" w14:textId="77777777" w:rsidR="00EA6E5B" w:rsidRDefault="00EA6E5B">
            <w:pPr>
              <w:pStyle w:val="TAC"/>
              <w:rPr>
                <w:sz w:val="16"/>
                <w:szCs w:val="16"/>
              </w:rPr>
            </w:pPr>
            <w:r>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5E350" w14:textId="77777777" w:rsidR="00EA6E5B" w:rsidRDefault="00EA6E5B">
            <w:pPr>
              <w:pStyle w:val="TAC"/>
              <w:rPr>
                <w:sz w:val="16"/>
                <w:szCs w:val="16"/>
              </w:rPr>
            </w:pPr>
            <w:r>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EE60A3" w14:textId="77777777" w:rsidR="00EA6E5B" w:rsidRDefault="00EA6E5B">
            <w:pPr>
              <w:pStyle w:val="TAC"/>
              <w:rPr>
                <w:sz w:val="16"/>
                <w:szCs w:val="16"/>
              </w:rPr>
            </w:pPr>
            <w:r>
              <w:rPr>
                <w:sz w:val="16"/>
                <w:szCs w:val="16"/>
              </w:rPr>
              <w:t>C4-181393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AFE0843"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8FAAE9"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C8BCD"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C2B8A" w14:textId="77777777" w:rsidR="00EA6E5B" w:rsidRPr="00F16DA4" w:rsidRDefault="00EA6E5B" w:rsidP="00F16DA4">
            <w:pPr>
              <w:pStyle w:val="TAL"/>
              <w:rPr>
                <w:snapToGrid w:val="0"/>
                <w:sz w:val="16"/>
              </w:rPr>
            </w:pPr>
            <w:r w:rsidRPr="00F16DA4">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0F0E8B" w14:textId="77777777" w:rsidR="00EA6E5B" w:rsidRDefault="00EA6E5B">
            <w:pPr>
              <w:pStyle w:val="TAC"/>
              <w:rPr>
                <w:sz w:val="16"/>
                <w:szCs w:val="16"/>
              </w:rPr>
            </w:pPr>
            <w:r>
              <w:rPr>
                <w:sz w:val="16"/>
                <w:szCs w:val="16"/>
              </w:rPr>
              <w:t>0.4.0</w:t>
            </w:r>
          </w:p>
        </w:tc>
      </w:tr>
      <w:tr w:rsidR="00EA6E5B" w14:paraId="3B57441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49C2307" w14:textId="77777777" w:rsidR="00EA6E5B" w:rsidRDefault="00EA6E5B">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8645C" w14:textId="77777777" w:rsidR="00EA6E5B" w:rsidRDefault="00EA6E5B">
            <w:pPr>
              <w:pStyle w:val="TAC"/>
              <w:rPr>
                <w:sz w:val="16"/>
                <w:szCs w:val="16"/>
              </w:rPr>
            </w:pPr>
            <w:r>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2F0CB0" w14:textId="77777777" w:rsidR="00EA6E5B" w:rsidRDefault="00EA6E5B">
            <w:pPr>
              <w:pStyle w:val="TAC"/>
              <w:rPr>
                <w:sz w:val="16"/>
                <w:szCs w:val="16"/>
              </w:rPr>
            </w:pPr>
            <w:r>
              <w:rPr>
                <w:sz w:val="16"/>
                <w:szCs w:val="16"/>
              </w:rPr>
              <w:t>C4-182437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006B21A"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EB5427"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4BA9"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7706" w14:textId="77777777" w:rsidR="00EA6E5B" w:rsidRPr="00F16DA4" w:rsidRDefault="00EA6E5B" w:rsidP="00F16DA4">
            <w:pPr>
              <w:pStyle w:val="TAL"/>
              <w:rPr>
                <w:snapToGrid w:val="0"/>
                <w:sz w:val="16"/>
              </w:rPr>
            </w:pPr>
            <w:r>
              <w:rPr>
                <w:snapToGrid w:val="0"/>
                <w:sz w:val="16"/>
              </w:rPr>
              <w:t xml:space="preserve">Implementation of pCRs agreed at CT4#83, including </w:t>
            </w:r>
            <w:r w:rsidRPr="00354CD8">
              <w:rPr>
                <w:snapToGrid w:val="0"/>
                <w:sz w:val="16"/>
              </w:rPr>
              <w:t>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21F8EC" w14:textId="77777777" w:rsidR="00EA6E5B" w:rsidRDefault="00EA6E5B">
            <w:pPr>
              <w:pStyle w:val="TAC"/>
              <w:rPr>
                <w:sz w:val="16"/>
                <w:szCs w:val="16"/>
              </w:rPr>
            </w:pPr>
            <w:r>
              <w:rPr>
                <w:sz w:val="16"/>
                <w:szCs w:val="16"/>
              </w:rPr>
              <w:t>0.5.0</w:t>
            </w:r>
          </w:p>
        </w:tc>
      </w:tr>
      <w:tr w:rsidR="00EA6E5B" w14:paraId="653342B7"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DDCBFDD" w14:textId="77777777" w:rsidR="00EA6E5B" w:rsidRDefault="00EA6E5B">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94505" w14:textId="77777777" w:rsidR="00EA6E5B" w:rsidRDefault="00EA6E5B">
            <w:pPr>
              <w:pStyle w:val="TAC"/>
              <w:rPr>
                <w:sz w:val="16"/>
                <w:szCs w:val="16"/>
              </w:rPr>
            </w:pPr>
            <w:r>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B273" w14:textId="77777777" w:rsidR="00EA6E5B" w:rsidRDefault="00EA6E5B">
            <w:pPr>
              <w:pStyle w:val="TAC"/>
              <w:rPr>
                <w:sz w:val="16"/>
                <w:szCs w:val="16"/>
              </w:rPr>
            </w:pPr>
            <w:r>
              <w:rPr>
                <w:sz w:val="16"/>
                <w:szCs w:val="16"/>
              </w:rPr>
              <w:t>CP-180033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5FB341"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F6C976A"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965F8"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B83B" w14:textId="77777777" w:rsidR="00EA6E5B" w:rsidRDefault="00EA6E5B" w:rsidP="00F16DA4">
            <w:pPr>
              <w:pStyle w:val="TAL"/>
              <w:rPr>
                <w:snapToGrid w:val="0"/>
                <w:sz w:val="16"/>
              </w:rPr>
            </w:pPr>
            <w:r>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2AD80CE" w14:textId="77777777" w:rsidR="00EA6E5B" w:rsidRDefault="00EA6E5B">
            <w:pPr>
              <w:pStyle w:val="TAC"/>
              <w:rPr>
                <w:sz w:val="16"/>
                <w:szCs w:val="16"/>
              </w:rPr>
            </w:pPr>
            <w:r>
              <w:rPr>
                <w:sz w:val="16"/>
                <w:szCs w:val="16"/>
              </w:rPr>
              <w:t>1.0.0</w:t>
            </w:r>
          </w:p>
        </w:tc>
      </w:tr>
      <w:tr w:rsidR="00EA6E5B" w14:paraId="755DCE3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A934530" w14:textId="77777777" w:rsidR="00EA6E5B" w:rsidRDefault="00EA6E5B">
            <w:pPr>
              <w:pStyle w:val="TAC"/>
              <w:rPr>
                <w:sz w:val="16"/>
                <w:szCs w:val="16"/>
              </w:rPr>
            </w:pPr>
            <w:r>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2330D" w14:textId="77777777" w:rsidR="00EA6E5B" w:rsidRDefault="00EA6E5B">
            <w:pPr>
              <w:pStyle w:val="TAC"/>
              <w:rPr>
                <w:sz w:val="16"/>
                <w:szCs w:val="16"/>
              </w:rPr>
            </w:pPr>
            <w:r>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0FD7A39" w14:textId="77777777" w:rsidR="00EA6E5B" w:rsidRDefault="00EA6E5B">
            <w:pPr>
              <w:pStyle w:val="TAC"/>
              <w:rPr>
                <w:sz w:val="16"/>
                <w:szCs w:val="16"/>
              </w:rPr>
            </w:pPr>
            <w:r>
              <w:rPr>
                <w:sz w:val="16"/>
                <w:szCs w:val="16"/>
              </w:rPr>
              <w:t>C4-183518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746CA53"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1CCC863"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07014"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A1AE" w14:textId="77777777" w:rsidR="00EA6E5B" w:rsidRDefault="00EA6E5B" w:rsidP="00F16DA4">
            <w:pPr>
              <w:pStyle w:val="TAL"/>
              <w:rPr>
                <w:snapToGrid w:val="0"/>
                <w:sz w:val="16"/>
              </w:rPr>
            </w:pPr>
            <w:r>
              <w:rPr>
                <w:snapToGrid w:val="0"/>
                <w:sz w:val="16"/>
              </w:rPr>
              <w:t xml:space="preserve">Implementation of pCRs agreed at CT4#84, including </w:t>
            </w:r>
            <w:r w:rsidRPr="005A742A">
              <w:rPr>
                <w:snapToGrid w:val="0"/>
                <w:sz w:val="16"/>
              </w:rPr>
              <w:t>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6F780F" w14:textId="77777777" w:rsidR="00EA6E5B" w:rsidRDefault="00EA6E5B">
            <w:pPr>
              <w:pStyle w:val="TAC"/>
              <w:rPr>
                <w:sz w:val="16"/>
                <w:szCs w:val="16"/>
              </w:rPr>
            </w:pPr>
            <w:r>
              <w:rPr>
                <w:sz w:val="16"/>
                <w:szCs w:val="16"/>
              </w:rPr>
              <w:t>1.1.0</w:t>
            </w:r>
          </w:p>
        </w:tc>
      </w:tr>
      <w:tr w:rsidR="00EA6E5B" w14:paraId="14B5A3D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ABCC3A3" w14:textId="77777777" w:rsidR="00EA6E5B" w:rsidRDefault="00EA6E5B">
            <w:pPr>
              <w:pStyle w:val="TAC"/>
              <w:rPr>
                <w:sz w:val="16"/>
                <w:szCs w:val="16"/>
              </w:rPr>
            </w:pPr>
            <w:r>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A0BC6" w14:textId="77777777" w:rsidR="00EA6E5B" w:rsidRDefault="00EA6E5B">
            <w:pPr>
              <w:pStyle w:val="TAC"/>
              <w:rPr>
                <w:sz w:val="16"/>
                <w:szCs w:val="16"/>
              </w:rPr>
            </w:pPr>
            <w:r>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27050" w14:textId="77777777" w:rsidR="00EA6E5B" w:rsidRDefault="00EA6E5B">
            <w:pPr>
              <w:pStyle w:val="TAC"/>
              <w:rPr>
                <w:sz w:val="16"/>
                <w:szCs w:val="16"/>
              </w:rPr>
            </w:pPr>
            <w:r>
              <w:rPr>
                <w:sz w:val="16"/>
                <w:szCs w:val="16"/>
              </w:rPr>
              <w:t>C4-184629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0EB8E8B"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7C85066"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13417"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84ACC" w14:textId="77777777" w:rsidR="00EA6E5B" w:rsidRDefault="00EA6E5B" w:rsidP="00F16DA4">
            <w:pPr>
              <w:pStyle w:val="TAL"/>
              <w:rPr>
                <w:snapToGrid w:val="0"/>
                <w:sz w:val="16"/>
              </w:rPr>
            </w:pPr>
            <w:r>
              <w:rPr>
                <w:snapToGrid w:val="0"/>
                <w:sz w:val="16"/>
              </w:rPr>
              <w:t>Implementation of pCRs agreed at CT4#85, including:</w:t>
            </w:r>
          </w:p>
          <w:p w14:paraId="205A31ED" w14:textId="77777777" w:rsidR="00EA6E5B" w:rsidRDefault="00EA6E5B" w:rsidP="00F16DA4">
            <w:pPr>
              <w:pStyle w:val="TAL"/>
              <w:rPr>
                <w:snapToGrid w:val="0"/>
                <w:sz w:val="16"/>
              </w:rPr>
            </w:pPr>
            <w:r>
              <w:rPr>
                <w:snapToGrid w:val="0"/>
                <w:sz w:val="16"/>
              </w:rPr>
              <w:t xml:space="preserve">C4-184390, C4-184391, C4-184562, C4-184393, C4-184561, </w:t>
            </w:r>
          </w:p>
          <w:p w14:paraId="3F3A2551" w14:textId="77777777" w:rsidR="00EA6E5B" w:rsidRDefault="00EA6E5B" w:rsidP="00F16DA4">
            <w:pPr>
              <w:pStyle w:val="TAL"/>
              <w:rPr>
                <w:snapToGrid w:val="0"/>
                <w:sz w:val="16"/>
              </w:rPr>
            </w:pPr>
            <w:r>
              <w:rPr>
                <w:snapToGrid w:val="0"/>
                <w:sz w:val="16"/>
              </w:rPr>
              <w:t xml:space="preserve">C4-184395, C4-194052, C4-184396, C4-184399, C4-184404, </w:t>
            </w:r>
          </w:p>
          <w:p w14:paraId="34B6748F" w14:textId="77777777" w:rsidR="00EA6E5B" w:rsidRDefault="00EA6E5B" w:rsidP="00F16DA4">
            <w:pPr>
              <w:pStyle w:val="TAL"/>
              <w:rPr>
                <w:snapToGrid w:val="0"/>
                <w:sz w:val="16"/>
              </w:rPr>
            </w:pPr>
            <w:r>
              <w:rPr>
                <w:snapToGrid w:val="0"/>
                <w:sz w:val="16"/>
              </w:rPr>
              <w:t xml:space="preserve">C4-184405, C4-184407, C4-184102, C4-184408, C4-184104, </w:t>
            </w:r>
          </w:p>
          <w:p w14:paraId="56A26D83" w14:textId="77777777" w:rsidR="00EA6E5B" w:rsidRDefault="00EA6E5B" w:rsidP="00F16DA4">
            <w:pPr>
              <w:pStyle w:val="TAL"/>
              <w:rPr>
                <w:snapToGrid w:val="0"/>
                <w:sz w:val="16"/>
              </w:rPr>
            </w:pPr>
            <w:r>
              <w:rPr>
                <w:snapToGrid w:val="0"/>
                <w:sz w:val="16"/>
              </w:rPr>
              <w:t xml:space="preserve">C4-184410, C4-184412, C4-184413, C4-184569, C4-184563, </w:t>
            </w:r>
          </w:p>
          <w:p w14:paraId="30501315" w14:textId="77777777" w:rsidR="00EA6E5B" w:rsidRDefault="00EA6E5B" w:rsidP="00F16DA4">
            <w:pPr>
              <w:pStyle w:val="TAL"/>
              <w:rPr>
                <w:snapToGrid w:val="0"/>
                <w:sz w:val="16"/>
              </w:rPr>
            </w:pPr>
            <w:r>
              <w:rPr>
                <w:snapToGrid w:val="0"/>
                <w:sz w:val="16"/>
              </w:rPr>
              <w:t xml:space="preserve">C4-184124, C4-184418, C4-184565, C4-184127, C4-184566, </w:t>
            </w:r>
          </w:p>
          <w:p w14:paraId="0AF8D3F7" w14:textId="77777777" w:rsidR="00EA6E5B" w:rsidRDefault="00EA6E5B" w:rsidP="00F16DA4">
            <w:pPr>
              <w:pStyle w:val="TAL"/>
              <w:rPr>
                <w:snapToGrid w:val="0"/>
                <w:sz w:val="16"/>
              </w:rPr>
            </w:pPr>
            <w:r>
              <w:rPr>
                <w:snapToGrid w:val="0"/>
                <w:sz w:val="16"/>
              </w:rPr>
              <w:t xml:space="preserve">C4-184129, C4-184421, C4-184131, C4-184426, C4-184427, </w:t>
            </w:r>
          </w:p>
          <w:p w14:paraId="06E85B36" w14:textId="77777777" w:rsidR="00EA6E5B" w:rsidRDefault="00EA6E5B" w:rsidP="00F16DA4">
            <w:pPr>
              <w:pStyle w:val="TAL"/>
              <w:rPr>
                <w:snapToGrid w:val="0"/>
                <w:sz w:val="16"/>
              </w:rPr>
            </w:pPr>
            <w:r>
              <w:rPr>
                <w:snapToGrid w:val="0"/>
                <w:sz w:val="16"/>
              </w:rPr>
              <w:t xml:space="preserve">C4-184428, C4-184429, C4-184430, C4-184431, C4-184432, </w:t>
            </w:r>
          </w:p>
          <w:p w14:paraId="1AFFEE1A" w14:textId="77777777" w:rsidR="00EA6E5B" w:rsidRDefault="00EA6E5B" w:rsidP="00F16DA4">
            <w:pPr>
              <w:pStyle w:val="TAL"/>
              <w:rPr>
                <w:snapToGrid w:val="0"/>
                <w:sz w:val="16"/>
              </w:rPr>
            </w:pPr>
            <w:r>
              <w:rPr>
                <w:snapToGrid w:val="0"/>
                <w:sz w:val="16"/>
              </w:rPr>
              <w:t xml:space="preserve">C4-184433, C4-184434, C4-184435, C4-184436, C4-184437, </w:t>
            </w:r>
          </w:p>
          <w:p w14:paraId="675E19DC" w14:textId="77777777" w:rsidR="00EA6E5B" w:rsidRDefault="00EA6E5B" w:rsidP="00F16DA4">
            <w:pPr>
              <w:pStyle w:val="TAL"/>
              <w:rPr>
                <w:snapToGrid w:val="0"/>
                <w:sz w:val="16"/>
              </w:rPr>
            </w:pPr>
            <w:r>
              <w:rPr>
                <w:snapToGrid w:val="0"/>
                <w:sz w:val="16"/>
              </w:rPr>
              <w:t xml:space="preserve">C4-184151, C4-184481, C4-184154, C4-184515, C4-184516, </w:t>
            </w:r>
          </w:p>
          <w:p w14:paraId="2012F287" w14:textId="77777777" w:rsidR="00EA6E5B" w:rsidRDefault="00EA6E5B" w:rsidP="00F16DA4">
            <w:pPr>
              <w:pStyle w:val="TAL"/>
              <w:rPr>
                <w:snapToGrid w:val="0"/>
                <w:sz w:val="16"/>
              </w:rPr>
            </w:pPr>
            <w:r>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1EEE436" w14:textId="77777777" w:rsidR="00EA6E5B" w:rsidRDefault="00EA6E5B">
            <w:pPr>
              <w:pStyle w:val="TAC"/>
              <w:rPr>
                <w:sz w:val="16"/>
                <w:szCs w:val="16"/>
              </w:rPr>
            </w:pPr>
            <w:r>
              <w:rPr>
                <w:sz w:val="16"/>
                <w:szCs w:val="16"/>
              </w:rPr>
              <w:t>1.2.0</w:t>
            </w:r>
          </w:p>
        </w:tc>
      </w:tr>
      <w:tr w:rsidR="00EA6E5B" w14:paraId="31A7E2B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75A453F" w14:textId="77777777" w:rsidR="00EA6E5B" w:rsidRDefault="00EA6E5B">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F3DD3" w14:textId="77777777" w:rsidR="00EA6E5B" w:rsidRDefault="00EA6E5B">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93D3D8" w14:textId="77777777" w:rsidR="00EA6E5B" w:rsidRDefault="00EA6E5B">
            <w:pPr>
              <w:pStyle w:val="TAC"/>
              <w:rPr>
                <w:sz w:val="16"/>
                <w:szCs w:val="16"/>
              </w:rPr>
            </w:pPr>
            <w:r>
              <w:rPr>
                <w:sz w:val="16"/>
                <w:szCs w:val="16"/>
              </w:rPr>
              <w:t>CP-181107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32D99C"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5D33532"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C55C"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C408C" w14:textId="77777777" w:rsidR="00EA6E5B" w:rsidRDefault="00EA6E5B" w:rsidP="00F16DA4">
            <w:pPr>
              <w:pStyle w:val="TAL"/>
              <w:rPr>
                <w:snapToGrid w:val="0"/>
                <w:sz w:val="16"/>
              </w:rPr>
            </w:pPr>
            <w:r>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52ACD" w14:textId="77777777" w:rsidR="00EA6E5B" w:rsidRDefault="00EA6E5B">
            <w:pPr>
              <w:pStyle w:val="TAC"/>
              <w:rPr>
                <w:sz w:val="16"/>
                <w:szCs w:val="16"/>
              </w:rPr>
            </w:pPr>
            <w:r>
              <w:rPr>
                <w:sz w:val="16"/>
                <w:szCs w:val="16"/>
              </w:rPr>
              <w:t>2.0.0</w:t>
            </w:r>
          </w:p>
        </w:tc>
      </w:tr>
      <w:tr w:rsidR="00EA6E5B" w14:paraId="2521A73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0B0B9E8" w14:textId="77777777" w:rsidR="00EA6E5B" w:rsidRDefault="00EA6E5B">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8BAB1" w14:textId="77777777" w:rsidR="00EA6E5B" w:rsidRDefault="00EA6E5B">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7F0819" w14:textId="77777777" w:rsidR="00EA6E5B" w:rsidRDefault="00EA6E5B">
            <w:pPr>
              <w:pStyle w:val="TAC"/>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B665ADB"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0B8711C"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E1B7"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AF934" w14:textId="77777777" w:rsidR="00EA6E5B" w:rsidRDefault="00EA6E5B" w:rsidP="00F16DA4">
            <w:pPr>
              <w:pStyle w:val="TAL"/>
              <w:rPr>
                <w:snapToGrid w:val="0"/>
                <w:sz w:val="16"/>
              </w:rPr>
            </w:pPr>
            <w:r>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72F63" w14:textId="77777777" w:rsidR="00EA6E5B" w:rsidRDefault="00EA6E5B">
            <w:pPr>
              <w:pStyle w:val="TAC"/>
              <w:rPr>
                <w:sz w:val="16"/>
                <w:szCs w:val="16"/>
              </w:rPr>
            </w:pPr>
            <w:r>
              <w:rPr>
                <w:sz w:val="16"/>
                <w:szCs w:val="16"/>
              </w:rPr>
              <w:t>15.0.0</w:t>
            </w:r>
          </w:p>
        </w:tc>
      </w:tr>
      <w:tr w:rsidR="003F6B0D" w14:paraId="26A8D450"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7195A1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25ED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A1DAF01"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FCFA317" w14:textId="77777777" w:rsidR="003F6B0D" w:rsidRPr="007C745A" w:rsidRDefault="003F6B0D" w:rsidP="003F6B0D">
            <w:pPr>
              <w:pStyle w:val="TAL"/>
              <w:rPr>
                <w:sz w:val="16"/>
                <w:szCs w:val="16"/>
              </w:rPr>
            </w:pPr>
            <w:r w:rsidRPr="007C745A">
              <w:rPr>
                <w:sz w:val="16"/>
                <w:szCs w:val="16"/>
              </w:rPr>
              <w:t>0001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BB06826" w14:textId="77777777" w:rsidR="003F6B0D" w:rsidRPr="007C745A" w:rsidRDefault="003F6B0D" w:rsidP="003F6B0D">
            <w:pPr>
              <w:pStyle w:val="TAR"/>
              <w:rPr>
                <w:sz w:val="16"/>
                <w:szCs w:val="16"/>
              </w:rPr>
            </w:pPr>
            <w:r w:rsidRPr="007C745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83586" w14:textId="77777777" w:rsidR="003F6B0D" w:rsidRPr="007C745A" w:rsidRDefault="003F6B0D" w:rsidP="003F6B0D">
            <w:pPr>
              <w:pStyle w:val="TAC"/>
              <w:rPr>
                <w:sz w:val="16"/>
                <w:szCs w:val="16"/>
              </w:rPr>
            </w:pPr>
            <w:r w:rsidRPr="007C74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A269A" w14:textId="77777777" w:rsidR="003F6B0D" w:rsidRPr="007C745A" w:rsidRDefault="003F6B0D" w:rsidP="003F6B0D">
            <w:pPr>
              <w:pStyle w:val="TAL"/>
              <w:rPr>
                <w:snapToGrid w:val="0"/>
                <w:sz w:val="16"/>
              </w:rPr>
            </w:pPr>
            <w:r w:rsidRPr="007C745A">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B7C260" w14:textId="77777777" w:rsidR="003F6B0D" w:rsidRDefault="003F6B0D" w:rsidP="003F6B0D">
            <w:pPr>
              <w:pStyle w:val="TAC"/>
              <w:rPr>
                <w:sz w:val="16"/>
                <w:szCs w:val="16"/>
              </w:rPr>
            </w:pPr>
            <w:r>
              <w:rPr>
                <w:sz w:val="16"/>
                <w:szCs w:val="16"/>
              </w:rPr>
              <w:t>15.1.0</w:t>
            </w:r>
          </w:p>
        </w:tc>
      </w:tr>
      <w:tr w:rsidR="003F6B0D" w14:paraId="313DB3D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5E5C91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F805E"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CC8545"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2169DB" w14:textId="77777777" w:rsidR="003F6B0D" w:rsidRDefault="003F6B0D" w:rsidP="003F6B0D">
            <w:pPr>
              <w:pStyle w:val="TAL"/>
              <w:rPr>
                <w:sz w:val="16"/>
                <w:szCs w:val="16"/>
              </w:rPr>
            </w:pPr>
            <w:r w:rsidRPr="00D25040">
              <w:rPr>
                <w:sz w:val="16"/>
                <w:szCs w:val="16"/>
              </w:rPr>
              <w:t>0002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AE6BC77" w14:textId="77777777" w:rsidR="003F6B0D"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90D21"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9740C" w14:textId="77777777" w:rsidR="003F6B0D" w:rsidRDefault="003F6B0D" w:rsidP="003F6B0D">
            <w:pPr>
              <w:pStyle w:val="TAL"/>
              <w:rPr>
                <w:snapToGrid w:val="0"/>
                <w:sz w:val="16"/>
              </w:rPr>
            </w:pPr>
            <w:r w:rsidRPr="00D25040">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45A7A8" w14:textId="77777777" w:rsidR="003F6B0D" w:rsidRPr="00EA6E5B" w:rsidRDefault="003F6B0D" w:rsidP="003F6B0D">
            <w:pPr>
              <w:pStyle w:val="TAC"/>
              <w:rPr>
                <w:sz w:val="16"/>
                <w:szCs w:val="16"/>
              </w:rPr>
            </w:pPr>
            <w:r w:rsidRPr="00647F03">
              <w:rPr>
                <w:sz w:val="16"/>
                <w:szCs w:val="16"/>
              </w:rPr>
              <w:t>15.1.0</w:t>
            </w:r>
          </w:p>
        </w:tc>
      </w:tr>
      <w:tr w:rsidR="003F6B0D" w14:paraId="32025AE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728465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E991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3E5123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5F91E59" w14:textId="77777777" w:rsidR="003F6B0D" w:rsidRDefault="003F6B0D" w:rsidP="003F6B0D">
            <w:pPr>
              <w:pStyle w:val="TAL"/>
              <w:rPr>
                <w:sz w:val="16"/>
                <w:szCs w:val="16"/>
              </w:rPr>
            </w:pPr>
            <w:r w:rsidRPr="00D25040">
              <w:rPr>
                <w:sz w:val="16"/>
                <w:szCs w:val="16"/>
              </w:rPr>
              <w:t>0003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10E3006"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51B0A"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25B3" w14:textId="77777777" w:rsidR="003F6B0D" w:rsidRDefault="003F6B0D" w:rsidP="003F6B0D">
            <w:pPr>
              <w:pStyle w:val="TAL"/>
              <w:rPr>
                <w:snapToGrid w:val="0"/>
                <w:sz w:val="16"/>
              </w:rPr>
            </w:pPr>
            <w:r w:rsidRPr="00D25040">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E2206A" w14:textId="77777777" w:rsidR="003F6B0D" w:rsidRPr="00EA6E5B" w:rsidRDefault="003F6B0D" w:rsidP="003F6B0D">
            <w:pPr>
              <w:pStyle w:val="TAC"/>
              <w:rPr>
                <w:sz w:val="16"/>
                <w:szCs w:val="16"/>
              </w:rPr>
            </w:pPr>
            <w:r w:rsidRPr="00647F03">
              <w:rPr>
                <w:sz w:val="16"/>
                <w:szCs w:val="16"/>
              </w:rPr>
              <w:t>15.1.0</w:t>
            </w:r>
          </w:p>
        </w:tc>
      </w:tr>
      <w:tr w:rsidR="003F6B0D" w14:paraId="65A9674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F66F67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E7D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0F9D7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9198658" w14:textId="77777777" w:rsidR="003F6B0D" w:rsidRDefault="003F6B0D" w:rsidP="003F6B0D">
            <w:pPr>
              <w:pStyle w:val="TAL"/>
              <w:rPr>
                <w:sz w:val="16"/>
                <w:szCs w:val="16"/>
              </w:rPr>
            </w:pPr>
            <w:r w:rsidRPr="00D25040">
              <w:rPr>
                <w:sz w:val="16"/>
                <w:szCs w:val="16"/>
              </w:rPr>
              <w:t>0004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343D82D"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91A14"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420B" w14:textId="77777777" w:rsidR="003F6B0D" w:rsidRDefault="003F6B0D" w:rsidP="003F6B0D">
            <w:pPr>
              <w:pStyle w:val="TAL"/>
              <w:rPr>
                <w:snapToGrid w:val="0"/>
                <w:sz w:val="16"/>
              </w:rPr>
            </w:pPr>
            <w:r w:rsidRPr="00D25040">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0C44C21" w14:textId="77777777" w:rsidR="003F6B0D" w:rsidRPr="00EA6E5B" w:rsidRDefault="003F6B0D" w:rsidP="003F6B0D">
            <w:pPr>
              <w:pStyle w:val="TAC"/>
              <w:rPr>
                <w:sz w:val="16"/>
                <w:szCs w:val="16"/>
              </w:rPr>
            </w:pPr>
            <w:r w:rsidRPr="00647F03">
              <w:rPr>
                <w:sz w:val="16"/>
                <w:szCs w:val="16"/>
              </w:rPr>
              <w:t>15.1.0</w:t>
            </w:r>
          </w:p>
        </w:tc>
      </w:tr>
      <w:tr w:rsidR="003F6B0D" w14:paraId="75954FD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EECE29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DB11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3FB153"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27B31" w14:textId="77777777" w:rsidR="003F6B0D" w:rsidRDefault="003F6B0D" w:rsidP="003F6B0D">
            <w:pPr>
              <w:pStyle w:val="TAL"/>
              <w:rPr>
                <w:sz w:val="16"/>
                <w:szCs w:val="16"/>
              </w:rPr>
            </w:pPr>
            <w:r w:rsidRPr="00D25040">
              <w:rPr>
                <w:sz w:val="16"/>
                <w:szCs w:val="16"/>
              </w:rPr>
              <w:t>0005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BCEFED"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2ADE"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26356" w14:textId="77777777" w:rsidR="003F6B0D" w:rsidRDefault="003F6B0D" w:rsidP="003F6B0D">
            <w:pPr>
              <w:pStyle w:val="TAL"/>
              <w:rPr>
                <w:snapToGrid w:val="0"/>
                <w:sz w:val="16"/>
              </w:rPr>
            </w:pPr>
            <w:r w:rsidRPr="00D25040">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759A82A" w14:textId="77777777" w:rsidR="003F6B0D" w:rsidRPr="00EA6E5B" w:rsidRDefault="003F6B0D" w:rsidP="003F6B0D">
            <w:pPr>
              <w:pStyle w:val="TAC"/>
              <w:rPr>
                <w:sz w:val="16"/>
                <w:szCs w:val="16"/>
              </w:rPr>
            </w:pPr>
            <w:r w:rsidRPr="00647F03">
              <w:rPr>
                <w:sz w:val="16"/>
                <w:szCs w:val="16"/>
              </w:rPr>
              <w:t>15.1.0</w:t>
            </w:r>
          </w:p>
        </w:tc>
      </w:tr>
      <w:tr w:rsidR="003F6B0D" w14:paraId="77F46AF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C25ADB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757EB"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44C2FC"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93DFA" w14:textId="77777777" w:rsidR="003F6B0D" w:rsidRDefault="003F6B0D" w:rsidP="003F6B0D">
            <w:pPr>
              <w:pStyle w:val="TAL"/>
              <w:rPr>
                <w:sz w:val="16"/>
                <w:szCs w:val="16"/>
              </w:rPr>
            </w:pPr>
            <w:r w:rsidRPr="00D25040">
              <w:rPr>
                <w:sz w:val="16"/>
                <w:szCs w:val="16"/>
              </w:rPr>
              <w:t>0006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3CB602E" w14:textId="77777777" w:rsidR="003F6B0D"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C609"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B34E4" w14:textId="77777777" w:rsidR="003F6B0D" w:rsidRDefault="003F6B0D" w:rsidP="003F6B0D">
            <w:pPr>
              <w:pStyle w:val="TAL"/>
              <w:rPr>
                <w:snapToGrid w:val="0"/>
                <w:sz w:val="16"/>
              </w:rPr>
            </w:pPr>
            <w:r w:rsidRPr="00D25040">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28DEB3" w14:textId="77777777" w:rsidR="003F6B0D" w:rsidRPr="00EA6E5B" w:rsidRDefault="003F6B0D" w:rsidP="003F6B0D">
            <w:pPr>
              <w:pStyle w:val="TAC"/>
              <w:rPr>
                <w:sz w:val="16"/>
                <w:szCs w:val="16"/>
              </w:rPr>
            </w:pPr>
            <w:r w:rsidRPr="00647F03">
              <w:rPr>
                <w:sz w:val="16"/>
                <w:szCs w:val="16"/>
              </w:rPr>
              <w:t>15.1.0</w:t>
            </w:r>
          </w:p>
        </w:tc>
      </w:tr>
      <w:tr w:rsidR="003F6B0D" w14:paraId="0B348C50"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6B976A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3F9"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A72B4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350CA0" w14:textId="77777777" w:rsidR="003F6B0D" w:rsidRDefault="003F6B0D" w:rsidP="003F6B0D">
            <w:pPr>
              <w:pStyle w:val="TAL"/>
              <w:rPr>
                <w:sz w:val="16"/>
                <w:szCs w:val="16"/>
              </w:rPr>
            </w:pPr>
            <w:r w:rsidRPr="00D25040">
              <w:rPr>
                <w:sz w:val="16"/>
                <w:szCs w:val="16"/>
              </w:rPr>
              <w:t>0008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732464C" w14:textId="77777777" w:rsidR="003F6B0D"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81DD"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3B" w14:textId="77777777" w:rsidR="003F6B0D" w:rsidRDefault="003F6B0D" w:rsidP="003F6B0D">
            <w:pPr>
              <w:pStyle w:val="TAL"/>
              <w:rPr>
                <w:snapToGrid w:val="0"/>
                <w:sz w:val="16"/>
              </w:rPr>
            </w:pPr>
            <w:r w:rsidRPr="00D25040">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0B7FDA" w14:textId="77777777" w:rsidR="003F6B0D" w:rsidRPr="00EA6E5B" w:rsidRDefault="003F6B0D" w:rsidP="003F6B0D">
            <w:pPr>
              <w:pStyle w:val="TAC"/>
              <w:rPr>
                <w:sz w:val="16"/>
                <w:szCs w:val="16"/>
              </w:rPr>
            </w:pPr>
            <w:r w:rsidRPr="00647F03">
              <w:rPr>
                <w:sz w:val="16"/>
                <w:szCs w:val="16"/>
              </w:rPr>
              <w:t>15.1.0</w:t>
            </w:r>
          </w:p>
        </w:tc>
      </w:tr>
      <w:tr w:rsidR="003F6B0D" w14:paraId="5223F15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9F7A2C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D156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89AA0D3" w14:textId="77777777" w:rsidR="003F6B0D" w:rsidRDefault="003F6B0D" w:rsidP="003F6B0D">
            <w:pPr>
              <w:pStyle w:val="TAC"/>
              <w:rPr>
                <w:sz w:val="16"/>
                <w:szCs w:val="16"/>
              </w:rPr>
            </w:pPr>
            <w:r>
              <w:rPr>
                <w:sz w:val="16"/>
                <w:szCs w:val="16"/>
              </w:rPr>
              <w:t>CP-182165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F18B663" w14:textId="77777777" w:rsidR="003F6B0D" w:rsidRDefault="003F6B0D" w:rsidP="003F6B0D">
            <w:pPr>
              <w:pStyle w:val="TAL"/>
              <w:rPr>
                <w:sz w:val="16"/>
                <w:szCs w:val="16"/>
              </w:rPr>
            </w:pPr>
            <w:r w:rsidRPr="00D25040">
              <w:rPr>
                <w:sz w:val="16"/>
                <w:szCs w:val="16"/>
              </w:rPr>
              <w:t>0009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219D7D8" w14:textId="77777777" w:rsidR="003F6B0D" w:rsidRDefault="003F6B0D" w:rsidP="003F6B0D">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A582E"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5A6F8" w14:textId="77777777" w:rsidR="003F6B0D" w:rsidRDefault="003F6B0D" w:rsidP="003F6B0D">
            <w:pPr>
              <w:pStyle w:val="TAL"/>
              <w:rPr>
                <w:snapToGrid w:val="0"/>
                <w:sz w:val="16"/>
              </w:rPr>
            </w:pPr>
            <w:r w:rsidRPr="00D25040">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332BCA" w14:textId="77777777" w:rsidR="003F6B0D" w:rsidRPr="00EA6E5B" w:rsidRDefault="003F6B0D" w:rsidP="003F6B0D">
            <w:pPr>
              <w:pStyle w:val="TAC"/>
              <w:rPr>
                <w:sz w:val="16"/>
                <w:szCs w:val="16"/>
              </w:rPr>
            </w:pPr>
            <w:r w:rsidRPr="00647F03">
              <w:rPr>
                <w:sz w:val="16"/>
                <w:szCs w:val="16"/>
              </w:rPr>
              <w:t>15.1.0</w:t>
            </w:r>
          </w:p>
        </w:tc>
      </w:tr>
      <w:tr w:rsidR="003F6B0D" w14:paraId="2DEF00B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7EDCA4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F5E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A0B8EE5"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8759C16" w14:textId="77777777" w:rsidR="003F6B0D" w:rsidRDefault="003F6B0D" w:rsidP="003F6B0D">
            <w:pPr>
              <w:pStyle w:val="TAL"/>
              <w:rPr>
                <w:sz w:val="16"/>
                <w:szCs w:val="16"/>
              </w:rPr>
            </w:pPr>
            <w:r w:rsidRPr="00D25040">
              <w:rPr>
                <w:sz w:val="16"/>
                <w:szCs w:val="16"/>
              </w:rPr>
              <w:t>0010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2F20156"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823"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ACAA" w14:textId="77777777" w:rsidR="003F6B0D" w:rsidRDefault="003F6B0D" w:rsidP="003F6B0D">
            <w:pPr>
              <w:pStyle w:val="TAL"/>
              <w:rPr>
                <w:snapToGrid w:val="0"/>
                <w:sz w:val="16"/>
              </w:rPr>
            </w:pPr>
            <w:r w:rsidRPr="00D25040">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8A8C734" w14:textId="77777777" w:rsidR="003F6B0D" w:rsidRPr="00EA6E5B" w:rsidRDefault="003F6B0D" w:rsidP="003F6B0D">
            <w:pPr>
              <w:pStyle w:val="TAC"/>
              <w:rPr>
                <w:sz w:val="16"/>
                <w:szCs w:val="16"/>
              </w:rPr>
            </w:pPr>
            <w:r w:rsidRPr="00647F03">
              <w:rPr>
                <w:sz w:val="16"/>
                <w:szCs w:val="16"/>
              </w:rPr>
              <w:t>15.1.0</w:t>
            </w:r>
          </w:p>
        </w:tc>
      </w:tr>
      <w:tr w:rsidR="003F6B0D" w14:paraId="372205C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4FC2D40"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BAE2"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EE2048"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593C22" w14:textId="77777777" w:rsidR="003F6B0D" w:rsidRPr="00D25040" w:rsidRDefault="003F6B0D" w:rsidP="003F6B0D">
            <w:pPr>
              <w:pStyle w:val="TAL"/>
              <w:rPr>
                <w:sz w:val="16"/>
                <w:szCs w:val="16"/>
              </w:rPr>
            </w:pPr>
            <w:r w:rsidRPr="00D25040">
              <w:rPr>
                <w:sz w:val="16"/>
                <w:szCs w:val="16"/>
              </w:rPr>
              <w:t>0011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A648CE2"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DC491"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AF0AD" w14:textId="77777777" w:rsidR="003F6B0D" w:rsidRPr="00D25040" w:rsidRDefault="003F6B0D" w:rsidP="003F6B0D">
            <w:pPr>
              <w:pStyle w:val="TAL"/>
              <w:rPr>
                <w:sz w:val="16"/>
                <w:szCs w:val="16"/>
              </w:rPr>
            </w:pPr>
            <w:r w:rsidRPr="00D25040">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1FFC63" w14:textId="77777777" w:rsidR="003F6B0D" w:rsidRPr="00EA6E5B" w:rsidRDefault="003F6B0D" w:rsidP="003F6B0D">
            <w:pPr>
              <w:pStyle w:val="TAC"/>
              <w:rPr>
                <w:sz w:val="16"/>
                <w:szCs w:val="16"/>
              </w:rPr>
            </w:pPr>
            <w:r w:rsidRPr="00647F03">
              <w:rPr>
                <w:sz w:val="16"/>
                <w:szCs w:val="16"/>
              </w:rPr>
              <w:t>15.1.0</w:t>
            </w:r>
          </w:p>
        </w:tc>
      </w:tr>
      <w:tr w:rsidR="003F6B0D" w14:paraId="08A5D8E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F449CC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E5C72"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6D746E"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F1872E7" w14:textId="77777777" w:rsidR="003F6B0D" w:rsidRPr="00D25040" w:rsidRDefault="003F6B0D" w:rsidP="003F6B0D">
            <w:pPr>
              <w:pStyle w:val="TAL"/>
              <w:rPr>
                <w:sz w:val="16"/>
                <w:szCs w:val="16"/>
              </w:rPr>
            </w:pPr>
            <w:r w:rsidRPr="00D25040">
              <w:rPr>
                <w:sz w:val="16"/>
                <w:szCs w:val="16"/>
              </w:rPr>
              <w:t>0012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7FD0B0C"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D7A0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FB1B0" w14:textId="77777777" w:rsidR="003F6B0D" w:rsidRPr="00D25040" w:rsidRDefault="003F6B0D" w:rsidP="003F6B0D">
            <w:pPr>
              <w:pStyle w:val="TAL"/>
              <w:rPr>
                <w:sz w:val="16"/>
                <w:szCs w:val="16"/>
              </w:rPr>
            </w:pPr>
            <w:r w:rsidRPr="00D25040">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30A7E4" w14:textId="77777777" w:rsidR="003F6B0D" w:rsidRPr="00EA6E5B" w:rsidRDefault="003F6B0D" w:rsidP="003F6B0D">
            <w:pPr>
              <w:pStyle w:val="TAC"/>
              <w:rPr>
                <w:sz w:val="16"/>
                <w:szCs w:val="16"/>
              </w:rPr>
            </w:pPr>
            <w:r w:rsidRPr="00647F03">
              <w:rPr>
                <w:sz w:val="16"/>
                <w:szCs w:val="16"/>
              </w:rPr>
              <w:t>15.1.0</w:t>
            </w:r>
          </w:p>
        </w:tc>
      </w:tr>
      <w:tr w:rsidR="003F6B0D" w14:paraId="3B14908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D7DFDB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C18D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D2FB5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018B74" w14:textId="77777777" w:rsidR="003F6B0D" w:rsidRPr="00D25040" w:rsidRDefault="003F6B0D" w:rsidP="003F6B0D">
            <w:pPr>
              <w:pStyle w:val="TAL"/>
              <w:rPr>
                <w:sz w:val="16"/>
                <w:szCs w:val="16"/>
              </w:rPr>
            </w:pPr>
            <w:r w:rsidRPr="00D25040">
              <w:rPr>
                <w:sz w:val="16"/>
                <w:szCs w:val="16"/>
              </w:rPr>
              <w:t>0013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F4FC039"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E37E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27F3E" w14:textId="77777777" w:rsidR="003F6B0D" w:rsidRPr="00D25040" w:rsidRDefault="003F6B0D" w:rsidP="003F6B0D">
            <w:pPr>
              <w:pStyle w:val="TAL"/>
              <w:rPr>
                <w:sz w:val="16"/>
                <w:szCs w:val="16"/>
              </w:rPr>
            </w:pPr>
            <w:r w:rsidRPr="00D25040">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D83276" w14:textId="77777777" w:rsidR="003F6B0D" w:rsidRPr="00EA6E5B" w:rsidRDefault="003F6B0D" w:rsidP="003F6B0D">
            <w:pPr>
              <w:pStyle w:val="TAC"/>
              <w:rPr>
                <w:sz w:val="16"/>
                <w:szCs w:val="16"/>
              </w:rPr>
            </w:pPr>
            <w:r w:rsidRPr="00647F03">
              <w:rPr>
                <w:sz w:val="16"/>
                <w:szCs w:val="16"/>
              </w:rPr>
              <w:t>15.1.0</w:t>
            </w:r>
          </w:p>
        </w:tc>
      </w:tr>
      <w:tr w:rsidR="003F6B0D" w14:paraId="408A789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EF9D66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F6D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E4BCF9"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263B7" w14:textId="77777777" w:rsidR="003F6B0D" w:rsidRPr="00D25040" w:rsidRDefault="003F6B0D" w:rsidP="003F6B0D">
            <w:pPr>
              <w:pStyle w:val="TAL"/>
              <w:rPr>
                <w:sz w:val="16"/>
                <w:szCs w:val="16"/>
              </w:rPr>
            </w:pPr>
            <w:r w:rsidRPr="00D25040">
              <w:rPr>
                <w:sz w:val="16"/>
                <w:szCs w:val="16"/>
              </w:rPr>
              <w:t>0014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D28335B"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6F5A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B38CD" w14:textId="77777777" w:rsidR="003F6B0D" w:rsidRPr="00D25040" w:rsidRDefault="003F6B0D" w:rsidP="003F6B0D">
            <w:pPr>
              <w:pStyle w:val="TAL"/>
              <w:rPr>
                <w:sz w:val="16"/>
                <w:szCs w:val="16"/>
              </w:rPr>
            </w:pPr>
            <w:r w:rsidRPr="00D25040">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3CED33C" w14:textId="77777777" w:rsidR="003F6B0D" w:rsidRPr="00EA6E5B" w:rsidRDefault="003F6B0D" w:rsidP="003F6B0D">
            <w:pPr>
              <w:pStyle w:val="TAC"/>
              <w:rPr>
                <w:sz w:val="16"/>
                <w:szCs w:val="16"/>
              </w:rPr>
            </w:pPr>
            <w:r w:rsidRPr="00647F03">
              <w:rPr>
                <w:sz w:val="16"/>
                <w:szCs w:val="16"/>
              </w:rPr>
              <w:t>15.1.0</w:t>
            </w:r>
          </w:p>
        </w:tc>
      </w:tr>
      <w:tr w:rsidR="003F6B0D" w14:paraId="4AA43FC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B402F5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5D0B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504AC5C"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F5521E2" w14:textId="77777777" w:rsidR="003F6B0D" w:rsidRPr="00D25040" w:rsidRDefault="003F6B0D" w:rsidP="003F6B0D">
            <w:pPr>
              <w:pStyle w:val="TAL"/>
              <w:rPr>
                <w:sz w:val="16"/>
                <w:szCs w:val="16"/>
              </w:rPr>
            </w:pPr>
            <w:r w:rsidRPr="00D25040">
              <w:rPr>
                <w:sz w:val="16"/>
                <w:szCs w:val="16"/>
              </w:rPr>
              <w:t>0015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001BA7C"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9A7"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B2702" w14:textId="77777777" w:rsidR="003F6B0D" w:rsidRPr="00D25040" w:rsidRDefault="003F6B0D" w:rsidP="003F6B0D">
            <w:pPr>
              <w:pStyle w:val="TAL"/>
              <w:rPr>
                <w:sz w:val="16"/>
                <w:szCs w:val="16"/>
              </w:rPr>
            </w:pPr>
            <w:r w:rsidRPr="00D25040">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E443B4F" w14:textId="77777777" w:rsidR="003F6B0D" w:rsidRPr="00EA6E5B" w:rsidRDefault="003F6B0D" w:rsidP="003F6B0D">
            <w:pPr>
              <w:pStyle w:val="TAC"/>
              <w:rPr>
                <w:sz w:val="16"/>
                <w:szCs w:val="16"/>
              </w:rPr>
            </w:pPr>
            <w:r w:rsidRPr="00647F03">
              <w:rPr>
                <w:sz w:val="16"/>
                <w:szCs w:val="16"/>
              </w:rPr>
              <w:t>15.1.0</w:t>
            </w:r>
          </w:p>
        </w:tc>
      </w:tr>
      <w:tr w:rsidR="003F6B0D" w14:paraId="3039B406"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A2ECB46"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8EF1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338CA5F"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B8A53B" w14:textId="77777777" w:rsidR="003F6B0D" w:rsidRPr="00D25040" w:rsidRDefault="003F6B0D" w:rsidP="003F6B0D">
            <w:pPr>
              <w:pStyle w:val="TAL"/>
              <w:rPr>
                <w:sz w:val="16"/>
                <w:szCs w:val="16"/>
              </w:rPr>
            </w:pPr>
            <w:r w:rsidRPr="00D25040">
              <w:rPr>
                <w:sz w:val="16"/>
                <w:szCs w:val="16"/>
              </w:rPr>
              <w:t>0016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AA7B90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01C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86298" w14:textId="77777777" w:rsidR="003F6B0D" w:rsidRPr="00D25040" w:rsidRDefault="003F6B0D" w:rsidP="003F6B0D">
            <w:pPr>
              <w:pStyle w:val="TAL"/>
              <w:rPr>
                <w:sz w:val="16"/>
                <w:szCs w:val="16"/>
              </w:rPr>
            </w:pPr>
            <w:r w:rsidRPr="00D25040">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8B549C" w14:textId="77777777" w:rsidR="003F6B0D" w:rsidRPr="00EA6E5B" w:rsidRDefault="003F6B0D" w:rsidP="003F6B0D">
            <w:pPr>
              <w:pStyle w:val="TAC"/>
              <w:rPr>
                <w:sz w:val="16"/>
                <w:szCs w:val="16"/>
              </w:rPr>
            </w:pPr>
            <w:r w:rsidRPr="00647F03">
              <w:rPr>
                <w:sz w:val="16"/>
                <w:szCs w:val="16"/>
              </w:rPr>
              <w:t>15.1.0</w:t>
            </w:r>
          </w:p>
        </w:tc>
      </w:tr>
      <w:tr w:rsidR="003F6B0D" w14:paraId="2AB3F07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0BC0B5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CF00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616FC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09C4FC" w14:textId="77777777" w:rsidR="003F6B0D" w:rsidRPr="00D25040" w:rsidRDefault="003F6B0D" w:rsidP="003F6B0D">
            <w:pPr>
              <w:pStyle w:val="TAL"/>
              <w:rPr>
                <w:sz w:val="16"/>
                <w:szCs w:val="16"/>
              </w:rPr>
            </w:pPr>
            <w:r w:rsidRPr="00D25040">
              <w:rPr>
                <w:sz w:val="16"/>
                <w:szCs w:val="16"/>
              </w:rPr>
              <w:t>0017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2D6F162"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6FD9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A69A8" w14:textId="77777777" w:rsidR="003F6B0D" w:rsidRPr="00D25040" w:rsidRDefault="003F6B0D" w:rsidP="003F6B0D">
            <w:pPr>
              <w:pStyle w:val="TAL"/>
              <w:rPr>
                <w:sz w:val="16"/>
                <w:szCs w:val="16"/>
              </w:rPr>
            </w:pPr>
            <w:r w:rsidRPr="00D25040">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6444E6" w14:textId="77777777" w:rsidR="003F6B0D" w:rsidRPr="00EA6E5B" w:rsidRDefault="003F6B0D" w:rsidP="003F6B0D">
            <w:pPr>
              <w:pStyle w:val="TAC"/>
              <w:rPr>
                <w:sz w:val="16"/>
                <w:szCs w:val="16"/>
              </w:rPr>
            </w:pPr>
            <w:r w:rsidRPr="00647F03">
              <w:rPr>
                <w:sz w:val="16"/>
                <w:szCs w:val="16"/>
              </w:rPr>
              <w:t>15.1.0</w:t>
            </w:r>
          </w:p>
        </w:tc>
      </w:tr>
      <w:tr w:rsidR="003F6B0D" w14:paraId="1E368EB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41DC97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5F2A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5FBD600"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4DA135" w14:textId="77777777" w:rsidR="003F6B0D" w:rsidRPr="00D25040" w:rsidRDefault="003F6B0D" w:rsidP="003F6B0D">
            <w:pPr>
              <w:pStyle w:val="TAL"/>
              <w:rPr>
                <w:sz w:val="16"/>
                <w:szCs w:val="16"/>
              </w:rPr>
            </w:pPr>
            <w:r w:rsidRPr="00D25040">
              <w:rPr>
                <w:sz w:val="16"/>
                <w:szCs w:val="16"/>
              </w:rPr>
              <w:t>0018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22E349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340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95425" w14:textId="77777777" w:rsidR="003F6B0D" w:rsidRPr="00D25040" w:rsidRDefault="003F6B0D" w:rsidP="003F6B0D">
            <w:pPr>
              <w:pStyle w:val="TAL"/>
              <w:rPr>
                <w:sz w:val="16"/>
                <w:szCs w:val="16"/>
              </w:rPr>
            </w:pPr>
            <w:r w:rsidRPr="00D25040">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BAE065A" w14:textId="77777777" w:rsidR="003F6B0D" w:rsidRPr="00EA6E5B" w:rsidRDefault="003F6B0D" w:rsidP="003F6B0D">
            <w:pPr>
              <w:pStyle w:val="TAC"/>
              <w:rPr>
                <w:sz w:val="16"/>
                <w:szCs w:val="16"/>
              </w:rPr>
            </w:pPr>
            <w:r w:rsidRPr="00647F03">
              <w:rPr>
                <w:sz w:val="16"/>
                <w:szCs w:val="16"/>
              </w:rPr>
              <w:t>15.1.0</w:t>
            </w:r>
          </w:p>
        </w:tc>
      </w:tr>
      <w:tr w:rsidR="003F6B0D" w14:paraId="7DC32BC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E0E3BDB"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B029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E3E75DA" w14:textId="77777777" w:rsidR="003F6B0D" w:rsidRDefault="003F6B0D" w:rsidP="003F6B0D">
            <w:pPr>
              <w:pStyle w:val="TAC"/>
              <w:rPr>
                <w:sz w:val="16"/>
                <w:szCs w:val="16"/>
              </w:rPr>
            </w:pPr>
            <w:r>
              <w:rPr>
                <w:sz w:val="16"/>
                <w:szCs w:val="16"/>
              </w:rPr>
              <w:t>CP-182095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3C0BBA" w14:textId="77777777" w:rsidR="003F6B0D" w:rsidRPr="00D25040" w:rsidRDefault="003F6B0D" w:rsidP="003F6B0D">
            <w:pPr>
              <w:pStyle w:val="TAL"/>
              <w:rPr>
                <w:sz w:val="16"/>
                <w:szCs w:val="16"/>
              </w:rPr>
            </w:pPr>
            <w:r w:rsidRPr="00D25040">
              <w:rPr>
                <w:sz w:val="16"/>
                <w:szCs w:val="16"/>
              </w:rPr>
              <w:t>0019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39ACF30" w14:textId="77777777" w:rsidR="003F6B0D" w:rsidRPr="00D25040" w:rsidRDefault="003F6B0D" w:rsidP="003F6B0D">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3E93"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7AF3" w14:textId="77777777" w:rsidR="003F6B0D" w:rsidRPr="00D25040" w:rsidRDefault="003F6B0D" w:rsidP="003F6B0D">
            <w:pPr>
              <w:pStyle w:val="TAL"/>
              <w:rPr>
                <w:sz w:val="16"/>
                <w:szCs w:val="16"/>
              </w:rPr>
            </w:pPr>
            <w:r w:rsidRPr="00D25040">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BB5852E" w14:textId="77777777" w:rsidR="003F6B0D" w:rsidRPr="00EA6E5B" w:rsidRDefault="003F6B0D" w:rsidP="003F6B0D">
            <w:pPr>
              <w:pStyle w:val="TAC"/>
              <w:rPr>
                <w:sz w:val="16"/>
                <w:szCs w:val="16"/>
              </w:rPr>
            </w:pPr>
            <w:r w:rsidRPr="00647F03">
              <w:rPr>
                <w:sz w:val="16"/>
                <w:szCs w:val="16"/>
              </w:rPr>
              <w:t>15.1.0</w:t>
            </w:r>
          </w:p>
        </w:tc>
      </w:tr>
      <w:tr w:rsidR="003F6B0D" w14:paraId="41C8483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374152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C6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BEADA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194FD0" w14:textId="77777777" w:rsidR="003F6B0D" w:rsidRPr="00D25040" w:rsidRDefault="003F6B0D" w:rsidP="003F6B0D">
            <w:pPr>
              <w:pStyle w:val="TAL"/>
              <w:rPr>
                <w:sz w:val="16"/>
                <w:szCs w:val="16"/>
              </w:rPr>
            </w:pPr>
            <w:r w:rsidRPr="00D25040">
              <w:rPr>
                <w:sz w:val="16"/>
                <w:szCs w:val="16"/>
              </w:rPr>
              <w:t>0020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17BE8D"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CE7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F4BC7" w14:textId="77777777" w:rsidR="003F6B0D" w:rsidRPr="00D25040" w:rsidRDefault="003F6B0D" w:rsidP="003F6B0D">
            <w:pPr>
              <w:pStyle w:val="TAL"/>
              <w:rPr>
                <w:sz w:val="16"/>
                <w:szCs w:val="16"/>
              </w:rPr>
            </w:pPr>
            <w:r w:rsidRPr="00D25040">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50AFE3C" w14:textId="77777777" w:rsidR="003F6B0D" w:rsidRPr="00EA6E5B" w:rsidRDefault="003F6B0D" w:rsidP="003F6B0D">
            <w:pPr>
              <w:pStyle w:val="TAC"/>
              <w:rPr>
                <w:sz w:val="16"/>
                <w:szCs w:val="16"/>
              </w:rPr>
            </w:pPr>
            <w:r w:rsidRPr="00647F03">
              <w:rPr>
                <w:sz w:val="16"/>
                <w:szCs w:val="16"/>
              </w:rPr>
              <w:t>15.1.0</w:t>
            </w:r>
          </w:p>
        </w:tc>
      </w:tr>
      <w:tr w:rsidR="003F6B0D" w14:paraId="11B9291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B867E8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FFA9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2E84D8"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AB3F90" w14:textId="77777777" w:rsidR="003F6B0D" w:rsidRPr="00D25040" w:rsidRDefault="003F6B0D" w:rsidP="003F6B0D">
            <w:pPr>
              <w:pStyle w:val="TAL"/>
              <w:rPr>
                <w:sz w:val="16"/>
                <w:szCs w:val="16"/>
              </w:rPr>
            </w:pPr>
            <w:r w:rsidRPr="00D25040">
              <w:rPr>
                <w:sz w:val="16"/>
                <w:szCs w:val="16"/>
              </w:rPr>
              <w:t>0021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AB26322"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1F7C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C5540" w14:textId="77777777" w:rsidR="003F6B0D" w:rsidRPr="00D25040" w:rsidRDefault="003F6B0D" w:rsidP="003F6B0D">
            <w:pPr>
              <w:pStyle w:val="TAL"/>
              <w:rPr>
                <w:sz w:val="16"/>
                <w:szCs w:val="16"/>
              </w:rPr>
            </w:pPr>
            <w:r w:rsidRPr="00D25040">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BF7A08" w14:textId="77777777" w:rsidR="003F6B0D" w:rsidRPr="00EA6E5B" w:rsidRDefault="003F6B0D" w:rsidP="003F6B0D">
            <w:pPr>
              <w:pStyle w:val="TAC"/>
              <w:rPr>
                <w:sz w:val="16"/>
                <w:szCs w:val="16"/>
              </w:rPr>
            </w:pPr>
            <w:r w:rsidRPr="00647F03">
              <w:rPr>
                <w:sz w:val="16"/>
                <w:szCs w:val="16"/>
              </w:rPr>
              <w:t>15.1.0</w:t>
            </w:r>
          </w:p>
        </w:tc>
      </w:tr>
      <w:tr w:rsidR="003F6B0D" w14:paraId="43981B8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76A73A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3CA2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CDFC2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34F256E" w14:textId="77777777" w:rsidR="003F6B0D" w:rsidRPr="00D25040" w:rsidRDefault="003F6B0D" w:rsidP="003F6B0D">
            <w:pPr>
              <w:pStyle w:val="TAL"/>
              <w:rPr>
                <w:sz w:val="16"/>
                <w:szCs w:val="16"/>
              </w:rPr>
            </w:pPr>
            <w:r w:rsidRPr="00D25040">
              <w:rPr>
                <w:sz w:val="16"/>
                <w:szCs w:val="16"/>
              </w:rPr>
              <w:t>0022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5BCED1"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A0A4F"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3F23" w14:textId="77777777" w:rsidR="003F6B0D" w:rsidRPr="00D25040" w:rsidRDefault="003F6B0D" w:rsidP="003F6B0D">
            <w:pPr>
              <w:pStyle w:val="TAL"/>
              <w:rPr>
                <w:sz w:val="16"/>
                <w:szCs w:val="16"/>
              </w:rPr>
            </w:pPr>
            <w:r w:rsidRPr="00D25040">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24CB4C" w14:textId="77777777" w:rsidR="003F6B0D" w:rsidRPr="00EA6E5B" w:rsidRDefault="003F6B0D" w:rsidP="003F6B0D">
            <w:pPr>
              <w:pStyle w:val="TAC"/>
              <w:rPr>
                <w:sz w:val="16"/>
                <w:szCs w:val="16"/>
              </w:rPr>
            </w:pPr>
            <w:r w:rsidRPr="00647F03">
              <w:rPr>
                <w:sz w:val="16"/>
                <w:szCs w:val="16"/>
              </w:rPr>
              <w:t>15.1.0</w:t>
            </w:r>
          </w:p>
        </w:tc>
      </w:tr>
      <w:tr w:rsidR="003F6B0D" w14:paraId="21209D0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D6583C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52C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DE05FF"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98CFCB" w14:textId="77777777" w:rsidR="003F6B0D" w:rsidRPr="00D25040" w:rsidRDefault="003F6B0D" w:rsidP="003F6B0D">
            <w:pPr>
              <w:pStyle w:val="TAL"/>
              <w:rPr>
                <w:sz w:val="16"/>
                <w:szCs w:val="16"/>
              </w:rPr>
            </w:pPr>
            <w:r w:rsidRPr="00D25040">
              <w:rPr>
                <w:sz w:val="16"/>
                <w:szCs w:val="16"/>
              </w:rPr>
              <w:t>0023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568758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097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322" w14:textId="77777777" w:rsidR="003F6B0D" w:rsidRPr="00D25040" w:rsidRDefault="003F6B0D" w:rsidP="003F6B0D">
            <w:pPr>
              <w:pStyle w:val="TAL"/>
              <w:rPr>
                <w:sz w:val="16"/>
                <w:szCs w:val="16"/>
              </w:rPr>
            </w:pPr>
            <w:r w:rsidRPr="00D25040">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D5EE37" w14:textId="77777777" w:rsidR="003F6B0D" w:rsidRPr="00EA6E5B" w:rsidRDefault="003F6B0D" w:rsidP="003F6B0D">
            <w:pPr>
              <w:pStyle w:val="TAC"/>
              <w:rPr>
                <w:sz w:val="16"/>
                <w:szCs w:val="16"/>
              </w:rPr>
            </w:pPr>
            <w:r w:rsidRPr="00647F03">
              <w:rPr>
                <w:sz w:val="16"/>
                <w:szCs w:val="16"/>
              </w:rPr>
              <w:t>15.1.0</w:t>
            </w:r>
          </w:p>
        </w:tc>
      </w:tr>
      <w:tr w:rsidR="003F6B0D" w14:paraId="560C489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B3508B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BE89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35A9D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9C25D0C" w14:textId="77777777" w:rsidR="003F6B0D" w:rsidRPr="00D25040" w:rsidRDefault="003F6B0D" w:rsidP="003F6B0D">
            <w:pPr>
              <w:pStyle w:val="TAL"/>
              <w:rPr>
                <w:sz w:val="16"/>
                <w:szCs w:val="16"/>
              </w:rPr>
            </w:pPr>
            <w:r w:rsidRPr="00D25040">
              <w:rPr>
                <w:sz w:val="16"/>
                <w:szCs w:val="16"/>
              </w:rPr>
              <w:t>0024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078866E"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9E11B"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DBD06" w14:textId="77777777" w:rsidR="003F6B0D" w:rsidRPr="00D25040" w:rsidRDefault="003F6B0D" w:rsidP="003F6B0D">
            <w:pPr>
              <w:pStyle w:val="TAL"/>
              <w:rPr>
                <w:sz w:val="16"/>
                <w:szCs w:val="16"/>
              </w:rPr>
            </w:pPr>
            <w:r w:rsidRPr="00D25040">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D95E87" w14:textId="77777777" w:rsidR="003F6B0D" w:rsidRPr="00EA6E5B" w:rsidRDefault="003F6B0D" w:rsidP="003F6B0D">
            <w:pPr>
              <w:pStyle w:val="TAC"/>
              <w:rPr>
                <w:sz w:val="16"/>
                <w:szCs w:val="16"/>
              </w:rPr>
            </w:pPr>
            <w:r w:rsidRPr="00647F03">
              <w:rPr>
                <w:sz w:val="16"/>
                <w:szCs w:val="16"/>
              </w:rPr>
              <w:t>15.1.0</w:t>
            </w:r>
          </w:p>
        </w:tc>
      </w:tr>
      <w:tr w:rsidR="003F6B0D" w14:paraId="1A62702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049CA1C"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B545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3E4720"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3B43BC" w14:textId="77777777" w:rsidR="003F6B0D" w:rsidRPr="00D25040" w:rsidRDefault="003F6B0D" w:rsidP="003F6B0D">
            <w:pPr>
              <w:pStyle w:val="TAL"/>
              <w:rPr>
                <w:sz w:val="16"/>
                <w:szCs w:val="16"/>
              </w:rPr>
            </w:pPr>
            <w:r w:rsidRPr="00D25040">
              <w:rPr>
                <w:sz w:val="16"/>
                <w:szCs w:val="16"/>
              </w:rPr>
              <w:t>0025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AA2441D"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BC495"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15CDF" w14:textId="77777777" w:rsidR="003F6B0D" w:rsidRPr="00D25040" w:rsidRDefault="003F6B0D" w:rsidP="003F6B0D">
            <w:pPr>
              <w:pStyle w:val="TAL"/>
              <w:rPr>
                <w:sz w:val="16"/>
                <w:szCs w:val="16"/>
              </w:rPr>
            </w:pPr>
            <w:r w:rsidRPr="00D25040">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E64C190" w14:textId="77777777" w:rsidR="003F6B0D" w:rsidRPr="00EA6E5B" w:rsidRDefault="003F6B0D" w:rsidP="003F6B0D">
            <w:pPr>
              <w:pStyle w:val="TAC"/>
              <w:rPr>
                <w:sz w:val="16"/>
                <w:szCs w:val="16"/>
              </w:rPr>
            </w:pPr>
            <w:r w:rsidRPr="00647F03">
              <w:rPr>
                <w:sz w:val="16"/>
                <w:szCs w:val="16"/>
              </w:rPr>
              <w:t>15.1.0</w:t>
            </w:r>
          </w:p>
        </w:tc>
      </w:tr>
      <w:tr w:rsidR="003F6B0D" w14:paraId="2CB0E39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766" w14:textId="77777777" w:rsidR="003F6B0D" w:rsidRDefault="003F6B0D" w:rsidP="003F6B0D">
            <w:pPr>
              <w:pStyle w:val="TAC"/>
              <w:rPr>
                <w:sz w:val="16"/>
                <w:szCs w:val="16"/>
              </w:rPr>
            </w:pPr>
            <w:r>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3B0DB"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A4A25E" w14:textId="77777777" w:rsidR="003F6B0D" w:rsidRDefault="003F6B0D" w:rsidP="003F6B0D">
            <w:pPr>
              <w:pStyle w:val="TAC"/>
              <w:rPr>
                <w:sz w:val="16"/>
                <w:szCs w:val="16"/>
              </w:rPr>
            </w:pPr>
            <w:r>
              <w:rPr>
                <w:sz w:val="16"/>
                <w:szCs w:val="16"/>
              </w:rPr>
              <w:t>CP-182068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F5BDB4" w14:textId="77777777" w:rsidR="003F6B0D" w:rsidRPr="00D25040" w:rsidRDefault="003F6B0D" w:rsidP="003F6B0D">
            <w:pPr>
              <w:pStyle w:val="TAL"/>
              <w:rPr>
                <w:sz w:val="16"/>
                <w:szCs w:val="16"/>
              </w:rPr>
            </w:pPr>
            <w:r w:rsidRPr="00D25040">
              <w:rPr>
                <w:sz w:val="16"/>
                <w:szCs w:val="16"/>
              </w:rPr>
              <w:t>0026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47B55C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774" w14:textId="77777777" w:rsidR="003F6B0D" w:rsidRPr="00D25040" w:rsidRDefault="003F6B0D" w:rsidP="003F6B0D">
            <w:pPr>
              <w:pStyle w:val="TAC"/>
              <w:rPr>
                <w:sz w:val="16"/>
                <w:szCs w:val="16"/>
              </w:rPr>
            </w:pPr>
            <w:r w:rsidRPr="00D2504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B744A" w14:textId="77777777" w:rsidR="003F6B0D" w:rsidRPr="00D25040" w:rsidRDefault="003F6B0D" w:rsidP="003F6B0D">
            <w:pPr>
              <w:pStyle w:val="TAL"/>
              <w:rPr>
                <w:sz w:val="16"/>
                <w:szCs w:val="16"/>
              </w:rPr>
            </w:pPr>
            <w:r w:rsidRPr="00D25040">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5908BD" w14:textId="77777777" w:rsidR="003F6B0D" w:rsidRPr="00EA6E5B" w:rsidRDefault="003F6B0D" w:rsidP="003F6B0D">
            <w:pPr>
              <w:pStyle w:val="TAC"/>
              <w:rPr>
                <w:sz w:val="16"/>
                <w:szCs w:val="16"/>
              </w:rPr>
            </w:pPr>
            <w:r w:rsidRPr="00647F03">
              <w:rPr>
                <w:sz w:val="16"/>
                <w:szCs w:val="16"/>
              </w:rPr>
              <w:t>15.1.0</w:t>
            </w:r>
          </w:p>
        </w:tc>
      </w:tr>
      <w:tr w:rsidR="003F6B0D" w14:paraId="30D6208F"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91738A0"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21C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CF085FE" w14:textId="77777777" w:rsidR="003F6B0D" w:rsidRDefault="003F6B0D" w:rsidP="003F6B0D">
            <w:pPr>
              <w:pStyle w:val="TAC"/>
              <w:rPr>
                <w:sz w:val="16"/>
                <w:szCs w:val="16"/>
              </w:rPr>
            </w:pPr>
            <w:r>
              <w:rPr>
                <w:sz w:val="16"/>
                <w:szCs w:val="16"/>
              </w:rPr>
              <w:t>CP-182094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2512BAE" w14:textId="77777777" w:rsidR="003F6B0D" w:rsidRPr="00D25040" w:rsidRDefault="003F6B0D" w:rsidP="003F6B0D">
            <w:pPr>
              <w:pStyle w:val="TAL"/>
              <w:rPr>
                <w:sz w:val="16"/>
                <w:szCs w:val="16"/>
              </w:rPr>
            </w:pPr>
            <w:r w:rsidRPr="00D25040">
              <w:rPr>
                <w:sz w:val="16"/>
                <w:szCs w:val="16"/>
              </w:rPr>
              <w:t>0027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F0573D8" w14:textId="77777777" w:rsidR="003F6B0D" w:rsidRPr="00D25040" w:rsidRDefault="003F6B0D" w:rsidP="003F6B0D">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2A2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9866" w14:textId="77777777" w:rsidR="003F6B0D" w:rsidRPr="00D25040" w:rsidRDefault="003F6B0D" w:rsidP="003F6B0D">
            <w:pPr>
              <w:pStyle w:val="TAL"/>
              <w:rPr>
                <w:sz w:val="16"/>
                <w:szCs w:val="16"/>
              </w:rPr>
            </w:pPr>
            <w:r w:rsidRPr="00D25040">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9366A9" w14:textId="77777777" w:rsidR="003F6B0D" w:rsidRPr="00EA6E5B" w:rsidRDefault="003F6B0D" w:rsidP="003F6B0D">
            <w:pPr>
              <w:pStyle w:val="TAC"/>
              <w:rPr>
                <w:sz w:val="16"/>
                <w:szCs w:val="16"/>
              </w:rPr>
            </w:pPr>
            <w:r w:rsidRPr="00647F03">
              <w:rPr>
                <w:sz w:val="16"/>
                <w:szCs w:val="16"/>
              </w:rPr>
              <w:t>15.1.0</w:t>
            </w:r>
          </w:p>
        </w:tc>
      </w:tr>
      <w:tr w:rsidR="003F6B0D" w14:paraId="30D087B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1ABEC8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D19E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F7BB97"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E44F52" w14:textId="77777777" w:rsidR="003F6B0D" w:rsidRPr="00D25040" w:rsidRDefault="003F6B0D" w:rsidP="003F6B0D">
            <w:pPr>
              <w:pStyle w:val="TAL"/>
              <w:rPr>
                <w:sz w:val="16"/>
                <w:szCs w:val="16"/>
              </w:rPr>
            </w:pPr>
            <w:r w:rsidRPr="00D25040">
              <w:rPr>
                <w:sz w:val="16"/>
                <w:szCs w:val="16"/>
              </w:rPr>
              <w:t>0028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7C3D0DC"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05A1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14B4" w14:textId="77777777" w:rsidR="003F6B0D" w:rsidRPr="00D25040" w:rsidRDefault="003F6B0D" w:rsidP="003F6B0D">
            <w:pPr>
              <w:pStyle w:val="TAL"/>
              <w:rPr>
                <w:sz w:val="16"/>
                <w:szCs w:val="16"/>
              </w:rPr>
            </w:pPr>
            <w:r w:rsidRPr="00D25040">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6D1521" w14:textId="77777777" w:rsidR="003F6B0D" w:rsidRPr="00EA6E5B" w:rsidRDefault="003F6B0D" w:rsidP="003F6B0D">
            <w:pPr>
              <w:pStyle w:val="TAC"/>
              <w:rPr>
                <w:sz w:val="16"/>
                <w:szCs w:val="16"/>
              </w:rPr>
            </w:pPr>
            <w:r w:rsidRPr="00647F03">
              <w:rPr>
                <w:sz w:val="16"/>
                <w:szCs w:val="16"/>
              </w:rPr>
              <w:t>15.1.0</w:t>
            </w:r>
          </w:p>
        </w:tc>
      </w:tr>
      <w:tr w:rsidR="003F6B0D" w14:paraId="0DD916D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AF3C44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D021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2057488"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547940" w14:textId="77777777" w:rsidR="003F6B0D" w:rsidRPr="00D25040" w:rsidRDefault="003F6B0D" w:rsidP="003F6B0D">
            <w:pPr>
              <w:pStyle w:val="TAL"/>
              <w:rPr>
                <w:sz w:val="16"/>
                <w:szCs w:val="16"/>
              </w:rPr>
            </w:pPr>
            <w:r w:rsidRPr="00D25040">
              <w:rPr>
                <w:sz w:val="16"/>
                <w:szCs w:val="16"/>
              </w:rPr>
              <w:t>0029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1BC38AE"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76066"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A0631" w14:textId="77777777" w:rsidR="003F6B0D" w:rsidRPr="00D25040" w:rsidRDefault="003F6B0D" w:rsidP="003F6B0D">
            <w:pPr>
              <w:pStyle w:val="TAL"/>
              <w:rPr>
                <w:sz w:val="16"/>
                <w:szCs w:val="16"/>
              </w:rPr>
            </w:pPr>
            <w:r w:rsidRPr="00D25040">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EC572D" w14:textId="77777777" w:rsidR="003F6B0D" w:rsidRPr="00EA6E5B" w:rsidRDefault="003F6B0D" w:rsidP="003F6B0D">
            <w:pPr>
              <w:pStyle w:val="TAC"/>
              <w:rPr>
                <w:sz w:val="16"/>
                <w:szCs w:val="16"/>
              </w:rPr>
            </w:pPr>
            <w:r w:rsidRPr="00647F03">
              <w:rPr>
                <w:sz w:val="16"/>
                <w:szCs w:val="16"/>
              </w:rPr>
              <w:t>15.1.0</w:t>
            </w:r>
          </w:p>
        </w:tc>
      </w:tr>
      <w:tr w:rsidR="003F6B0D" w14:paraId="3C14E77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C4EFAF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2E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4EE4" w14:textId="77777777" w:rsidR="003F6B0D" w:rsidRDefault="003F6B0D" w:rsidP="003F6B0D">
            <w:pPr>
              <w:pStyle w:val="TAC"/>
              <w:rPr>
                <w:sz w:val="16"/>
                <w:szCs w:val="16"/>
              </w:rPr>
            </w:pPr>
            <w:r>
              <w:rPr>
                <w:sz w:val="16"/>
                <w:szCs w:val="16"/>
              </w:rPr>
              <w:t>CP-182175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C16769" w14:textId="77777777" w:rsidR="003F6B0D" w:rsidRPr="00D25040" w:rsidRDefault="003F6B0D" w:rsidP="003F6B0D">
            <w:pPr>
              <w:pStyle w:val="TAL"/>
              <w:rPr>
                <w:sz w:val="16"/>
                <w:szCs w:val="16"/>
              </w:rPr>
            </w:pPr>
            <w:r w:rsidRPr="00D25040">
              <w:rPr>
                <w:sz w:val="16"/>
                <w:szCs w:val="16"/>
              </w:rPr>
              <w:t>0031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4A8CDCF"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C4D8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7DB68" w14:textId="77777777" w:rsidR="003F6B0D" w:rsidRPr="00D25040" w:rsidRDefault="003F6B0D" w:rsidP="003F6B0D">
            <w:pPr>
              <w:pStyle w:val="TAL"/>
              <w:rPr>
                <w:sz w:val="16"/>
                <w:szCs w:val="16"/>
              </w:rPr>
            </w:pPr>
            <w:r w:rsidRPr="00D25040">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592609" w14:textId="77777777" w:rsidR="003F6B0D" w:rsidRPr="00EA6E5B" w:rsidRDefault="003F6B0D" w:rsidP="003F6B0D">
            <w:pPr>
              <w:pStyle w:val="TAC"/>
              <w:rPr>
                <w:sz w:val="16"/>
                <w:szCs w:val="16"/>
              </w:rPr>
            </w:pPr>
            <w:r w:rsidRPr="00647F03">
              <w:rPr>
                <w:sz w:val="16"/>
                <w:szCs w:val="16"/>
              </w:rPr>
              <w:t>15.1.0</w:t>
            </w:r>
          </w:p>
        </w:tc>
      </w:tr>
      <w:tr w:rsidR="003F6B0D" w14:paraId="329954C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9014D1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6A14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94FBC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78CC25D" w14:textId="77777777" w:rsidR="003F6B0D" w:rsidRPr="00D25040" w:rsidRDefault="003F6B0D" w:rsidP="003F6B0D">
            <w:pPr>
              <w:pStyle w:val="TAL"/>
              <w:rPr>
                <w:sz w:val="16"/>
                <w:szCs w:val="16"/>
              </w:rPr>
            </w:pPr>
            <w:r w:rsidRPr="00D25040">
              <w:rPr>
                <w:sz w:val="16"/>
                <w:szCs w:val="16"/>
              </w:rPr>
              <w:t>0032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E0929ED"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A2F29"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FE501" w14:textId="77777777" w:rsidR="003F6B0D" w:rsidRPr="00D25040" w:rsidRDefault="003F6B0D" w:rsidP="003F6B0D">
            <w:pPr>
              <w:pStyle w:val="TAL"/>
              <w:rPr>
                <w:sz w:val="16"/>
                <w:szCs w:val="16"/>
              </w:rPr>
            </w:pPr>
            <w:r w:rsidRPr="00D25040">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D1182E" w14:textId="77777777" w:rsidR="003F6B0D" w:rsidRPr="00EA6E5B" w:rsidRDefault="003F6B0D" w:rsidP="003F6B0D">
            <w:pPr>
              <w:pStyle w:val="TAC"/>
              <w:rPr>
                <w:sz w:val="16"/>
                <w:szCs w:val="16"/>
              </w:rPr>
            </w:pPr>
            <w:r w:rsidRPr="00647F03">
              <w:rPr>
                <w:sz w:val="16"/>
                <w:szCs w:val="16"/>
              </w:rPr>
              <w:t>15.1.0</w:t>
            </w:r>
          </w:p>
        </w:tc>
      </w:tr>
      <w:tr w:rsidR="003F6B0D" w14:paraId="3C09950F"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F556B3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F2DE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9068E8" w14:textId="77777777" w:rsidR="003F6B0D" w:rsidRDefault="003F6B0D" w:rsidP="003F6B0D">
            <w:pPr>
              <w:pStyle w:val="TAC"/>
              <w:rPr>
                <w:sz w:val="16"/>
                <w:szCs w:val="16"/>
              </w:rPr>
            </w:pPr>
            <w:r>
              <w:rPr>
                <w:sz w:val="16"/>
                <w:szCs w:val="16"/>
              </w:rPr>
              <w:t>CP-182166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156765" w14:textId="77777777" w:rsidR="003F6B0D" w:rsidRPr="00D25040" w:rsidRDefault="003F6B0D" w:rsidP="003F6B0D">
            <w:pPr>
              <w:pStyle w:val="TAL"/>
              <w:rPr>
                <w:sz w:val="16"/>
                <w:szCs w:val="16"/>
              </w:rPr>
            </w:pPr>
            <w:r w:rsidRPr="00D25040">
              <w:rPr>
                <w:sz w:val="16"/>
                <w:szCs w:val="16"/>
              </w:rPr>
              <w:t>0033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D2C62BC" w14:textId="77777777" w:rsidR="003F6B0D" w:rsidRPr="00D25040" w:rsidRDefault="003F6B0D" w:rsidP="003F6B0D">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A65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EC5A6" w14:textId="77777777" w:rsidR="003F6B0D" w:rsidRPr="00D25040" w:rsidRDefault="003F6B0D" w:rsidP="003F6B0D">
            <w:pPr>
              <w:pStyle w:val="TAL"/>
              <w:rPr>
                <w:sz w:val="16"/>
                <w:szCs w:val="16"/>
              </w:rPr>
            </w:pPr>
            <w:r w:rsidRPr="00D25040">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F1745B" w14:textId="77777777" w:rsidR="003F6B0D" w:rsidRPr="00EA6E5B" w:rsidRDefault="003F6B0D" w:rsidP="003F6B0D">
            <w:pPr>
              <w:pStyle w:val="TAC"/>
              <w:rPr>
                <w:sz w:val="16"/>
                <w:szCs w:val="16"/>
              </w:rPr>
            </w:pPr>
            <w:r w:rsidRPr="00647F03">
              <w:rPr>
                <w:sz w:val="16"/>
                <w:szCs w:val="16"/>
              </w:rPr>
              <w:t>15.1.0</w:t>
            </w:r>
          </w:p>
        </w:tc>
      </w:tr>
      <w:tr w:rsidR="003F6B0D" w14:paraId="611441D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6A83DA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54BD"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89900E"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C68482C" w14:textId="77777777" w:rsidR="003F6B0D" w:rsidRPr="00D25040" w:rsidRDefault="003F6B0D" w:rsidP="003F6B0D">
            <w:pPr>
              <w:pStyle w:val="TAL"/>
              <w:rPr>
                <w:sz w:val="16"/>
                <w:szCs w:val="16"/>
              </w:rPr>
            </w:pPr>
            <w:r w:rsidRPr="00D25040">
              <w:rPr>
                <w:sz w:val="16"/>
                <w:szCs w:val="16"/>
              </w:rPr>
              <w:t>0036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7A586B8"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E064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4A06C" w14:textId="77777777" w:rsidR="003F6B0D" w:rsidRPr="00D25040" w:rsidRDefault="003F6B0D" w:rsidP="003F6B0D">
            <w:pPr>
              <w:pStyle w:val="TAL"/>
              <w:rPr>
                <w:sz w:val="16"/>
                <w:szCs w:val="16"/>
              </w:rPr>
            </w:pPr>
            <w:r w:rsidRPr="00D25040">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7B3105" w14:textId="77777777" w:rsidR="003F6B0D" w:rsidRPr="00EA6E5B" w:rsidRDefault="003F6B0D" w:rsidP="003F6B0D">
            <w:pPr>
              <w:pStyle w:val="TAC"/>
              <w:rPr>
                <w:sz w:val="16"/>
                <w:szCs w:val="16"/>
              </w:rPr>
            </w:pPr>
            <w:r w:rsidRPr="00647F03">
              <w:rPr>
                <w:sz w:val="16"/>
                <w:szCs w:val="16"/>
              </w:rPr>
              <w:t>15.1.0</w:t>
            </w:r>
          </w:p>
        </w:tc>
      </w:tr>
      <w:tr w:rsidR="003F6B0D" w14:paraId="03154A3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12FAC3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E167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E0A952"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CCA3C0" w14:textId="77777777" w:rsidR="003F6B0D" w:rsidRPr="00D25040" w:rsidRDefault="003F6B0D" w:rsidP="003F6B0D">
            <w:pPr>
              <w:pStyle w:val="TAL"/>
              <w:rPr>
                <w:sz w:val="16"/>
                <w:szCs w:val="16"/>
              </w:rPr>
            </w:pPr>
            <w:r w:rsidRPr="00D25040">
              <w:rPr>
                <w:sz w:val="16"/>
                <w:szCs w:val="16"/>
              </w:rPr>
              <w:t>0037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AB2EB58"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6CB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1825" w14:textId="77777777" w:rsidR="003F6B0D" w:rsidRPr="00D25040" w:rsidRDefault="003F6B0D" w:rsidP="003F6B0D">
            <w:pPr>
              <w:pStyle w:val="TAL"/>
              <w:rPr>
                <w:sz w:val="16"/>
                <w:szCs w:val="16"/>
              </w:rPr>
            </w:pPr>
            <w:r w:rsidRPr="00D25040">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592CB8" w14:textId="77777777" w:rsidR="003F6B0D" w:rsidRPr="00EA6E5B" w:rsidRDefault="003F6B0D" w:rsidP="003F6B0D">
            <w:pPr>
              <w:pStyle w:val="TAC"/>
              <w:rPr>
                <w:sz w:val="16"/>
                <w:szCs w:val="16"/>
              </w:rPr>
            </w:pPr>
            <w:r w:rsidRPr="00647F03">
              <w:rPr>
                <w:sz w:val="16"/>
                <w:szCs w:val="16"/>
              </w:rPr>
              <w:t>15.1.0</w:t>
            </w:r>
          </w:p>
        </w:tc>
      </w:tr>
      <w:tr w:rsidR="003F6B0D" w14:paraId="76EFB40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2CBE7E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B97C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937E"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1093FB0" w14:textId="77777777" w:rsidR="003F6B0D" w:rsidRPr="00D25040" w:rsidRDefault="003F6B0D" w:rsidP="003F6B0D">
            <w:pPr>
              <w:pStyle w:val="TAL"/>
              <w:rPr>
                <w:sz w:val="16"/>
                <w:szCs w:val="16"/>
              </w:rPr>
            </w:pPr>
            <w:r w:rsidRPr="00D25040">
              <w:rPr>
                <w:sz w:val="16"/>
                <w:szCs w:val="16"/>
              </w:rPr>
              <w:t>0038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ADD0088"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A20B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61F57" w14:textId="77777777" w:rsidR="003F6B0D" w:rsidRPr="00D25040" w:rsidRDefault="003F6B0D" w:rsidP="003F6B0D">
            <w:pPr>
              <w:pStyle w:val="TAL"/>
              <w:rPr>
                <w:sz w:val="16"/>
                <w:szCs w:val="16"/>
              </w:rPr>
            </w:pPr>
            <w:r w:rsidRPr="00D25040">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9D270C" w14:textId="77777777" w:rsidR="003F6B0D" w:rsidRPr="00EA6E5B" w:rsidRDefault="003F6B0D" w:rsidP="003F6B0D">
            <w:pPr>
              <w:pStyle w:val="TAC"/>
              <w:rPr>
                <w:sz w:val="16"/>
                <w:szCs w:val="16"/>
              </w:rPr>
            </w:pPr>
            <w:r w:rsidRPr="00647F03">
              <w:rPr>
                <w:sz w:val="16"/>
                <w:szCs w:val="16"/>
              </w:rPr>
              <w:t>15.1.0</w:t>
            </w:r>
          </w:p>
        </w:tc>
      </w:tr>
      <w:tr w:rsidR="003F6B0D" w14:paraId="31F0BA9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4DB358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08D8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622A97"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08C5B0" w14:textId="77777777" w:rsidR="003F6B0D" w:rsidRPr="00D25040" w:rsidRDefault="003F6B0D" w:rsidP="003F6B0D">
            <w:pPr>
              <w:pStyle w:val="TAL"/>
              <w:rPr>
                <w:sz w:val="16"/>
                <w:szCs w:val="16"/>
              </w:rPr>
            </w:pPr>
            <w:r w:rsidRPr="00D25040">
              <w:rPr>
                <w:sz w:val="16"/>
                <w:szCs w:val="16"/>
              </w:rPr>
              <w:t>0039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A94BAD1"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FC182"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F9369" w14:textId="77777777" w:rsidR="003F6B0D" w:rsidRPr="00D25040" w:rsidRDefault="003F6B0D" w:rsidP="003F6B0D">
            <w:pPr>
              <w:pStyle w:val="TAL"/>
              <w:rPr>
                <w:sz w:val="16"/>
                <w:szCs w:val="16"/>
              </w:rPr>
            </w:pPr>
            <w:r w:rsidRPr="00D25040">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106EE4C" w14:textId="77777777" w:rsidR="003F6B0D" w:rsidRPr="00EA6E5B" w:rsidRDefault="003F6B0D" w:rsidP="003F6B0D">
            <w:pPr>
              <w:pStyle w:val="TAC"/>
              <w:rPr>
                <w:sz w:val="16"/>
                <w:szCs w:val="16"/>
              </w:rPr>
            </w:pPr>
            <w:r w:rsidRPr="00647F03">
              <w:rPr>
                <w:sz w:val="16"/>
                <w:szCs w:val="16"/>
              </w:rPr>
              <w:t>15.1.0</w:t>
            </w:r>
          </w:p>
        </w:tc>
      </w:tr>
      <w:tr w:rsidR="003F6B0D" w14:paraId="57D768E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B32284F"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1648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BA2C0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A3860CA" w14:textId="77777777" w:rsidR="003F6B0D" w:rsidRPr="00D25040" w:rsidRDefault="003F6B0D" w:rsidP="003F6B0D">
            <w:pPr>
              <w:pStyle w:val="TAL"/>
              <w:rPr>
                <w:sz w:val="16"/>
                <w:szCs w:val="16"/>
              </w:rPr>
            </w:pPr>
            <w:r w:rsidRPr="00D25040">
              <w:rPr>
                <w:sz w:val="16"/>
                <w:szCs w:val="16"/>
              </w:rPr>
              <w:t>0040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FE5E11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9735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BBD95" w14:textId="77777777" w:rsidR="003F6B0D" w:rsidRPr="00D25040" w:rsidRDefault="003F6B0D" w:rsidP="003F6B0D">
            <w:pPr>
              <w:pStyle w:val="TAL"/>
              <w:rPr>
                <w:sz w:val="16"/>
                <w:szCs w:val="16"/>
              </w:rPr>
            </w:pPr>
            <w:r w:rsidRPr="00D25040">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F34CE33" w14:textId="77777777" w:rsidR="003F6B0D" w:rsidRPr="00EA6E5B" w:rsidRDefault="003F6B0D" w:rsidP="003F6B0D">
            <w:pPr>
              <w:pStyle w:val="TAC"/>
              <w:rPr>
                <w:sz w:val="16"/>
                <w:szCs w:val="16"/>
              </w:rPr>
            </w:pPr>
            <w:r w:rsidRPr="00647F03">
              <w:rPr>
                <w:sz w:val="16"/>
                <w:szCs w:val="16"/>
              </w:rPr>
              <w:t>15.1.0</w:t>
            </w:r>
          </w:p>
        </w:tc>
      </w:tr>
      <w:tr w:rsidR="003F6B0D" w14:paraId="3A84F68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DE00875"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1669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B992E3"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44D4C0" w14:textId="77777777" w:rsidR="003F6B0D" w:rsidRPr="00D25040" w:rsidRDefault="003F6B0D" w:rsidP="003F6B0D">
            <w:pPr>
              <w:pStyle w:val="TAL"/>
              <w:rPr>
                <w:sz w:val="16"/>
                <w:szCs w:val="16"/>
              </w:rPr>
            </w:pPr>
            <w:r w:rsidRPr="00D25040">
              <w:rPr>
                <w:sz w:val="16"/>
                <w:szCs w:val="16"/>
              </w:rPr>
              <w:t>0041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A28BC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892A6"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EF034" w14:textId="77777777" w:rsidR="003F6B0D" w:rsidRPr="00D25040" w:rsidRDefault="003F6B0D" w:rsidP="003F6B0D">
            <w:pPr>
              <w:pStyle w:val="TAL"/>
              <w:rPr>
                <w:sz w:val="16"/>
                <w:szCs w:val="16"/>
              </w:rPr>
            </w:pPr>
            <w:r w:rsidRPr="00D25040">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D1C524" w14:textId="77777777" w:rsidR="003F6B0D" w:rsidRPr="00EA6E5B" w:rsidRDefault="003F6B0D" w:rsidP="003F6B0D">
            <w:pPr>
              <w:pStyle w:val="TAC"/>
              <w:rPr>
                <w:sz w:val="16"/>
                <w:szCs w:val="16"/>
              </w:rPr>
            </w:pPr>
            <w:r w:rsidRPr="00647F03">
              <w:rPr>
                <w:sz w:val="16"/>
                <w:szCs w:val="16"/>
              </w:rPr>
              <w:t>15.1.0</w:t>
            </w:r>
          </w:p>
        </w:tc>
      </w:tr>
      <w:tr w:rsidR="003F6B0D" w14:paraId="22AA86D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9F1999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E10D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80F6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D737DFE" w14:textId="77777777" w:rsidR="003F6B0D" w:rsidRPr="00D25040" w:rsidRDefault="003F6B0D" w:rsidP="003F6B0D">
            <w:pPr>
              <w:pStyle w:val="TAL"/>
              <w:rPr>
                <w:sz w:val="16"/>
                <w:szCs w:val="16"/>
              </w:rPr>
            </w:pPr>
            <w:r w:rsidRPr="00D25040">
              <w:rPr>
                <w:sz w:val="16"/>
                <w:szCs w:val="16"/>
              </w:rPr>
              <w:t>0042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2B54D1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5B8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12064" w14:textId="77777777" w:rsidR="003F6B0D" w:rsidRPr="00D25040" w:rsidRDefault="003F6B0D" w:rsidP="003F6B0D">
            <w:pPr>
              <w:pStyle w:val="TAL"/>
              <w:rPr>
                <w:sz w:val="16"/>
                <w:szCs w:val="16"/>
              </w:rPr>
            </w:pPr>
            <w:r w:rsidRPr="00D25040">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B472F3" w14:textId="77777777" w:rsidR="003F6B0D" w:rsidRPr="00EA6E5B" w:rsidRDefault="003F6B0D" w:rsidP="003F6B0D">
            <w:pPr>
              <w:pStyle w:val="TAC"/>
              <w:rPr>
                <w:sz w:val="16"/>
                <w:szCs w:val="16"/>
              </w:rPr>
            </w:pPr>
            <w:r w:rsidRPr="00647F03">
              <w:rPr>
                <w:sz w:val="16"/>
                <w:szCs w:val="16"/>
              </w:rPr>
              <w:t>15.1.0</w:t>
            </w:r>
          </w:p>
        </w:tc>
      </w:tr>
      <w:tr w:rsidR="003F6B0D" w14:paraId="1F5CDC7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3044A5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4A9B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60FE7F1"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B41C8D7" w14:textId="77777777" w:rsidR="003F6B0D" w:rsidRPr="00D25040" w:rsidRDefault="003F6B0D" w:rsidP="003F6B0D">
            <w:pPr>
              <w:pStyle w:val="TAL"/>
              <w:rPr>
                <w:sz w:val="16"/>
                <w:szCs w:val="16"/>
              </w:rPr>
            </w:pPr>
            <w:r w:rsidRPr="00D25040">
              <w:rPr>
                <w:sz w:val="16"/>
                <w:szCs w:val="16"/>
              </w:rPr>
              <w:t>0044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5C2B41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14A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9F26A" w14:textId="77777777" w:rsidR="003F6B0D" w:rsidRPr="00D25040" w:rsidRDefault="003F6B0D" w:rsidP="003F6B0D">
            <w:pPr>
              <w:pStyle w:val="TAL"/>
              <w:rPr>
                <w:sz w:val="16"/>
                <w:szCs w:val="16"/>
              </w:rPr>
            </w:pPr>
            <w:r w:rsidRPr="00D25040">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D757D82" w14:textId="77777777" w:rsidR="003F6B0D" w:rsidRPr="00EA6E5B" w:rsidRDefault="003F6B0D" w:rsidP="003F6B0D">
            <w:pPr>
              <w:pStyle w:val="TAC"/>
              <w:rPr>
                <w:sz w:val="16"/>
                <w:szCs w:val="16"/>
              </w:rPr>
            </w:pPr>
            <w:r w:rsidRPr="00647F03">
              <w:rPr>
                <w:sz w:val="16"/>
                <w:szCs w:val="16"/>
              </w:rPr>
              <w:t>15.1.0</w:t>
            </w:r>
          </w:p>
        </w:tc>
      </w:tr>
      <w:tr w:rsidR="003F6B0D" w14:paraId="55AE4D1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8836F6B"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24B3"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CAD62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631AA" w14:textId="77777777" w:rsidR="003F6B0D" w:rsidRPr="00D25040" w:rsidRDefault="003F6B0D" w:rsidP="003F6B0D">
            <w:pPr>
              <w:pStyle w:val="TAL"/>
              <w:rPr>
                <w:sz w:val="16"/>
                <w:szCs w:val="16"/>
              </w:rPr>
            </w:pPr>
            <w:r w:rsidRPr="00D25040">
              <w:rPr>
                <w:sz w:val="16"/>
                <w:szCs w:val="16"/>
              </w:rPr>
              <w:t>0045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2C39FF"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9D39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612AE" w14:textId="77777777" w:rsidR="003F6B0D" w:rsidRPr="00D25040" w:rsidRDefault="003F6B0D" w:rsidP="003F6B0D">
            <w:pPr>
              <w:pStyle w:val="TAL"/>
              <w:rPr>
                <w:sz w:val="16"/>
                <w:szCs w:val="16"/>
              </w:rPr>
            </w:pPr>
            <w:r w:rsidRPr="00D25040">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376F1B" w14:textId="77777777" w:rsidR="003F6B0D" w:rsidRPr="00EA6E5B" w:rsidRDefault="003F6B0D" w:rsidP="003F6B0D">
            <w:pPr>
              <w:pStyle w:val="TAC"/>
              <w:rPr>
                <w:sz w:val="16"/>
                <w:szCs w:val="16"/>
              </w:rPr>
            </w:pPr>
            <w:r w:rsidRPr="00647F03">
              <w:rPr>
                <w:sz w:val="16"/>
                <w:szCs w:val="16"/>
              </w:rPr>
              <w:t>15.1.0</w:t>
            </w:r>
          </w:p>
        </w:tc>
      </w:tr>
      <w:tr w:rsidR="003F6B0D" w14:paraId="71666F4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AD0C6AC"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2815C"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098E33"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5A103F5" w14:textId="77777777" w:rsidR="003F6B0D" w:rsidRPr="00D25040" w:rsidRDefault="003F6B0D" w:rsidP="003F6B0D">
            <w:pPr>
              <w:pStyle w:val="TAL"/>
              <w:rPr>
                <w:sz w:val="16"/>
                <w:szCs w:val="16"/>
              </w:rPr>
            </w:pPr>
            <w:r w:rsidRPr="00D25040">
              <w:rPr>
                <w:sz w:val="16"/>
                <w:szCs w:val="16"/>
              </w:rPr>
              <w:t>0046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D21A82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C5AA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752F" w14:textId="77777777" w:rsidR="003F6B0D" w:rsidRPr="00D25040" w:rsidRDefault="003F6B0D" w:rsidP="003F6B0D">
            <w:pPr>
              <w:pStyle w:val="TAL"/>
              <w:rPr>
                <w:sz w:val="16"/>
                <w:szCs w:val="16"/>
              </w:rPr>
            </w:pPr>
            <w:r w:rsidRPr="00D25040">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354360" w14:textId="77777777" w:rsidR="003F6B0D" w:rsidRPr="00EA6E5B" w:rsidRDefault="003F6B0D" w:rsidP="003F6B0D">
            <w:pPr>
              <w:pStyle w:val="TAC"/>
              <w:rPr>
                <w:sz w:val="16"/>
                <w:szCs w:val="16"/>
              </w:rPr>
            </w:pPr>
            <w:r w:rsidRPr="00647F03">
              <w:rPr>
                <w:sz w:val="16"/>
                <w:szCs w:val="16"/>
              </w:rPr>
              <w:t>15.1.0</w:t>
            </w:r>
          </w:p>
        </w:tc>
      </w:tr>
      <w:tr w:rsidR="003F6B0D" w14:paraId="49D9112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1C8A40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89BB3"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189D3A2" w14:textId="77777777" w:rsidR="003F6B0D" w:rsidRDefault="003F6B0D" w:rsidP="003F6B0D">
            <w:pPr>
              <w:pStyle w:val="TAC"/>
              <w:rPr>
                <w:sz w:val="16"/>
                <w:szCs w:val="16"/>
              </w:rPr>
            </w:pPr>
            <w:r>
              <w:rPr>
                <w:sz w:val="16"/>
                <w:szCs w:val="16"/>
              </w:rPr>
              <w:t>CP-182048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F88C1C3" w14:textId="77777777" w:rsidR="003F6B0D" w:rsidRPr="00D25040" w:rsidRDefault="003F6B0D" w:rsidP="003F6B0D">
            <w:pPr>
              <w:pStyle w:val="TAL"/>
              <w:rPr>
                <w:sz w:val="16"/>
                <w:szCs w:val="16"/>
              </w:rPr>
            </w:pPr>
            <w:r w:rsidRPr="00D25040">
              <w:rPr>
                <w:sz w:val="16"/>
                <w:szCs w:val="16"/>
              </w:rPr>
              <w:t>0047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C7E312E" w14:textId="77777777" w:rsidR="003F6B0D" w:rsidRPr="00D25040" w:rsidRDefault="003F6B0D" w:rsidP="003F6B0D">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1754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B84D" w14:textId="77777777" w:rsidR="003F6B0D" w:rsidRPr="00D25040" w:rsidRDefault="003F6B0D" w:rsidP="003F6B0D">
            <w:pPr>
              <w:pStyle w:val="TAL"/>
              <w:rPr>
                <w:sz w:val="16"/>
                <w:szCs w:val="16"/>
              </w:rPr>
            </w:pPr>
            <w:r w:rsidRPr="00D25040">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445E0E" w14:textId="77777777" w:rsidR="003F6B0D" w:rsidRPr="00EA6E5B" w:rsidRDefault="003F6B0D" w:rsidP="003F6B0D">
            <w:pPr>
              <w:pStyle w:val="TAC"/>
              <w:rPr>
                <w:sz w:val="16"/>
                <w:szCs w:val="16"/>
              </w:rPr>
            </w:pPr>
            <w:r w:rsidRPr="00647F03">
              <w:rPr>
                <w:sz w:val="16"/>
                <w:szCs w:val="16"/>
              </w:rPr>
              <w:t>15.1.0</w:t>
            </w:r>
          </w:p>
        </w:tc>
      </w:tr>
      <w:tr w:rsidR="003F6B0D" w14:paraId="1B9026F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7731B3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8135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3A4B24"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6184CF" w14:textId="77777777" w:rsidR="003F6B0D" w:rsidRPr="00D25040" w:rsidRDefault="003F6B0D" w:rsidP="003F6B0D">
            <w:pPr>
              <w:pStyle w:val="TAL"/>
              <w:rPr>
                <w:sz w:val="16"/>
                <w:szCs w:val="16"/>
              </w:rPr>
            </w:pPr>
            <w:r w:rsidRPr="00D25040">
              <w:rPr>
                <w:sz w:val="16"/>
                <w:szCs w:val="16"/>
              </w:rPr>
              <w:t>0049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E30E625"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9F75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1BD8" w14:textId="77777777" w:rsidR="003F6B0D" w:rsidRPr="00D25040" w:rsidRDefault="003F6B0D" w:rsidP="003F6B0D">
            <w:pPr>
              <w:pStyle w:val="TAL"/>
              <w:rPr>
                <w:sz w:val="16"/>
                <w:szCs w:val="16"/>
              </w:rPr>
            </w:pPr>
            <w:r w:rsidRPr="00D25040">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430E81" w14:textId="77777777" w:rsidR="003F6B0D" w:rsidRPr="00EA6E5B" w:rsidRDefault="003F6B0D" w:rsidP="003F6B0D">
            <w:pPr>
              <w:pStyle w:val="TAC"/>
              <w:rPr>
                <w:sz w:val="16"/>
                <w:szCs w:val="16"/>
              </w:rPr>
            </w:pPr>
            <w:r w:rsidRPr="00647F03">
              <w:rPr>
                <w:sz w:val="16"/>
                <w:szCs w:val="16"/>
              </w:rPr>
              <w:t>15.1.0</w:t>
            </w:r>
          </w:p>
        </w:tc>
      </w:tr>
      <w:tr w:rsidR="003F6B0D" w14:paraId="3F3AA7D4"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433526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D2B9C"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8AED29F"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5D2D429" w14:textId="77777777" w:rsidR="003F6B0D" w:rsidRPr="00D25040" w:rsidRDefault="003F6B0D" w:rsidP="003F6B0D">
            <w:pPr>
              <w:pStyle w:val="TAL"/>
              <w:rPr>
                <w:sz w:val="16"/>
                <w:szCs w:val="16"/>
              </w:rPr>
            </w:pPr>
            <w:r w:rsidRPr="00D25040">
              <w:rPr>
                <w:sz w:val="16"/>
                <w:szCs w:val="16"/>
              </w:rPr>
              <w:t>0050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421FDC9"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0081"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31B3" w14:textId="77777777" w:rsidR="003F6B0D" w:rsidRPr="00D25040" w:rsidRDefault="003F6B0D" w:rsidP="003F6B0D">
            <w:pPr>
              <w:pStyle w:val="TAL"/>
              <w:rPr>
                <w:sz w:val="16"/>
                <w:szCs w:val="16"/>
              </w:rPr>
            </w:pPr>
            <w:r w:rsidRPr="00D25040">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4417BE3" w14:textId="77777777" w:rsidR="003F6B0D" w:rsidRPr="00EA6E5B" w:rsidRDefault="003F6B0D" w:rsidP="003F6B0D">
            <w:pPr>
              <w:pStyle w:val="TAC"/>
              <w:rPr>
                <w:sz w:val="16"/>
                <w:szCs w:val="16"/>
              </w:rPr>
            </w:pPr>
            <w:r w:rsidRPr="00647F03">
              <w:rPr>
                <w:sz w:val="16"/>
                <w:szCs w:val="16"/>
              </w:rPr>
              <w:t>15.1.0</w:t>
            </w:r>
          </w:p>
        </w:tc>
      </w:tr>
      <w:tr w:rsidR="003F6B0D" w14:paraId="59073B9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8454D3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0826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87D5E6"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925DE01" w14:textId="77777777" w:rsidR="003F6B0D" w:rsidRPr="00D25040" w:rsidRDefault="003F6B0D" w:rsidP="003F6B0D">
            <w:pPr>
              <w:pStyle w:val="TAL"/>
              <w:rPr>
                <w:sz w:val="16"/>
                <w:szCs w:val="16"/>
              </w:rPr>
            </w:pPr>
            <w:r w:rsidRPr="00D25040">
              <w:rPr>
                <w:sz w:val="16"/>
                <w:szCs w:val="16"/>
              </w:rPr>
              <w:t>0051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CC2932B"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CB6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C5F78" w14:textId="77777777" w:rsidR="003F6B0D" w:rsidRPr="00D25040" w:rsidRDefault="003F6B0D" w:rsidP="003F6B0D">
            <w:pPr>
              <w:pStyle w:val="TAL"/>
              <w:rPr>
                <w:sz w:val="16"/>
                <w:szCs w:val="16"/>
              </w:rPr>
            </w:pPr>
            <w:r w:rsidRPr="00D25040">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F7871D" w14:textId="77777777" w:rsidR="003F6B0D" w:rsidRPr="00EA6E5B" w:rsidRDefault="003F6B0D" w:rsidP="003F6B0D">
            <w:pPr>
              <w:pStyle w:val="TAC"/>
              <w:rPr>
                <w:sz w:val="16"/>
                <w:szCs w:val="16"/>
              </w:rPr>
            </w:pPr>
            <w:r w:rsidRPr="00647F03">
              <w:rPr>
                <w:sz w:val="16"/>
                <w:szCs w:val="16"/>
              </w:rPr>
              <w:t>15.1.0</w:t>
            </w:r>
          </w:p>
        </w:tc>
      </w:tr>
      <w:tr w:rsidR="003F6B0D" w14:paraId="196D9FA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58560A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9AFD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3CE99D"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DAD937" w14:textId="77777777" w:rsidR="003F6B0D" w:rsidRPr="00D25040" w:rsidRDefault="003F6B0D" w:rsidP="003F6B0D">
            <w:pPr>
              <w:pStyle w:val="TAL"/>
              <w:rPr>
                <w:sz w:val="16"/>
                <w:szCs w:val="16"/>
              </w:rPr>
            </w:pPr>
            <w:r w:rsidRPr="00D25040">
              <w:rPr>
                <w:sz w:val="16"/>
                <w:szCs w:val="16"/>
              </w:rPr>
              <w:t>0052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7CC0120"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19FF"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5F84B" w14:textId="77777777" w:rsidR="003F6B0D" w:rsidRPr="00D25040" w:rsidRDefault="003F6B0D" w:rsidP="003F6B0D">
            <w:pPr>
              <w:pStyle w:val="TAL"/>
              <w:rPr>
                <w:sz w:val="16"/>
                <w:szCs w:val="16"/>
              </w:rPr>
            </w:pPr>
            <w:r w:rsidRPr="00D25040">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C338F9" w14:textId="77777777" w:rsidR="003F6B0D" w:rsidRPr="00EA6E5B" w:rsidRDefault="003F6B0D" w:rsidP="003F6B0D">
            <w:pPr>
              <w:pStyle w:val="TAC"/>
              <w:rPr>
                <w:sz w:val="16"/>
                <w:szCs w:val="16"/>
              </w:rPr>
            </w:pPr>
            <w:r w:rsidRPr="00647F03">
              <w:rPr>
                <w:sz w:val="16"/>
                <w:szCs w:val="16"/>
              </w:rPr>
              <w:t>15.1.0</w:t>
            </w:r>
          </w:p>
        </w:tc>
      </w:tr>
      <w:tr w:rsidR="003F6B0D" w14:paraId="44C92E39"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D933C9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81BB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AF691"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7F20B65" w14:textId="77777777" w:rsidR="003F6B0D" w:rsidRPr="00D25040" w:rsidRDefault="003F6B0D" w:rsidP="003F6B0D">
            <w:pPr>
              <w:pStyle w:val="TAL"/>
              <w:rPr>
                <w:sz w:val="16"/>
                <w:szCs w:val="16"/>
              </w:rPr>
            </w:pPr>
            <w:r w:rsidRPr="00D25040">
              <w:rPr>
                <w:sz w:val="16"/>
                <w:szCs w:val="16"/>
              </w:rPr>
              <w:t>0053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ABD8B1"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4BE37"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21B7E" w14:textId="77777777" w:rsidR="003F6B0D" w:rsidRPr="00D25040" w:rsidRDefault="003F6B0D" w:rsidP="003F6B0D">
            <w:pPr>
              <w:pStyle w:val="TAL"/>
              <w:rPr>
                <w:sz w:val="16"/>
                <w:szCs w:val="16"/>
              </w:rPr>
            </w:pPr>
            <w:r w:rsidRPr="00D25040">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5B6F9" w14:textId="77777777" w:rsidR="003F6B0D" w:rsidRPr="00EA6E5B" w:rsidRDefault="003F6B0D" w:rsidP="003F6B0D">
            <w:pPr>
              <w:pStyle w:val="TAC"/>
              <w:rPr>
                <w:sz w:val="16"/>
                <w:szCs w:val="16"/>
              </w:rPr>
            </w:pPr>
            <w:r w:rsidRPr="00647F03">
              <w:rPr>
                <w:sz w:val="16"/>
                <w:szCs w:val="16"/>
              </w:rPr>
              <w:t>15.1.0</w:t>
            </w:r>
          </w:p>
        </w:tc>
      </w:tr>
      <w:tr w:rsidR="003F6B0D" w14:paraId="0C48CF7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4FF0A4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7A9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7DFE99"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19D0448" w14:textId="77777777" w:rsidR="003F6B0D" w:rsidRPr="00D25040" w:rsidRDefault="003F6B0D" w:rsidP="003F6B0D">
            <w:pPr>
              <w:pStyle w:val="TAL"/>
              <w:rPr>
                <w:sz w:val="16"/>
                <w:szCs w:val="16"/>
              </w:rPr>
            </w:pPr>
            <w:r w:rsidRPr="00D25040">
              <w:rPr>
                <w:sz w:val="16"/>
                <w:szCs w:val="16"/>
              </w:rPr>
              <w:t>0054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FBA09AF"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5C03"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0A5F8" w14:textId="77777777" w:rsidR="003F6B0D" w:rsidRPr="00D25040" w:rsidRDefault="003F6B0D" w:rsidP="003F6B0D">
            <w:pPr>
              <w:pStyle w:val="TAL"/>
              <w:rPr>
                <w:sz w:val="16"/>
                <w:szCs w:val="16"/>
              </w:rPr>
            </w:pPr>
            <w:r w:rsidRPr="00D25040">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CCC14DB" w14:textId="77777777" w:rsidR="003F6B0D" w:rsidRPr="00EA6E5B" w:rsidRDefault="003F6B0D" w:rsidP="003F6B0D">
            <w:pPr>
              <w:pStyle w:val="TAC"/>
              <w:rPr>
                <w:sz w:val="16"/>
                <w:szCs w:val="16"/>
              </w:rPr>
            </w:pPr>
            <w:r w:rsidRPr="00647F03">
              <w:rPr>
                <w:sz w:val="16"/>
                <w:szCs w:val="16"/>
              </w:rPr>
              <w:t>15.1.0</w:t>
            </w:r>
          </w:p>
        </w:tc>
      </w:tr>
      <w:tr w:rsidR="003F6B0D" w14:paraId="5B1276A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04C64D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49C89"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AB62237" w14:textId="77777777" w:rsidR="003F6B0D" w:rsidRPr="00EA6E5B" w:rsidRDefault="003F6B0D" w:rsidP="003F6B0D">
            <w:pPr>
              <w:pStyle w:val="TAC"/>
              <w:rPr>
                <w:sz w:val="16"/>
                <w:szCs w:val="16"/>
              </w:rPr>
            </w:pPr>
            <w:r>
              <w:rPr>
                <w:sz w:val="16"/>
                <w:szCs w:val="16"/>
              </w:rPr>
              <w:t>CP-192096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4B67EE" w14:textId="77777777" w:rsidR="003F6B0D" w:rsidRPr="00D25040" w:rsidRDefault="003F6B0D" w:rsidP="003F6B0D">
            <w:pPr>
              <w:pStyle w:val="TAL"/>
              <w:rPr>
                <w:sz w:val="16"/>
                <w:szCs w:val="16"/>
              </w:rPr>
            </w:pPr>
            <w:r>
              <w:rPr>
                <w:sz w:val="16"/>
                <w:szCs w:val="16"/>
              </w:rPr>
              <w:t>0055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FDEE808"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85B30" w14:textId="77777777" w:rsidR="003F6B0D" w:rsidRPr="00D25040" w:rsidRDefault="003F6B0D" w:rsidP="003F6B0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F2A04" w14:textId="77777777" w:rsidR="003F6B0D" w:rsidRPr="00D25040" w:rsidRDefault="003F6B0D" w:rsidP="003F6B0D">
            <w:pPr>
              <w:pStyle w:val="TAL"/>
              <w:rPr>
                <w:sz w:val="16"/>
                <w:szCs w:val="16"/>
              </w:rPr>
            </w:pPr>
            <w:r w:rsidRPr="00BA1D0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0B8C4E" w14:textId="77777777" w:rsidR="003F6B0D" w:rsidRPr="00EA6E5B" w:rsidRDefault="003F6B0D" w:rsidP="003F6B0D">
            <w:pPr>
              <w:pStyle w:val="TAC"/>
              <w:rPr>
                <w:sz w:val="16"/>
                <w:szCs w:val="16"/>
              </w:rPr>
            </w:pPr>
            <w:r w:rsidRPr="00647F03">
              <w:rPr>
                <w:sz w:val="16"/>
                <w:szCs w:val="16"/>
              </w:rPr>
              <w:t>15.1.0</w:t>
            </w:r>
          </w:p>
        </w:tc>
      </w:tr>
      <w:tr w:rsidR="00A30D64" w14:paraId="696C6964" w14:textId="77777777" w:rsidTr="00A30D64">
        <w:trPr>
          <w:ins w:id="6445" w:author="(Ericsson) Yunjie Lu Rapporteur" w:date="2018-12-04T18:23: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5F0191" w14:textId="77777777" w:rsidR="00A30D64" w:rsidRDefault="00A30D64" w:rsidP="00A30D64">
            <w:pPr>
              <w:pStyle w:val="TAC"/>
              <w:rPr>
                <w:ins w:id="6446" w:author="(Ericsson) Yunjie Lu Rapporteur" w:date="2018-12-04T18:23:00Z"/>
                <w:sz w:val="16"/>
                <w:szCs w:val="16"/>
              </w:rPr>
            </w:pPr>
            <w:ins w:id="6447" w:author="(Ericsson) Yunjie Lu Rapporteur" w:date="2018-12-04T18:34:00Z">
              <w:r w:rsidRPr="00A30D64">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CBFF27" w14:textId="77777777" w:rsidR="00A30D64" w:rsidRDefault="00A30D64" w:rsidP="00A30D64">
            <w:pPr>
              <w:pStyle w:val="TAC"/>
              <w:rPr>
                <w:ins w:id="6448" w:author="(Ericsson) Yunjie Lu Rapporteur" w:date="2018-12-04T18:23:00Z"/>
                <w:sz w:val="16"/>
                <w:szCs w:val="16"/>
              </w:rPr>
            </w:pPr>
            <w:ins w:id="6449"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6084F2A" w14:textId="77777777" w:rsidR="00A30D64" w:rsidRDefault="00A30D64" w:rsidP="00A30D64">
            <w:pPr>
              <w:pStyle w:val="TAC"/>
              <w:rPr>
                <w:ins w:id="6450" w:author="(Ericsson) Yunjie Lu Rapporteur" w:date="2018-12-04T18:23:00Z"/>
                <w:sz w:val="16"/>
                <w:szCs w:val="16"/>
              </w:rPr>
            </w:pPr>
            <w:ins w:id="6451"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7D1C97D" w14:textId="77777777" w:rsidR="00A30D64" w:rsidRDefault="00A30D64" w:rsidP="00A30D64">
            <w:pPr>
              <w:pStyle w:val="TAL"/>
              <w:rPr>
                <w:ins w:id="6452" w:author="(Ericsson) Yunjie Lu Rapporteur" w:date="2018-12-04T18:23:00Z"/>
                <w:sz w:val="16"/>
                <w:szCs w:val="16"/>
              </w:rPr>
            </w:pPr>
            <w:ins w:id="6453" w:author="(Ericsson) Yunjie Lu Rapporteur" w:date="2018-12-04T18:34:00Z">
              <w:r w:rsidRPr="00F308E1">
                <w:rPr>
                  <w:sz w:val="16"/>
                  <w:szCs w:val="16"/>
                </w:rPr>
                <w:t>56</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62B81F9" w14:textId="77777777" w:rsidR="00A30D64" w:rsidRPr="00D25040" w:rsidRDefault="00A30D64" w:rsidP="00A30D64">
            <w:pPr>
              <w:pStyle w:val="TAR"/>
              <w:rPr>
                <w:ins w:id="6454" w:author="(Ericsson) Yunjie Lu Rapporteur" w:date="2018-12-04T18:23:00Z"/>
                <w:sz w:val="16"/>
                <w:szCs w:val="16"/>
              </w:rPr>
            </w:pPr>
            <w:ins w:id="6455"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604D3" w14:textId="77777777" w:rsidR="00A30D64" w:rsidRDefault="00A30D64" w:rsidP="00A30D64">
            <w:pPr>
              <w:pStyle w:val="TAC"/>
              <w:rPr>
                <w:ins w:id="6456" w:author="(Ericsson) Yunjie Lu Rapporteur" w:date="2018-12-04T18:23:00Z"/>
                <w:sz w:val="16"/>
                <w:szCs w:val="16"/>
              </w:rPr>
            </w:pPr>
            <w:ins w:id="6457"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93E48C" w14:textId="77777777" w:rsidR="00A30D64" w:rsidRPr="00BA1D03" w:rsidRDefault="00A30D64" w:rsidP="00A30D64">
            <w:pPr>
              <w:pStyle w:val="TAC"/>
              <w:jc w:val="left"/>
              <w:rPr>
                <w:ins w:id="6458" w:author="(Ericsson) Yunjie Lu Rapporteur" w:date="2018-12-04T18:23:00Z"/>
                <w:sz w:val="16"/>
                <w:szCs w:val="16"/>
              </w:rPr>
            </w:pPr>
            <w:ins w:id="6459" w:author="(Ericsson) Yunjie Lu Rapporteur" w:date="2018-12-04T18:34:00Z">
              <w:r w:rsidRPr="00A30D64">
                <w:rPr>
                  <w:sz w:val="16"/>
                  <w:szCs w:val="16"/>
                </w:rPr>
                <w:t>Editorial Corrections</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B3BD27" w14:textId="77777777" w:rsidR="00A30D64" w:rsidRPr="00647F03" w:rsidRDefault="00A30D64" w:rsidP="00A30D64">
            <w:pPr>
              <w:pStyle w:val="TAC"/>
              <w:rPr>
                <w:ins w:id="6460" w:author="(Ericsson) Yunjie Lu Rapporteur" w:date="2018-12-04T18:23:00Z"/>
                <w:sz w:val="16"/>
                <w:szCs w:val="16"/>
              </w:rPr>
            </w:pPr>
            <w:ins w:id="6461" w:author="(Ericsson) Yunjie Lu Rapporteur" w:date="2018-12-04T18:34:00Z">
              <w:r w:rsidRPr="00F308E1">
                <w:rPr>
                  <w:sz w:val="16"/>
                  <w:szCs w:val="16"/>
                </w:rPr>
                <w:t>15.2.0</w:t>
              </w:r>
            </w:ins>
          </w:p>
        </w:tc>
      </w:tr>
      <w:tr w:rsidR="00A30D64" w14:paraId="0E0895E9" w14:textId="77777777" w:rsidTr="00A30D64">
        <w:trPr>
          <w:ins w:id="6462" w:author="(Ericsson) Yunjie Lu Rapporteur" w:date="2018-12-04T18:23: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1414A4" w14:textId="77777777" w:rsidR="00A30D64" w:rsidRDefault="00A30D64" w:rsidP="00A30D64">
            <w:pPr>
              <w:pStyle w:val="TAC"/>
              <w:rPr>
                <w:ins w:id="6463" w:author="(Ericsson) Yunjie Lu Rapporteur" w:date="2018-12-04T18:23:00Z"/>
                <w:sz w:val="16"/>
                <w:szCs w:val="16"/>
              </w:rPr>
            </w:pPr>
            <w:ins w:id="6464"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68C653" w14:textId="77777777" w:rsidR="00A30D64" w:rsidRDefault="00A30D64" w:rsidP="00A30D64">
            <w:pPr>
              <w:pStyle w:val="TAC"/>
              <w:rPr>
                <w:ins w:id="6465" w:author="(Ericsson) Yunjie Lu Rapporteur" w:date="2018-12-04T18:23:00Z"/>
                <w:sz w:val="16"/>
                <w:szCs w:val="16"/>
              </w:rPr>
            </w:pPr>
            <w:ins w:id="6466"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8D239D" w14:textId="77777777" w:rsidR="00A30D64" w:rsidRDefault="00A30D64" w:rsidP="00A30D64">
            <w:pPr>
              <w:pStyle w:val="TAC"/>
              <w:rPr>
                <w:ins w:id="6467" w:author="(Ericsson) Yunjie Lu Rapporteur" w:date="2018-12-04T18:23:00Z"/>
                <w:sz w:val="16"/>
                <w:szCs w:val="16"/>
              </w:rPr>
            </w:pPr>
            <w:ins w:id="6468"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79C001F" w14:textId="77777777" w:rsidR="00A30D64" w:rsidRDefault="00A30D64" w:rsidP="00A30D64">
            <w:pPr>
              <w:pStyle w:val="TAL"/>
              <w:rPr>
                <w:ins w:id="6469" w:author="(Ericsson) Yunjie Lu Rapporteur" w:date="2018-12-04T18:23:00Z"/>
                <w:sz w:val="16"/>
                <w:szCs w:val="16"/>
              </w:rPr>
            </w:pPr>
            <w:ins w:id="6470" w:author="(Ericsson) Yunjie Lu Rapporteur" w:date="2018-12-04T18:34:00Z">
              <w:r w:rsidRPr="00F308E1">
                <w:rPr>
                  <w:sz w:val="16"/>
                  <w:szCs w:val="16"/>
                </w:rPr>
                <w:t>57</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6BD870C" w14:textId="77777777" w:rsidR="00A30D64" w:rsidRPr="00D25040" w:rsidRDefault="00A30D64" w:rsidP="00A30D64">
            <w:pPr>
              <w:pStyle w:val="TAR"/>
              <w:rPr>
                <w:ins w:id="6471" w:author="(Ericsson) Yunjie Lu Rapporteur" w:date="2018-12-04T18:23:00Z"/>
                <w:sz w:val="16"/>
                <w:szCs w:val="16"/>
              </w:rPr>
            </w:pPr>
            <w:ins w:id="6472" w:author="(Ericsson) Yunjie Lu Rapporteur" w:date="2018-12-04T18:34:00Z">
              <w:r w:rsidRPr="00F308E1">
                <w:rPr>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28C68" w14:textId="77777777" w:rsidR="00A30D64" w:rsidRDefault="00A30D64" w:rsidP="00A30D64">
            <w:pPr>
              <w:pStyle w:val="TAC"/>
              <w:rPr>
                <w:ins w:id="6473" w:author="(Ericsson) Yunjie Lu Rapporteur" w:date="2018-12-04T18:23:00Z"/>
                <w:sz w:val="16"/>
                <w:szCs w:val="16"/>
              </w:rPr>
            </w:pPr>
            <w:ins w:id="6474"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0162B3" w14:textId="77777777" w:rsidR="00A30D64" w:rsidRPr="00BA1D03" w:rsidRDefault="00A30D64" w:rsidP="00A30D64">
            <w:pPr>
              <w:pStyle w:val="TAL"/>
              <w:rPr>
                <w:ins w:id="6475" w:author="(Ericsson) Yunjie Lu Rapporteur" w:date="2018-12-04T18:23:00Z"/>
                <w:sz w:val="16"/>
                <w:szCs w:val="16"/>
              </w:rPr>
            </w:pPr>
            <w:ins w:id="6476" w:author="(Ericsson) Yunjie Lu Rapporteur" w:date="2018-12-04T18:34:00Z">
              <w:r w:rsidRPr="00F308E1">
                <w:rPr>
                  <w:sz w:val="16"/>
                  <w:szCs w:val="16"/>
                </w:rPr>
                <w:t>Usage for EnableUEReachability Service Operation</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343CAD" w14:textId="77777777" w:rsidR="00A30D64" w:rsidRPr="00647F03" w:rsidRDefault="00A30D64" w:rsidP="00A30D64">
            <w:pPr>
              <w:pStyle w:val="TAC"/>
              <w:rPr>
                <w:ins w:id="6477" w:author="(Ericsson) Yunjie Lu Rapporteur" w:date="2018-12-04T18:23:00Z"/>
                <w:sz w:val="16"/>
                <w:szCs w:val="16"/>
              </w:rPr>
            </w:pPr>
            <w:ins w:id="6478" w:author="(Ericsson) Yunjie Lu Rapporteur" w:date="2018-12-04T18:34:00Z">
              <w:r w:rsidRPr="00F308E1">
                <w:rPr>
                  <w:sz w:val="16"/>
                  <w:szCs w:val="16"/>
                </w:rPr>
                <w:t>15.2.0</w:t>
              </w:r>
            </w:ins>
          </w:p>
        </w:tc>
      </w:tr>
      <w:tr w:rsidR="00A30D64" w14:paraId="26E1CD0F" w14:textId="77777777" w:rsidTr="00A30D64">
        <w:trPr>
          <w:ins w:id="6479"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A6BD60C" w14:textId="77777777" w:rsidR="00A30D64" w:rsidRDefault="00A30D64" w:rsidP="00A30D64">
            <w:pPr>
              <w:pStyle w:val="TAC"/>
              <w:rPr>
                <w:ins w:id="6480" w:author="(Ericsson) Yunjie Lu Rapporteur" w:date="2018-12-04T18:24:00Z"/>
                <w:sz w:val="16"/>
                <w:szCs w:val="16"/>
              </w:rPr>
            </w:pPr>
            <w:ins w:id="6481"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F725D" w14:textId="77777777" w:rsidR="00A30D64" w:rsidRDefault="00A30D64" w:rsidP="00A30D64">
            <w:pPr>
              <w:pStyle w:val="TAC"/>
              <w:rPr>
                <w:ins w:id="6482" w:author="(Ericsson) Yunjie Lu Rapporteur" w:date="2018-12-04T18:24:00Z"/>
                <w:sz w:val="16"/>
                <w:szCs w:val="16"/>
              </w:rPr>
            </w:pPr>
            <w:ins w:id="6483"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D311C3" w14:textId="77777777" w:rsidR="00A30D64" w:rsidRDefault="00A30D64" w:rsidP="00A30D64">
            <w:pPr>
              <w:pStyle w:val="TAC"/>
              <w:rPr>
                <w:ins w:id="6484" w:author="(Ericsson) Yunjie Lu Rapporteur" w:date="2018-12-04T18:24:00Z"/>
                <w:sz w:val="16"/>
                <w:szCs w:val="16"/>
              </w:rPr>
            </w:pPr>
            <w:ins w:id="6485"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5D0D40" w14:textId="77777777" w:rsidR="00A30D64" w:rsidRDefault="00A30D64" w:rsidP="00A30D64">
            <w:pPr>
              <w:pStyle w:val="TAL"/>
              <w:rPr>
                <w:ins w:id="6486" w:author="(Ericsson) Yunjie Lu Rapporteur" w:date="2018-12-04T18:24:00Z"/>
                <w:sz w:val="16"/>
                <w:szCs w:val="16"/>
              </w:rPr>
            </w:pPr>
            <w:ins w:id="6487" w:author="(Ericsson) Yunjie Lu Rapporteur" w:date="2018-12-04T18:34:00Z">
              <w:r w:rsidRPr="00F308E1">
                <w:rPr>
                  <w:sz w:val="16"/>
                  <w:szCs w:val="16"/>
                </w:rPr>
                <w:t>58</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3D23EEC" w14:textId="77777777" w:rsidR="00A30D64" w:rsidRPr="00D25040" w:rsidRDefault="00A30D64" w:rsidP="00A30D64">
            <w:pPr>
              <w:pStyle w:val="TAR"/>
              <w:rPr>
                <w:ins w:id="6488" w:author="(Ericsson) Yunjie Lu Rapporteur" w:date="2018-12-04T18:24:00Z"/>
                <w:sz w:val="16"/>
                <w:szCs w:val="16"/>
              </w:rPr>
            </w:pPr>
            <w:ins w:id="6489"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A214" w14:textId="77777777" w:rsidR="00A30D64" w:rsidRDefault="00A30D64" w:rsidP="00A30D64">
            <w:pPr>
              <w:pStyle w:val="TAC"/>
              <w:rPr>
                <w:ins w:id="6490" w:author="(Ericsson) Yunjie Lu Rapporteur" w:date="2018-12-04T18:24:00Z"/>
                <w:sz w:val="16"/>
                <w:szCs w:val="16"/>
              </w:rPr>
            </w:pPr>
            <w:ins w:id="6491"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8A9189" w14:textId="77777777" w:rsidR="00A30D64" w:rsidRPr="00BA1D03" w:rsidRDefault="00A30D64" w:rsidP="00A30D64">
            <w:pPr>
              <w:pStyle w:val="TAL"/>
              <w:rPr>
                <w:ins w:id="6492" w:author="(Ericsson) Yunjie Lu Rapporteur" w:date="2018-12-04T18:24:00Z"/>
                <w:sz w:val="16"/>
                <w:szCs w:val="16"/>
              </w:rPr>
            </w:pPr>
            <w:ins w:id="6493" w:author="(Ericsson) Yunjie Lu Rapporteur" w:date="2018-12-04T18:34:00Z">
              <w:r w:rsidRPr="00F308E1">
                <w:rPr>
                  <w:sz w:val="16"/>
                  <w:szCs w:val="16"/>
                </w:rPr>
                <w:t>Update to SeafData</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E1E6B" w14:textId="77777777" w:rsidR="00A30D64" w:rsidRPr="00647F03" w:rsidRDefault="00A30D64" w:rsidP="00A30D64">
            <w:pPr>
              <w:pStyle w:val="TAC"/>
              <w:rPr>
                <w:ins w:id="6494" w:author="(Ericsson) Yunjie Lu Rapporteur" w:date="2018-12-04T18:24:00Z"/>
                <w:sz w:val="16"/>
                <w:szCs w:val="16"/>
              </w:rPr>
            </w:pPr>
            <w:ins w:id="6495" w:author="(Ericsson) Yunjie Lu Rapporteur" w:date="2018-12-04T18:34:00Z">
              <w:r w:rsidRPr="00F308E1">
                <w:rPr>
                  <w:sz w:val="16"/>
                  <w:szCs w:val="16"/>
                </w:rPr>
                <w:t>15.2.0</w:t>
              </w:r>
            </w:ins>
          </w:p>
        </w:tc>
      </w:tr>
      <w:tr w:rsidR="00A30D64" w14:paraId="07A7B91F" w14:textId="77777777" w:rsidTr="00A30D64">
        <w:trPr>
          <w:ins w:id="6496"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84784A" w14:textId="77777777" w:rsidR="00A30D64" w:rsidRDefault="00A30D64" w:rsidP="00A30D64">
            <w:pPr>
              <w:pStyle w:val="TAC"/>
              <w:rPr>
                <w:ins w:id="6497" w:author="(Ericsson) Yunjie Lu Rapporteur" w:date="2018-12-04T18:24:00Z"/>
                <w:sz w:val="16"/>
                <w:szCs w:val="16"/>
              </w:rPr>
            </w:pPr>
            <w:ins w:id="6498"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077F6E" w14:textId="77777777" w:rsidR="00A30D64" w:rsidRDefault="00A30D64" w:rsidP="00A30D64">
            <w:pPr>
              <w:pStyle w:val="TAC"/>
              <w:rPr>
                <w:ins w:id="6499" w:author="(Ericsson) Yunjie Lu Rapporteur" w:date="2018-12-04T18:24:00Z"/>
                <w:sz w:val="16"/>
                <w:szCs w:val="16"/>
              </w:rPr>
            </w:pPr>
            <w:ins w:id="6500"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B082EB" w14:textId="2F356CED" w:rsidR="00A30D64" w:rsidRDefault="00A30D64" w:rsidP="00A30D64">
            <w:pPr>
              <w:pStyle w:val="TAC"/>
              <w:rPr>
                <w:ins w:id="6501" w:author="(Ericsson) Yunjie Lu Rapporteur" w:date="2018-12-04T18:24:00Z"/>
                <w:sz w:val="16"/>
                <w:szCs w:val="16"/>
              </w:rPr>
            </w:pPr>
            <w:ins w:id="6502" w:author="(Ericsson) Yunjie Lu Rapporteur" w:date="2018-12-04T18:34:00Z">
              <w:r w:rsidRPr="00F308E1">
                <w:rPr>
                  <w:sz w:val="16"/>
                  <w:szCs w:val="16"/>
                </w:rPr>
                <w:t>CP-18</w:t>
              </w:r>
            </w:ins>
            <w:ins w:id="6503" w:author="(Ericsson) Yunjie Lu Rapporteur" w:date="2018-12-07T17:36:00Z">
              <w:r w:rsidR="00660C9F">
                <w:rPr>
                  <w:sz w:val="16"/>
                  <w:szCs w:val="16"/>
                </w:rPr>
                <w:t>3232</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89B30B0" w14:textId="77777777" w:rsidR="00A30D64" w:rsidRDefault="00A30D64" w:rsidP="00A30D64">
            <w:pPr>
              <w:pStyle w:val="TAL"/>
              <w:rPr>
                <w:ins w:id="6504" w:author="(Ericsson) Yunjie Lu Rapporteur" w:date="2018-12-04T18:24:00Z"/>
                <w:sz w:val="16"/>
                <w:szCs w:val="16"/>
              </w:rPr>
            </w:pPr>
            <w:ins w:id="6505" w:author="(Ericsson) Yunjie Lu Rapporteur" w:date="2018-12-04T18:34:00Z">
              <w:r w:rsidRPr="00F308E1">
                <w:rPr>
                  <w:sz w:val="16"/>
                  <w:szCs w:val="16"/>
                </w:rPr>
                <w:t>60</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4A79612" w14:textId="23DDD002" w:rsidR="00A30D64" w:rsidRPr="00D25040" w:rsidRDefault="00660C9F" w:rsidP="00A30D64">
            <w:pPr>
              <w:pStyle w:val="TAR"/>
              <w:rPr>
                <w:ins w:id="6506" w:author="(Ericsson) Yunjie Lu Rapporteur" w:date="2018-12-04T18:24:00Z"/>
                <w:sz w:val="16"/>
                <w:szCs w:val="16"/>
              </w:rPr>
            </w:pPr>
            <w:ins w:id="6507" w:author="(Ericsson) Yunjie Lu Rapporteur" w:date="2018-12-07T17:36: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50AFB" w14:textId="77777777" w:rsidR="00A30D64" w:rsidRDefault="00A30D64" w:rsidP="00A30D64">
            <w:pPr>
              <w:pStyle w:val="TAC"/>
              <w:rPr>
                <w:ins w:id="6508" w:author="(Ericsson) Yunjie Lu Rapporteur" w:date="2018-12-04T18:24:00Z"/>
                <w:sz w:val="16"/>
                <w:szCs w:val="16"/>
              </w:rPr>
            </w:pPr>
            <w:ins w:id="6509"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F2FBE0" w14:textId="77777777" w:rsidR="00A30D64" w:rsidRPr="00BA1D03" w:rsidRDefault="00A30D64" w:rsidP="00A30D64">
            <w:pPr>
              <w:pStyle w:val="TAL"/>
              <w:rPr>
                <w:ins w:id="6510" w:author="(Ericsson) Yunjie Lu Rapporteur" w:date="2018-12-04T18:24:00Z"/>
                <w:sz w:val="16"/>
                <w:szCs w:val="16"/>
              </w:rPr>
            </w:pPr>
            <w:ins w:id="6511" w:author="(Ericsson) Yunjie Lu Rapporteur" w:date="2018-12-04T18:34:00Z">
              <w:r w:rsidRPr="00F308E1">
                <w:rPr>
                  <w:sz w:val="16"/>
                  <w:szCs w:val="16"/>
                </w:rPr>
                <w:t>Transfer UE Radio Capability between AMFs</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B59F29" w14:textId="77777777" w:rsidR="00A30D64" w:rsidRPr="00647F03" w:rsidRDefault="00A30D64" w:rsidP="00A30D64">
            <w:pPr>
              <w:pStyle w:val="TAC"/>
              <w:rPr>
                <w:ins w:id="6512" w:author="(Ericsson) Yunjie Lu Rapporteur" w:date="2018-12-04T18:24:00Z"/>
                <w:sz w:val="16"/>
                <w:szCs w:val="16"/>
              </w:rPr>
            </w:pPr>
            <w:ins w:id="6513" w:author="(Ericsson) Yunjie Lu Rapporteur" w:date="2018-12-04T18:34:00Z">
              <w:r w:rsidRPr="00F308E1">
                <w:rPr>
                  <w:sz w:val="16"/>
                  <w:szCs w:val="16"/>
                </w:rPr>
                <w:t>15.2.0</w:t>
              </w:r>
            </w:ins>
          </w:p>
        </w:tc>
      </w:tr>
      <w:tr w:rsidR="00A30D64" w14:paraId="6666B2CD" w14:textId="77777777" w:rsidTr="00A30D64">
        <w:trPr>
          <w:ins w:id="6514"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7589D7" w14:textId="77777777" w:rsidR="00A30D64" w:rsidRDefault="00A30D64" w:rsidP="00A30D64">
            <w:pPr>
              <w:pStyle w:val="TAC"/>
              <w:rPr>
                <w:ins w:id="6515" w:author="(Ericsson) Yunjie Lu Rapporteur" w:date="2018-12-04T18:24:00Z"/>
                <w:sz w:val="16"/>
                <w:szCs w:val="16"/>
              </w:rPr>
            </w:pPr>
            <w:ins w:id="6516"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35E40E" w14:textId="77777777" w:rsidR="00A30D64" w:rsidRDefault="00A30D64" w:rsidP="00A30D64">
            <w:pPr>
              <w:pStyle w:val="TAC"/>
              <w:rPr>
                <w:ins w:id="6517" w:author="(Ericsson) Yunjie Lu Rapporteur" w:date="2018-12-04T18:24:00Z"/>
                <w:sz w:val="16"/>
                <w:szCs w:val="16"/>
              </w:rPr>
            </w:pPr>
            <w:ins w:id="6518"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7ADCF5" w14:textId="77777777" w:rsidR="00A30D64" w:rsidRDefault="00A30D64" w:rsidP="00A30D64">
            <w:pPr>
              <w:pStyle w:val="TAC"/>
              <w:rPr>
                <w:ins w:id="6519" w:author="(Ericsson) Yunjie Lu Rapporteur" w:date="2018-12-04T18:24:00Z"/>
                <w:sz w:val="16"/>
                <w:szCs w:val="16"/>
              </w:rPr>
            </w:pPr>
            <w:ins w:id="6520"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A7B5DC0" w14:textId="77777777" w:rsidR="00A30D64" w:rsidRDefault="00A30D64" w:rsidP="00A30D64">
            <w:pPr>
              <w:pStyle w:val="TAL"/>
              <w:rPr>
                <w:ins w:id="6521" w:author="(Ericsson) Yunjie Lu Rapporteur" w:date="2018-12-04T18:24:00Z"/>
                <w:sz w:val="16"/>
                <w:szCs w:val="16"/>
              </w:rPr>
            </w:pPr>
            <w:ins w:id="6522" w:author="(Ericsson) Yunjie Lu Rapporteur" w:date="2018-12-04T18:34:00Z">
              <w:r w:rsidRPr="00F308E1">
                <w:rPr>
                  <w:sz w:val="16"/>
                  <w:szCs w:val="16"/>
                </w:rPr>
                <w:t>61</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9C851D1" w14:textId="77777777" w:rsidR="00A30D64" w:rsidRPr="00D25040" w:rsidRDefault="00A30D64" w:rsidP="00A30D64">
            <w:pPr>
              <w:pStyle w:val="TAR"/>
              <w:rPr>
                <w:ins w:id="6523" w:author="(Ericsson) Yunjie Lu Rapporteur" w:date="2018-12-04T18:24:00Z"/>
                <w:sz w:val="16"/>
                <w:szCs w:val="16"/>
              </w:rPr>
            </w:pPr>
            <w:ins w:id="6524" w:author="(Ericsson) Yunjie Lu Rapporteur" w:date="2018-12-04T18:34:00Z">
              <w:r w:rsidRPr="00F308E1">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F761D7" w14:textId="77777777" w:rsidR="00A30D64" w:rsidRDefault="00A30D64" w:rsidP="00A30D64">
            <w:pPr>
              <w:pStyle w:val="TAC"/>
              <w:rPr>
                <w:ins w:id="6525" w:author="(Ericsson) Yunjie Lu Rapporteur" w:date="2018-12-04T18:24:00Z"/>
                <w:sz w:val="16"/>
                <w:szCs w:val="16"/>
              </w:rPr>
            </w:pPr>
            <w:ins w:id="6526"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167AD" w14:textId="77777777" w:rsidR="00A30D64" w:rsidRPr="00BA1D03" w:rsidRDefault="00A30D64" w:rsidP="00A30D64">
            <w:pPr>
              <w:pStyle w:val="TAL"/>
              <w:rPr>
                <w:ins w:id="6527" w:author="(Ericsson) Yunjie Lu Rapporteur" w:date="2018-12-04T18:24:00Z"/>
                <w:sz w:val="16"/>
                <w:szCs w:val="16"/>
              </w:rPr>
            </w:pPr>
            <w:ins w:id="6528" w:author="(Ericsson) Yunjie Lu Rapporteur" w:date="2018-12-04T18:34:00Z">
              <w:r w:rsidRPr="00F308E1">
                <w:rPr>
                  <w:sz w:val="16"/>
                  <w:szCs w:val="16"/>
                </w:rPr>
                <w:t>Notification of the change of the PCF</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A300E8" w14:textId="77777777" w:rsidR="00A30D64" w:rsidRPr="00647F03" w:rsidRDefault="00A30D64" w:rsidP="00A30D64">
            <w:pPr>
              <w:pStyle w:val="TAC"/>
              <w:rPr>
                <w:ins w:id="6529" w:author="(Ericsson) Yunjie Lu Rapporteur" w:date="2018-12-04T18:24:00Z"/>
                <w:sz w:val="16"/>
                <w:szCs w:val="16"/>
              </w:rPr>
            </w:pPr>
            <w:ins w:id="6530" w:author="(Ericsson) Yunjie Lu Rapporteur" w:date="2018-12-04T18:34:00Z">
              <w:r w:rsidRPr="00F308E1">
                <w:rPr>
                  <w:sz w:val="16"/>
                  <w:szCs w:val="16"/>
                </w:rPr>
                <w:t>15.2.0</w:t>
              </w:r>
            </w:ins>
          </w:p>
        </w:tc>
      </w:tr>
      <w:tr w:rsidR="00A30D64" w14:paraId="0595347E" w14:textId="77777777" w:rsidTr="00A30D64">
        <w:trPr>
          <w:ins w:id="6531"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E644DB" w14:textId="77777777" w:rsidR="00A30D64" w:rsidRDefault="00A30D64" w:rsidP="00A30D64">
            <w:pPr>
              <w:pStyle w:val="TAC"/>
              <w:rPr>
                <w:ins w:id="6532" w:author="(Ericsson) Yunjie Lu Rapporteur" w:date="2018-12-04T18:24:00Z"/>
                <w:sz w:val="16"/>
                <w:szCs w:val="16"/>
              </w:rPr>
            </w:pPr>
            <w:ins w:id="6533"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EC4BFD" w14:textId="77777777" w:rsidR="00A30D64" w:rsidRDefault="00A30D64" w:rsidP="00A30D64">
            <w:pPr>
              <w:pStyle w:val="TAC"/>
              <w:rPr>
                <w:ins w:id="6534" w:author="(Ericsson) Yunjie Lu Rapporteur" w:date="2018-12-04T18:24:00Z"/>
                <w:sz w:val="16"/>
                <w:szCs w:val="16"/>
              </w:rPr>
            </w:pPr>
            <w:ins w:id="6535"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2C1F39" w14:textId="77777777" w:rsidR="00A30D64" w:rsidRDefault="00A30D64" w:rsidP="00A30D64">
            <w:pPr>
              <w:pStyle w:val="TAC"/>
              <w:rPr>
                <w:ins w:id="6536" w:author="(Ericsson) Yunjie Lu Rapporteur" w:date="2018-12-04T18:24:00Z"/>
                <w:sz w:val="16"/>
                <w:szCs w:val="16"/>
              </w:rPr>
            </w:pPr>
            <w:ins w:id="6537"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B6A05A" w14:textId="77777777" w:rsidR="00A30D64" w:rsidRDefault="00A30D64" w:rsidP="00A30D64">
            <w:pPr>
              <w:pStyle w:val="TAL"/>
              <w:rPr>
                <w:ins w:id="6538" w:author="(Ericsson) Yunjie Lu Rapporteur" w:date="2018-12-04T18:24:00Z"/>
                <w:sz w:val="16"/>
                <w:szCs w:val="16"/>
              </w:rPr>
            </w:pPr>
            <w:ins w:id="6539" w:author="(Ericsson) Yunjie Lu Rapporteur" w:date="2018-12-04T18:34:00Z">
              <w:r w:rsidRPr="00F308E1">
                <w:rPr>
                  <w:sz w:val="16"/>
                  <w:szCs w:val="16"/>
                </w:rPr>
                <w:t>62</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03283F2" w14:textId="77777777" w:rsidR="00A30D64" w:rsidRPr="00D25040" w:rsidRDefault="00A30D64" w:rsidP="00A30D64">
            <w:pPr>
              <w:pStyle w:val="TAR"/>
              <w:rPr>
                <w:ins w:id="6540" w:author="(Ericsson) Yunjie Lu Rapporteur" w:date="2018-12-04T18:24:00Z"/>
                <w:sz w:val="16"/>
                <w:szCs w:val="16"/>
              </w:rPr>
            </w:pPr>
            <w:ins w:id="6541"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FCC04A" w14:textId="77777777" w:rsidR="00A30D64" w:rsidRDefault="00A30D64" w:rsidP="00A30D64">
            <w:pPr>
              <w:pStyle w:val="TAC"/>
              <w:rPr>
                <w:ins w:id="6542" w:author="(Ericsson) Yunjie Lu Rapporteur" w:date="2018-12-04T18:24:00Z"/>
                <w:sz w:val="16"/>
                <w:szCs w:val="16"/>
              </w:rPr>
            </w:pPr>
            <w:ins w:id="6543"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69CDF1" w14:textId="77777777" w:rsidR="00A30D64" w:rsidRPr="00BA1D03" w:rsidRDefault="00A30D64" w:rsidP="00A30D64">
            <w:pPr>
              <w:pStyle w:val="TAL"/>
              <w:rPr>
                <w:ins w:id="6544" w:author="(Ericsson) Yunjie Lu Rapporteur" w:date="2018-12-04T18:24:00Z"/>
                <w:sz w:val="16"/>
                <w:szCs w:val="16"/>
              </w:rPr>
            </w:pPr>
            <w:ins w:id="6545" w:author="(Ericsson) Yunjie Lu Rapporteur" w:date="2018-12-04T18:34:00Z">
              <w:r w:rsidRPr="00F308E1">
                <w:rPr>
                  <w:sz w:val="16"/>
                  <w:szCs w:val="16"/>
                </w:rPr>
                <w:t>Information in N1MessageNotify</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0E8871" w14:textId="77777777" w:rsidR="00A30D64" w:rsidRPr="00647F03" w:rsidRDefault="00A30D64" w:rsidP="00A30D64">
            <w:pPr>
              <w:pStyle w:val="TAC"/>
              <w:rPr>
                <w:ins w:id="6546" w:author="(Ericsson) Yunjie Lu Rapporteur" w:date="2018-12-04T18:24:00Z"/>
                <w:sz w:val="16"/>
                <w:szCs w:val="16"/>
              </w:rPr>
            </w:pPr>
            <w:ins w:id="6547" w:author="(Ericsson) Yunjie Lu Rapporteur" w:date="2018-12-04T18:34:00Z">
              <w:r w:rsidRPr="00F308E1">
                <w:rPr>
                  <w:sz w:val="16"/>
                  <w:szCs w:val="16"/>
                </w:rPr>
                <w:t>15.2.0</w:t>
              </w:r>
            </w:ins>
          </w:p>
        </w:tc>
      </w:tr>
      <w:tr w:rsidR="00A30D64" w14:paraId="3F00EAD3" w14:textId="77777777" w:rsidTr="00A30D64">
        <w:trPr>
          <w:ins w:id="6548"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0B664B" w14:textId="77777777" w:rsidR="00A30D64" w:rsidRDefault="00A30D64" w:rsidP="00A30D64">
            <w:pPr>
              <w:pStyle w:val="TAC"/>
              <w:rPr>
                <w:ins w:id="6549" w:author="(Ericsson) Yunjie Lu Rapporteur" w:date="2018-12-04T18:24:00Z"/>
                <w:sz w:val="16"/>
                <w:szCs w:val="16"/>
              </w:rPr>
            </w:pPr>
            <w:ins w:id="6550"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601EA3" w14:textId="77777777" w:rsidR="00A30D64" w:rsidRDefault="00A30D64" w:rsidP="00A30D64">
            <w:pPr>
              <w:pStyle w:val="TAC"/>
              <w:rPr>
                <w:ins w:id="6551" w:author="(Ericsson) Yunjie Lu Rapporteur" w:date="2018-12-04T18:24:00Z"/>
                <w:sz w:val="16"/>
                <w:szCs w:val="16"/>
              </w:rPr>
            </w:pPr>
            <w:ins w:id="6552"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8459CA" w14:textId="77777777" w:rsidR="00A30D64" w:rsidRDefault="00A30D64" w:rsidP="00A30D64">
            <w:pPr>
              <w:pStyle w:val="TAC"/>
              <w:rPr>
                <w:ins w:id="6553" w:author="(Ericsson) Yunjie Lu Rapporteur" w:date="2018-12-04T18:24:00Z"/>
                <w:sz w:val="16"/>
                <w:szCs w:val="16"/>
              </w:rPr>
            </w:pPr>
            <w:ins w:id="6554"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275568C" w14:textId="77777777" w:rsidR="00A30D64" w:rsidRDefault="00A30D64" w:rsidP="00A30D64">
            <w:pPr>
              <w:pStyle w:val="TAL"/>
              <w:rPr>
                <w:ins w:id="6555" w:author="(Ericsson) Yunjie Lu Rapporteur" w:date="2018-12-04T18:24:00Z"/>
                <w:sz w:val="16"/>
                <w:szCs w:val="16"/>
              </w:rPr>
            </w:pPr>
            <w:ins w:id="6556" w:author="(Ericsson) Yunjie Lu Rapporteur" w:date="2018-12-04T18:34:00Z">
              <w:r w:rsidRPr="00F308E1">
                <w:rPr>
                  <w:sz w:val="16"/>
                  <w:szCs w:val="16"/>
                </w:rPr>
                <w:t>63</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A863397" w14:textId="77777777" w:rsidR="00A30D64" w:rsidRPr="00D25040" w:rsidRDefault="00A30D64" w:rsidP="00A30D64">
            <w:pPr>
              <w:pStyle w:val="TAR"/>
              <w:rPr>
                <w:ins w:id="6557" w:author="(Ericsson) Yunjie Lu Rapporteur" w:date="2018-12-04T18:24:00Z"/>
                <w:sz w:val="16"/>
                <w:szCs w:val="16"/>
              </w:rPr>
            </w:pPr>
            <w:ins w:id="6558" w:author="(Ericsson) Yunjie Lu Rapporteur" w:date="2018-12-04T18:34:00Z">
              <w:r w:rsidRPr="00F308E1">
                <w:rPr>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7615EE" w14:textId="77777777" w:rsidR="00A30D64" w:rsidRDefault="00A30D64" w:rsidP="00A30D64">
            <w:pPr>
              <w:pStyle w:val="TAC"/>
              <w:rPr>
                <w:ins w:id="6559" w:author="(Ericsson) Yunjie Lu Rapporteur" w:date="2018-12-04T18:24:00Z"/>
                <w:sz w:val="16"/>
                <w:szCs w:val="16"/>
              </w:rPr>
            </w:pPr>
            <w:ins w:id="6560"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3F86B" w14:textId="77777777" w:rsidR="00A30D64" w:rsidRPr="00BA1D03" w:rsidRDefault="00A30D64" w:rsidP="00A30D64">
            <w:pPr>
              <w:pStyle w:val="TAL"/>
              <w:rPr>
                <w:ins w:id="6561" w:author="(Ericsson) Yunjie Lu Rapporteur" w:date="2018-12-04T18:24:00Z"/>
                <w:sz w:val="16"/>
                <w:szCs w:val="16"/>
              </w:rPr>
            </w:pPr>
            <w:ins w:id="6562" w:author="(Ericsson) Yunjie Lu Rapporteur" w:date="2018-12-04T18:34:00Z">
              <w:r w:rsidRPr="00F308E1">
                <w:rPr>
                  <w:sz w:val="16"/>
                  <w:szCs w:val="16"/>
                </w:rPr>
                <w:t>Event Exposure</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CDFA1B" w14:textId="77777777" w:rsidR="00A30D64" w:rsidRPr="00647F03" w:rsidRDefault="00A30D64" w:rsidP="00A30D64">
            <w:pPr>
              <w:pStyle w:val="TAC"/>
              <w:rPr>
                <w:ins w:id="6563" w:author="(Ericsson) Yunjie Lu Rapporteur" w:date="2018-12-04T18:24:00Z"/>
                <w:sz w:val="16"/>
                <w:szCs w:val="16"/>
              </w:rPr>
            </w:pPr>
            <w:ins w:id="6564" w:author="(Ericsson) Yunjie Lu Rapporteur" w:date="2018-12-04T18:34:00Z">
              <w:r w:rsidRPr="00F308E1">
                <w:rPr>
                  <w:sz w:val="16"/>
                  <w:szCs w:val="16"/>
                </w:rPr>
                <w:t>15.2.0</w:t>
              </w:r>
            </w:ins>
          </w:p>
        </w:tc>
      </w:tr>
      <w:tr w:rsidR="00A30D64" w14:paraId="5148E508" w14:textId="77777777" w:rsidTr="00A30D64">
        <w:trPr>
          <w:ins w:id="6565"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3D74CD" w14:textId="77777777" w:rsidR="00A30D64" w:rsidRDefault="00A30D64" w:rsidP="00A30D64">
            <w:pPr>
              <w:pStyle w:val="TAC"/>
              <w:rPr>
                <w:ins w:id="6566" w:author="(Ericsson) Yunjie Lu Rapporteur" w:date="2018-12-04T18:24:00Z"/>
                <w:sz w:val="16"/>
                <w:szCs w:val="16"/>
              </w:rPr>
            </w:pPr>
            <w:ins w:id="6567"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68F46" w14:textId="77777777" w:rsidR="00A30D64" w:rsidRDefault="00A30D64" w:rsidP="00A30D64">
            <w:pPr>
              <w:pStyle w:val="TAC"/>
              <w:rPr>
                <w:ins w:id="6568" w:author="(Ericsson) Yunjie Lu Rapporteur" w:date="2018-12-04T18:24:00Z"/>
                <w:sz w:val="16"/>
                <w:szCs w:val="16"/>
              </w:rPr>
            </w:pPr>
            <w:ins w:id="6569"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A3501C" w14:textId="77777777" w:rsidR="00A30D64" w:rsidRDefault="00A30D64" w:rsidP="00A30D64">
            <w:pPr>
              <w:pStyle w:val="TAC"/>
              <w:rPr>
                <w:ins w:id="6570" w:author="(Ericsson) Yunjie Lu Rapporteur" w:date="2018-12-04T18:24:00Z"/>
                <w:sz w:val="16"/>
                <w:szCs w:val="16"/>
              </w:rPr>
            </w:pPr>
            <w:ins w:id="6571"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74540A6" w14:textId="77777777" w:rsidR="00A30D64" w:rsidRDefault="00A30D64" w:rsidP="00A30D64">
            <w:pPr>
              <w:pStyle w:val="TAL"/>
              <w:rPr>
                <w:ins w:id="6572" w:author="(Ericsson) Yunjie Lu Rapporteur" w:date="2018-12-04T18:24:00Z"/>
                <w:sz w:val="16"/>
                <w:szCs w:val="16"/>
              </w:rPr>
            </w:pPr>
            <w:ins w:id="6573" w:author="(Ericsson) Yunjie Lu Rapporteur" w:date="2018-12-04T18:34:00Z">
              <w:r w:rsidRPr="00F308E1">
                <w:rPr>
                  <w:sz w:val="16"/>
                  <w:szCs w:val="16"/>
                </w:rPr>
                <w:t>64</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6CE1185" w14:textId="77777777" w:rsidR="00A30D64" w:rsidRPr="00D25040" w:rsidRDefault="00A30D64" w:rsidP="00A30D64">
            <w:pPr>
              <w:pStyle w:val="TAR"/>
              <w:rPr>
                <w:ins w:id="6574" w:author="(Ericsson) Yunjie Lu Rapporteur" w:date="2018-12-04T18:24:00Z"/>
                <w:sz w:val="16"/>
                <w:szCs w:val="16"/>
              </w:rPr>
            </w:pPr>
            <w:ins w:id="6575" w:author="(Ericsson) Yunjie Lu Rapporteur" w:date="2018-12-04T18:34:00Z">
              <w:r w:rsidRPr="00F308E1">
                <w:rPr>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8306C4" w14:textId="77777777" w:rsidR="00A30D64" w:rsidRDefault="00A30D64" w:rsidP="00A30D64">
            <w:pPr>
              <w:pStyle w:val="TAC"/>
              <w:rPr>
                <w:ins w:id="6576" w:author="(Ericsson) Yunjie Lu Rapporteur" w:date="2018-12-04T18:24:00Z"/>
                <w:sz w:val="16"/>
                <w:szCs w:val="16"/>
              </w:rPr>
            </w:pPr>
            <w:ins w:id="6577"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752CF" w14:textId="77777777" w:rsidR="00A30D64" w:rsidRPr="00BA1D03" w:rsidRDefault="00A30D64" w:rsidP="00A30D64">
            <w:pPr>
              <w:pStyle w:val="TAL"/>
              <w:rPr>
                <w:ins w:id="6578" w:author="(Ericsson) Yunjie Lu Rapporteur" w:date="2018-12-04T18:24:00Z"/>
                <w:sz w:val="16"/>
                <w:szCs w:val="16"/>
              </w:rPr>
            </w:pPr>
            <w:ins w:id="6579" w:author="(Ericsson) Yunjie Lu Rapporteur" w:date="2018-12-04T18:34:00Z">
              <w:r w:rsidRPr="00F308E1">
                <w:rPr>
                  <w:sz w:val="16"/>
                  <w:szCs w:val="16"/>
                </w:rPr>
                <w:t>Correct the references</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20C596" w14:textId="77777777" w:rsidR="00A30D64" w:rsidRPr="00647F03" w:rsidRDefault="00A30D64" w:rsidP="00A30D64">
            <w:pPr>
              <w:pStyle w:val="TAC"/>
              <w:rPr>
                <w:ins w:id="6580" w:author="(Ericsson) Yunjie Lu Rapporteur" w:date="2018-12-04T18:24:00Z"/>
                <w:sz w:val="16"/>
                <w:szCs w:val="16"/>
              </w:rPr>
            </w:pPr>
            <w:ins w:id="6581" w:author="(Ericsson) Yunjie Lu Rapporteur" w:date="2018-12-04T18:34:00Z">
              <w:r w:rsidRPr="00F308E1">
                <w:rPr>
                  <w:sz w:val="16"/>
                  <w:szCs w:val="16"/>
                </w:rPr>
                <w:t>15.2.0</w:t>
              </w:r>
            </w:ins>
          </w:p>
        </w:tc>
      </w:tr>
      <w:tr w:rsidR="00A30D64" w14:paraId="59ED556E" w14:textId="77777777" w:rsidTr="00A30D64">
        <w:trPr>
          <w:ins w:id="6582"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74011" w14:textId="77777777" w:rsidR="00A30D64" w:rsidRDefault="00A30D64" w:rsidP="00A30D64">
            <w:pPr>
              <w:pStyle w:val="TAC"/>
              <w:rPr>
                <w:ins w:id="6583" w:author="(Ericsson) Yunjie Lu Rapporteur" w:date="2018-12-04T18:24:00Z"/>
                <w:sz w:val="16"/>
                <w:szCs w:val="16"/>
              </w:rPr>
            </w:pPr>
            <w:ins w:id="6584"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B1B60E" w14:textId="77777777" w:rsidR="00A30D64" w:rsidRDefault="00A30D64" w:rsidP="00A30D64">
            <w:pPr>
              <w:pStyle w:val="TAC"/>
              <w:rPr>
                <w:ins w:id="6585" w:author="(Ericsson) Yunjie Lu Rapporteur" w:date="2018-12-04T18:24:00Z"/>
                <w:sz w:val="16"/>
                <w:szCs w:val="16"/>
              </w:rPr>
            </w:pPr>
            <w:ins w:id="6586"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3A1DD86" w14:textId="77777777" w:rsidR="00A30D64" w:rsidRDefault="00A30D64" w:rsidP="00A30D64">
            <w:pPr>
              <w:pStyle w:val="TAC"/>
              <w:rPr>
                <w:ins w:id="6587" w:author="(Ericsson) Yunjie Lu Rapporteur" w:date="2018-12-04T18:24:00Z"/>
                <w:sz w:val="16"/>
                <w:szCs w:val="16"/>
              </w:rPr>
            </w:pPr>
            <w:ins w:id="6588"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3BC3E7E" w14:textId="77777777" w:rsidR="00A30D64" w:rsidRDefault="00A30D64" w:rsidP="00A30D64">
            <w:pPr>
              <w:pStyle w:val="TAL"/>
              <w:rPr>
                <w:ins w:id="6589" w:author="(Ericsson) Yunjie Lu Rapporteur" w:date="2018-12-04T18:24:00Z"/>
                <w:sz w:val="16"/>
                <w:szCs w:val="16"/>
              </w:rPr>
            </w:pPr>
            <w:ins w:id="6590" w:author="(Ericsson) Yunjie Lu Rapporteur" w:date="2018-12-04T18:34:00Z">
              <w:r w:rsidRPr="00F308E1">
                <w:rPr>
                  <w:sz w:val="16"/>
                  <w:szCs w:val="16"/>
                </w:rPr>
                <w:t>65</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7B60EF5" w14:textId="77777777" w:rsidR="00A30D64" w:rsidRPr="00D25040" w:rsidRDefault="00A30D64" w:rsidP="00A30D64">
            <w:pPr>
              <w:pStyle w:val="TAR"/>
              <w:rPr>
                <w:ins w:id="6591" w:author="(Ericsson) Yunjie Lu Rapporteur" w:date="2018-12-04T18:24:00Z"/>
                <w:sz w:val="16"/>
                <w:szCs w:val="16"/>
              </w:rPr>
            </w:pPr>
            <w:ins w:id="6592" w:author="(Ericsson) Yunjie Lu Rapporteur" w:date="2018-12-04T18:34:00Z">
              <w:r w:rsidRPr="00F308E1">
                <w:rPr>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CD21" w14:textId="77777777" w:rsidR="00A30D64" w:rsidRDefault="00A30D64" w:rsidP="00A30D64">
            <w:pPr>
              <w:pStyle w:val="TAC"/>
              <w:rPr>
                <w:ins w:id="6593" w:author="(Ericsson) Yunjie Lu Rapporteur" w:date="2018-12-04T18:24:00Z"/>
                <w:sz w:val="16"/>
                <w:szCs w:val="16"/>
              </w:rPr>
            </w:pPr>
            <w:ins w:id="6594"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25C0F" w14:textId="77777777" w:rsidR="00A30D64" w:rsidRPr="00BA1D03" w:rsidRDefault="00A30D64" w:rsidP="00A30D64">
            <w:pPr>
              <w:pStyle w:val="TAL"/>
              <w:rPr>
                <w:ins w:id="6595" w:author="(Ericsson) Yunjie Lu Rapporteur" w:date="2018-12-04T18:24:00Z"/>
                <w:sz w:val="16"/>
                <w:szCs w:val="16"/>
              </w:rPr>
            </w:pPr>
            <w:ins w:id="6596" w:author="(Ericsson) Yunjie Lu Rapporteur" w:date="2018-12-04T18:34:00Z">
              <w:r w:rsidRPr="00F308E1">
                <w:rPr>
                  <w:sz w:val="16"/>
                  <w:szCs w:val="16"/>
                </w:rPr>
                <w:t>Subscription lifetime</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E26298" w14:textId="77777777" w:rsidR="00A30D64" w:rsidRPr="00647F03" w:rsidRDefault="00A30D64" w:rsidP="00A30D64">
            <w:pPr>
              <w:pStyle w:val="TAC"/>
              <w:rPr>
                <w:ins w:id="6597" w:author="(Ericsson) Yunjie Lu Rapporteur" w:date="2018-12-04T18:24:00Z"/>
                <w:sz w:val="16"/>
                <w:szCs w:val="16"/>
              </w:rPr>
            </w:pPr>
            <w:ins w:id="6598" w:author="(Ericsson) Yunjie Lu Rapporteur" w:date="2018-12-04T18:34:00Z">
              <w:r w:rsidRPr="00F308E1">
                <w:rPr>
                  <w:sz w:val="16"/>
                  <w:szCs w:val="16"/>
                </w:rPr>
                <w:t>15.2.0</w:t>
              </w:r>
            </w:ins>
          </w:p>
        </w:tc>
      </w:tr>
      <w:tr w:rsidR="00A30D64" w14:paraId="711F32BE" w14:textId="77777777" w:rsidTr="00A30D64">
        <w:trPr>
          <w:ins w:id="6599"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F352AD" w14:textId="77777777" w:rsidR="00A30D64" w:rsidRDefault="00A30D64" w:rsidP="00A30D64">
            <w:pPr>
              <w:pStyle w:val="TAC"/>
              <w:rPr>
                <w:ins w:id="6600" w:author="(Ericsson) Yunjie Lu Rapporteur" w:date="2018-12-04T18:24:00Z"/>
                <w:sz w:val="16"/>
                <w:szCs w:val="16"/>
              </w:rPr>
            </w:pPr>
            <w:ins w:id="6601"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B7780A" w14:textId="77777777" w:rsidR="00A30D64" w:rsidRDefault="00A30D64" w:rsidP="00A30D64">
            <w:pPr>
              <w:pStyle w:val="TAC"/>
              <w:rPr>
                <w:ins w:id="6602" w:author="(Ericsson) Yunjie Lu Rapporteur" w:date="2018-12-04T18:24:00Z"/>
                <w:sz w:val="16"/>
                <w:szCs w:val="16"/>
              </w:rPr>
            </w:pPr>
            <w:ins w:id="6603"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84CC29" w14:textId="77777777" w:rsidR="00A30D64" w:rsidRDefault="00A30D64" w:rsidP="00A30D64">
            <w:pPr>
              <w:pStyle w:val="TAC"/>
              <w:rPr>
                <w:ins w:id="6604" w:author="(Ericsson) Yunjie Lu Rapporteur" w:date="2018-12-04T18:24:00Z"/>
                <w:sz w:val="16"/>
                <w:szCs w:val="16"/>
              </w:rPr>
            </w:pPr>
            <w:ins w:id="6605"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F990C88" w14:textId="77777777" w:rsidR="00A30D64" w:rsidRDefault="00A30D64" w:rsidP="00A30D64">
            <w:pPr>
              <w:pStyle w:val="TAL"/>
              <w:rPr>
                <w:ins w:id="6606" w:author="(Ericsson) Yunjie Lu Rapporteur" w:date="2018-12-04T18:24:00Z"/>
                <w:sz w:val="16"/>
                <w:szCs w:val="16"/>
              </w:rPr>
            </w:pPr>
            <w:ins w:id="6607" w:author="(Ericsson) Yunjie Lu Rapporteur" w:date="2018-12-04T18:34:00Z">
              <w:r w:rsidRPr="00F308E1">
                <w:rPr>
                  <w:sz w:val="16"/>
                  <w:szCs w:val="16"/>
                </w:rPr>
                <w:t>67</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D82B870" w14:textId="77777777" w:rsidR="00A30D64" w:rsidRPr="00D25040" w:rsidRDefault="00A30D64" w:rsidP="00A30D64">
            <w:pPr>
              <w:pStyle w:val="TAR"/>
              <w:rPr>
                <w:ins w:id="6608" w:author="(Ericsson) Yunjie Lu Rapporteur" w:date="2018-12-04T18:24:00Z"/>
                <w:sz w:val="16"/>
                <w:szCs w:val="16"/>
              </w:rPr>
            </w:pPr>
            <w:ins w:id="6609" w:author="(Ericsson) Yunjie Lu Rapporteur" w:date="2018-12-04T18:34:00Z">
              <w:r w:rsidRPr="00F308E1">
                <w:rPr>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846A" w14:textId="77777777" w:rsidR="00A30D64" w:rsidRDefault="00A30D64" w:rsidP="00A30D64">
            <w:pPr>
              <w:pStyle w:val="TAC"/>
              <w:rPr>
                <w:ins w:id="6610" w:author="(Ericsson) Yunjie Lu Rapporteur" w:date="2018-12-04T18:24:00Z"/>
                <w:sz w:val="16"/>
                <w:szCs w:val="16"/>
              </w:rPr>
            </w:pPr>
            <w:ins w:id="6611"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E6CDA6" w14:textId="77777777" w:rsidR="00A30D64" w:rsidRPr="00BA1D03" w:rsidRDefault="00A30D64" w:rsidP="00A30D64">
            <w:pPr>
              <w:pStyle w:val="TAL"/>
              <w:rPr>
                <w:ins w:id="6612" w:author="(Ericsson) Yunjie Lu Rapporteur" w:date="2018-12-04T18:24:00Z"/>
                <w:sz w:val="16"/>
                <w:szCs w:val="16"/>
              </w:rPr>
            </w:pPr>
            <w:ins w:id="6613" w:author="(Ericsson) Yunjie Lu Rapporteur" w:date="2018-12-04T18:34:00Z">
              <w:r w:rsidRPr="00F308E1">
                <w:rPr>
                  <w:sz w:val="16"/>
                  <w:szCs w:val="16"/>
                </w:rPr>
                <w:t>Corrections to TADS Query API</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C0596" w14:textId="77777777" w:rsidR="00A30D64" w:rsidRPr="00647F03" w:rsidRDefault="00A30D64" w:rsidP="00A30D64">
            <w:pPr>
              <w:pStyle w:val="TAC"/>
              <w:rPr>
                <w:ins w:id="6614" w:author="(Ericsson) Yunjie Lu Rapporteur" w:date="2018-12-04T18:24:00Z"/>
                <w:sz w:val="16"/>
                <w:szCs w:val="16"/>
              </w:rPr>
            </w:pPr>
            <w:ins w:id="6615" w:author="(Ericsson) Yunjie Lu Rapporteur" w:date="2018-12-04T18:34:00Z">
              <w:r w:rsidRPr="00F308E1">
                <w:rPr>
                  <w:sz w:val="16"/>
                  <w:szCs w:val="16"/>
                </w:rPr>
                <w:t>15.2.0</w:t>
              </w:r>
            </w:ins>
          </w:p>
        </w:tc>
      </w:tr>
      <w:tr w:rsidR="00A30D64" w14:paraId="54458492" w14:textId="77777777" w:rsidTr="00A30D64">
        <w:trPr>
          <w:ins w:id="6616"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EA8867" w14:textId="77777777" w:rsidR="00A30D64" w:rsidRDefault="00A30D64" w:rsidP="00A30D64">
            <w:pPr>
              <w:pStyle w:val="TAC"/>
              <w:rPr>
                <w:ins w:id="6617" w:author="(Ericsson) Yunjie Lu Rapporteur" w:date="2018-12-04T18:24:00Z"/>
                <w:sz w:val="16"/>
                <w:szCs w:val="16"/>
              </w:rPr>
            </w:pPr>
            <w:ins w:id="6618"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FA81E" w14:textId="77777777" w:rsidR="00A30D64" w:rsidRDefault="00A30D64" w:rsidP="00A30D64">
            <w:pPr>
              <w:pStyle w:val="TAC"/>
              <w:rPr>
                <w:ins w:id="6619" w:author="(Ericsson) Yunjie Lu Rapporteur" w:date="2018-12-04T18:24:00Z"/>
                <w:sz w:val="16"/>
                <w:szCs w:val="16"/>
              </w:rPr>
            </w:pPr>
            <w:ins w:id="6620"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061526C" w14:textId="77777777" w:rsidR="00A30D64" w:rsidRDefault="00A30D64" w:rsidP="00A30D64">
            <w:pPr>
              <w:pStyle w:val="TAC"/>
              <w:rPr>
                <w:ins w:id="6621" w:author="(Ericsson) Yunjie Lu Rapporteur" w:date="2018-12-04T18:24:00Z"/>
                <w:sz w:val="16"/>
                <w:szCs w:val="16"/>
              </w:rPr>
            </w:pPr>
            <w:ins w:id="6622"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0A3FD08" w14:textId="77777777" w:rsidR="00A30D64" w:rsidRDefault="00A30D64" w:rsidP="00A30D64">
            <w:pPr>
              <w:pStyle w:val="TAL"/>
              <w:rPr>
                <w:ins w:id="6623" w:author="(Ericsson) Yunjie Lu Rapporteur" w:date="2018-12-04T18:24:00Z"/>
                <w:sz w:val="16"/>
                <w:szCs w:val="16"/>
              </w:rPr>
            </w:pPr>
            <w:ins w:id="6624" w:author="(Ericsson) Yunjie Lu Rapporteur" w:date="2018-12-04T18:34:00Z">
              <w:r w:rsidRPr="00F308E1">
                <w:rPr>
                  <w:sz w:val="16"/>
                  <w:szCs w:val="16"/>
                </w:rPr>
                <w:t>69</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E2F093B" w14:textId="77777777" w:rsidR="00A30D64" w:rsidRPr="00D25040" w:rsidRDefault="00A30D64" w:rsidP="00A30D64">
            <w:pPr>
              <w:pStyle w:val="TAR"/>
              <w:rPr>
                <w:ins w:id="6625" w:author="(Ericsson) Yunjie Lu Rapporteur" w:date="2018-12-04T18:24:00Z"/>
                <w:sz w:val="16"/>
                <w:szCs w:val="16"/>
              </w:rPr>
            </w:pPr>
            <w:ins w:id="6626" w:author="(Ericsson) Yunjie Lu Rapporteur" w:date="2018-12-04T18:34:00Z">
              <w:r w:rsidRPr="00F308E1">
                <w:rPr>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81D06F" w14:textId="77777777" w:rsidR="00A30D64" w:rsidRDefault="00A30D64" w:rsidP="00A30D64">
            <w:pPr>
              <w:pStyle w:val="TAC"/>
              <w:rPr>
                <w:ins w:id="6627" w:author="(Ericsson) Yunjie Lu Rapporteur" w:date="2018-12-04T18:24:00Z"/>
                <w:sz w:val="16"/>
                <w:szCs w:val="16"/>
              </w:rPr>
            </w:pPr>
            <w:ins w:id="6628"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260E69" w14:textId="77777777" w:rsidR="00A30D64" w:rsidRPr="00BA1D03" w:rsidRDefault="00A30D64" w:rsidP="00A30D64">
            <w:pPr>
              <w:pStyle w:val="TAL"/>
              <w:rPr>
                <w:ins w:id="6629" w:author="(Ericsson) Yunjie Lu Rapporteur" w:date="2018-12-04T18:24:00Z"/>
                <w:sz w:val="16"/>
                <w:szCs w:val="16"/>
              </w:rPr>
            </w:pPr>
            <w:ins w:id="6630" w:author="(Ericsson) Yunjie Lu Rapporteur" w:date="2018-12-04T18:34:00Z">
              <w:r w:rsidRPr="00F308E1">
                <w:rPr>
                  <w:sz w:val="16"/>
                  <w:szCs w:val="16"/>
                </w:rPr>
                <w:t>Transfer of Group Id Suscriptions</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03B50D" w14:textId="77777777" w:rsidR="00A30D64" w:rsidRPr="00647F03" w:rsidRDefault="00A30D64" w:rsidP="00A30D64">
            <w:pPr>
              <w:pStyle w:val="TAC"/>
              <w:rPr>
                <w:ins w:id="6631" w:author="(Ericsson) Yunjie Lu Rapporteur" w:date="2018-12-04T18:24:00Z"/>
                <w:sz w:val="16"/>
                <w:szCs w:val="16"/>
              </w:rPr>
            </w:pPr>
            <w:ins w:id="6632" w:author="(Ericsson) Yunjie Lu Rapporteur" w:date="2018-12-04T18:34:00Z">
              <w:r w:rsidRPr="00F308E1">
                <w:rPr>
                  <w:sz w:val="16"/>
                  <w:szCs w:val="16"/>
                </w:rPr>
                <w:t>15.2.0</w:t>
              </w:r>
            </w:ins>
          </w:p>
        </w:tc>
      </w:tr>
      <w:tr w:rsidR="00A30D64" w14:paraId="224A1AF1" w14:textId="77777777" w:rsidTr="00A30D64">
        <w:trPr>
          <w:ins w:id="6633"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FBAE82" w14:textId="77777777" w:rsidR="00A30D64" w:rsidRDefault="00A30D64" w:rsidP="00A30D64">
            <w:pPr>
              <w:pStyle w:val="TAC"/>
              <w:rPr>
                <w:ins w:id="6634" w:author="(Ericsson) Yunjie Lu Rapporteur" w:date="2018-12-04T18:24:00Z"/>
                <w:sz w:val="16"/>
                <w:szCs w:val="16"/>
              </w:rPr>
            </w:pPr>
            <w:ins w:id="6635"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62600F" w14:textId="77777777" w:rsidR="00A30D64" w:rsidRDefault="00A30D64" w:rsidP="00A30D64">
            <w:pPr>
              <w:pStyle w:val="TAC"/>
              <w:rPr>
                <w:ins w:id="6636" w:author="(Ericsson) Yunjie Lu Rapporteur" w:date="2018-12-04T18:24:00Z"/>
                <w:sz w:val="16"/>
                <w:szCs w:val="16"/>
              </w:rPr>
            </w:pPr>
            <w:ins w:id="6637"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0BE715" w14:textId="77777777" w:rsidR="00A30D64" w:rsidRDefault="00A30D64" w:rsidP="00A30D64">
            <w:pPr>
              <w:pStyle w:val="TAC"/>
              <w:rPr>
                <w:ins w:id="6638" w:author="(Ericsson) Yunjie Lu Rapporteur" w:date="2018-12-04T18:24:00Z"/>
                <w:sz w:val="16"/>
                <w:szCs w:val="16"/>
              </w:rPr>
            </w:pPr>
            <w:ins w:id="6639"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ACDCFB" w14:textId="77777777" w:rsidR="00A30D64" w:rsidRDefault="00A30D64" w:rsidP="00A30D64">
            <w:pPr>
              <w:pStyle w:val="TAL"/>
              <w:rPr>
                <w:ins w:id="6640" w:author="(Ericsson) Yunjie Lu Rapporteur" w:date="2018-12-04T18:24:00Z"/>
                <w:sz w:val="16"/>
                <w:szCs w:val="16"/>
              </w:rPr>
            </w:pPr>
            <w:ins w:id="6641" w:author="(Ericsson) Yunjie Lu Rapporteur" w:date="2018-12-04T18:34:00Z">
              <w:r w:rsidRPr="00F308E1">
                <w:rPr>
                  <w:sz w:val="16"/>
                  <w:szCs w:val="16"/>
                </w:rPr>
                <w:t>70</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DA6668B" w14:textId="77777777" w:rsidR="00A30D64" w:rsidRPr="00D25040" w:rsidRDefault="00A30D64" w:rsidP="00A30D64">
            <w:pPr>
              <w:pStyle w:val="TAR"/>
              <w:rPr>
                <w:ins w:id="6642" w:author="(Ericsson) Yunjie Lu Rapporteur" w:date="2018-12-04T18:24:00Z"/>
                <w:sz w:val="16"/>
                <w:szCs w:val="16"/>
              </w:rPr>
            </w:pPr>
            <w:ins w:id="6643"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8C8C7" w14:textId="77777777" w:rsidR="00A30D64" w:rsidRDefault="00A30D64" w:rsidP="00A30D64">
            <w:pPr>
              <w:pStyle w:val="TAC"/>
              <w:rPr>
                <w:ins w:id="6644" w:author="(Ericsson) Yunjie Lu Rapporteur" w:date="2018-12-04T18:24:00Z"/>
                <w:sz w:val="16"/>
                <w:szCs w:val="16"/>
              </w:rPr>
            </w:pPr>
            <w:ins w:id="6645"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FB2B72" w14:textId="77777777" w:rsidR="00A30D64" w:rsidRPr="00BA1D03" w:rsidRDefault="00A30D64" w:rsidP="00A30D64">
            <w:pPr>
              <w:pStyle w:val="TAL"/>
              <w:rPr>
                <w:ins w:id="6646" w:author="(Ericsson) Yunjie Lu Rapporteur" w:date="2018-12-04T18:24:00Z"/>
                <w:sz w:val="16"/>
                <w:szCs w:val="16"/>
              </w:rPr>
            </w:pPr>
            <w:ins w:id="6647" w:author="(Ericsson) Yunjie Lu Rapporteur" w:date="2018-12-04T18:34:00Z">
              <w:r w:rsidRPr="00F308E1">
                <w:rPr>
                  <w:sz w:val="16"/>
                  <w:szCs w:val="16"/>
                </w:rPr>
                <w:t>Attributes corrections for RegistrationContextContainer and MmContext</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8BE943F" w14:textId="77777777" w:rsidR="00A30D64" w:rsidRPr="00647F03" w:rsidRDefault="00A30D64" w:rsidP="00A30D64">
            <w:pPr>
              <w:pStyle w:val="TAC"/>
              <w:rPr>
                <w:ins w:id="6648" w:author="(Ericsson) Yunjie Lu Rapporteur" w:date="2018-12-04T18:24:00Z"/>
                <w:sz w:val="16"/>
                <w:szCs w:val="16"/>
              </w:rPr>
            </w:pPr>
            <w:ins w:id="6649" w:author="(Ericsson) Yunjie Lu Rapporteur" w:date="2018-12-04T18:34:00Z">
              <w:r w:rsidRPr="00F308E1">
                <w:rPr>
                  <w:sz w:val="16"/>
                  <w:szCs w:val="16"/>
                </w:rPr>
                <w:t>15.2.0</w:t>
              </w:r>
            </w:ins>
          </w:p>
        </w:tc>
      </w:tr>
      <w:tr w:rsidR="00A30D64" w14:paraId="517A06EF" w14:textId="77777777" w:rsidTr="00A30D64">
        <w:trPr>
          <w:ins w:id="6650"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F8522A" w14:textId="77777777" w:rsidR="00A30D64" w:rsidRDefault="00A30D64" w:rsidP="00A30D64">
            <w:pPr>
              <w:pStyle w:val="TAC"/>
              <w:rPr>
                <w:ins w:id="6651" w:author="(Ericsson) Yunjie Lu Rapporteur" w:date="2018-12-04T18:24:00Z"/>
                <w:sz w:val="16"/>
                <w:szCs w:val="16"/>
              </w:rPr>
            </w:pPr>
            <w:ins w:id="6652"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4DB17" w14:textId="77777777" w:rsidR="00A30D64" w:rsidRDefault="00A30D64" w:rsidP="00A30D64">
            <w:pPr>
              <w:pStyle w:val="TAC"/>
              <w:rPr>
                <w:ins w:id="6653" w:author="(Ericsson) Yunjie Lu Rapporteur" w:date="2018-12-04T18:24:00Z"/>
                <w:sz w:val="16"/>
                <w:szCs w:val="16"/>
              </w:rPr>
            </w:pPr>
            <w:ins w:id="6654"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05E648" w14:textId="77777777" w:rsidR="00A30D64" w:rsidRDefault="00A30D64" w:rsidP="00A30D64">
            <w:pPr>
              <w:pStyle w:val="TAC"/>
              <w:rPr>
                <w:ins w:id="6655" w:author="(Ericsson) Yunjie Lu Rapporteur" w:date="2018-12-04T18:24:00Z"/>
                <w:sz w:val="16"/>
                <w:szCs w:val="16"/>
              </w:rPr>
            </w:pPr>
            <w:ins w:id="6656"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604BB2" w14:textId="77777777" w:rsidR="00A30D64" w:rsidRDefault="00A30D64" w:rsidP="00A30D64">
            <w:pPr>
              <w:pStyle w:val="TAL"/>
              <w:rPr>
                <w:ins w:id="6657" w:author="(Ericsson) Yunjie Lu Rapporteur" w:date="2018-12-04T18:24:00Z"/>
                <w:sz w:val="16"/>
                <w:szCs w:val="16"/>
              </w:rPr>
            </w:pPr>
            <w:ins w:id="6658" w:author="(Ericsson) Yunjie Lu Rapporteur" w:date="2018-12-04T18:34:00Z">
              <w:r w:rsidRPr="00F308E1">
                <w:rPr>
                  <w:sz w:val="16"/>
                  <w:szCs w:val="16"/>
                </w:rPr>
                <w:t>71</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444C8F3" w14:textId="77777777" w:rsidR="00A30D64" w:rsidRPr="00D25040" w:rsidRDefault="00A30D64" w:rsidP="00A30D64">
            <w:pPr>
              <w:pStyle w:val="TAR"/>
              <w:rPr>
                <w:ins w:id="6659" w:author="(Ericsson) Yunjie Lu Rapporteur" w:date="2018-12-04T18:24:00Z"/>
                <w:sz w:val="16"/>
                <w:szCs w:val="16"/>
              </w:rPr>
            </w:pPr>
            <w:ins w:id="6660"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DF195" w14:textId="77777777" w:rsidR="00A30D64" w:rsidRDefault="00A30D64" w:rsidP="00A30D64">
            <w:pPr>
              <w:pStyle w:val="TAC"/>
              <w:rPr>
                <w:ins w:id="6661" w:author="(Ericsson) Yunjie Lu Rapporteur" w:date="2018-12-04T18:24:00Z"/>
                <w:sz w:val="16"/>
                <w:szCs w:val="16"/>
              </w:rPr>
            </w:pPr>
            <w:ins w:id="6662"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89E320" w14:textId="77777777" w:rsidR="00A30D64" w:rsidRPr="00BA1D03" w:rsidRDefault="00A30D64" w:rsidP="00A30D64">
            <w:pPr>
              <w:pStyle w:val="TAL"/>
              <w:rPr>
                <w:ins w:id="6663" w:author="(Ericsson) Yunjie Lu Rapporteur" w:date="2018-12-04T18:24:00Z"/>
                <w:sz w:val="16"/>
                <w:szCs w:val="16"/>
              </w:rPr>
            </w:pPr>
            <w:ins w:id="6664" w:author="(Ericsson) Yunjie Lu Rapporteur" w:date="2018-12-04T18:34:00Z">
              <w:r w:rsidRPr="00F308E1">
                <w:rPr>
                  <w:sz w:val="16"/>
                  <w:szCs w:val="16"/>
                </w:rPr>
                <w:t>Correction on tables</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DB4886" w14:textId="77777777" w:rsidR="00A30D64" w:rsidRPr="00647F03" w:rsidRDefault="00A30D64" w:rsidP="00A30D64">
            <w:pPr>
              <w:pStyle w:val="TAC"/>
              <w:rPr>
                <w:ins w:id="6665" w:author="(Ericsson) Yunjie Lu Rapporteur" w:date="2018-12-04T18:24:00Z"/>
                <w:sz w:val="16"/>
                <w:szCs w:val="16"/>
              </w:rPr>
            </w:pPr>
            <w:ins w:id="6666" w:author="(Ericsson) Yunjie Lu Rapporteur" w:date="2018-12-04T18:34:00Z">
              <w:r w:rsidRPr="00F308E1">
                <w:rPr>
                  <w:sz w:val="16"/>
                  <w:szCs w:val="16"/>
                </w:rPr>
                <w:t>15.2.0</w:t>
              </w:r>
            </w:ins>
          </w:p>
        </w:tc>
      </w:tr>
      <w:tr w:rsidR="00A30D64" w14:paraId="53E85BC4" w14:textId="77777777" w:rsidTr="00A30D64">
        <w:trPr>
          <w:ins w:id="6667"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68D8E3" w14:textId="77777777" w:rsidR="00A30D64" w:rsidRDefault="00A30D64" w:rsidP="00A30D64">
            <w:pPr>
              <w:pStyle w:val="TAC"/>
              <w:rPr>
                <w:ins w:id="6668" w:author="(Ericsson) Yunjie Lu Rapporteur" w:date="2018-12-04T18:24:00Z"/>
                <w:sz w:val="16"/>
                <w:szCs w:val="16"/>
              </w:rPr>
            </w:pPr>
            <w:ins w:id="6669"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55630B" w14:textId="77777777" w:rsidR="00A30D64" w:rsidRDefault="00A30D64" w:rsidP="00A30D64">
            <w:pPr>
              <w:pStyle w:val="TAC"/>
              <w:rPr>
                <w:ins w:id="6670" w:author="(Ericsson) Yunjie Lu Rapporteur" w:date="2018-12-04T18:24:00Z"/>
                <w:sz w:val="16"/>
                <w:szCs w:val="16"/>
              </w:rPr>
            </w:pPr>
            <w:ins w:id="6671"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C56A05" w14:textId="77777777" w:rsidR="00A30D64" w:rsidRDefault="00A30D64" w:rsidP="00A30D64">
            <w:pPr>
              <w:pStyle w:val="TAC"/>
              <w:rPr>
                <w:ins w:id="6672" w:author="(Ericsson) Yunjie Lu Rapporteur" w:date="2018-12-04T18:24:00Z"/>
                <w:sz w:val="16"/>
                <w:szCs w:val="16"/>
              </w:rPr>
            </w:pPr>
            <w:ins w:id="6673"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C813787" w14:textId="77777777" w:rsidR="00A30D64" w:rsidRDefault="00A30D64" w:rsidP="00A30D64">
            <w:pPr>
              <w:pStyle w:val="TAL"/>
              <w:rPr>
                <w:ins w:id="6674" w:author="(Ericsson) Yunjie Lu Rapporteur" w:date="2018-12-04T18:24:00Z"/>
                <w:sz w:val="16"/>
                <w:szCs w:val="16"/>
              </w:rPr>
            </w:pPr>
            <w:ins w:id="6675" w:author="(Ericsson) Yunjie Lu Rapporteur" w:date="2018-12-04T18:34:00Z">
              <w:r w:rsidRPr="00F308E1">
                <w:rPr>
                  <w:sz w:val="16"/>
                  <w:szCs w:val="16"/>
                </w:rPr>
                <w:t>72</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43C1DAB" w14:textId="77777777" w:rsidR="00A30D64" w:rsidRPr="00D25040" w:rsidRDefault="00A30D64" w:rsidP="00A30D64">
            <w:pPr>
              <w:pStyle w:val="TAR"/>
              <w:rPr>
                <w:ins w:id="6676" w:author="(Ericsson) Yunjie Lu Rapporteur" w:date="2018-12-04T18:24:00Z"/>
                <w:sz w:val="16"/>
                <w:szCs w:val="16"/>
              </w:rPr>
            </w:pPr>
            <w:ins w:id="6677" w:author="(Ericsson) Yunjie Lu Rapporteur" w:date="2018-12-04T18:34:00Z">
              <w:r w:rsidRPr="00F308E1">
                <w:rPr>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0B0E" w14:textId="77777777" w:rsidR="00A30D64" w:rsidRDefault="00A30D64" w:rsidP="00A30D64">
            <w:pPr>
              <w:pStyle w:val="TAC"/>
              <w:rPr>
                <w:ins w:id="6678" w:author="(Ericsson) Yunjie Lu Rapporteur" w:date="2018-12-04T18:24:00Z"/>
                <w:sz w:val="16"/>
                <w:szCs w:val="16"/>
              </w:rPr>
            </w:pPr>
            <w:ins w:id="6679"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F3DB13" w14:textId="77777777" w:rsidR="00A30D64" w:rsidRPr="00BA1D03" w:rsidRDefault="00A30D64" w:rsidP="00A30D64">
            <w:pPr>
              <w:pStyle w:val="TAL"/>
              <w:rPr>
                <w:ins w:id="6680" w:author="(Ericsson) Yunjie Lu Rapporteur" w:date="2018-12-04T18:24:00Z"/>
                <w:sz w:val="16"/>
                <w:szCs w:val="16"/>
              </w:rPr>
            </w:pPr>
            <w:ins w:id="6681" w:author="(Ericsson) Yunjie Lu Rapporteur" w:date="2018-12-04T18:34:00Z">
              <w:r w:rsidRPr="00F308E1">
                <w:rPr>
                  <w:sz w:val="16"/>
                  <w:szCs w:val="16"/>
                </w:rPr>
                <w:t>Mandatory Status Code Correction</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282A37" w14:textId="77777777" w:rsidR="00A30D64" w:rsidRPr="00647F03" w:rsidRDefault="00A30D64" w:rsidP="00A30D64">
            <w:pPr>
              <w:pStyle w:val="TAC"/>
              <w:rPr>
                <w:ins w:id="6682" w:author="(Ericsson) Yunjie Lu Rapporteur" w:date="2018-12-04T18:24:00Z"/>
                <w:sz w:val="16"/>
                <w:szCs w:val="16"/>
              </w:rPr>
            </w:pPr>
            <w:ins w:id="6683" w:author="(Ericsson) Yunjie Lu Rapporteur" w:date="2018-12-04T18:34:00Z">
              <w:r w:rsidRPr="00F308E1">
                <w:rPr>
                  <w:sz w:val="16"/>
                  <w:szCs w:val="16"/>
                </w:rPr>
                <w:t>15.2.0</w:t>
              </w:r>
            </w:ins>
          </w:p>
        </w:tc>
      </w:tr>
      <w:tr w:rsidR="00A30D64" w14:paraId="3BBFA493" w14:textId="77777777" w:rsidTr="00A30D64">
        <w:trPr>
          <w:ins w:id="6684"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155B9A" w14:textId="77777777" w:rsidR="00A30D64" w:rsidRDefault="00A30D64" w:rsidP="00A30D64">
            <w:pPr>
              <w:pStyle w:val="TAC"/>
              <w:rPr>
                <w:ins w:id="6685" w:author="(Ericsson) Yunjie Lu Rapporteur" w:date="2018-12-04T18:24:00Z"/>
                <w:sz w:val="16"/>
                <w:szCs w:val="16"/>
              </w:rPr>
            </w:pPr>
            <w:ins w:id="6686"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67DDEB" w14:textId="77777777" w:rsidR="00A30D64" w:rsidRDefault="00A30D64" w:rsidP="00A30D64">
            <w:pPr>
              <w:pStyle w:val="TAC"/>
              <w:rPr>
                <w:ins w:id="6687" w:author="(Ericsson) Yunjie Lu Rapporteur" w:date="2018-12-04T18:24:00Z"/>
                <w:sz w:val="16"/>
                <w:szCs w:val="16"/>
              </w:rPr>
            </w:pPr>
            <w:ins w:id="6688"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B931F9" w14:textId="77777777" w:rsidR="00A30D64" w:rsidRDefault="00A30D64" w:rsidP="00A30D64">
            <w:pPr>
              <w:pStyle w:val="TAC"/>
              <w:rPr>
                <w:ins w:id="6689" w:author="(Ericsson) Yunjie Lu Rapporteur" w:date="2018-12-04T18:24:00Z"/>
                <w:sz w:val="16"/>
                <w:szCs w:val="16"/>
              </w:rPr>
            </w:pPr>
            <w:ins w:id="6690"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BF00BD" w14:textId="77777777" w:rsidR="00A30D64" w:rsidRDefault="00A30D64" w:rsidP="00A30D64">
            <w:pPr>
              <w:pStyle w:val="TAL"/>
              <w:rPr>
                <w:ins w:id="6691" w:author="(Ericsson) Yunjie Lu Rapporteur" w:date="2018-12-04T18:24:00Z"/>
                <w:sz w:val="16"/>
                <w:szCs w:val="16"/>
              </w:rPr>
            </w:pPr>
            <w:ins w:id="6692" w:author="(Ericsson) Yunjie Lu Rapporteur" w:date="2018-12-04T18:34:00Z">
              <w:r w:rsidRPr="00F308E1">
                <w:rPr>
                  <w:sz w:val="16"/>
                  <w:szCs w:val="16"/>
                </w:rPr>
                <w:t>74</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68C1FFC" w14:textId="77777777" w:rsidR="00A30D64" w:rsidRPr="00D25040" w:rsidRDefault="00A30D64" w:rsidP="00A30D64">
            <w:pPr>
              <w:pStyle w:val="TAR"/>
              <w:rPr>
                <w:ins w:id="6693" w:author="(Ericsson) Yunjie Lu Rapporteur" w:date="2018-12-04T18:24:00Z"/>
                <w:sz w:val="16"/>
                <w:szCs w:val="16"/>
              </w:rPr>
            </w:pPr>
            <w:ins w:id="6694"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B3F1C5" w14:textId="77777777" w:rsidR="00A30D64" w:rsidRDefault="00A30D64" w:rsidP="00A30D64">
            <w:pPr>
              <w:pStyle w:val="TAC"/>
              <w:rPr>
                <w:ins w:id="6695" w:author="(Ericsson) Yunjie Lu Rapporteur" w:date="2018-12-04T18:24:00Z"/>
                <w:sz w:val="16"/>
                <w:szCs w:val="16"/>
              </w:rPr>
            </w:pPr>
            <w:ins w:id="6696"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4EE9A3" w14:textId="77777777" w:rsidR="00A30D64" w:rsidRPr="00BA1D03" w:rsidRDefault="00A30D64" w:rsidP="00A30D64">
            <w:pPr>
              <w:pStyle w:val="TAL"/>
              <w:rPr>
                <w:ins w:id="6697" w:author="(Ericsson) Yunjie Lu Rapporteur" w:date="2018-12-04T18:24:00Z"/>
                <w:sz w:val="16"/>
                <w:szCs w:val="16"/>
              </w:rPr>
            </w:pPr>
            <w:ins w:id="6698" w:author="(Ericsson) Yunjie Lu Rapporteur" w:date="2018-12-04T18:34:00Z">
              <w:r w:rsidRPr="00F308E1">
                <w:rPr>
                  <w:sz w:val="16"/>
                  <w:szCs w:val="16"/>
                </w:rPr>
                <w:t>N2InfoNotify correction for Handover Confirm</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65C83D" w14:textId="77777777" w:rsidR="00A30D64" w:rsidRPr="00647F03" w:rsidRDefault="00A30D64" w:rsidP="00A30D64">
            <w:pPr>
              <w:pStyle w:val="TAC"/>
              <w:rPr>
                <w:ins w:id="6699" w:author="(Ericsson) Yunjie Lu Rapporteur" w:date="2018-12-04T18:24:00Z"/>
                <w:sz w:val="16"/>
                <w:szCs w:val="16"/>
              </w:rPr>
            </w:pPr>
            <w:ins w:id="6700" w:author="(Ericsson) Yunjie Lu Rapporteur" w:date="2018-12-04T18:34:00Z">
              <w:r w:rsidRPr="00F308E1">
                <w:rPr>
                  <w:sz w:val="16"/>
                  <w:szCs w:val="16"/>
                </w:rPr>
                <w:t>15.2.0</w:t>
              </w:r>
            </w:ins>
          </w:p>
        </w:tc>
      </w:tr>
      <w:tr w:rsidR="00A30D64" w14:paraId="1DF235A5" w14:textId="77777777" w:rsidTr="00A30D64">
        <w:trPr>
          <w:ins w:id="6701"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198221" w14:textId="77777777" w:rsidR="00A30D64" w:rsidRDefault="00A30D64" w:rsidP="00A30D64">
            <w:pPr>
              <w:pStyle w:val="TAC"/>
              <w:rPr>
                <w:ins w:id="6702" w:author="(Ericsson) Yunjie Lu Rapporteur" w:date="2018-12-04T18:24:00Z"/>
                <w:sz w:val="16"/>
                <w:szCs w:val="16"/>
              </w:rPr>
            </w:pPr>
            <w:ins w:id="6703"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A206F3" w14:textId="77777777" w:rsidR="00A30D64" w:rsidRDefault="00A30D64" w:rsidP="00A30D64">
            <w:pPr>
              <w:pStyle w:val="TAC"/>
              <w:rPr>
                <w:ins w:id="6704" w:author="(Ericsson) Yunjie Lu Rapporteur" w:date="2018-12-04T18:24:00Z"/>
                <w:sz w:val="16"/>
                <w:szCs w:val="16"/>
              </w:rPr>
            </w:pPr>
            <w:ins w:id="6705"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DF185BF" w14:textId="77777777" w:rsidR="00A30D64" w:rsidRDefault="00A30D64" w:rsidP="00A30D64">
            <w:pPr>
              <w:pStyle w:val="TAC"/>
              <w:rPr>
                <w:ins w:id="6706" w:author="(Ericsson) Yunjie Lu Rapporteur" w:date="2018-12-04T18:24:00Z"/>
                <w:sz w:val="16"/>
                <w:szCs w:val="16"/>
              </w:rPr>
            </w:pPr>
            <w:ins w:id="6707"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5A4D8B0" w14:textId="77777777" w:rsidR="00A30D64" w:rsidRDefault="00A30D64" w:rsidP="00A30D64">
            <w:pPr>
              <w:pStyle w:val="TAL"/>
              <w:rPr>
                <w:ins w:id="6708" w:author="(Ericsson) Yunjie Lu Rapporteur" w:date="2018-12-04T18:24:00Z"/>
                <w:sz w:val="16"/>
                <w:szCs w:val="16"/>
              </w:rPr>
            </w:pPr>
            <w:ins w:id="6709" w:author="(Ericsson) Yunjie Lu Rapporteur" w:date="2018-12-04T18:34:00Z">
              <w:r w:rsidRPr="00F308E1">
                <w:rPr>
                  <w:sz w:val="16"/>
                  <w:szCs w:val="16"/>
                </w:rPr>
                <w:t>75</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019ABC8" w14:textId="77777777" w:rsidR="00A30D64" w:rsidRPr="00D25040" w:rsidRDefault="00A30D64" w:rsidP="00A30D64">
            <w:pPr>
              <w:pStyle w:val="TAR"/>
              <w:rPr>
                <w:ins w:id="6710" w:author="(Ericsson) Yunjie Lu Rapporteur" w:date="2018-12-04T18:24:00Z"/>
                <w:sz w:val="16"/>
                <w:szCs w:val="16"/>
              </w:rPr>
            </w:pPr>
            <w:ins w:id="6711"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FFB4F" w14:textId="77777777" w:rsidR="00A30D64" w:rsidRDefault="00A30D64" w:rsidP="00A30D64">
            <w:pPr>
              <w:pStyle w:val="TAC"/>
              <w:rPr>
                <w:ins w:id="6712" w:author="(Ericsson) Yunjie Lu Rapporteur" w:date="2018-12-04T18:24:00Z"/>
                <w:sz w:val="16"/>
                <w:szCs w:val="16"/>
              </w:rPr>
            </w:pPr>
            <w:ins w:id="6713"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B8F5DE" w14:textId="77777777" w:rsidR="00A30D64" w:rsidRPr="00BA1D03" w:rsidRDefault="00A30D64" w:rsidP="00A30D64">
            <w:pPr>
              <w:pStyle w:val="TAL"/>
              <w:rPr>
                <w:ins w:id="6714" w:author="(Ericsson) Yunjie Lu Rapporteur" w:date="2018-12-04T18:24:00Z"/>
                <w:sz w:val="16"/>
                <w:szCs w:val="16"/>
              </w:rPr>
            </w:pPr>
            <w:ins w:id="6715" w:author="(Ericsson) Yunjie Lu Rapporteur" w:date="2018-12-04T18:34:00Z">
              <w:r w:rsidRPr="00F308E1">
                <w:rPr>
                  <w:sz w:val="16"/>
                  <w:szCs w:val="16"/>
                </w:rPr>
                <w:t>Naming convention of provideLocInfo and providePosInfo</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BD1C45" w14:textId="77777777" w:rsidR="00A30D64" w:rsidRPr="00647F03" w:rsidRDefault="00A30D64" w:rsidP="00A30D64">
            <w:pPr>
              <w:pStyle w:val="TAC"/>
              <w:rPr>
                <w:ins w:id="6716" w:author="(Ericsson) Yunjie Lu Rapporteur" w:date="2018-12-04T18:24:00Z"/>
                <w:sz w:val="16"/>
                <w:szCs w:val="16"/>
              </w:rPr>
            </w:pPr>
            <w:ins w:id="6717" w:author="(Ericsson) Yunjie Lu Rapporteur" w:date="2018-12-04T18:34:00Z">
              <w:r w:rsidRPr="00F308E1">
                <w:rPr>
                  <w:sz w:val="16"/>
                  <w:szCs w:val="16"/>
                </w:rPr>
                <w:t>15.2.0</w:t>
              </w:r>
            </w:ins>
          </w:p>
        </w:tc>
      </w:tr>
      <w:tr w:rsidR="00A30D64" w14:paraId="1DC5A900" w14:textId="77777777" w:rsidTr="00A30D64">
        <w:trPr>
          <w:ins w:id="6718"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00C5B8" w14:textId="77777777" w:rsidR="00A30D64" w:rsidRDefault="00A30D64" w:rsidP="00A30D64">
            <w:pPr>
              <w:pStyle w:val="TAC"/>
              <w:rPr>
                <w:ins w:id="6719" w:author="(Ericsson) Yunjie Lu Rapporteur" w:date="2018-12-04T18:24:00Z"/>
                <w:sz w:val="16"/>
                <w:szCs w:val="16"/>
              </w:rPr>
            </w:pPr>
            <w:ins w:id="6720"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E0852" w14:textId="77777777" w:rsidR="00A30D64" w:rsidRDefault="00A30D64" w:rsidP="00A30D64">
            <w:pPr>
              <w:pStyle w:val="TAC"/>
              <w:rPr>
                <w:ins w:id="6721" w:author="(Ericsson) Yunjie Lu Rapporteur" w:date="2018-12-04T18:24:00Z"/>
                <w:sz w:val="16"/>
                <w:szCs w:val="16"/>
              </w:rPr>
            </w:pPr>
            <w:ins w:id="6722"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78221F4" w14:textId="77777777" w:rsidR="00A30D64" w:rsidRDefault="00A30D64" w:rsidP="00A30D64">
            <w:pPr>
              <w:pStyle w:val="TAC"/>
              <w:rPr>
                <w:ins w:id="6723" w:author="(Ericsson) Yunjie Lu Rapporteur" w:date="2018-12-04T18:24:00Z"/>
                <w:sz w:val="16"/>
                <w:szCs w:val="16"/>
              </w:rPr>
            </w:pPr>
            <w:ins w:id="6724"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65D8A9F" w14:textId="77777777" w:rsidR="00A30D64" w:rsidRDefault="00A30D64" w:rsidP="00A30D64">
            <w:pPr>
              <w:pStyle w:val="TAL"/>
              <w:rPr>
                <w:ins w:id="6725" w:author="(Ericsson) Yunjie Lu Rapporteur" w:date="2018-12-04T18:24:00Z"/>
                <w:sz w:val="16"/>
                <w:szCs w:val="16"/>
              </w:rPr>
            </w:pPr>
            <w:ins w:id="6726" w:author="(Ericsson) Yunjie Lu Rapporteur" w:date="2018-12-04T18:34:00Z">
              <w:r w:rsidRPr="00F308E1">
                <w:rPr>
                  <w:sz w:val="16"/>
                  <w:szCs w:val="16"/>
                </w:rPr>
                <w:t>76</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D9BCEB3" w14:textId="77777777" w:rsidR="00A30D64" w:rsidRPr="00D25040" w:rsidRDefault="00A30D64" w:rsidP="00A30D64">
            <w:pPr>
              <w:pStyle w:val="TAR"/>
              <w:rPr>
                <w:ins w:id="6727" w:author="(Ericsson) Yunjie Lu Rapporteur" w:date="2018-12-04T18:24:00Z"/>
                <w:sz w:val="16"/>
                <w:szCs w:val="16"/>
              </w:rPr>
            </w:pPr>
            <w:ins w:id="6728" w:author="(Ericsson) Yunjie Lu Rapporteur" w:date="2018-12-04T18:34:00Z">
              <w:r w:rsidRPr="00F308E1">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559A2B" w14:textId="77777777" w:rsidR="00A30D64" w:rsidRDefault="00A30D64" w:rsidP="00A30D64">
            <w:pPr>
              <w:pStyle w:val="TAC"/>
              <w:rPr>
                <w:ins w:id="6729" w:author="(Ericsson) Yunjie Lu Rapporteur" w:date="2018-12-04T18:24:00Z"/>
                <w:sz w:val="16"/>
                <w:szCs w:val="16"/>
              </w:rPr>
            </w:pPr>
            <w:ins w:id="6730"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08481A" w14:textId="77777777" w:rsidR="00A30D64" w:rsidRPr="00BA1D03" w:rsidRDefault="00A30D64" w:rsidP="00A30D64">
            <w:pPr>
              <w:pStyle w:val="TAL"/>
              <w:rPr>
                <w:ins w:id="6731" w:author="(Ericsson) Yunjie Lu Rapporteur" w:date="2018-12-04T18:24:00Z"/>
                <w:sz w:val="16"/>
                <w:szCs w:val="16"/>
              </w:rPr>
            </w:pPr>
            <w:ins w:id="6732" w:author="(Ericsson) Yunjie Lu Rapporteur" w:date="2018-12-04T18:34:00Z">
              <w:r w:rsidRPr="00F308E1">
                <w:rPr>
                  <w:sz w:val="16"/>
                  <w:szCs w:val="16"/>
                </w:rPr>
                <w:t>OpenAPI specification alignments</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C2D72E" w14:textId="77777777" w:rsidR="00A30D64" w:rsidRPr="00647F03" w:rsidRDefault="00A30D64" w:rsidP="00A30D64">
            <w:pPr>
              <w:pStyle w:val="TAC"/>
              <w:rPr>
                <w:ins w:id="6733" w:author="(Ericsson) Yunjie Lu Rapporteur" w:date="2018-12-04T18:24:00Z"/>
                <w:sz w:val="16"/>
                <w:szCs w:val="16"/>
              </w:rPr>
            </w:pPr>
            <w:ins w:id="6734" w:author="(Ericsson) Yunjie Lu Rapporteur" w:date="2018-12-04T18:34:00Z">
              <w:r w:rsidRPr="00F308E1">
                <w:rPr>
                  <w:sz w:val="16"/>
                  <w:szCs w:val="16"/>
                </w:rPr>
                <w:t>15.2.0</w:t>
              </w:r>
            </w:ins>
          </w:p>
        </w:tc>
      </w:tr>
      <w:tr w:rsidR="00A30D64" w14:paraId="5AEF52DD" w14:textId="77777777" w:rsidTr="00A30D64">
        <w:trPr>
          <w:ins w:id="6735"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F11BB3" w14:textId="77777777" w:rsidR="00A30D64" w:rsidRDefault="00A30D64" w:rsidP="00A30D64">
            <w:pPr>
              <w:pStyle w:val="TAC"/>
              <w:rPr>
                <w:ins w:id="6736" w:author="(Ericsson) Yunjie Lu Rapporteur" w:date="2018-12-04T18:24:00Z"/>
                <w:sz w:val="16"/>
                <w:szCs w:val="16"/>
              </w:rPr>
            </w:pPr>
            <w:ins w:id="6737"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C06C6F" w14:textId="77777777" w:rsidR="00A30D64" w:rsidRDefault="00A30D64" w:rsidP="00A30D64">
            <w:pPr>
              <w:pStyle w:val="TAC"/>
              <w:rPr>
                <w:ins w:id="6738" w:author="(Ericsson) Yunjie Lu Rapporteur" w:date="2018-12-04T18:24:00Z"/>
                <w:sz w:val="16"/>
                <w:szCs w:val="16"/>
              </w:rPr>
            </w:pPr>
            <w:ins w:id="6739"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F0C9FF7" w14:textId="77777777" w:rsidR="00A30D64" w:rsidRDefault="00A30D64" w:rsidP="00A30D64">
            <w:pPr>
              <w:pStyle w:val="TAC"/>
              <w:rPr>
                <w:ins w:id="6740" w:author="(Ericsson) Yunjie Lu Rapporteur" w:date="2018-12-04T18:24:00Z"/>
                <w:sz w:val="16"/>
                <w:szCs w:val="16"/>
              </w:rPr>
            </w:pPr>
            <w:ins w:id="6741"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2617EB3" w14:textId="77777777" w:rsidR="00A30D64" w:rsidRDefault="00A30D64" w:rsidP="00A30D64">
            <w:pPr>
              <w:pStyle w:val="TAL"/>
              <w:rPr>
                <w:ins w:id="6742" w:author="(Ericsson) Yunjie Lu Rapporteur" w:date="2018-12-04T18:24:00Z"/>
                <w:sz w:val="16"/>
                <w:szCs w:val="16"/>
              </w:rPr>
            </w:pPr>
            <w:ins w:id="6743" w:author="(Ericsson) Yunjie Lu Rapporteur" w:date="2018-12-04T18:34:00Z">
              <w:r w:rsidRPr="00F308E1">
                <w:rPr>
                  <w:sz w:val="16"/>
                  <w:szCs w:val="16"/>
                </w:rPr>
                <w:t>77</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1468D2B" w14:textId="77777777" w:rsidR="00A30D64" w:rsidRPr="00D25040" w:rsidRDefault="00A30D64" w:rsidP="00A30D64">
            <w:pPr>
              <w:pStyle w:val="TAR"/>
              <w:rPr>
                <w:ins w:id="6744" w:author="(Ericsson) Yunjie Lu Rapporteur" w:date="2018-12-04T18:24:00Z"/>
                <w:sz w:val="16"/>
                <w:szCs w:val="16"/>
              </w:rPr>
            </w:pPr>
            <w:ins w:id="6745"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27314" w14:textId="77777777" w:rsidR="00A30D64" w:rsidRDefault="00A30D64" w:rsidP="00A30D64">
            <w:pPr>
              <w:pStyle w:val="TAC"/>
              <w:rPr>
                <w:ins w:id="6746" w:author="(Ericsson) Yunjie Lu Rapporteur" w:date="2018-12-04T18:24:00Z"/>
                <w:sz w:val="16"/>
                <w:szCs w:val="16"/>
              </w:rPr>
            </w:pPr>
            <w:ins w:id="6747"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25928B" w14:textId="77777777" w:rsidR="00A30D64" w:rsidRPr="00BA1D03" w:rsidRDefault="00A30D64" w:rsidP="00A30D64">
            <w:pPr>
              <w:pStyle w:val="TAL"/>
              <w:rPr>
                <w:ins w:id="6748" w:author="(Ericsson) Yunjie Lu Rapporteur" w:date="2018-12-04T18:24:00Z"/>
                <w:sz w:val="16"/>
                <w:szCs w:val="16"/>
              </w:rPr>
            </w:pPr>
            <w:ins w:id="6749" w:author="(Ericsson) Yunjie Lu Rapporteur" w:date="2018-12-04T18:34:00Z">
              <w:r w:rsidRPr="00F308E1">
                <w:rPr>
                  <w:sz w:val="16"/>
                  <w:szCs w:val="16"/>
                </w:rPr>
                <w:t>Remove Duplicated Common Application Errors</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73B4E3" w14:textId="77777777" w:rsidR="00A30D64" w:rsidRPr="00647F03" w:rsidRDefault="00A30D64" w:rsidP="00A30D64">
            <w:pPr>
              <w:pStyle w:val="TAC"/>
              <w:rPr>
                <w:ins w:id="6750" w:author="(Ericsson) Yunjie Lu Rapporteur" w:date="2018-12-04T18:24:00Z"/>
                <w:sz w:val="16"/>
                <w:szCs w:val="16"/>
              </w:rPr>
            </w:pPr>
            <w:ins w:id="6751" w:author="(Ericsson) Yunjie Lu Rapporteur" w:date="2018-12-04T18:34:00Z">
              <w:r w:rsidRPr="00F308E1">
                <w:rPr>
                  <w:sz w:val="16"/>
                  <w:szCs w:val="16"/>
                </w:rPr>
                <w:t>15.2.0</w:t>
              </w:r>
            </w:ins>
          </w:p>
        </w:tc>
      </w:tr>
      <w:tr w:rsidR="00A30D64" w14:paraId="0AE989D5" w14:textId="77777777" w:rsidTr="00A30D64">
        <w:trPr>
          <w:ins w:id="6752"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4ABF6E" w14:textId="77777777" w:rsidR="00A30D64" w:rsidRDefault="00A30D64" w:rsidP="00A30D64">
            <w:pPr>
              <w:pStyle w:val="TAC"/>
              <w:rPr>
                <w:ins w:id="6753" w:author="(Ericsson) Yunjie Lu Rapporteur" w:date="2018-12-04T18:24:00Z"/>
                <w:sz w:val="16"/>
                <w:szCs w:val="16"/>
              </w:rPr>
            </w:pPr>
            <w:ins w:id="6754"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9E9BF5" w14:textId="77777777" w:rsidR="00A30D64" w:rsidRDefault="00A30D64" w:rsidP="00A30D64">
            <w:pPr>
              <w:pStyle w:val="TAC"/>
              <w:rPr>
                <w:ins w:id="6755" w:author="(Ericsson) Yunjie Lu Rapporteur" w:date="2018-12-04T18:24:00Z"/>
                <w:sz w:val="16"/>
                <w:szCs w:val="16"/>
              </w:rPr>
            </w:pPr>
            <w:ins w:id="6756"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D1B3F0" w14:textId="77777777" w:rsidR="00A30D64" w:rsidRDefault="00A30D64" w:rsidP="00A30D64">
            <w:pPr>
              <w:pStyle w:val="TAC"/>
              <w:rPr>
                <w:ins w:id="6757" w:author="(Ericsson) Yunjie Lu Rapporteur" w:date="2018-12-04T18:24:00Z"/>
                <w:sz w:val="16"/>
                <w:szCs w:val="16"/>
              </w:rPr>
            </w:pPr>
            <w:ins w:id="6758"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AF0BEEE" w14:textId="77777777" w:rsidR="00A30D64" w:rsidRDefault="00A30D64" w:rsidP="00A30D64">
            <w:pPr>
              <w:pStyle w:val="TAL"/>
              <w:rPr>
                <w:ins w:id="6759" w:author="(Ericsson) Yunjie Lu Rapporteur" w:date="2018-12-04T18:24:00Z"/>
                <w:sz w:val="16"/>
                <w:szCs w:val="16"/>
              </w:rPr>
            </w:pPr>
            <w:ins w:id="6760" w:author="(Ericsson) Yunjie Lu Rapporteur" w:date="2018-12-04T18:34:00Z">
              <w:r w:rsidRPr="00F308E1">
                <w:rPr>
                  <w:sz w:val="16"/>
                  <w:szCs w:val="16"/>
                </w:rPr>
                <w:t>78</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0D9618B" w14:textId="77777777" w:rsidR="00A30D64" w:rsidRPr="00D25040" w:rsidRDefault="00A30D64" w:rsidP="00A30D64">
            <w:pPr>
              <w:pStyle w:val="TAR"/>
              <w:rPr>
                <w:ins w:id="6761" w:author="(Ericsson) Yunjie Lu Rapporteur" w:date="2018-12-04T18:24:00Z"/>
                <w:sz w:val="16"/>
                <w:szCs w:val="16"/>
              </w:rPr>
            </w:pPr>
            <w:ins w:id="6762" w:author="(Ericsson) Yunjie Lu Rapporteur" w:date="2018-12-04T18:34:00Z">
              <w:r w:rsidRPr="00F308E1">
                <w:rPr>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7FC3FF" w14:textId="77777777" w:rsidR="00A30D64" w:rsidRDefault="00A30D64" w:rsidP="00A30D64">
            <w:pPr>
              <w:pStyle w:val="TAC"/>
              <w:rPr>
                <w:ins w:id="6763" w:author="(Ericsson) Yunjie Lu Rapporteur" w:date="2018-12-04T18:24:00Z"/>
                <w:sz w:val="16"/>
                <w:szCs w:val="16"/>
              </w:rPr>
            </w:pPr>
            <w:ins w:id="6764"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8EF7D0" w14:textId="77777777" w:rsidR="00A30D64" w:rsidRPr="00BA1D03" w:rsidRDefault="00A30D64" w:rsidP="00A30D64">
            <w:pPr>
              <w:pStyle w:val="TAL"/>
              <w:rPr>
                <w:ins w:id="6765" w:author="(Ericsson) Yunjie Lu Rapporteur" w:date="2018-12-04T18:24:00Z"/>
                <w:sz w:val="16"/>
                <w:szCs w:val="16"/>
              </w:rPr>
            </w:pPr>
            <w:ins w:id="6766" w:author="(Ericsson) Yunjie Lu Rapporteur" w:date="2018-12-04T18:34:00Z">
              <w:r w:rsidRPr="00F308E1">
                <w:rPr>
                  <w:sz w:val="16"/>
                  <w:szCs w:val="16"/>
                </w:rPr>
                <w:t>Required routingId</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5C5A8CE" w14:textId="77777777" w:rsidR="00A30D64" w:rsidRPr="00647F03" w:rsidRDefault="00A30D64" w:rsidP="00A30D64">
            <w:pPr>
              <w:pStyle w:val="TAC"/>
              <w:rPr>
                <w:ins w:id="6767" w:author="(Ericsson) Yunjie Lu Rapporteur" w:date="2018-12-04T18:24:00Z"/>
                <w:sz w:val="16"/>
                <w:szCs w:val="16"/>
              </w:rPr>
            </w:pPr>
            <w:ins w:id="6768" w:author="(Ericsson) Yunjie Lu Rapporteur" w:date="2018-12-04T18:34:00Z">
              <w:r w:rsidRPr="00F308E1">
                <w:rPr>
                  <w:sz w:val="16"/>
                  <w:szCs w:val="16"/>
                </w:rPr>
                <w:t>15.2.0</w:t>
              </w:r>
            </w:ins>
          </w:p>
        </w:tc>
      </w:tr>
      <w:tr w:rsidR="00A30D64" w14:paraId="00A0DF0B" w14:textId="77777777" w:rsidTr="00A30D64">
        <w:trPr>
          <w:ins w:id="6769"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595D30" w14:textId="77777777" w:rsidR="00A30D64" w:rsidRDefault="00A30D64" w:rsidP="00A30D64">
            <w:pPr>
              <w:pStyle w:val="TAC"/>
              <w:rPr>
                <w:ins w:id="6770" w:author="(Ericsson) Yunjie Lu Rapporteur" w:date="2018-12-04T18:24:00Z"/>
                <w:sz w:val="16"/>
                <w:szCs w:val="16"/>
              </w:rPr>
            </w:pPr>
            <w:ins w:id="6771"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58C5BD" w14:textId="77777777" w:rsidR="00A30D64" w:rsidRDefault="00A30D64" w:rsidP="00A30D64">
            <w:pPr>
              <w:pStyle w:val="TAC"/>
              <w:rPr>
                <w:ins w:id="6772" w:author="(Ericsson) Yunjie Lu Rapporteur" w:date="2018-12-04T18:24:00Z"/>
                <w:sz w:val="16"/>
                <w:szCs w:val="16"/>
              </w:rPr>
            </w:pPr>
            <w:ins w:id="6773"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A6D28E" w14:textId="77777777" w:rsidR="00A30D64" w:rsidRDefault="00A30D64" w:rsidP="00A30D64">
            <w:pPr>
              <w:pStyle w:val="TAC"/>
              <w:rPr>
                <w:ins w:id="6774" w:author="(Ericsson) Yunjie Lu Rapporteur" w:date="2018-12-04T18:24:00Z"/>
                <w:sz w:val="16"/>
                <w:szCs w:val="16"/>
              </w:rPr>
            </w:pPr>
            <w:ins w:id="6775"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5E864D5" w14:textId="77777777" w:rsidR="00A30D64" w:rsidRDefault="00A30D64" w:rsidP="00A30D64">
            <w:pPr>
              <w:pStyle w:val="TAL"/>
              <w:rPr>
                <w:ins w:id="6776" w:author="(Ericsson) Yunjie Lu Rapporteur" w:date="2018-12-04T18:24:00Z"/>
                <w:sz w:val="16"/>
                <w:szCs w:val="16"/>
              </w:rPr>
            </w:pPr>
            <w:ins w:id="6777" w:author="(Ericsson) Yunjie Lu Rapporteur" w:date="2018-12-04T18:34:00Z">
              <w:r w:rsidRPr="00F308E1">
                <w:rPr>
                  <w:sz w:val="16"/>
                  <w:szCs w:val="16"/>
                </w:rPr>
                <w:t>79</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F7111A6" w14:textId="77777777" w:rsidR="00A30D64" w:rsidRPr="00D25040" w:rsidRDefault="00A30D64" w:rsidP="00A30D64">
            <w:pPr>
              <w:pStyle w:val="TAR"/>
              <w:rPr>
                <w:ins w:id="6778" w:author="(Ericsson) Yunjie Lu Rapporteur" w:date="2018-12-04T18:24:00Z"/>
                <w:sz w:val="16"/>
                <w:szCs w:val="16"/>
              </w:rPr>
            </w:pPr>
            <w:ins w:id="6779"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BEF814" w14:textId="77777777" w:rsidR="00A30D64" w:rsidRDefault="00A30D64" w:rsidP="00A30D64">
            <w:pPr>
              <w:pStyle w:val="TAC"/>
              <w:rPr>
                <w:ins w:id="6780" w:author="(Ericsson) Yunjie Lu Rapporteur" w:date="2018-12-04T18:24:00Z"/>
                <w:sz w:val="16"/>
                <w:szCs w:val="16"/>
              </w:rPr>
            </w:pPr>
            <w:ins w:id="6781"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FEAF6" w14:textId="77777777" w:rsidR="00A30D64" w:rsidRPr="00BA1D03" w:rsidRDefault="00A30D64" w:rsidP="00A30D64">
            <w:pPr>
              <w:pStyle w:val="TAL"/>
              <w:rPr>
                <w:ins w:id="6782" w:author="(Ericsson) Yunjie Lu Rapporteur" w:date="2018-12-04T18:24:00Z"/>
                <w:sz w:val="16"/>
                <w:szCs w:val="16"/>
              </w:rPr>
            </w:pPr>
            <w:ins w:id="6783" w:author="(Ericsson) Yunjie Lu Rapporteur" w:date="2018-12-04T18:34:00Z">
              <w:r w:rsidRPr="00F308E1">
                <w:rPr>
                  <w:sz w:val="16"/>
                  <w:szCs w:val="16"/>
                </w:rPr>
                <w:t>Resource URIs Alignment</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25B516" w14:textId="77777777" w:rsidR="00A30D64" w:rsidRPr="00647F03" w:rsidRDefault="00A30D64" w:rsidP="00A30D64">
            <w:pPr>
              <w:pStyle w:val="TAC"/>
              <w:rPr>
                <w:ins w:id="6784" w:author="(Ericsson) Yunjie Lu Rapporteur" w:date="2018-12-04T18:24:00Z"/>
                <w:sz w:val="16"/>
                <w:szCs w:val="16"/>
              </w:rPr>
            </w:pPr>
            <w:ins w:id="6785" w:author="(Ericsson) Yunjie Lu Rapporteur" w:date="2018-12-04T18:34:00Z">
              <w:r w:rsidRPr="00F308E1">
                <w:rPr>
                  <w:sz w:val="16"/>
                  <w:szCs w:val="16"/>
                </w:rPr>
                <w:t>15.2.0</w:t>
              </w:r>
            </w:ins>
          </w:p>
        </w:tc>
      </w:tr>
      <w:tr w:rsidR="00A30D64" w14:paraId="7F0C9911" w14:textId="77777777" w:rsidTr="00A30D64">
        <w:trPr>
          <w:ins w:id="6786"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995880" w14:textId="77777777" w:rsidR="00A30D64" w:rsidRDefault="00A30D64" w:rsidP="00A30D64">
            <w:pPr>
              <w:pStyle w:val="TAC"/>
              <w:rPr>
                <w:ins w:id="6787" w:author="(Ericsson) Yunjie Lu Rapporteur" w:date="2018-12-04T18:24:00Z"/>
                <w:sz w:val="16"/>
                <w:szCs w:val="16"/>
              </w:rPr>
            </w:pPr>
            <w:ins w:id="6788"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3E5067C" w14:textId="77777777" w:rsidR="00A30D64" w:rsidRDefault="00A30D64" w:rsidP="00A30D64">
            <w:pPr>
              <w:pStyle w:val="TAC"/>
              <w:rPr>
                <w:ins w:id="6789" w:author="(Ericsson) Yunjie Lu Rapporteur" w:date="2018-12-04T18:24:00Z"/>
                <w:sz w:val="16"/>
                <w:szCs w:val="16"/>
              </w:rPr>
            </w:pPr>
            <w:ins w:id="6790"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369C22" w14:textId="77777777" w:rsidR="00A30D64" w:rsidRDefault="00A30D64" w:rsidP="00A30D64">
            <w:pPr>
              <w:pStyle w:val="TAC"/>
              <w:rPr>
                <w:ins w:id="6791" w:author="(Ericsson) Yunjie Lu Rapporteur" w:date="2018-12-04T18:24:00Z"/>
                <w:sz w:val="16"/>
                <w:szCs w:val="16"/>
              </w:rPr>
            </w:pPr>
            <w:ins w:id="6792"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E10C36D" w14:textId="77777777" w:rsidR="00A30D64" w:rsidRDefault="00A30D64" w:rsidP="00A30D64">
            <w:pPr>
              <w:pStyle w:val="TAL"/>
              <w:rPr>
                <w:ins w:id="6793" w:author="(Ericsson) Yunjie Lu Rapporteur" w:date="2018-12-04T18:24:00Z"/>
                <w:sz w:val="16"/>
                <w:szCs w:val="16"/>
              </w:rPr>
            </w:pPr>
            <w:ins w:id="6794" w:author="(Ericsson) Yunjie Lu Rapporteur" w:date="2018-12-04T18:34:00Z">
              <w:r w:rsidRPr="00F308E1">
                <w:rPr>
                  <w:sz w:val="16"/>
                  <w:szCs w:val="16"/>
                </w:rPr>
                <w:t>80</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262F33" w14:textId="77777777" w:rsidR="00A30D64" w:rsidRPr="00D25040" w:rsidRDefault="00A30D64" w:rsidP="00A30D64">
            <w:pPr>
              <w:pStyle w:val="TAR"/>
              <w:rPr>
                <w:ins w:id="6795" w:author="(Ericsson) Yunjie Lu Rapporteur" w:date="2018-12-04T18:24:00Z"/>
                <w:sz w:val="16"/>
                <w:szCs w:val="16"/>
              </w:rPr>
            </w:pPr>
            <w:ins w:id="6796" w:author="(Ericsson) Yunjie Lu Rapporteur" w:date="2018-12-04T18:34:00Z">
              <w:r w:rsidRPr="00F308E1">
                <w:rPr>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ED8215" w14:textId="77777777" w:rsidR="00A30D64" w:rsidRDefault="00A30D64" w:rsidP="00A30D64">
            <w:pPr>
              <w:pStyle w:val="TAC"/>
              <w:rPr>
                <w:ins w:id="6797" w:author="(Ericsson) Yunjie Lu Rapporteur" w:date="2018-12-04T18:24:00Z"/>
                <w:sz w:val="16"/>
                <w:szCs w:val="16"/>
              </w:rPr>
            </w:pPr>
            <w:ins w:id="6798"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A42F35" w14:textId="77777777" w:rsidR="00A30D64" w:rsidRPr="00BA1D03" w:rsidRDefault="00A30D64" w:rsidP="00A30D64">
            <w:pPr>
              <w:pStyle w:val="TAL"/>
              <w:rPr>
                <w:ins w:id="6799" w:author="(Ericsson) Yunjie Lu Rapporteur" w:date="2018-12-04T18:24:00Z"/>
                <w:sz w:val="16"/>
                <w:szCs w:val="16"/>
              </w:rPr>
            </w:pPr>
            <w:ins w:id="6800" w:author="(Ericsson) Yunjie Lu Rapporteur" w:date="2018-12-04T18:34:00Z">
              <w:r w:rsidRPr="00F308E1">
                <w:rPr>
                  <w:sz w:val="16"/>
                  <w:szCs w:val="16"/>
                </w:rPr>
                <w:t>Seaf data type correction</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B3B3FB" w14:textId="77777777" w:rsidR="00A30D64" w:rsidRPr="00647F03" w:rsidRDefault="00A30D64" w:rsidP="00A30D64">
            <w:pPr>
              <w:pStyle w:val="TAC"/>
              <w:rPr>
                <w:ins w:id="6801" w:author="(Ericsson) Yunjie Lu Rapporteur" w:date="2018-12-04T18:24:00Z"/>
                <w:sz w:val="16"/>
                <w:szCs w:val="16"/>
              </w:rPr>
            </w:pPr>
            <w:ins w:id="6802" w:author="(Ericsson) Yunjie Lu Rapporteur" w:date="2018-12-04T18:34:00Z">
              <w:r w:rsidRPr="00F308E1">
                <w:rPr>
                  <w:sz w:val="16"/>
                  <w:szCs w:val="16"/>
                </w:rPr>
                <w:t>15.2.0</w:t>
              </w:r>
            </w:ins>
          </w:p>
        </w:tc>
      </w:tr>
      <w:tr w:rsidR="00A30D64" w14:paraId="487EE222" w14:textId="77777777" w:rsidTr="00A30D64">
        <w:trPr>
          <w:ins w:id="6803"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592F2B" w14:textId="77777777" w:rsidR="00A30D64" w:rsidRDefault="00A30D64" w:rsidP="00A30D64">
            <w:pPr>
              <w:pStyle w:val="TAC"/>
              <w:rPr>
                <w:ins w:id="6804" w:author="(Ericsson) Yunjie Lu Rapporteur" w:date="2018-12-04T18:24:00Z"/>
                <w:sz w:val="16"/>
                <w:szCs w:val="16"/>
              </w:rPr>
            </w:pPr>
            <w:ins w:id="6805"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734030" w14:textId="77777777" w:rsidR="00A30D64" w:rsidRDefault="00A30D64" w:rsidP="00A30D64">
            <w:pPr>
              <w:pStyle w:val="TAC"/>
              <w:rPr>
                <w:ins w:id="6806" w:author="(Ericsson) Yunjie Lu Rapporteur" w:date="2018-12-04T18:24:00Z"/>
                <w:sz w:val="16"/>
                <w:szCs w:val="16"/>
              </w:rPr>
            </w:pPr>
            <w:ins w:id="6807"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725AC9" w14:textId="77777777" w:rsidR="00A30D64" w:rsidRDefault="00A30D64" w:rsidP="00A30D64">
            <w:pPr>
              <w:pStyle w:val="TAC"/>
              <w:rPr>
                <w:ins w:id="6808" w:author="(Ericsson) Yunjie Lu Rapporteur" w:date="2018-12-04T18:24:00Z"/>
                <w:sz w:val="16"/>
                <w:szCs w:val="16"/>
              </w:rPr>
            </w:pPr>
            <w:ins w:id="6809"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11B9D7" w14:textId="77777777" w:rsidR="00A30D64" w:rsidRDefault="00A30D64" w:rsidP="00A30D64">
            <w:pPr>
              <w:pStyle w:val="TAL"/>
              <w:rPr>
                <w:ins w:id="6810" w:author="(Ericsson) Yunjie Lu Rapporteur" w:date="2018-12-04T18:24:00Z"/>
                <w:sz w:val="16"/>
                <w:szCs w:val="16"/>
              </w:rPr>
            </w:pPr>
            <w:ins w:id="6811" w:author="(Ericsson) Yunjie Lu Rapporteur" w:date="2018-12-04T18:34:00Z">
              <w:r w:rsidRPr="00F308E1">
                <w:rPr>
                  <w:sz w:val="16"/>
                  <w:szCs w:val="16"/>
                </w:rPr>
                <w:t>81</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21371BA" w14:textId="77777777" w:rsidR="00A30D64" w:rsidRPr="00D25040" w:rsidRDefault="00A30D64" w:rsidP="00A30D64">
            <w:pPr>
              <w:pStyle w:val="TAR"/>
              <w:rPr>
                <w:ins w:id="6812" w:author="(Ericsson) Yunjie Lu Rapporteur" w:date="2018-12-04T18:24:00Z"/>
                <w:sz w:val="16"/>
                <w:szCs w:val="16"/>
              </w:rPr>
            </w:pPr>
            <w:ins w:id="6813" w:author="(Ericsson) Yunjie Lu Rapporteur" w:date="2018-12-04T18:34:00Z">
              <w:r w:rsidRPr="00F308E1">
                <w:rPr>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ED9E3" w14:textId="77777777" w:rsidR="00A30D64" w:rsidRDefault="00A30D64" w:rsidP="00A30D64">
            <w:pPr>
              <w:pStyle w:val="TAC"/>
              <w:rPr>
                <w:ins w:id="6814" w:author="(Ericsson) Yunjie Lu Rapporteur" w:date="2018-12-04T18:24:00Z"/>
                <w:sz w:val="16"/>
                <w:szCs w:val="16"/>
              </w:rPr>
            </w:pPr>
            <w:ins w:id="6815"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F9DA44" w14:textId="77777777" w:rsidR="00A30D64" w:rsidRPr="00BA1D03" w:rsidRDefault="00A30D64" w:rsidP="00A30D64">
            <w:pPr>
              <w:pStyle w:val="TAL"/>
              <w:rPr>
                <w:ins w:id="6816" w:author="(Ericsson) Yunjie Lu Rapporteur" w:date="2018-12-04T18:24:00Z"/>
                <w:sz w:val="16"/>
                <w:szCs w:val="16"/>
              </w:rPr>
            </w:pPr>
            <w:ins w:id="6817" w:author="(Ericsson) Yunjie Lu Rapporteur" w:date="2018-12-04T18:34:00Z">
              <w:r w:rsidRPr="00F308E1">
                <w:rPr>
                  <w:sz w:val="16"/>
                  <w:szCs w:val="16"/>
                </w:rPr>
                <w:t>UeContextId Pattern Complement</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3745D6" w14:textId="77777777" w:rsidR="00A30D64" w:rsidRPr="00647F03" w:rsidRDefault="00A30D64" w:rsidP="00A30D64">
            <w:pPr>
              <w:pStyle w:val="TAC"/>
              <w:rPr>
                <w:ins w:id="6818" w:author="(Ericsson) Yunjie Lu Rapporteur" w:date="2018-12-04T18:24:00Z"/>
                <w:sz w:val="16"/>
                <w:szCs w:val="16"/>
              </w:rPr>
            </w:pPr>
            <w:ins w:id="6819" w:author="(Ericsson) Yunjie Lu Rapporteur" w:date="2018-12-04T18:34:00Z">
              <w:r w:rsidRPr="00F308E1">
                <w:rPr>
                  <w:sz w:val="16"/>
                  <w:szCs w:val="16"/>
                </w:rPr>
                <w:t>15.2.0</w:t>
              </w:r>
            </w:ins>
          </w:p>
        </w:tc>
      </w:tr>
      <w:tr w:rsidR="00A30D64" w14:paraId="7F2A2D9B" w14:textId="77777777" w:rsidTr="00A30D64">
        <w:trPr>
          <w:ins w:id="6820"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B5FF74" w14:textId="77777777" w:rsidR="00A30D64" w:rsidRDefault="00A30D64" w:rsidP="00A30D64">
            <w:pPr>
              <w:pStyle w:val="TAC"/>
              <w:rPr>
                <w:ins w:id="6821" w:author="(Ericsson) Yunjie Lu Rapporteur" w:date="2018-12-04T18:24:00Z"/>
                <w:sz w:val="16"/>
                <w:szCs w:val="16"/>
              </w:rPr>
            </w:pPr>
            <w:ins w:id="6822"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15DB75" w14:textId="77777777" w:rsidR="00A30D64" w:rsidRDefault="00A30D64" w:rsidP="00A30D64">
            <w:pPr>
              <w:pStyle w:val="TAC"/>
              <w:rPr>
                <w:ins w:id="6823" w:author="(Ericsson) Yunjie Lu Rapporteur" w:date="2018-12-04T18:24:00Z"/>
                <w:sz w:val="16"/>
                <w:szCs w:val="16"/>
              </w:rPr>
            </w:pPr>
            <w:ins w:id="6824"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90FAF0" w14:textId="77777777" w:rsidR="00A30D64" w:rsidRDefault="00A30D64" w:rsidP="00A30D64">
            <w:pPr>
              <w:pStyle w:val="TAC"/>
              <w:rPr>
                <w:ins w:id="6825" w:author="(Ericsson) Yunjie Lu Rapporteur" w:date="2018-12-04T18:24:00Z"/>
                <w:sz w:val="16"/>
                <w:szCs w:val="16"/>
              </w:rPr>
            </w:pPr>
            <w:ins w:id="6826"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8F77E17" w14:textId="77777777" w:rsidR="00A30D64" w:rsidRDefault="00A30D64" w:rsidP="00A30D64">
            <w:pPr>
              <w:pStyle w:val="TAL"/>
              <w:rPr>
                <w:ins w:id="6827" w:author="(Ericsson) Yunjie Lu Rapporteur" w:date="2018-12-04T18:24:00Z"/>
                <w:sz w:val="16"/>
                <w:szCs w:val="16"/>
              </w:rPr>
            </w:pPr>
            <w:ins w:id="6828" w:author="(Ericsson) Yunjie Lu Rapporteur" w:date="2018-12-04T18:34:00Z">
              <w:r w:rsidRPr="00F308E1">
                <w:rPr>
                  <w:sz w:val="16"/>
                  <w:szCs w:val="16"/>
                </w:rPr>
                <w:t>82</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9ACF4F8" w14:textId="77777777" w:rsidR="00A30D64" w:rsidRPr="00D25040" w:rsidRDefault="00A30D64" w:rsidP="00A30D64">
            <w:pPr>
              <w:pStyle w:val="TAR"/>
              <w:rPr>
                <w:ins w:id="6829" w:author="(Ericsson) Yunjie Lu Rapporteur" w:date="2018-12-04T18:24:00Z"/>
                <w:sz w:val="16"/>
                <w:szCs w:val="16"/>
              </w:rPr>
            </w:pPr>
            <w:ins w:id="6830" w:author="(Ericsson) Yunjie Lu Rapporteur" w:date="2018-12-04T18:34:00Z">
              <w:r w:rsidRPr="00F308E1">
                <w:rPr>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CC46" w14:textId="77777777" w:rsidR="00A30D64" w:rsidRDefault="00A30D64" w:rsidP="00A30D64">
            <w:pPr>
              <w:pStyle w:val="TAC"/>
              <w:rPr>
                <w:ins w:id="6831" w:author="(Ericsson) Yunjie Lu Rapporteur" w:date="2018-12-04T18:24:00Z"/>
                <w:sz w:val="16"/>
                <w:szCs w:val="16"/>
              </w:rPr>
            </w:pPr>
            <w:ins w:id="6832"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2F6EC6" w14:textId="77777777" w:rsidR="00A30D64" w:rsidRPr="00BA1D03" w:rsidRDefault="00A30D64" w:rsidP="00A30D64">
            <w:pPr>
              <w:pStyle w:val="TAL"/>
              <w:rPr>
                <w:ins w:id="6833" w:author="(Ericsson) Yunjie Lu Rapporteur" w:date="2018-12-04T18:24:00Z"/>
                <w:sz w:val="16"/>
                <w:szCs w:val="16"/>
              </w:rPr>
            </w:pPr>
            <w:ins w:id="6834" w:author="(Ericsson) Yunjie Lu Rapporteur" w:date="2018-12-04T18:34:00Z">
              <w:r w:rsidRPr="00F308E1">
                <w:rPr>
                  <w:sz w:val="16"/>
                  <w:szCs w:val="16"/>
                </w:rPr>
                <w:t>Use RefToBinaryData from common data types</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B9777F" w14:textId="77777777" w:rsidR="00A30D64" w:rsidRPr="00647F03" w:rsidRDefault="00A30D64" w:rsidP="00A30D64">
            <w:pPr>
              <w:pStyle w:val="TAC"/>
              <w:rPr>
                <w:ins w:id="6835" w:author="(Ericsson) Yunjie Lu Rapporteur" w:date="2018-12-04T18:24:00Z"/>
                <w:sz w:val="16"/>
                <w:szCs w:val="16"/>
              </w:rPr>
            </w:pPr>
            <w:ins w:id="6836" w:author="(Ericsson) Yunjie Lu Rapporteur" w:date="2018-12-04T18:34:00Z">
              <w:r w:rsidRPr="00F308E1">
                <w:rPr>
                  <w:sz w:val="16"/>
                  <w:szCs w:val="16"/>
                </w:rPr>
                <w:t>15.2.0</w:t>
              </w:r>
            </w:ins>
          </w:p>
        </w:tc>
      </w:tr>
      <w:tr w:rsidR="00A30D64" w14:paraId="6A9B474E" w14:textId="77777777" w:rsidTr="00A30D64">
        <w:trPr>
          <w:ins w:id="6837"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2497DC" w14:textId="77777777" w:rsidR="00A30D64" w:rsidRDefault="00A30D64" w:rsidP="00A30D64">
            <w:pPr>
              <w:pStyle w:val="TAC"/>
              <w:rPr>
                <w:ins w:id="6838" w:author="(Ericsson) Yunjie Lu Rapporteur" w:date="2018-12-04T18:24:00Z"/>
                <w:sz w:val="16"/>
                <w:szCs w:val="16"/>
              </w:rPr>
            </w:pPr>
            <w:ins w:id="6839"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6E292D5" w14:textId="77777777" w:rsidR="00A30D64" w:rsidRDefault="00A30D64" w:rsidP="00A30D64">
            <w:pPr>
              <w:pStyle w:val="TAC"/>
              <w:rPr>
                <w:ins w:id="6840" w:author="(Ericsson) Yunjie Lu Rapporteur" w:date="2018-12-04T18:24:00Z"/>
                <w:sz w:val="16"/>
                <w:szCs w:val="16"/>
              </w:rPr>
            </w:pPr>
            <w:ins w:id="6841"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F343" w14:textId="77777777" w:rsidR="00A30D64" w:rsidRDefault="00A30D64" w:rsidP="00A30D64">
            <w:pPr>
              <w:pStyle w:val="TAC"/>
              <w:rPr>
                <w:ins w:id="6842" w:author="(Ericsson) Yunjie Lu Rapporteur" w:date="2018-12-04T18:24:00Z"/>
                <w:sz w:val="16"/>
                <w:szCs w:val="16"/>
              </w:rPr>
            </w:pPr>
            <w:ins w:id="6843"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0AC0AD0" w14:textId="77777777" w:rsidR="00A30D64" w:rsidRDefault="00A30D64" w:rsidP="00A30D64">
            <w:pPr>
              <w:pStyle w:val="TAL"/>
              <w:rPr>
                <w:ins w:id="6844" w:author="(Ericsson) Yunjie Lu Rapporteur" w:date="2018-12-04T18:24:00Z"/>
                <w:sz w:val="16"/>
                <w:szCs w:val="16"/>
              </w:rPr>
            </w:pPr>
            <w:ins w:id="6845" w:author="(Ericsson) Yunjie Lu Rapporteur" w:date="2018-12-04T18:34:00Z">
              <w:r w:rsidRPr="00F308E1">
                <w:rPr>
                  <w:sz w:val="16"/>
                  <w:szCs w:val="16"/>
                </w:rPr>
                <w:t>83</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3278D41" w14:textId="77777777" w:rsidR="00A30D64" w:rsidRPr="00D25040" w:rsidRDefault="00A30D64" w:rsidP="00A30D64">
            <w:pPr>
              <w:pStyle w:val="TAR"/>
              <w:rPr>
                <w:ins w:id="6846" w:author="(Ericsson) Yunjie Lu Rapporteur" w:date="2018-12-04T18:24:00Z"/>
                <w:sz w:val="16"/>
                <w:szCs w:val="16"/>
              </w:rPr>
            </w:pPr>
            <w:ins w:id="6847" w:author="(Ericsson) Yunjie Lu Rapporteur" w:date="2018-12-04T18:34:00Z">
              <w:r w:rsidRPr="00F308E1">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2B93A" w14:textId="77777777" w:rsidR="00A30D64" w:rsidRDefault="00A30D64" w:rsidP="00A30D64">
            <w:pPr>
              <w:pStyle w:val="TAC"/>
              <w:rPr>
                <w:ins w:id="6848" w:author="(Ericsson) Yunjie Lu Rapporteur" w:date="2018-12-04T18:24:00Z"/>
                <w:sz w:val="16"/>
                <w:szCs w:val="16"/>
              </w:rPr>
            </w:pPr>
            <w:ins w:id="6849"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68ABE8" w14:textId="77777777" w:rsidR="00A30D64" w:rsidRPr="00BA1D03" w:rsidRDefault="00A30D64" w:rsidP="00A30D64">
            <w:pPr>
              <w:pStyle w:val="TAL"/>
              <w:rPr>
                <w:ins w:id="6850" w:author="(Ericsson) Yunjie Lu Rapporteur" w:date="2018-12-04T18:24:00Z"/>
                <w:sz w:val="16"/>
                <w:szCs w:val="16"/>
              </w:rPr>
            </w:pPr>
            <w:ins w:id="6851" w:author="(Ericsson) Yunjie Lu Rapporteur" w:date="2018-12-04T18:34:00Z">
              <w:r w:rsidRPr="00F308E1">
                <w:rPr>
                  <w:sz w:val="16"/>
                  <w:szCs w:val="16"/>
                </w:rPr>
                <w:t>Range Definition in OpenAPI</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7B8DA" w14:textId="77777777" w:rsidR="00A30D64" w:rsidRPr="00647F03" w:rsidRDefault="00A30D64" w:rsidP="00A30D64">
            <w:pPr>
              <w:pStyle w:val="TAC"/>
              <w:rPr>
                <w:ins w:id="6852" w:author="(Ericsson) Yunjie Lu Rapporteur" w:date="2018-12-04T18:24:00Z"/>
                <w:sz w:val="16"/>
                <w:szCs w:val="16"/>
              </w:rPr>
            </w:pPr>
            <w:ins w:id="6853" w:author="(Ericsson) Yunjie Lu Rapporteur" w:date="2018-12-04T18:34:00Z">
              <w:r w:rsidRPr="00F308E1">
                <w:rPr>
                  <w:sz w:val="16"/>
                  <w:szCs w:val="16"/>
                </w:rPr>
                <w:t>15.2.0</w:t>
              </w:r>
            </w:ins>
          </w:p>
        </w:tc>
      </w:tr>
      <w:tr w:rsidR="00A30D64" w14:paraId="235D7847" w14:textId="77777777" w:rsidTr="00A30D64">
        <w:trPr>
          <w:ins w:id="6854"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0B5972" w14:textId="77777777" w:rsidR="00A30D64" w:rsidRDefault="00A30D64" w:rsidP="00A30D64">
            <w:pPr>
              <w:pStyle w:val="TAC"/>
              <w:rPr>
                <w:ins w:id="6855" w:author="(Ericsson) Yunjie Lu Rapporteur" w:date="2018-12-04T18:24:00Z"/>
                <w:sz w:val="16"/>
                <w:szCs w:val="16"/>
              </w:rPr>
            </w:pPr>
            <w:ins w:id="6856"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7349A5" w14:textId="77777777" w:rsidR="00A30D64" w:rsidRDefault="00A30D64" w:rsidP="00A30D64">
            <w:pPr>
              <w:pStyle w:val="TAC"/>
              <w:rPr>
                <w:ins w:id="6857" w:author="(Ericsson) Yunjie Lu Rapporteur" w:date="2018-12-04T18:24:00Z"/>
                <w:sz w:val="16"/>
                <w:szCs w:val="16"/>
              </w:rPr>
            </w:pPr>
            <w:ins w:id="6858"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9DD39FA" w14:textId="77777777" w:rsidR="00A30D64" w:rsidRDefault="00A30D64" w:rsidP="00A30D64">
            <w:pPr>
              <w:pStyle w:val="TAC"/>
              <w:rPr>
                <w:ins w:id="6859" w:author="(Ericsson) Yunjie Lu Rapporteur" w:date="2018-12-04T18:24:00Z"/>
                <w:sz w:val="16"/>
                <w:szCs w:val="16"/>
              </w:rPr>
            </w:pPr>
            <w:ins w:id="6860"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705E90A" w14:textId="77777777" w:rsidR="00A30D64" w:rsidRDefault="00A30D64" w:rsidP="00A30D64">
            <w:pPr>
              <w:pStyle w:val="TAL"/>
              <w:rPr>
                <w:ins w:id="6861" w:author="(Ericsson) Yunjie Lu Rapporteur" w:date="2018-12-04T18:24:00Z"/>
                <w:sz w:val="16"/>
                <w:szCs w:val="16"/>
              </w:rPr>
            </w:pPr>
            <w:ins w:id="6862" w:author="(Ericsson) Yunjie Lu Rapporteur" w:date="2018-12-04T18:34:00Z">
              <w:r w:rsidRPr="00F308E1">
                <w:rPr>
                  <w:sz w:val="16"/>
                  <w:szCs w:val="16"/>
                </w:rPr>
                <w:t>84</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8C9E778" w14:textId="77777777" w:rsidR="00A30D64" w:rsidRPr="00D25040" w:rsidRDefault="00A30D64" w:rsidP="00A30D64">
            <w:pPr>
              <w:pStyle w:val="TAR"/>
              <w:rPr>
                <w:ins w:id="6863" w:author="(Ericsson) Yunjie Lu Rapporteur" w:date="2018-12-04T18:24:00Z"/>
                <w:sz w:val="16"/>
                <w:szCs w:val="16"/>
              </w:rPr>
            </w:pPr>
            <w:ins w:id="6864" w:author="(Ericsson) Yunjie Lu Rapporteur" w:date="2018-12-04T18:34:00Z">
              <w:r w:rsidRPr="00F308E1">
                <w:rPr>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C1C154" w14:textId="77777777" w:rsidR="00A30D64" w:rsidRDefault="00A30D64" w:rsidP="00A30D64">
            <w:pPr>
              <w:pStyle w:val="TAC"/>
              <w:rPr>
                <w:ins w:id="6865" w:author="(Ericsson) Yunjie Lu Rapporteur" w:date="2018-12-04T18:24:00Z"/>
                <w:sz w:val="16"/>
                <w:szCs w:val="16"/>
              </w:rPr>
            </w:pPr>
            <w:ins w:id="6866"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22B271" w14:textId="77777777" w:rsidR="00A30D64" w:rsidRPr="00BA1D03" w:rsidRDefault="00A30D64" w:rsidP="00A30D64">
            <w:pPr>
              <w:pStyle w:val="TAL"/>
              <w:rPr>
                <w:ins w:id="6867" w:author="(Ericsson) Yunjie Lu Rapporteur" w:date="2018-12-04T18:24:00Z"/>
                <w:sz w:val="16"/>
                <w:szCs w:val="16"/>
              </w:rPr>
            </w:pPr>
            <w:ins w:id="6868" w:author="(Ericsson) Yunjie Lu Rapporteur" w:date="2018-12-04T18:34:00Z">
              <w:r w:rsidRPr="00F308E1">
                <w:rPr>
                  <w:sz w:val="16"/>
                  <w:szCs w:val="16"/>
                </w:rPr>
                <w:t>sessionId in N1N2MessageTransferReqData</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6248DB6" w14:textId="77777777" w:rsidR="00A30D64" w:rsidRPr="00647F03" w:rsidRDefault="00A30D64" w:rsidP="00A30D64">
            <w:pPr>
              <w:pStyle w:val="TAC"/>
              <w:rPr>
                <w:ins w:id="6869" w:author="(Ericsson) Yunjie Lu Rapporteur" w:date="2018-12-04T18:24:00Z"/>
                <w:sz w:val="16"/>
                <w:szCs w:val="16"/>
              </w:rPr>
            </w:pPr>
            <w:ins w:id="6870" w:author="(Ericsson) Yunjie Lu Rapporteur" w:date="2018-12-04T18:34:00Z">
              <w:r w:rsidRPr="00F308E1">
                <w:rPr>
                  <w:sz w:val="16"/>
                  <w:szCs w:val="16"/>
                </w:rPr>
                <w:t>15.2.0</w:t>
              </w:r>
            </w:ins>
          </w:p>
        </w:tc>
      </w:tr>
      <w:tr w:rsidR="00A30D64" w14:paraId="03AF1B08" w14:textId="77777777" w:rsidTr="00A30D64">
        <w:trPr>
          <w:ins w:id="6871"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DC0A9E" w14:textId="77777777" w:rsidR="00A30D64" w:rsidRDefault="00A30D64" w:rsidP="00A30D64">
            <w:pPr>
              <w:pStyle w:val="TAC"/>
              <w:rPr>
                <w:ins w:id="6872" w:author="(Ericsson) Yunjie Lu Rapporteur" w:date="2018-12-04T18:24:00Z"/>
                <w:sz w:val="16"/>
                <w:szCs w:val="16"/>
              </w:rPr>
            </w:pPr>
            <w:ins w:id="6873"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902C89" w14:textId="77777777" w:rsidR="00A30D64" w:rsidRDefault="00A30D64" w:rsidP="00A30D64">
            <w:pPr>
              <w:pStyle w:val="TAC"/>
              <w:rPr>
                <w:ins w:id="6874" w:author="(Ericsson) Yunjie Lu Rapporteur" w:date="2018-12-04T18:24:00Z"/>
                <w:sz w:val="16"/>
                <w:szCs w:val="16"/>
              </w:rPr>
            </w:pPr>
            <w:ins w:id="6875"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5095525" w14:textId="77777777" w:rsidR="00A30D64" w:rsidRDefault="00A30D64" w:rsidP="00A30D64">
            <w:pPr>
              <w:pStyle w:val="TAC"/>
              <w:rPr>
                <w:ins w:id="6876" w:author="(Ericsson) Yunjie Lu Rapporteur" w:date="2018-12-04T18:24:00Z"/>
                <w:sz w:val="16"/>
                <w:szCs w:val="16"/>
              </w:rPr>
            </w:pPr>
            <w:ins w:id="6877"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21429F4" w14:textId="77777777" w:rsidR="00A30D64" w:rsidRDefault="00A30D64" w:rsidP="00A30D64">
            <w:pPr>
              <w:pStyle w:val="TAL"/>
              <w:rPr>
                <w:ins w:id="6878" w:author="(Ericsson) Yunjie Lu Rapporteur" w:date="2018-12-04T18:24:00Z"/>
                <w:sz w:val="16"/>
                <w:szCs w:val="16"/>
              </w:rPr>
            </w:pPr>
            <w:ins w:id="6879" w:author="(Ericsson) Yunjie Lu Rapporteur" w:date="2018-12-04T18:34:00Z">
              <w:r w:rsidRPr="00F308E1">
                <w:rPr>
                  <w:sz w:val="16"/>
                  <w:szCs w:val="16"/>
                </w:rPr>
                <w:t>85</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A9A7AB8" w14:textId="77777777" w:rsidR="00A30D64" w:rsidRPr="00D25040" w:rsidRDefault="00A30D64" w:rsidP="00A30D64">
            <w:pPr>
              <w:pStyle w:val="TAR"/>
              <w:rPr>
                <w:ins w:id="6880" w:author="(Ericsson) Yunjie Lu Rapporteur" w:date="2018-12-04T18:24:00Z"/>
                <w:sz w:val="16"/>
                <w:szCs w:val="16"/>
              </w:rPr>
            </w:pPr>
            <w:ins w:id="6881"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6288BC" w14:textId="77777777" w:rsidR="00A30D64" w:rsidRDefault="00A30D64" w:rsidP="00A30D64">
            <w:pPr>
              <w:pStyle w:val="TAC"/>
              <w:rPr>
                <w:ins w:id="6882" w:author="(Ericsson) Yunjie Lu Rapporteur" w:date="2018-12-04T18:24:00Z"/>
                <w:sz w:val="16"/>
                <w:szCs w:val="16"/>
              </w:rPr>
            </w:pPr>
            <w:ins w:id="6883"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46E5C" w14:textId="77777777" w:rsidR="00A30D64" w:rsidRPr="00BA1D03" w:rsidRDefault="00A30D64" w:rsidP="00A30D64">
            <w:pPr>
              <w:pStyle w:val="TAL"/>
              <w:rPr>
                <w:ins w:id="6884" w:author="(Ericsson) Yunjie Lu Rapporteur" w:date="2018-12-04T18:24:00Z"/>
                <w:sz w:val="16"/>
                <w:szCs w:val="16"/>
              </w:rPr>
            </w:pPr>
            <w:ins w:id="6885" w:author="(Ericsson) Yunjie Lu Rapporteur" w:date="2018-12-04T18:34:00Z">
              <w:r w:rsidRPr="00F308E1">
                <w:rPr>
                  <w:sz w:val="16"/>
                  <w:szCs w:val="16"/>
                </w:rPr>
                <w:t>New rejection cause for UE in CM-IDLE state</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AAA600" w14:textId="77777777" w:rsidR="00A30D64" w:rsidRPr="00647F03" w:rsidRDefault="00A30D64" w:rsidP="00A30D64">
            <w:pPr>
              <w:pStyle w:val="TAC"/>
              <w:rPr>
                <w:ins w:id="6886" w:author="(Ericsson) Yunjie Lu Rapporteur" w:date="2018-12-04T18:24:00Z"/>
                <w:sz w:val="16"/>
                <w:szCs w:val="16"/>
              </w:rPr>
            </w:pPr>
            <w:ins w:id="6887" w:author="(Ericsson) Yunjie Lu Rapporteur" w:date="2018-12-04T18:34:00Z">
              <w:r w:rsidRPr="00F308E1">
                <w:rPr>
                  <w:sz w:val="16"/>
                  <w:szCs w:val="16"/>
                </w:rPr>
                <w:t>15.2.0</w:t>
              </w:r>
            </w:ins>
          </w:p>
        </w:tc>
      </w:tr>
      <w:tr w:rsidR="00A30D64" w14:paraId="00630A6A" w14:textId="77777777" w:rsidTr="00A30D64">
        <w:trPr>
          <w:ins w:id="6888"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FACAAE4" w14:textId="77777777" w:rsidR="00A30D64" w:rsidRDefault="00A30D64" w:rsidP="00A30D64">
            <w:pPr>
              <w:pStyle w:val="TAC"/>
              <w:rPr>
                <w:ins w:id="6889" w:author="(Ericsson) Yunjie Lu Rapporteur" w:date="2018-12-04T18:24:00Z"/>
                <w:sz w:val="16"/>
                <w:szCs w:val="16"/>
              </w:rPr>
            </w:pPr>
            <w:ins w:id="6890"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24D461" w14:textId="77777777" w:rsidR="00A30D64" w:rsidRDefault="00A30D64" w:rsidP="00A30D64">
            <w:pPr>
              <w:pStyle w:val="TAC"/>
              <w:rPr>
                <w:ins w:id="6891" w:author="(Ericsson) Yunjie Lu Rapporteur" w:date="2018-12-04T18:24:00Z"/>
                <w:sz w:val="16"/>
                <w:szCs w:val="16"/>
              </w:rPr>
            </w:pPr>
            <w:ins w:id="6892"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F46846" w14:textId="51753E9D" w:rsidR="00A30D64" w:rsidRDefault="00A30D64" w:rsidP="00A30D64">
            <w:pPr>
              <w:pStyle w:val="TAC"/>
              <w:rPr>
                <w:ins w:id="6893" w:author="(Ericsson) Yunjie Lu Rapporteur" w:date="2018-12-04T18:24:00Z"/>
                <w:sz w:val="16"/>
                <w:szCs w:val="16"/>
              </w:rPr>
            </w:pPr>
            <w:ins w:id="6894" w:author="(Ericsson) Yunjie Lu Rapporteur" w:date="2018-12-04T18:34:00Z">
              <w:r w:rsidRPr="00F308E1">
                <w:rPr>
                  <w:sz w:val="16"/>
                  <w:szCs w:val="16"/>
                </w:rPr>
                <w:t>CP-183</w:t>
              </w:r>
            </w:ins>
            <w:ins w:id="6895" w:author="(Ericsson) Yunjie Lu Rapporteur" w:date="2018-12-06T14:15:00Z">
              <w:r w:rsidR="00E839A6">
                <w:rPr>
                  <w:sz w:val="16"/>
                  <w:szCs w:val="16"/>
                </w:rPr>
                <w:t>15</w:t>
              </w:r>
            </w:ins>
            <w:ins w:id="6896" w:author="(Ericsson) Yunjie Lu Rapporteur" w:date="2018-12-06T14:16:00Z">
              <w:r w:rsidR="00E839A6">
                <w:rPr>
                  <w:sz w:val="16"/>
                  <w:szCs w:val="16"/>
                </w:rPr>
                <w:t>1</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C5139DE" w14:textId="77777777" w:rsidR="00A30D64" w:rsidRDefault="00A30D64" w:rsidP="00A30D64">
            <w:pPr>
              <w:pStyle w:val="TAL"/>
              <w:rPr>
                <w:ins w:id="6897" w:author="(Ericsson) Yunjie Lu Rapporteur" w:date="2018-12-04T18:24:00Z"/>
                <w:sz w:val="16"/>
                <w:szCs w:val="16"/>
              </w:rPr>
            </w:pPr>
            <w:ins w:id="6898" w:author="(Ericsson) Yunjie Lu Rapporteur" w:date="2018-12-04T18:34:00Z">
              <w:r w:rsidRPr="00F308E1">
                <w:rPr>
                  <w:sz w:val="16"/>
                  <w:szCs w:val="16"/>
                </w:rPr>
                <w:t>86</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325DDFB" w14:textId="3AA5D26E" w:rsidR="00A30D64" w:rsidRPr="00D25040" w:rsidRDefault="00E839A6" w:rsidP="00A30D64">
            <w:pPr>
              <w:pStyle w:val="TAR"/>
              <w:rPr>
                <w:ins w:id="6899" w:author="(Ericsson) Yunjie Lu Rapporteur" w:date="2018-12-04T18:24:00Z"/>
                <w:sz w:val="16"/>
                <w:szCs w:val="16"/>
              </w:rPr>
            </w:pPr>
            <w:ins w:id="6900" w:author="(Ericsson) Yunjie Lu Rapporteur" w:date="2018-12-06T14:16:00Z">
              <w:r>
                <w:rPr>
                  <w:sz w:val="16"/>
                  <w:szCs w:val="16"/>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1A1FA" w14:textId="77777777" w:rsidR="00A30D64" w:rsidRDefault="00A30D64" w:rsidP="00A30D64">
            <w:pPr>
              <w:pStyle w:val="TAC"/>
              <w:rPr>
                <w:ins w:id="6901" w:author="(Ericsson) Yunjie Lu Rapporteur" w:date="2018-12-04T18:24:00Z"/>
                <w:sz w:val="16"/>
                <w:szCs w:val="16"/>
              </w:rPr>
            </w:pPr>
            <w:ins w:id="6902"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6FCBB6" w14:textId="77777777" w:rsidR="00A30D64" w:rsidRPr="00BA1D03" w:rsidRDefault="00A30D64" w:rsidP="00A30D64">
            <w:pPr>
              <w:pStyle w:val="TAL"/>
              <w:rPr>
                <w:ins w:id="6903" w:author="(Ericsson) Yunjie Lu Rapporteur" w:date="2018-12-04T18:24:00Z"/>
                <w:sz w:val="16"/>
                <w:szCs w:val="16"/>
              </w:rPr>
            </w:pPr>
            <w:ins w:id="6904" w:author="(Ericsson) Yunjie Lu Rapporteur" w:date="2018-12-04T18:34:00Z">
              <w:r w:rsidRPr="00F308E1">
                <w:rPr>
                  <w:sz w:val="16"/>
                  <w:szCs w:val="16"/>
                </w:rPr>
                <w:t>Notifying Subscription ID Change</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6E16E" w14:textId="77777777" w:rsidR="00A30D64" w:rsidRPr="00647F03" w:rsidRDefault="00A30D64" w:rsidP="00A30D64">
            <w:pPr>
              <w:pStyle w:val="TAC"/>
              <w:rPr>
                <w:ins w:id="6905" w:author="(Ericsson) Yunjie Lu Rapporteur" w:date="2018-12-04T18:24:00Z"/>
                <w:sz w:val="16"/>
                <w:szCs w:val="16"/>
              </w:rPr>
            </w:pPr>
            <w:ins w:id="6906" w:author="(Ericsson) Yunjie Lu Rapporteur" w:date="2018-12-04T18:34:00Z">
              <w:r w:rsidRPr="00F308E1">
                <w:rPr>
                  <w:sz w:val="16"/>
                  <w:szCs w:val="16"/>
                </w:rPr>
                <w:t>15.2.0</w:t>
              </w:r>
            </w:ins>
          </w:p>
        </w:tc>
      </w:tr>
      <w:tr w:rsidR="00A30D64" w14:paraId="59B58335" w14:textId="77777777" w:rsidTr="00A30D64">
        <w:trPr>
          <w:ins w:id="6907"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9322A0" w14:textId="77777777" w:rsidR="00A30D64" w:rsidRDefault="00A30D64" w:rsidP="00A30D64">
            <w:pPr>
              <w:pStyle w:val="TAC"/>
              <w:rPr>
                <w:ins w:id="6908" w:author="(Ericsson) Yunjie Lu Rapporteur" w:date="2018-12-04T18:24:00Z"/>
                <w:sz w:val="16"/>
                <w:szCs w:val="16"/>
              </w:rPr>
            </w:pPr>
            <w:ins w:id="6909"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A45515" w14:textId="77777777" w:rsidR="00A30D64" w:rsidRDefault="00A30D64" w:rsidP="00A30D64">
            <w:pPr>
              <w:pStyle w:val="TAC"/>
              <w:rPr>
                <w:ins w:id="6910" w:author="(Ericsson) Yunjie Lu Rapporteur" w:date="2018-12-04T18:24:00Z"/>
                <w:sz w:val="16"/>
                <w:szCs w:val="16"/>
              </w:rPr>
            </w:pPr>
            <w:ins w:id="6911"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60B95A" w14:textId="77777777" w:rsidR="00A30D64" w:rsidRDefault="00A30D64" w:rsidP="00A30D64">
            <w:pPr>
              <w:pStyle w:val="TAC"/>
              <w:rPr>
                <w:ins w:id="6912" w:author="(Ericsson) Yunjie Lu Rapporteur" w:date="2018-12-04T18:24:00Z"/>
                <w:sz w:val="16"/>
                <w:szCs w:val="16"/>
              </w:rPr>
            </w:pPr>
            <w:ins w:id="6913"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1B3B0C6" w14:textId="77777777" w:rsidR="00A30D64" w:rsidRDefault="00A30D64" w:rsidP="00A30D64">
            <w:pPr>
              <w:pStyle w:val="TAL"/>
              <w:rPr>
                <w:ins w:id="6914" w:author="(Ericsson) Yunjie Lu Rapporteur" w:date="2018-12-04T18:24:00Z"/>
                <w:sz w:val="16"/>
                <w:szCs w:val="16"/>
              </w:rPr>
            </w:pPr>
            <w:ins w:id="6915" w:author="(Ericsson) Yunjie Lu Rapporteur" w:date="2018-12-04T18:34:00Z">
              <w:r w:rsidRPr="00F308E1">
                <w:rPr>
                  <w:sz w:val="16"/>
                  <w:szCs w:val="16"/>
                </w:rPr>
                <w:t>87</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591782B" w14:textId="77777777" w:rsidR="00A30D64" w:rsidRPr="00D25040" w:rsidRDefault="00A30D64" w:rsidP="00A30D64">
            <w:pPr>
              <w:pStyle w:val="TAR"/>
              <w:rPr>
                <w:ins w:id="6916" w:author="(Ericsson) Yunjie Lu Rapporteur" w:date="2018-12-04T18:24:00Z"/>
                <w:sz w:val="16"/>
                <w:szCs w:val="16"/>
              </w:rPr>
            </w:pPr>
            <w:ins w:id="6917"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BBD419" w14:textId="77777777" w:rsidR="00A30D64" w:rsidRDefault="00A30D64" w:rsidP="00A30D64">
            <w:pPr>
              <w:pStyle w:val="TAC"/>
              <w:rPr>
                <w:ins w:id="6918" w:author="(Ericsson) Yunjie Lu Rapporteur" w:date="2018-12-04T18:24:00Z"/>
                <w:sz w:val="16"/>
                <w:szCs w:val="16"/>
              </w:rPr>
            </w:pPr>
            <w:ins w:id="6919"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C4B20D" w14:textId="77777777" w:rsidR="00A30D64" w:rsidRPr="00BA1D03" w:rsidRDefault="00A30D64" w:rsidP="00A30D64">
            <w:pPr>
              <w:pStyle w:val="TAL"/>
              <w:rPr>
                <w:ins w:id="6920" w:author="(Ericsson) Yunjie Lu Rapporteur" w:date="2018-12-04T18:24:00Z"/>
                <w:sz w:val="16"/>
                <w:szCs w:val="16"/>
              </w:rPr>
            </w:pPr>
            <w:ins w:id="6921" w:author="(Ericsson) Yunjie Lu Rapporteur" w:date="2018-12-04T18:34:00Z">
              <w:r w:rsidRPr="00F308E1">
                <w:rPr>
                  <w:sz w:val="16"/>
                  <w:szCs w:val="16"/>
                </w:rPr>
                <w:t>SMF Reallocation requested Indication</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EF7704" w14:textId="77777777" w:rsidR="00A30D64" w:rsidRPr="00647F03" w:rsidRDefault="00A30D64" w:rsidP="00A30D64">
            <w:pPr>
              <w:pStyle w:val="TAC"/>
              <w:rPr>
                <w:ins w:id="6922" w:author="(Ericsson) Yunjie Lu Rapporteur" w:date="2018-12-04T18:24:00Z"/>
                <w:sz w:val="16"/>
                <w:szCs w:val="16"/>
              </w:rPr>
            </w:pPr>
            <w:ins w:id="6923" w:author="(Ericsson) Yunjie Lu Rapporteur" w:date="2018-12-04T18:34:00Z">
              <w:r w:rsidRPr="00F308E1">
                <w:rPr>
                  <w:sz w:val="16"/>
                  <w:szCs w:val="16"/>
                </w:rPr>
                <w:t>15.2.0</w:t>
              </w:r>
            </w:ins>
          </w:p>
        </w:tc>
      </w:tr>
      <w:tr w:rsidR="00A30D64" w14:paraId="3919B1F0" w14:textId="77777777" w:rsidTr="00A30D64">
        <w:trPr>
          <w:ins w:id="6924"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776F48" w14:textId="77777777" w:rsidR="00A30D64" w:rsidRDefault="00A30D64" w:rsidP="00A30D64">
            <w:pPr>
              <w:pStyle w:val="TAC"/>
              <w:rPr>
                <w:ins w:id="6925" w:author="(Ericsson) Yunjie Lu Rapporteur" w:date="2018-12-04T18:24:00Z"/>
                <w:sz w:val="16"/>
                <w:szCs w:val="16"/>
              </w:rPr>
            </w:pPr>
            <w:ins w:id="6926"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F4EDA1" w14:textId="77777777" w:rsidR="00A30D64" w:rsidRDefault="00A30D64" w:rsidP="00A30D64">
            <w:pPr>
              <w:pStyle w:val="TAC"/>
              <w:rPr>
                <w:ins w:id="6927" w:author="(Ericsson) Yunjie Lu Rapporteur" w:date="2018-12-04T18:24:00Z"/>
                <w:sz w:val="16"/>
                <w:szCs w:val="16"/>
              </w:rPr>
            </w:pPr>
            <w:ins w:id="6928"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A4D1679" w14:textId="77777777" w:rsidR="00A30D64" w:rsidRDefault="00A30D64" w:rsidP="00A30D64">
            <w:pPr>
              <w:pStyle w:val="TAC"/>
              <w:rPr>
                <w:ins w:id="6929" w:author="(Ericsson) Yunjie Lu Rapporteur" w:date="2018-12-04T18:24:00Z"/>
                <w:sz w:val="16"/>
                <w:szCs w:val="16"/>
              </w:rPr>
            </w:pPr>
            <w:ins w:id="6930"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A6409C2" w14:textId="77777777" w:rsidR="00A30D64" w:rsidRDefault="00A30D64" w:rsidP="00A30D64">
            <w:pPr>
              <w:pStyle w:val="TAL"/>
              <w:rPr>
                <w:ins w:id="6931" w:author="(Ericsson) Yunjie Lu Rapporteur" w:date="2018-12-04T18:24:00Z"/>
                <w:sz w:val="16"/>
                <w:szCs w:val="16"/>
              </w:rPr>
            </w:pPr>
            <w:ins w:id="6932" w:author="(Ericsson) Yunjie Lu Rapporteur" w:date="2018-12-04T18:34:00Z">
              <w:r w:rsidRPr="00F308E1">
                <w:rPr>
                  <w:sz w:val="16"/>
                  <w:szCs w:val="16"/>
                </w:rPr>
                <w:t>88</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AD71D3C" w14:textId="77777777" w:rsidR="00A30D64" w:rsidRPr="00D25040" w:rsidRDefault="00A30D64" w:rsidP="00A30D64">
            <w:pPr>
              <w:pStyle w:val="TAR"/>
              <w:rPr>
                <w:ins w:id="6933" w:author="(Ericsson) Yunjie Lu Rapporteur" w:date="2018-12-04T18:24:00Z"/>
                <w:sz w:val="16"/>
                <w:szCs w:val="16"/>
              </w:rPr>
            </w:pPr>
            <w:ins w:id="6934"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964C1" w14:textId="77777777" w:rsidR="00A30D64" w:rsidRDefault="00A30D64" w:rsidP="00A30D64">
            <w:pPr>
              <w:pStyle w:val="TAC"/>
              <w:rPr>
                <w:ins w:id="6935" w:author="(Ericsson) Yunjie Lu Rapporteur" w:date="2018-12-04T18:24:00Z"/>
                <w:sz w:val="16"/>
                <w:szCs w:val="16"/>
              </w:rPr>
            </w:pPr>
            <w:ins w:id="6936"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B37C6" w14:textId="77777777" w:rsidR="00A30D64" w:rsidRPr="00BA1D03" w:rsidRDefault="00A30D64" w:rsidP="00A30D64">
            <w:pPr>
              <w:pStyle w:val="TAL"/>
              <w:rPr>
                <w:ins w:id="6937" w:author="(Ericsson) Yunjie Lu Rapporteur" w:date="2018-12-04T18:24:00Z"/>
                <w:sz w:val="16"/>
                <w:szCs w:val="16"/>
              </w:rPr>
            </w:pPr>
            <w:ins w:id="6938" w:author="(Ericsson) Yunjie Lu Rapporteur" w:date="2018-12-04T18:34:00Z">
              <w:r w:rsidRPr="00F308E1">
                <w:rPr>
                  <w:sz w:val="16"/>
                  <w:szCs w:val="16"/>
                </w:rPr>
                <w:t>Paging Policy Indicator</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C783D8" w14:textId="77777777" w:rsidR="00A30D64" w:rsidRPr="00647F03" w:rsidRDefault="00A30D64" w:rsidP="00A30D64">
            <w:pPr>
              <w:pStyle w:val="TAC"/>
              <w:rPr>
                <w:ins w:id="6939" w:author="(Ericsson) Yunjie Lu Rapporteur" w:date="2018-12-04T18:24:00Z"/>
                <w:sz w:val="16"/>
                <w:szCs w:val="16"/>
              </w:rPr>
            </w:pPr>
            <w:ins w:id="6940" w:author="(Ericsson) Yunjie Lu Rapporteur" w:date="2018-12-04T18:34:00Z">
              <w:r w:rsidRPr="00F308E1">
                <w:rPr>
                  <w:sz w:val="16"/>
                  <w:szCs w:val="16"/>
                </w:rPr>
                <w:t>15.2.0</w:t>
              </w:r>
            </w:ins>
          </w:p>
        </w:tc>
      </w:tr>
      <w:tr w:rsidR="00A30D64" w14:paraId="7B7BFC4B" w14:textId="77777777" w:rsidTr="00A30D64">
        <w:trPr>
          <w:ins w:id="6941"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9CC0E12" w14:textId="77777777" w:rsidR="00A30D64" w:rsidRDefault="00A30D64" w:rsidP="00A30D64">
            <w:pPr>
              <w:pStyle w:val="TAC"/>
              <w:rPr>
                <w:ins w:id="6942" w:author="(Ericsson) Yunjie Lu Rapporteur" w:date="2018-12-04T18:24:00Z"/>
                <w:sz w:val="16"/>
                <w:szCs w:val="16"/>
              </w:rPr>
            </w:pPr>
            <w:ins w:id="6943"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47FC4" w14:textId="77777777" w:rsidR="00A30D64" w:rsidRDefault="00A30D64" w:rsidP="00A30D64">
            <w:pPr>
              <w:pStyle w:val="TAC"/>
              <w:rPr>
                <w:ins w:id="6944" w:author="(Ericsson) Yunjie Lu Rapporteur" w:date="2018-12-04T18:24:00Z"/>
                <w:sz w:val="16"/>
                <w:szCs w:val="16"/>
              </w:rPr>
            </w:pPr>
            <w:ins w:id="6945"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E630A9" w14:textId="77777777" w:rsidR="00A30D64" w:rsidRDefault="00A30D64" w:rsidP="00A30D64">
            <w:pPr>
              <w:pStyle w:val="TAC"/>
              <w:rPr>
                <w:ins w:id="6946" w:author="(Ericsson) Yunjie Lu Rapporteur" w:date="2018-12-04T18:24:00Z"/>
                <w:sz w:val="16"/>
                <w:szCs w:val="16"/>
              </w:rPr>
            </w:pPr>
            <w:ins w:id="6947"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E58E8B" w14:textId="77777777" w:rsidR="00A30D64" w:rsidRDefault="00A30D64" w:rsidP="00A30D64">
            <w:pPr>
              <w:pStyle w:val="TAL"/>
              <w:rPr>
                <w:ins w:id="6948" w:author="(Ericsson) Yunjie Lu Rapporteur" w:date="2018-12-04T18:24:00Z"/>
                <w:sz w:val="16"/>
                <w:szCs w:val="16"/>
              </w:rPr>
            </w:pPr>
            <w:ins w:id="6949" w:author="(Ericsson) Yunjie Lu Rapporteur" w:date="2018-12-04T18:34:00Z">
              <w:r w:rsidRPr="00F308E1">
                <w:rPr>
                  <w:sz w:val="16"/>
                  <w:szCs w:val="16"/>
                </w:rPr>
                <w:t>89</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89A71D1" w14:textId="77777777" w:rsidR="00A30D64" w:rsidRPr="00D25040" w:rsidRDefault="00A30D64" w:rsidP="00A30D64">
            <w:pPr>
              <w:pStyle w:val="TAR"/>
              <w:rPr>
                <w:ins w:id="6950" w:author="(Ericsson) Yunjie Lu Rapporteur" w:date="2018-12-04T18:24:00Z"/>
                <w:sz w:val="16"/>
                <w:szCs w:val="16"/>
              </w:rPr>
            </w:pPr>
            <w:ins w:id="6951"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D3A90" w14:textId="77777777" w:rsidR="00A30D64" w:rsidRDefault="00A30D64" w:rsidP="00A30D64">
            <w:pPr>
              <w:pStyle w:val="TAC"/>
              <w:rPr>
                <w:ins w:id="6952" w:author="(Ericsson) Yunjie Lu Rapporteur" w:date="2018-12-04T18:24:00Z"/>
                <w:sz w:val="16"/>
                <w:szCs w:val="16"/>
              </w:rPr>
            </w:pPr>
            <w:ins w:id="6953"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8C85C5" w14:textId="77777777" w:rsidR="00A30D64" w:rsidRPr="00BA1D03" w:rsidRDefault="00A30D64" w:rsidP="00A30D64">
            <w:pPr>
              <w:pStyle w:val="TAL"/>
              <w:rPr>
                <w:ins w:id="6954" w:author="(Ericsson) Yunjie Lu Rapporteur" w:date="2018-12-04T18:24:00Z"/>
                <w:sz w:val="16"/>
                <w:szCs w:val="16"/>
              </w:rPr>
            </w:pPr>
            <w:ins w:id="6955" w:author="(Ericsson) Yunjie Lu Rapporteur" w:date="2018-12-04T18:34:00Z">
              <w:r w:rsidRPr="00F308E1">
                <w:rPr>
                  <w:sz w:val="16"/>
                  <w:szCs w:val="16"/>
                </w:rPr>
                <w:t>EPS bearer identity</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F4C024" w14:textId="77777777" w:rsidR="00A30D64" w:rsidRPr="00647F03" w:rsidRDefault="00A30D64" w:rsidP="00A30D64">
            <w:pPr>
              <w:pStyle w:val="TAC"/>
              <w:rPr>
                <w:ins w:id="6956" w:author="(Ericsson) Yunjie Lu Rapporteur" w:date="2018-12-04T18:24:00Z"/>
                <w:sz w:val="16"/>
                <w:szCs w:val="16"/>
              </w:rPr>
            </w:pPr>
            <w:ins w:id="6957" w:author="(Ericsson) Yunjie Lu Rapporteur" w:date="2018-12-04T18:34:00Z">
              <w:r w:rsidRPr="00F308E1">
                <w:rPr>
                  <w:sz w:val="16"/>
                  <w:szCs w:val="16"/>
                </w:rPr>
                <w:t>15.2.0</w:t>
              </w:r>
            </w:ins>
          </w:p>
        </w:tc>
      </w:tr>
      <w:tr w:rsidR="00A30D64" w14:paraId="74610DB4" w14:textId="77777777" w:rsidTr="00A30D64">
        <w:trPr>
          <w:ins w:id="6958"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8AB391" w14:textId="77777777" w:rsidR="00A30D64" w:rsidRDefault="00A30D64" w:rsidP="00A30D64">
            <w:pPr>
              <w:pStyle w:val="TAC"/>
              <w:rPr>
                <w:ins w:id="6959" w:author="(Ericsson) Yunjie Lu Rapporteur" w:date="2018-12-04T18:24:00Z"/>
                <w:sz w:val="16"/>
                <w:szCs w:val="16"/>
              </w:rPr>
            </w:pPr>
            <w:ins w:id="6960"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17B84A" w14:textId="77777777" w:rsidR="00A30D64" w:rsidRDefault="00A30D64" w:rsidP="00A30D64">
            <w:pPr>
              <w:pStyle w:val="TAC"/>
              <w:rPr>
                <w:ins w:id="6961" w:author="(Ericsson) Yunjie Lu Rapporteur" w:date="2018-12-04T18:24:00Z"/>
                <w:sz w:val="16"/>
                <w:szCs w:val="16"/>
              </w:rPr>
            </w:pPr>
            <w:ins w:id="6962"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05B6F7" w14:textId="77777777" w:rsidR="00A30D64" w:rsidRDefault="00A30D64" w:rsidP="00A30D64">
            <w:pPr>
              <w:pStyle w:val="TAC"/>
              <w:rPr>
                <w:ins w:id="6963" w:author="(Ericsson) Yunjie Lu Rapporteur" w:date="2018-12-04T18:24:00Z"/>
                <w:sz w:val="16"/>
                <w:szCs w:val="16"/>
              </w:rPr>
            </w:pPr>
            <w:ins w:id="6964"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548F188" w14:textId="77777777" w:rsidR="00A30D64" w:rsidRDefault="00A30D64" w:rsidP="00A30D64">
            <w:pPr>
              <w:pStyle w:val="TAL"/>
              <w:rPr>
                <w:ins w:id="6965" w:author="(Ericsson) Yunjie Lu Rapporteur" w:date="2018-12-04T18:24:00Z"/>
                <w:sz w:val="16"/>
                <w:szCs w:val="16"/>
              </w:rPr>
            </w:pPr>
            <w:ins w:id="6966" w:author="(Ericsson) Yunjie Lu Rapporteur" w:date="2018-12-04T18:34:00Z">
              <w:r w:rsidRPr="00F308E1">
                <w:rPr>
                  <w:sz w:val="16"/>
                  <w:szCs w:val="16"/>
                </w:rPr>
                <w:t>90</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A66B30A" w14:textId="77777777" w:rsidR="00A30D64" w:rsidRPr="00D25040" w:rsidRDefault="00A30D64" w:rsidP="00A30D64">
            <w:pPr>
              <w:pStyle w:val="TAR"/>
              <w:rPr>
                <w:ins w:id="6967" w:author="(Ericsson) Yunjie Lu Rapporteur" w:date="2018-12-04T18:24:00Z"/>
                <w:sz w:val="16"/>
                <w:szCs w:val="16"/>
              </w:rPr>
            </w:pPr>
            <w:ins w:id="6968"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6F28" w14:textId="77777777" w:rsidR="00A30D64" w:rsidRDefault="00A30D64" w:rsidP="00A30D64">
            <w:pPr>
              <w:pStyle w:val="TAC"/>
              <w:rPr>
                <w:ins w:id="6969" w:author="(Ericsson) Yunjie Lu Rapporteur" w:date="2018-12-04T18:24:00Z"/>
                <w:sz w:val="16"/>
                <w:szCs w:val="16"/>
              </w:rPr>
            </w:pPr>
            <w:ins w:id="6970"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883A48" w14:textId="77777777" w:rsidR="00A30D64" w:rsidRPr="00BA1D03" w:rsidRDefault="00A30D64" w:rsidP="00A30D64">
            <w:pPr>
              <w:pStyle w:val="TAL"/>
              <w:rPr>
                <w:ins w:id="6971" w:author="(Ericsson) Yunjie Lu Rapporteur" w:date="2018-12-04T18:24:00Z"/>
                <w:sz w:val="16"/>
                <w:szCs w:val="16"/>
              </w:rPr>
            </w:pPr>
            <w:ins w:id="6972" w:author="(Ericsson) Yunjie Lu Rapporteur" w:date="2018-12-04T18:34:00Z">
              <w:r w:rsidRPr="00F308E1">
                <w:rPr>
                  <w:sz w:val="16"/>
                  <w:szCs w:val="16"/>
                </w:rPr>
                <w:t>29518 CR cardinality</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30B372" w14:textId="77777777" w:rsidR="00A30D64" w:rsidRPr="00647F03" w:rsidRDefault="00A30D64" w:rsidP="00A30D64">
            <w:pPr>
              <w:pStyle w:val="TAC"/>
              <w:rPr>
                <w:ins w:id="6973" w:author="(Ericsson) Yunjie Lu Rapporteur" w:date="2018-12-04T18:24:00Z"/>
                <w:sz w:val="16"/>
                <w:szCs w:val="16"/>
              </w:rPr>
            </w:pPr>
            <w:ins w:id="6974" w:author="(Ericsson) Yunjie Lu Rapporteur" w:date="2018-12-04T18:34:00Z">
              <w:r w:rsidRPr="00F308E1">
                <w:rPr>
                  <w:sz w:val="16"/>
                  <w:szCs w:val="16"/>
                </w:rPr>
                <w:t>15.2.0</w:t>
              </w:r>
            </w:ins>
          </w:p>
        </w:tc>
      </w:tr>
      <w:tr w:rsidR="00A30D64" w14:paraId="7504D823" w14:textId="77777777" w:rsidTr="00A30D64">
        <w:trPr>
          <w:ins w:id="6975"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7A4CE" w14:textId="77777777" w:rsidR="00A30D64" w:rsidRDefault="00A30D64" w:rsidP="00A30D64">
            <w:pPr>
              <w:pStyle w:val="TAC"/>
              <w:rPr>
                <w:ins w:id="6976" w:author="(Ericsson) Yunjie Lu Rapporteur" w:date="2018-12-04T18:24:00Z"/>
                <w:sz w:val="16"/>
                <w:szCs w:val="16"/>
              </w:rPr>
            </w:pPr>
            <w:ins w:id="6977"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5A5AC4" w14:textId="77777777" w:rsidR="00A30D64" w:rsidRDefault="00A30D64" w:rsidP="00A30D64">
            <w:pPr>
              <w:pStyle w:val="TAC"/>
              <w:rPr>
                <w:ins w:id="6978" w:author="(Ericsson) Yunjie Lu Rapporteur" w:date="2018-12-04T18:24:00Z"/>
                <w:sz w:val="16"/>
                <w:szCs w:val="16"/>
              </w:rPr>
            </w:pPr>
            <w:ins w:id="6979"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58C234" w14:textId="77777777" w:rsidR="00A30D64" w:rsidRDefault="00A30D64" w:rsidP="00A30D64">
            <w:pPr>
              <w:pStyle w:val="TAC"/>
              <w:rPr>
                <w:ins w:id="6980" w:author="(Ericsson) Yunjie Lu Rapporteur" w:date="2018-12-04T18:24:00Z"/>
                <w:sz w:val="16"/>
                <w:szCs w:val="16"/>
              </w:rPr>
            </w:pPr>
            <w:ins w:id="6981"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01F3D27" w14:textId="77777777" w:rsidR="00A30D64" w:rsidRDefault="00A30D64" w:rsidP="00A30D64">
            <w:pPr>
              <w:pStyle w:val="TAL"/>
              <w:rPr>
                <w:ins w:id="6982" w:author="(Ericsson) Yunjie Lu Rapporteur" w:date="2018-12-04T18:24:00Z"/>
                <w:sz w:val="16"/>
                <w:szCs w:val="16"/>
              </w:rPr>
            </w:pPr>
            <w:ins w:id="6983" w:author="(Ericsson) Yunjie Lu Rapporteur" w:date="2018-12-04T18:34:00Z">
              <w:r w:rsidRPr="00F308E1">
                <w:rPr>
                  <w:sz w:val="16"/>
                  <w:szCs w:val="16"/>
                </w:rPr>
                <w:t>92</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979C91A" w14:textId="77777777" w:rsidR="00A30D64" w:rsidRPr="00D25040" w:rsidRDefault="00A30D64" w:rsidP="00A30D64">
            <w:pPr>
              <w:pStyle w:val="TAR"/>
              <w:rPr>
                <w:ins w:id="6984" w:author="(Ericsson) Yunjie Lu Rapporteur" w:date="2018-12-04T18:24:00Z"/>
                <w:sz w:val="16"/>
                <w:szCs w:val="16"/>
              </w:rPr>
            </w:pPr>
            <w:ins w:id="6985"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24AC4F" w14:textId="77777777" w:rsidR="00A30D64" w:rsidRDefault="00A30D64" w:rsidP="00A30D64">
            <w:pPr>
              <w:pStyle w:val="TAC"/>
              <w:rPr>
                <w:ins w:id="6986" w:author="(Ericsson) Yunjie Lu Rapporteur" w:date="2018-12-04T18:24:00Z"/>
                <w:sz w:val="16"/>
                <w:szCs w:val="16"/>
              </w:rPr>
            </w:pPr>
            <w:ins w:id="6987"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F31F93" w14:textId="77777777" w:rsidR="00A30D64" w:rsidRPr="00BA1D03" w:rsidRDefault="00A30D64" w:rsidP="00A30D64">
            <w:pPr>
              <w:pStyle w:val="TAL"/>
              <w:rPr>
                <w:ins w:id="6988" w:author="(Ericsson) Yunjie Lu Rapporteur" w:date="2018-12-04T18:24:00Z"/>
                <w:sz w:val="16"/>
                <w:szCs w:val="16"/>
              </w:rPr>
            </w:pPr>
            <w:ins w:id="6989" w:author="(Ericsson) Yunjie Lu Rapporteur" w:date="2018-12-04T18:34:00Z">
              <w:r w:rsidRPr="00F308E1">
                <w:rPr>
                  <w:sz w:val="16"/>
                  <w:szCs w:val="16"/>
                </w:rPr>
                <w:t>Editorial Correction to PduSessionContext</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0F322E" w14:textId="77777777" w:rsidR="00A30D64" w:rsidRPr="00647F03" w:rsidRDefault="00A30D64" w:rsidP="00A30D64">
            <w:pPr>
              <w:pStyle w:val="TAC"/>
              <w:rPr>
                <w:ins w:id="6990" w:author="(Ericsson) Yunjie Lu Rapporteur" w:date="2018-12-04T18:24:00Z"/>
                <w:sz w:val="16"/>
                <w:szCs w:val="16"/>
              </w:rPr>
            </w:pPr>
            <w:ins w:id="6991" w:author="(Ericsson) Yunjie Lu Rapporteur" w:date="2018-12-04T18:34:00Z">
              <w:r w:rsidRPr="00F308E1">
                <w:rPr>
                  <w:sz w:val="16"/>
                  <w:szCs w:val="16"/>
                </w:rPr>
                <w:t>15.2.0</w:t>
              </w:r>
            </w:ins>
          </w:p>
        </w:tc>
      </w:tr>
      <w:tr w:rsidR="00A30D64" w14:paraId="305B81E8" w14:textId="77777777" w:rsidTr="00A30D64">
        <w:trPr>
          <w:ins w:id="6992"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B737" w14:textId="77777777" w:rsidR="00A30D64" w:rsidRDefault="00A30D64" w:rsidP="00A30D64">
            <w:pPr>
              <w:pStyle w:val="TAC"/>
              <w:rPr>
                <w:ins w:id="6993" w:author="(Ericsson) Yunjie Lu Rapporteur" w:date="2018-12-04T18:24:00Z"/>
                <w:sz w:val="16"/>
                <w:szCs w:val="16"/>
              </w:rPr>
            </w:pPr>
            <w:ins w:id="6994"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55A69A" w14:textId="77777777" w:rsidR="00A30D64" w:rsidRDefault="00A30D64" w:rsidP="00A30D64">
            <w:pPr>
              <w:pStyle w:val="TAC"/>
              <w:rPr>
                <w:ins w:id="6995" w:author="(Ericsson) Yunjie Lu Rapporteur" w:date="2018-12-04T18:24:00Z"/>
                <w:sz w:val="16"/>
                <w:szCs w:val="16"/>
              </w:rPr>
            </w:pPr>
            <w:ins w:id="6996"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AE531D1" w14:textId="77777777" w:rsidR="00A30D64" w:rsidRDefault="00A30D64" w:rsidP="00A30D64">
            <w:pPr>
              <w:pStyle w:val="TAC"/>
              <w:rPr>
                <w:ins w:id="6997" w:author="(Ericsson) Yunjie Lu Rapporteur" w:date="2018-12-04T18:24:00Z"/>
                <w:sz w:val="16"/>
                <w:szCs w:val="16"/>
              </w:rPr>
            </w:pPr>
            <w:ins w:id="6998"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5B510E4" w14:textId="77777777" w:rsidR="00A30D64" w:rsidRDefault="00A30D64" w:rsidP="00A30D64">
            <w:pPr>
              <w:pStyle w:val="TAL"/>
              <w:rPr>
                <w:ins w:id="6999" w:author="(Ericsson) Yunjie Lu Rapporteur" w:date="2018-12-04T18:24:00Z"/>
                <w:sz w:val="16"/>
                <w:szCs w:val="16"/>
              </w:rPr>
            </w:pPr>
            <w:ins w:id="7000" w:author="(Ericsson) Yunjie Lu Rapporteur" w:date="2018-12-04T18:34:00Z">
              <w:r w:rsidRPr="00F308E1">
                <w:rPr>
                  <w:sz w:val="16"/>
                  <w:szCs w:val="16"/>
                </w:rPr>
                <w:t>93</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55DF4F" w14:textId="77777777" w:rsidR="00A30D64" w:rsidRPr="00D25040" w:rsidRDefault="00A30D64" w:rsidP="00A30D64">
            <w:pPr>
              <w:pStyle w:val="TAR"/>
              <w:rPr>
                <w:ins w:id="7001" w:author="(Ericsson) Yunjie Lu Rapporteur" w:date="2018-12-04T18:24:00Z"/>
                <w:sz w:val="16"/>
                <w:szCs w:val="16"/>
              </w:rPr>
            </w:pPr>
            <w:ins w:id="7002"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4A380" w14:textId="77777777" w:rsidR="00A30D64" w:rsidRDefault="00A30D64" w:rsidP="00A30D64">
            <w:pPr>
              <w:pStyle w:val="TAC"/>
              <w:rPr>
                <w:ins w:id="7003" w:author="(Ericsson) Yunjie Lu Rapporteur" w:date="2018-12-04T18:24:00Z"/>
                <w:sz w:val="16"/>
                <w:szCs w:val="16"/>
              </w:rPr>
            </w:pPr>
            <w:ins w:id="7004"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E1627B" w14:textId="77777777" w:rsidR="00A30D64" w:rsidRPr="00BA1D03" w:rsidRDefault="00A30D64" w:rsidP="00A30D64">
            <w:pPr>
              <w:pStyle w:val="TAL"/>
              <w:rPr>
                <w:ins w:id="7005" w:author="(Ericsson) Yunjie Lu Rapporteur" w:date="2018-12-04T18:24:00Z"/>
                <w:sz w:val="16"/>
                <w:szCs w:val="16"/>
              </w:rPr>
            </w:pPr>
            <w:ins w:id="7006" w:author="(Ericsson) Yunjie Lu Rapporteur" w:date="2018-12-04T18:34:00Z">
              <w:r w:rsidRPr="00F308E1">
                <w:rPr>
                  <w:sz w:val="16"/>
                  <w:szCs w:val="16"/>
                </w:rPr>
                <w:t>Global RAN Node ID in RegistrationContextContainer</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BE1A0" w14:textId="77777777" w:rsidR="00A30D64" w:rsidRPr="00647F03" w:rsidRDefault="00A30D64" w:rsidP="00A30D64">
            <w:pPr>
              <w:pStyle w:val="TAC"/>
              <w:rPr>
                <w:ins w:id="7007" w:author="(Ericsson) Yunjie Lu Rapporteur" w:date="2018-12-04T18:24:00Z"/>
                <w:sz w:val="16"/>
                <w:szCs w:val="16"/>
              </w:rPr>
            </w:pPr>
            <w:ins w:id="7008" w:author="(Ericsson) Yunjie Lu Rapporteur" w:date="2018-12-04T18:34:00Z">
              <w:r w:rsidRPr="00F308E1">
                <w:rPr>
                  <w:sz w:val="16"/>
                  <w:szCs w:val="16"/>
                </w:rPr>
                <w:t>15.2.0</w:t>
              </w:r>
            </w:ins>
          </w:p>
        </w:tc>
      </w:tr>
      <w:tr w:rsidR="00A30D64" w14:paraId="5C4582FE" w14:textId="77777777" w:rsidTr="00A30D64">
        <w:trPr>
          <w:ins w:id="7009"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935F66" w14:textId="77777777" w:rsidR="00A30D64" w:rsidRDefault="00A30D64" w:rsidP="00A30D64">
            <w:pPr>
              <w:pStyle w:val="TAC"/>
              <w:rPr>
                <w:ins w:id="7010" w:author="(Ericsson) Yunjie Lu Rapporteur" w:date="2018-12-04T18:24:00Z"/>
                <w:sz w:val="16"/>
                <w:szCs w:val="16"/>
              </w:rPr>
            </w:pPr>
            <w:ins w:id="7011"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F95C9" w14:textId="77777777" w:rsidR="00A30D64" w:rsidRDefault="00A30D64" w:rsidP="00A30D64">
            <w:pPr>
              <w:pStyle w:val="TAC"/>
              <w:rPr>
                <w:ins w:id="7012" w:author="(Ericsson) Yunjie Lu Rapporteur" w:date="2018-12-04T18:24:00Z"/>
                <w:sz w:val="16"/>
                <w:szCs w:val="16"/>
              </w:rPr>
            </w:pPr>
            <w:ins w:id="7013"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E20FAB" w14:textId="2B7BAC82" w:rsidR="00A30D64" w:rsidRDefault="00A30D64" w:rsidP="00A30D64">
            <w:pPr>
              <w:pStyle w:val="TAC"/>
              <w:rPr>
                <w:ins w:id="7014" w:author="(Ericsson) Yunjie Lu Rapporteur" w:date="2018-12-04T18:24:00Z"/>
                <w:sz w:val="16"/>
                <w:szCs w:val="16"/>
              </w:rPr>
            </w:pPr>
            <w:ins w:id="7015" w:author="(Ericsson) Yunjie Lu Rapporteur" w:date="2018-12-04T18:34:00Z">
              <w:r w:rsidRPr="00F308E1">
                <w:rPr>
                  <w:sz w:val="16"/>
                  <w:szCs w:val="16"/>
                </w:rPr>
                <w:t>CP-18</w:t>
              </w:r>
            </w:ins>
            <w:ins w:id="7016" w:author="(Ericsson) Yunjie Lu Rapporteur" w:date="2018-12-06T14:18:00Z">
              <w:r w:rsidR="00A01749">
                <w:rPr>
                  <w:sz w:val="16"/>
                  <w:szCs w:val="16"/>
                </w:rPr>
                <w:t>3154</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07FF030" w14:textId="77777777" w:rsidR="00A30D64" w:rsidRDefault="00A30D64" w:rsidP="00A30D64">
            <w:pPr>
              <w:pStyle w:val="TAL"/>
              <w:rPr>
                <w:ins w:id="7017" w:author="(Ericsson) Yunjie Lu Rapporteur" w:date="2018-12-04T18:24:00Z"/>
                <w:sz w:val="16"/>
                <w:szCs w:val="16"/>
              </w:rPr>
            </w:pPr>
            <w:ins w:id="7018" w:author="(Ericsson) Yunjie Lu Rapporteur" w:date="2018-12-04T18:34:00Z">
              <w:r w:rsidRPr="00F308E1">
                <w:rPr>
                  <w:sz w:val="16"/>
                  <w:szCs w:val="16"/>
                </w:rPr>
                <w:t>97</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72E057A" w14:textId="0F1C90CB" w:rsidR="00A30D64" w:rsidRPr="00D25040" w:rsidRDefault="00A01749" w:rsidP="00A30D64">
            <w:pPr>
              <w:pStyle w:val="TAR"/>
              <w:rPr>
                <w:ins w:id="7019" w:author="(Ericsson) Yunjie Lu Rapporteur" w:date="2018-12-04T18:24:00Z"/>
                <w:sz w:val="16"/>
                <w:szCs w:val="16"/>
              </w:rPr>
            </w:pPr>
            <w:ins w:id="7020" w:author="(Ericsson) Yunjie Lu Rapporteur" w:date="2018-12-06T14:18: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50152" w14:textId="77777777" w:rsidR="00A30D64" w:rsidRDefault="00A30D64" w:rsidP="00A30D64">
            <w:pPr>
              <w:pStyle w:val="TAC"/>
              <w:rPr>
                <w:ins w:id="7021" w:author="(Ericsson) Yunjie Lu Rapporteur" w:date="2018-12-04T18:24:00Z"/>
                <w:sz w:val="16"/>
                <w:szCs w:val="16"/>
              </w:rPr>
            </w:pPr>
            <w:ins w:id="7022"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609097" w14:textId="77777777" w:rsidR="00A30D64" w:rsidRPr="00BA1D03" w:rsidRDefault="00A30D64" w:rsidP="00A30D64">
            <w:pPr>
              <w:pStyle w:val="TAL"/>
              <w:rPr>
                <w:ins w:id="7023" w:author="(Ericsson) Yunjie Lu Rapporteur" w:date="2018-12-04T18:24:00Z"/>
                <w:sz w:val="16"/>
                <w:szCs w:val="16"/>
              </w:rPr>
            </w:pPr>
            <w:ins w:id="7024" w:author="(Ericsson) Yunjie Lu Rapporteur" w:date="2018-12-04T18:34:00Z">
              <w:r w:rsidRPr="00F308E1">
                <w:rPr>
                  <w:sz w:val="16"/>
                  <w:szCs w:val="16"/>
                </w:rPr>
                <w:t>Update of Subscription Lifetime</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997B69D" w14:textId="77777777" w:rsidR="00A30D64" w:rsidRPr="00647F03" w:rsidRDefault="00A30D64" w:rsidP="00A30D64">
            <w:pPr>
              <w:pStyle w:val="TAC"/>
              <w:rPr>
                <w:ins w:id="7025" w:author="(Ericsson) Yunjie Lu Rapporteur" w:date="2018-12-04T18:24:00Z"/>
                <w:sz w:val="16"/>
                <w:szCs w:val="16"/>
              </w:rPr>
            </w:pPr>
            <w:ins w:id="7026" w:author="(Ericsson) Yunjie Lu Rapporteur" w:date="2018-12-04T18:34:00Z">
              <w:r w:rsidRPr="00F308E1">
                <w:rPr>
                  <w:sz w:val="16"/>
                  <w:szCs w:val="16"/>
                </w:rPr>
                <w:t>15.2.0</w:t>
              </w:r>
            </w:ins>
          </w:p>
        </w:tc>
      </w:tr>
      <w:tr w:rsidR="00A30D64" w14:paraId="2F3B41AA" w14:textId="77777777" w:rsidTr="00A30D64">
        <w:trPr>
          <w:ins w:id="7027"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BF41EE" w14:textId="77777777" w:rsidR="00A30D64" w:rsidRDefault="00A30D64" w:rsidP="00A30D64">
            <w:pPr>
              <w:pStyle w:val="TAC"/>
              <w:rPr>
                <w:ins w:id="7028" w:author="(Ericsson) Yunjie Lu Rapporteur" w:date="2018-12-04T18:24:00Z"/>
                <w:sz w:val="16"/>
                <w:szCs w:val="16"/>
              </w:rPr>
            </w:pPr>
            <w:ins w:id="7029"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514ABC" w14:textId="77777777" w:rsidR="00A30D64" w:rsidRDefault="00A30D64" w:rsidP="00A30D64">
            <w:pPr>
              <w:pStyle w:val="TAC"/>
              <w:rPr>
                <w:ins w:id="7030" w:author="(Ericsson) Yunjie Lu Rapporteur" w:date="2018-12-04T18:24:00Z"/>
                <w:sz w:val="16"/>
                <w:szCs w:val="16"/>
              </w:rPr>
            </w:pPr>
            <w:ins w:id="7031"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CF121" w14:textId="77777777" w:rsidR="00A30D64" w:rsidRDefault="00A30D64" w:rsidP="00A30D64">
            <w:pPr>
              <w:pStyle w:val="TAC"/>
              <w:rPr>
                <w:ins w:id="7032" w:author="(Ericsson) Yunjie Lu Rapporteur" w:date="2018-12-04T18:24:00Z"/>
                <w:sz w:val="16"/>
                <w:szCs w:val="16"/>
              </w:rPr>
            </w:pPr>
            <w:ins w:id="7033"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3AB48DF" w14:textId="77777777" w:rsidR="00A30D64" w:rsidRDefault="00A30D64" w:rsidP="00A30D64">
            <w:pPr>
              <w:pStyle w:val="TAL"/>
              <w:rPr>
                <w:ins w:id="7034" w:author="(Ericsson) Yunjie Lu Rapporteur" w:date="2018-12-04T18:24:00Z"/>
                <w:sz w:val="16"/>
                <w:szCs w:val="16"/>
              </w:rPr>
            </w:pPr>
            <w:ins w:id="7035" w:author="(Ericsson) Yunjie Lu Rapporteur" w:date="2018-12-04T18:34:00Z">
              <w:r w:rsidRPr="00F308E1">
                <w:rPr>
                  <w:sz w:val="16"/>
                  <w:szCs w:val="16"/>
                </w:rPr>
                <w:t>98</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174A3B" w14:textId="77777777" w:rsidR="00A30D64" w:rsidRPr="00D25040" w:rsidRDefault="00A30D64" w:rsidP="00A30D64">
            <w:pPr>
              <w:pStyle w:val="TAR"/>
              <w:rPr>
                <w:ins w:id="7036" w:author="(Ericsson) Yunjie Lu Rapporteur" w:date="2018-12-04T18:24:00Z"/>
                <w:sz w:val="16"/>
                <w:szCs w:val="16"/>
              </w:rPr>
            </w:pPr>
            <w:ins w:id="7037"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87B49F" w14:textId="77777777" w:rsidR="00A30D64" w:rsidRDefault="00A30D64" w:rsidP="00A30D64">
            <w:pPr>
              <w:pStyle w:val="TAC"/>
              <w:rPr>
                <w:ins w:id="7038" w:author="(Ericsson) Yunjie Lu Rapporteur" w:date="2018-12-04T18:24:00Z"/>
                <w:sz w:val="16"/>
                <w:szCs w:val="16"/>
              </w:rPr>
            </w:pPr>
            <w:ins w:id="7039"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8DC8D" w14:textId="77777777" w:rsidR="00A30D64" w:rsidRPr="00BA1D03" w:rsidRDefault="00A30D64" w:rsidP="00A30D64">
            <w:pPr>
              <w:pStyle w:val="TAL"/>
              <w:rPr>
                <w:ins w:id="7040" w:author="(Ericsson) Yunjie Lu Rapporteur" w:date="2018-12-04T18:24:00Z"/>
                <w:sz w:val="16"/>
                <w:szCs w:val="16"/>
              </w:rPr>
            </w:pPr>
            <w:ins w:id="7041" w:author="(Ericsson) Yunjie Lu Rapporteur" w:date="2018-12-04T18:34:00Z">
              <w:r w:rsidRPr="00F308E1">
                <w:rPr>
                  <w:sz w:val="16"/>
                  <w:szCs w:val="16"/>
                </w:rPr>
                <w:t>EBI Allocation Rejection Cause</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A1EE2F" w14:textId="77777777" w:rsidR="00A30D64" w:rsidRPr="00647F03" w:rsidRDefault="00A30D64" w:rsidP="00A30D64">
            <w:pPr>
              <w:pStyle w:val="TAC"/>
              <w:rPr>
                <w:ins w:id="7042" w:author="(Ericsson) Yunjie Lu Rapporteur" w:date="2018-12-04T18:24:00Z"/>
                <w:sz w:val="16"/>
                <w:szCs w:val="16"/>
              </w:rPr>
            </w:pPr>
            <w:ins w:id="7043" w:author="(Ericsson) Yunjie Lu Rapporteur" w:date="2018-12-04T18:34:00Z">
              <w:r w:rsidRPr="00F308E1">
                <w:rPr>
                  <w:sz w:val="16"/>
                  <w:szCs w:val="16"/>
                </w:rPr>
                <w:t>15.2.0</w:t>
              </w:r>
            </w:ins>
          </w:p>
        </w:tc>
      </w:tr>
      <w:tr w:rsidR="00A30D64" w14:paraId="41B0BFA1" w14:textId="77777777" w:rsidTr="00A30D64">
        <w:trPr>
          <w:ins w:id="7044"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52E044" w14:textId="77777777" w:rsidR="00A30D64" w:rsidRDefault="00A30D64" w:rsidP="00A30D64">
            <w:pPr>
              <w:pStyle w:val="TAC"/>
              <w:rPr>
                <w:ins w:id="7045" w:author="(Ericsson) Yunjie Lu Rapporteur" w:date="2018-12-04T18:24:00Z"/>
                <w:sz w:val="16"/>
                <w:szCs w:val="16"/>
              </w:rPr>
            </w:pPr>
            <w:ins w:id="7046"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724B72" w14:textId="77777777" w:rsidR="00A30D64" w:rsidRDefault="00A30D64" w:rsidP="00A30D64">
            <w:pPr>
              <w:pStyle w:val="TAC"/>
              <w:rPr>
                <w:ins w:id="7047" w:author="(Ericsson) Yunjie Lu Rapporteur" w:date="2018-12-04T18:24:00Z"/>
                <w:sz w:val="16"/>
                <w:szCs w:val="16"/>
              </w:rPr>
            </w:pPr>
            <w:ins w:id="7048"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C53DD7" w14:textId="77777777" w:rsidR="00A30D64" w:rsidRDefault="00A30D64" w:rsidP="00A30D64">
            <w:pPr>
              <w:pStyle w:val="TAC"/>
              <w:rPr>
                <w:ins w:id="7049" w:author="(Ericsson) Yunjie Lu Rapporteur" w:date="2018-12-04T18:24:00Z"/>
                <w:sz w:val="16"/>
                <w:szCs w:val="16"/>
              </w:rPr>
            </w:pPr>
            <w:ins w:id="7050"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9E22A77" w14:textId="77777777" w:rsidR="00A30D64" w:rsidRDefault="00A30D64" w:rsidP="00A30D64">
            <w:pPr>
              <w:pStyle w:val="TAL"/>
              <w:rPr>
                <w:ins w:id="7051" w:author="(Ericsson) Yunjie Lu Rapporteur" w:date="2018-12-04T18:24:00Z"/>
                <w:sz w:val="16"/>
                <w:szCs w:val="16"/>
              </w:rPr>
            </w:pPr>
            <w:ins w:id="7052" w:author="(Ericsson) Yunjie Lu Rapporteur" w:date="2018-12-04T18:34:00Z">
              <w:r w:rsidRPr="00F308E1">
                <w:rPr>
                  <w:sz w:val="16"/>
                  <w:szCs w:val="16"/>
                </w:rPr>
                <w:t>100</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83C40A" w14:textId="77777777" w:rsidR="00A30D64" w:rsidRPr="00D25040" w:rsidRDefault="00A30D64" w:rsidP="00A30D64">
            <w:pPr>
              <w:pStyle w:val="TAR"/>
              <w:rPr>
                <w:ins w:id="7053" w:author="(Ericsson) Yunjie Lu Rapporteur" w:date="2018-12-04T18:24:00Z"/>
                <w:sz w:val="16"/>
                <w:szCs w:val="16"/>
              </w:rPr>
            </w:pPr>
            <w:ins w:id="7054" w:author="(Ericsson) Yunjie Lu Rapporteur" w:date="2018-12-04T18:34:00Z">
              <w:r w:rsidRPr="00F308E1">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047EF0" w14:textId="77777777" w:rsidR="00A30D64" w:rsidRDefault="00A30D64" w:rsidP="00A30D64">
            <w:pPr>
              <w:pStyle w:val="TAC"/>
              <w:rPr>
                <w:ins w:id="7055" w:author="(Ericsson) Yunjie Lu Rapporteur" w:date="2018-12-04T18:24:00Z"/>
                <w:sz w:val="16"/>
                <w:szCs w:val="16"/>
              </w:rPr>
            </w:pPr>
            <w:ins w:id="7056"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685B8" w14:textId="77777777" w:rsidR="00A30D64" w:rsidRPr="00BA1D03" w:rsidRDefault="00A30D64" w:rsidP="00A30D64">
            <w:pPr>
              <w:pStyle w:val="TAL"/>
              <w:rPr>
                <w:ins w:id="7057" w:author="(Ericsson) Yunjie Lu Rapporteur" w:date="2018-12-04T18:24:00Z"/>
                <w:sz w:val="16"/>
                <w:szCs w:val="16"/>
              </w:rPr>
            </w:pPr>
            <w:ins w:id="7058" w:author="(Ericsson) Yunjie Lu Rapporteur" w:date="2018-12-04T18:34:00Z">
              <w:r w:rsidRPr="00F308E1">
                <w:rPr>
                  <w:sz w:val="16"/>
                  <w:szCs w:val="16"/>
                </w:rPr>
                <w:t>UE Context Transfer during initial registration via another access type</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C4B717" w14:textId="77777777" w:rsidR="00A30D64" w:rsidRPr="00647F03" w:rsidRDefault="00A30D64" w:rsidP="00A30D64">
            <w:pPr>
              <w:pStyle w:val="TAC"/>
              <w:rPr>
                <w:ins w:id="7059" w:author="(Ericsson) Yunjie Lu Rapporteur" w:date="2018-12-04T18:24:00Z"/>
                <w:sz w:val="16"/>
                <w:szCs w:val="16"/>
              </w:rPr>
            </w:pPr>
            <w:ins w:id="7060" w:author="(Ericsson) Yunjie Lu Rapporteur" w:date="2018-12-04T18:34:00Z">
              <w:r w:rsidRPr="00F308E1">
                <w:rPr>
                  <w:sz w:val="16"/>
                  <w:szCs w:val="16"/>
                </w:rPr>
                <w:t>15.2.0</w:t>
              </w:r>
            </w:ins>
          </w:p>
        </w:tc>
      </w:tr>
      <w:tr w:rsidR="00A30D64" w14:paraId="2573158B" w14:textId="77777777" w:rsidTr="00A30D64">
        <w:trPr>
          <w:ins w:id="7061"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B447E6" w14:textId="77777777" w:rsidR="00A30D64" w:rsidRDefault="00A30D64" w:rsidP="00A30D64">
            <w:pPr>
              <w:pStyle w:val="TAC"/>
              <w:rPr>
                <w:ins w:id="7062" w:author="(Ericsson) Yunjie Lu Rapporteur" w:date="2018-12-04T18:24:00Z"/>
                <w:sz w:val="16"/>
                <w:szCs w:val="16"/>
              </w:rPr>
            </w:pPr>
            <w:ins w:id="7063"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37162E" w14:textId="77777777" w:rsidR="00A30D64" w:rsidRDefault="00A30D64" w:rsidP="00A30D64">
            <w:pPr>
              <w:pStyle w:val="TAC"/>
              <w:rPr>
                <w:ins w:id="7064" w:author="(Ericsson) Yunjie Lu Rapporteur" w:date="2018-12-04T18:24:00Z"/>
                <w:sz w:val="16"/>
                <w:szCs w:val="16"/>
              </w:rPr>
            </w:pPr>
            <w:ins w:id="7065"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5A8B18" w14:textId="77777777" w:rsidR="00A30D64" w:rsidRDefault="00A30D64" w:rsidP="00A30D64">
            <w:pPr>
              <w:pStyle w:val="TAC"/>
              <w:rPr>
                <w:ins w:id="7066" w:author="(Ericsson) Yunjie Lu Rapporteur" w:date="2018-12-04T18:24:00Z"/>
                <w:sz w:val="16"/>
                <w:szCs w:val="16"/>
              </w:rPr>
            </w:pPr>
            <w:ins w:id="7067"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971440" w14:textId="77777777" w:rsidR="00A30D64" w:rsidRDefault="00A30D64" w:rsidP="00A30D64">
            <w:pPr>
              <w:pStyle w:val="TAL"/>
              <w:rPr>
                <w:ins w:id="7068" w:author="(Ericsson) Yunjie Lu Rapporteur" w:date="2018-12-04T18:24:00Z"/>
                <w:sz w:val="16"/>
                <w:szCs w:val="16"/>
              </w:rPr>
            </w:pPr>
            <w:ins w:id="7069" w:author="(Ericsson) Yunjie Lu Rapporteur" w:date="2018-12-04T18:34:00Z">
              <w:r w:rsidRPr="00F308E1">
                <w:rPr>
                  <w:sz w:val="16"/>
                  <w:szCs w:val="16"/>
                </w:rPr>
                <w:t>101</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F0C7D3" w14:textId="77777777" w:rsidR="00A30D64" w:rsidRPr="00D25040" w:rsidRDefault="00A30D64" w:rsidP="00A30D64">
            <w:pPr>
              <w:pStyle w:val="TAR"/>
              <w:rPr>
                <w:ins w:id="7070" w:author="(Ericsson) Yunjie Lu Rapporteur" w:date="2018-12-04T18:24:00Z"/>
                <w:sz w:val="16"/>
                <w:szCs w:val="16"/>
              </w:rPr>
            </w:pPr>
            <w:ins w:id="7071"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EA4C6" w14:textId="77777777" w:rsidR="00A30D64" w:rsidRDefault="00A30D64" w:rsidP="00A30D64">
            <w:pPr>
              <w:pStyle w:val="TAC"/>
              <w:rPr>
                <w:ins w:id="7072" w:author="(Ericsson) Yunjie Lu Rapporteur" w:date="2018-12-04T18:24:00Z"/>
                <w:sz w:val="16"/>
                <w:szCs w:val="16"/>
              </w:rPr>
            </w:pPr>
            <w:ins w:id="7073"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73FF77" w14:textId="77777777" w:rsidR="00A30D64" w:rsidRPr="00BA1D03" w:rsidRDefault="00A30D64" w:rsidP="00A30D64">
            <w:pPr>
              <w:pStyle w:val="TAL"/>
              <w:rPr>
                <w:ins w:id="7074" w:author="(Ericsson) Yunjie Lu Rapporteur" w:date="2018-12-04T18:24:00Z"/>
                <w:sz w:val="16"/>
                <w:szCs w:val="16"/>
              </w:rPr>
            </w:pPr>
            <w:ins w:id="7075" w:author="(Ericsson) Yunjie Lu Rapporteur" w:date="2018-12-04T18:34:00Z">
              <w:r w:rsidRPr="00F308E1">
                <w:rPr>
                  <w:sz w:val="16"/>
                  <w:szCs w:val="16"/>
                </w:rPr>
                <w:t>RAN Status Transfer Transparent Container in N2 based handover</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1C79A1" w14:textId="77777777" w:rsidR="00A30D64" w:rsidRPr="00647F03" w:rsidRDefault="00A30D64" w:rsidP="00A30D64">
            <w:pPr>
              <w:pStyle w:val="TAC"/>
              <w:rPr>
                <w:ins w:id="7076" w:author="(Ericsson) Yunjie Lu Rapporteur" w:date="2018-12-04T18:24:00Z"/>
                <w:sz w:val="16"/>
                <w:szCs w:val="16"/>
              </w:rPr>
            </w:pPr>
            <w:ins w:id="7077" w:author="(Ericsson) Yunjie Lu Rapporteur" w:date="2018-12-04T18:34:00Z">
              <w:r w:rsidRPr="00F308E1">
                <w:rPr>
                  <w:sz w:val="16"/>
                  <w:szCs w:val="16"/>
                </w:rPr>
                <w:t>15.2.0</w:t>
              </w:r>
            </w:ins>
          </w:p>
        </w:tc>
      </w:tr>
      <w:tr w:rsidR="00A30D64" w14:paraId="019793DC" w14:textId="77777777" w:rsidTr="00A30D64">
        <w:trPr>
          <w:ins w:id="7078"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0E394E" w14:textId="77777777" w:rsidR="00A30D64" w:rsidRDefault="00A30D64" w:rsidP="00A30D64">
            <w:pPr>
              <w:pStyle w:val="TAC"/>
              <w:rPr>
                <w:ins w:id="7079" w:author="(Ericsson) Yunjie Lu Rapporteur" w:date="2018-12-04T18:24:00Z"/>
                <w:sz w:val="16"/>
                <w:szCs w:val="16"/>
              </w:rPr>
            </w:pPr>
            <w:ins w:id="7080"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B94DEF" w14:textId="77777777" w:rsidR="00A30D64" w:rsidRDefault="00A30D64" w:rsidP="00A30D64">
            <w:pPr>
              <w:pStyle w:val="TAC"/>
              <w:rPr>
                <w:ins w:id="7081" w:author="(Ericsson) Yunjie Lu Rapporteur" w:date="2018-12-04T18:24:00Z"/>
                <w:sz w:val="16"/>
                <w:szCs w:val="16"/>
              </w:rPr>
            </w:pPr>
            <w:ins w:id="7082"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EFB98C" w14:textId="77777777" w:rsidR="00A30D64" w:rsidRDefault="00A30D64" w:rsidP="00A30D64">
            <w:pPr>
              <w:pStyle w:val="TAC"/>
              <w:rPr>
                <w:ins w:id="7083" w:author="(Ericsson) Yunjie Lu Rapporteur" w:date="2018-12-04T18:24:00Z"/>
                <w:sz w:val="16"/>
                <w:szCs w:val="16"/>
              </w:rPr>
            </w:pPr>
            <w:ins w:id="7084"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DADDCBE" w14:textId="77777777" w:rsidR="00A30D64" w:rsidRDefault="00A30D64" w:rsidP="00A30D64">
            <w:pPr>
              <w:pStyle w:val="TAL"/>
              <w:rPr>
                <w:ins w:id="7085" w:author="(Ericsson) Yunjie Lu Rapporteur" w:date="2018-12-04T18:24:00Z"/>
                <w:sz w:val="16"/>
                <w:szCs w:val="16"/>
              </w:rPr>
            </w:pPr>
            <w:ins w:id="7086" w:author="(Ericsson) Yunjie Lu Rapporteur" w:date="2018-12-04T18:34:00Z">
              <w:r w:rsidRPr="00F308E1">
                <w:rPr>
                  <w:sz w:val="16"/>
                  <w:szCs w:val="16"/>
                </w:rPr>
                <w:t>103</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1FA374C" w14:textId="77777777" w:rsidR="00A30D64" w:rsidRPr="00D25040" w:rsidRDefault="00A30D64" w:rsidP="00A30D64">
            <w:pPr>
              <w:pStyle w:val="TAR"/>
              <w:rPr>
                <w:ins w:id="7087" w:author="(Ericsson) Yunjie Lu Rapporteur" w:date="2018-12-04T18:24:00Z"/>
                <w:sz w:val="16"/>
                <w:szCs w:val="16"/>
              </w:rPr>
            </w:pPr>
            <w:ins w:id="7088"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82304" w14:textId="77777777" w:rsidR="00A30D64" w:rsidRDefault="00A30D64" w:rsidP="00A30D64">
            <w:pPr>
              <w:pStyle w:val="TAC"/>
              <w:rPr>
                <w:ins w:id="7089" w:author="(Ericsson) Yunjie Lu Rapporteur" w:date="2018-12-04T18:24:00Z"/>
                <w:sz w:val="16"/>
                <w:szCs w:val="16"/>
              </w:rPr>
            </w:pPr>
            <w:ins w:id="7090"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D44A71" w14:textId="77777777" w:rsidR="00A30D64" w:rsidRPr="00BA1D03" w:rsidRDefault="00A30D64" w:rsidP="00A30D64">
            <w:pPr>
              <w:pStyle w:val="TAL"/>
              <w:rPr>
                <w:ins w:id="7091" w:author="(Ericsson) Yunjie Lu Rapporteur" w:date="2018-12-04T18:24:00Z"/>
                <w:sz w:val="16"/>
                <w:szCs w:val="16"/>
              </w:rPr>
            </w:pPr>
            <w:ins w:id="7092" w:author="(Ericsson) Yunjie Lu Rapporteur" w:date="2018-12-04T18:34:00Z">
              <w:r w:rsidRPr="00F308E1">
                <w:rPr>
                  <w:sz w:val="16"/>
                  <w:szCs w:val="16"/>
                </w:rPr>
                <w:t>NgapIeType for X2 and N2 based handover</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387970" w14:textId="77777777" w:rsidR="00A30D64" w:rsidRPr="00647F03" w:rsidRDefault="00A30D64" w:rsidP="00A30D64">
            <w:pPr>
              <w:pStyle w:val="TAC"/>
              <w:rPr>
                <w:ins w:id="7093" w:author="(Ericsson) Yunjie Lu Rapporteur" w:date="2018-12-04T18:24:00Z"/>
                <w:sz w:val="16"/>
                <w:szCs w:val="16"/>
              </w:rPr>
            </w:pPr>
            <w:ins w:id="7094" w:author="(Ericsson) Yunjie Lu Rapporteur" w:date="2018-12-04T18:34:00Z">
              <w:r w:rsidRPr="00F308E1">
                <w:rPr>
                  <w:sz w:val="16"/>
                  <w:szCs w:val="16"/>
                </w:rPr>
                <w:t>15.2.0</w:t>
              </w:r>
            </w:ins>
          </w:p>
        </w:tc>
      </w:tr>
      <w:tr w:rsidR="00A30D64" w14:paraId="1AB72253" w14:textId="77777777" w:rsidTr="00A30D64">
        <w:trPr>
          <w:ins w:id="7095"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100E0E" w14:textId="77777777" w:rsidR="00A30D64" w:rsidRDefault="00A30D64" w:rsidP="00A30D64">
            <w:pPr>
              <w:pStyle w:val="TAC"/>
              <w:rPr>
                <w:ins w:id="7096" w:author="(Ericsson) Yunjie Lu Rapporteur" w:date="2018-12-04T18:24:00Z"/>
                <w:sz w:val="16"/>
                <w:szCs w:val="16"/>
              </w:rPr>
            </w:pPr>
            <w:ins w:id="7097"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7EC3B" w14:textId="77777777" w:rsidR="00A30D64" w:rsidRDefault="00A30D64" w:rsidP="00A30D64">
            <w:pPr>
              <w:pStyle w:val="TAC"/>
              <w:rPr>
                <w:ins w:id="7098" w:author="(Ericsson) Yunjie Lu Rapporteur" w:date="2018-12-04T18:24:00Z"/>
                <w:sz w:val="16"/>
                <w:szCs w:val="16"/>
              </w:rPr>
            </w:pPr>
            <w:ins w:id="7099"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2E5ACD" w14:textId="77777777" w:rsidR="00A30D64" w:rsidRDefault="00A30D64" w:rsidP="00A30D64">
            <w:pPr>
              <w:pStyle w:val="TAC"/>
              <w:rPr>
                <w:ins w:id="7100" w:author="(Ericsson) Yunjie Lu Rapporteur" w:date="2018-12-04T18:24:00Z"/>
                <w:sz w:val="16"/>
                <w:szCs w:val="16"/>
              </w:rPr>
            </w:pPr>
            <w:ins w:id="7101"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45E57FC" w14:textId="77777777" w:rsidR="00A30D64" w:rsidRDefault="00A30D64" w:rsidP="00A30D64">
            <w:pPr>
              <w:pStyle w:val="TAL"/>
              <w:rPr>
                <w:ins w:id="7102" w:author="(Ericsson) Yunjie Lu Rapporteur" w:date="2018-12-04T18:24:00Z"/>
                <w:sz w:val="16"/>
                <w:szCs w:val="16"/>
              </w:rPr>
            </w:pPr>
            <w:ins w:id="7103" w:author="(Ericsson) Yunjie Lu Rapporteur" w:date="2018-12-04T18:34:00Z">
              <w:r w:rsidRPr="00F308E1">
                <w:rPr>
                  <w:sz w:val="16"/>
                  <w:szCs w:val="16"/>
                </w:rPr>
                <w:t>104</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26210C0" w14:textId="77777777" w:rsidR="00A30D64" w:rsidRPr="00D25040" w:rsidRDefault="00A30D64" w:rsidP="00A30D64">
            <w:pPr>
              <w:pStyle w:val="TAR"/>
              <w:rPr>
                <w:ins w:id="7104" w:author="(Ericsson) Yunjie Lu Rapporteur" w:date="2018-12-04T18:24:00Z"/>
                <w:sz w:val="16"/>
                <w:szCs w:val="16"/>
              </w:rPr>
            </w:pPr>
            <w:ins w:id="7105" w:author="(Ericsson) Yunjie Lu Rapporteur" w:date="2018-12-04T18:34:00Z">
              <w:r w:rsidRPr="00F308E1">
                <w:rPr>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9640C" w14:textId="77777777" w:rsidR="00A30D64" w:rsidRDefault="00A30D64" w:rsidP="00A30D64">
            <w:pPr>
              <w:pStyle w:val="TAC"/>
              <w:rPr>
                <w:ins w:id="7106" w:author="(Ericsson) Yunjie Lu Rapporteur" w:date="2018-12-04T18:24:00Z"/>
                <w:sz w:val="16"/>
                <w:szCs w:val="16"/>
              </w:rPr>
            </w:pPr>
            <w:ins w:id="7107"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F01972" w14:textId="77777777" w:rsidR="00A30D64" w:rsidRPr="00BA1D03" w:rsidRDefault="00A30D64" w:rsidP="00A30D64">
            <w:pPr>
              <w:pStyle w:val="TAL"/>
              <w:rPr>
                <w:ins w:id="7108" w:author="(Ericsson) Yunjie Lu Rapporteur" w:date="2018-12-04T18:24:00Z"/>
                <w:sz w:val="16"/>
                <w:szCs w:val="16"/>
              </w:rPr>
            </w:pPr>
            <w:ins w:id="7109" w:author="(Ericsson) Yunjie Lu Rapporteur" w:date="2018-12-04T18:34:00Z">
              <w:r w:rsidRPr="00F308E1">
                <w:rPr>
                  <w:sz w:val="16"/>
                  <w:szCs w:val="16"/>
                </w:rPr>
                <w:t>Update of N1N2 Message Operations</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0CF245" w14:textId="77777777" w:rsidR="00A30D64" w:rsidRPr="00647F03" w:rsidRDefault="00A30D64" w:rsidP="00A30D64">
            <w:pPr>
              <w:pStyle w:val="TAC"/>
              <w:rPr>
                <w:ins w:id="7110" w:author="(Ericsson) Yunjie Lu Rapporteur" w:date="2018-12-04T18:24:00Z"/>
                <w:sz w:val="16"/>
                <w:szCs w:val="16"/>
              </w:rPr>
            </w:pPr>
            <w:ins w:id="7111" w:author="(Ericsson) Yunjie Lu Rapporteur" w:date="2018-12-04T18:34:00Z">
              <w:r w:rsidRPr="00F308E1">
                <w:rPr>
                  <w:sz w:val="16"/>
                  <w:szCs w:val="16"/>
                </w:rPr>
                <w:t>15.2.0</w:t>
              </w:r>
            </w:ins>
          </w:p>
        </w:tc>
      </w:tr>
      <w:tr w:rsidR="00A30D64" w14:paraId="4D785686" w14:textId="77777777" w:rsidTr="00A30D64">
        <w:trPr>
          <w:ins w:id="7112"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C9B25" w14:textId="77777777" w:rsidR="00A30D64" w:rsidRDefault="00A30D64" w:rsidP="00A30D64">
            <w:pPr>
              <w:pStyle w:val="TAC"/>
              <w:rPr>
                <w:ins w:id="7113" w:author="(Ericsson) Yunjie Lu Rapporteur" w:date="2018-12-04T18:24:00Z"/>
                <w:sz w:val="16"/>
                <w:szCs w:val="16"/>
              </w:rPr>
            </w:pPr>
            <w:ins w:id="7114"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C8E835" w14:textId="77777777" w:rsidR="00A30D64" w:rsidRDefault="00A30D64" w:rsidP="00A30D64">
            <w:pPr>
              <w:pStyle w:val="TAC"/>
              <w:rPr>
                <w:ins w:id="7115" w:author="(Ericsson) Yunjie Lu Rapporteur" w:date="2018-12-04T18:24:00Z"/>
                <w:sz w:val="16"/>
                <w:szCs w:val="16"/>
              </w:rPr>
            </w:pPr>
            <w:ins w:id="7116"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810635" w14:textId="77777777" w:rsidR="00A30D64" w:rsidRDefault="00A30D64" w:rsidP="00A30D64">
            <w:pPr>
              <w:pStyle w:val="TAC"/>
              <w:rPr>
                <w:ins w:id="7117" w:author="(Ericsson) Yunjie Lu Rapporteur" w:date="2018-12-04T18:24:00Z"/>
                <w:sz w:val="16"/>
                <w:szCs w:val="16"/>
              </w:rPr>
            </w:pPr>
            <w:ins w:id="7118"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CD7E7A3" w14:textId="77777777" w:rsidR="00A30D64" w:rsidRDefault="00A30D64" w:rsidP="00A30D64">
            <w:pPr>
              <w:pStyle w:val="TAL"/>
              <w:rPr>
                <w:ins w:id="7119" w:author="(Ericsson) Yunjie Lu Rapporteur" w:date="2018-12-04T18:24:00Z"/>
                <w:sz w:val="16"/>
                <w:szCs w:val="16"/>
              </w:rPr>
            </w:pPr>
            <w:ins w:id="7120" w:author="(Ericsson) Yunjie Lu Rapporteur" w:date="2018-12-04T18:34:00Z">
              <w:r w:rsidRPr="00F308E1">
                <w:rPr>
                  <w:sz w:val="16"/>
                  <w:szCs w:val="16"/>
                </w:rPr>
                <w:t>105</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1DE1D86" w14:textId="77777777" w:rsidR="00A30D64" w:rsidRPr="00D25040" w:rsidRDefault="00A30D64" w:rsidP="00A30D64">
            <w:pPr>
              <w:pStyle w:val="TAR"/>
              <w:rPr>
                <w:ins w:id="7121" w:author="(Ericsson) Yunjie Lu Rapporteur" w:date="2018-12-04T18:24:00Z"/>
                <w:sz w:val="16"/>
                <w:szCs w:val="16"/>
              </w:rPr>
            </w:pPr>
            <w:ins w:id="7122"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1F7832" w14:textId="77777777" w:rsidR="00A30D64" w:rsidRDefault="00A30D64" w:rsidP="00A30D64">
            <w:pPr>
              <w:pStyle w:val="TAC"/>
              <w:rPr>
                <w:ins w:id="7123" w:author="(Ericsson) Yunjie Lu Rapporteur" w:date="2018-12-04T18:24:00Z"/>
                <w:sz w:val="16"/>
                <w:szCs w:val="16"/>
              </w:rPr>
            </w:pPr>
            <w:ins w:id="7124"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52D9D3" w14:textId="77777777" w:rsidR="00A30D64" w:rsidRPr="00BA1D03" w:rsidRDefault="00A30D64" w:rsidP="00A30D64">
            <w:pPr>
              <w:pStyle w:val="TAL"/>
              <w:rPr>
                <w:ins w:id="7125" w:author="(Ericsson) Yunjie Lu Rapporteur" w:date="2018-12-04T18:24:00Z"/>
                <w:sz w:val="16"/>
                <w:szCs w:val="16"/>
              </w:rPr>
            </w:pPr>
            <w:ins w:id="7126" w:author="(Ericsson) Yunjie Lu Rapporteur" w:date="2018-12-04T18:34:00Z">
              <w:r w:rsidRPr="00F308E1">
                <w:rPr>
                  <w:sz w:val="16"/>
                  <w:szCs w:val="16"/>
                </w:rPr>
                <w:t>Clarify the handling of EBI assignment</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7B4E52" w14:textId="77777777" w:rsidR="00A30D64" w:rsidRPr="00647F03" w:rsidRDefault="00A30D64" w:rsidP="00A30D64">
            <w:pPr>
              <w:pStyle w:val="TAC"/>
              <w:rPr>
                <w:ins w:id="7127" w:author="(Ericsson) Yunjie Lu Rapporteur" w:date="2018-12-04T18:24:00Z"/>
                <w:sz w:val="16"/>
                <w:szCs w:val="16"/>
              </w:rPr>
            </w:pPr>
            <w:ins w:id="7128" w:author="(Ericsson) Yunjie Lu Rapporteur" w:date="2018-12-04T18:34:00Z">
              <w:r w:rsidRPr="00F308E1">
                <w:rPr>
                  <w:sz w:val="16"/>
                  <w:szCs w:val="16"/>
                </w:rPr>
                <w:t>15.2.0</w:t>
              </w:r>
            </w:ins>
          </w:p>
        </w:tc>
      </w:tr>
      <w:tr w:rsidR="00A30D64" w14:paraId="1DCE73D7" w14:textId="77777777" w:rsidTr="00A30D64">
        <w:trPr>
          <w:ins w:id="7129"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9C33C0" w14:textId="77777777" w:rsidR="00A30D64" w:rsidRDefault="00A30D64" w:rsidP="00A30D64">
            <w:pPr>
              <w:pStyle w:val="TAC"/>
              <w:rPr>
                <w:ins w:id="7130" w:author="(Ericsson) Yunjie Lu Rapporteur" w:date="2018-12-04T18:24:00Z"/>
                <w:sz w:val="16"/>
                <w:szCs w:val="16"/>
              </w:rPr>
            </w:pPr>
            <w:ins w:id="7131"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7A1F79" w14:textId="77777777" w:rsidR="00A30D64" w:rsidRDefault="00A30D64" w:rsidP="00A30D64">
            <w:pPr>
              <w:pStyle w:val="TAC"/>
              <w:rPr>
                <w:ins w:id="7132" w:author="(Ericsson) Yunjie Lu Rapporteur" w:date="2018-12-04T18:24:00Z"/>
                <w:sz w:val="16"/>
                <w:szCs w:val="16"/>
              </w:rPr>
            </w:pPr>
            <w:ins w:id="7133"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162CCF" w14:textId="77777777" w:rsidR="00A30D64" w:rsidRDefault="00A30D64" w:rsidP="00A30D64">
            <w:pPr>
              <w:pStyle w:val="TAC"/>
              <w:rPr>
                <w:ins w:id="7134" w:author="(Ericsson) Yunjie Lu Rapporteur" w:date="2018-12-04T18:24:00Z"/>
                <w:sz w:val="16"/>
                <w:szCs w:val="16"/>
              </w:rPr>
            </w:pPr>
            <w:ins w:id="7135"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C208D2" w14:textId="77777777" w:rsidR="00A30D64" w:rsidRDefault="00A30D64" w:rsidP="00A30D64">
            <w:pPr>
              <w:pStyle w:val="TAL"/>
              <w:rPr>
                <w:ins w:id="7136" w:author="(Ericsson) Yunjie Lu Rapporteur" w:date="2018-12-04T18:24:00Z"/>
                <w:sz w:val="16"/>
                <w:szCs w:val="16"/>
              </w:rPr>
            </w:pPr>
            <w:ins w:id="7137" w:author="(Ericsson) Yunjie Lu Rapporteur" w:date="2018-12-04T18:34:00Z">
              <w:r w:rsidRPr="00F308E1">
                <w:rPr>
                  <w:sz w:val="16"/>
                  <w:szCs w:val="16"/>
                </w:rPr>
                <w:t>106</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AD9316F" w14:textId="77777777" w:rsidR="00A30D64" w:rsidRPr="00D25040" w:rsidRDefault="00A30D64" w:rsidP="00A30D64">
            <w:pPr>
              <w:pStyle w:val="TAR"/>
              <w:rPr>
                <w:ins w:id="7138" w:author="(Ericsson) Yunjie Lu Rapporteur" w:date="2018-12-04T18:24:00Z"/>
                <w:sz w:val="16"/>
                <w:szCs w:val="16"/>
              </w:rPr>
            </w:pPr>
            <w:ins w:id="7139" w:author="(Ericsson) Yunjie Lu Rapporteur" w:date="2018-12-04T18:34:00Z">
              <w:r w:rsidRPr="00F308E1">
                <w:rPr>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4A64A9" w14:textId="77777777" w:rsidR="00A30D64" w:rsidRDefault="00A30D64" w:rsidP="00A30D64">
            <w:pPr>
              <w:pStyle w:val="TAC"/>
              <w:rPr>
                <w:ins w:id="7140" w:author="(Ericsson) Yunjie Lu Rapporteur" w:date="2018-12-04T18:24:00Z"/>
                <w:sz w:val="16"/>
                <w:szCs w:val="16"/>
              </w:rPr>
            </w:pPr>
            <w:ins w:id="7141"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49278" w14:textId="77777777" w:rsidR="00A30D64" w:rsidRPr="00BA1D03" w:rsidRDefault="00A30D64" w:rsidP="00A30D64">
            <w:pPr>
              <w:pStyle w:val="TAL"/>
              <w:rPr>
                <w:ins w:id="7142" w:author="(Ericsson) Yunjie Lu Rapporteur" w:date="2018-12-04T18:24:00Z"/>
                <w:sz w:val="16"/>
                <w:szCs w:val="16"/>
              </w:rPr>
            </w:pPr>
            <w:ins w:id="7143" w:author="(Ericsson) Yunjie Lu Rapporteur" w:date="2018-12-04T18:34:00Z">
              <w:r w:rsidRPr="00F308E1">
                <w:rPr>
                  <w:sz w:val="16"/>
                  <w:szCs w:val="16"/>
                </w:rPr>
                <w:t>Align Usage of Tags</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73CEB9" w14:textId="77777777" w:rsidR="00A30D64" w:rsidRPr="00647F03" w:rsidRDefault="00A30D64" w:rsidP="00A30D64">
            <w:pPr>
              <w:pStyle w:val="TAC"/>
              <w:rPr>
                <w:ins w:id="7144" w:author="(Ericsson) Yunjie Lu Rapporteur" w:date="2018-12-04T18:24:00Z"/>
                <w:sz w:val="16"/>
                <w:szCs w:val="16"/>
              </w:rPr>
            </w:pPr>
            <w:ins w:id="7145" w:author="(Ericsson) Yunjie Lu Rapporteur" w:date="2018-12-04T18:34:00Z">
              <w:r w:rsidRPr="00F308E1">
                <w:rPr>
                  <w:sz w:val="16"/>
                  <w:szCs w:val="16"/>
                </w:rPr>
                <w:t>15.2.0</w:t>
              </w:r>
            </w:ins>
          </w:p>
        </w:tc>
      </w:tr>
      <w:tr w:rsidR="00A30D64" w14:paraId="6E6DC3FE" w14:textId="77777777" w:rsidTr="00A30D64">
        <w:trPr>
          <w:ins w:id="7146"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EB069" w14:textId="77777777" w:rsidR="00A30D64" w:rsidRDefault="00A30D64" w:rsidP="00A30D64">
            <w:pPr>
              <w:pStyle w:val="TAC"/>
              <w:rPr>
                <w:ins w:id="7147" w:author="(Ericsson) Yunjie Lu Rapporteur" w:date="2018-12-04T18:24:00Z"/>
                <w:sz w:val="16"/>
                <w:szCs w:val="16"/>
              </w:rPr>
            </w:pPr>
            <w:ins w:id="7148"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02738D" w14:textId="77777777" w:rsidR="00A30D64" w:rsidRDefault="00A30D64" w:rsidP="00A30D64">
            <w:pPr>
              <w:pStyle w:val="TAC"/>
              <w:rPr>
                <w:ins w:id="7149" w:author="(Ericsson) Yunjie Lu Rapporteur" w:date="2018-12-04T18:24:00Z"/>
                <w:sz w:val="16"/>
                <w:szCs w:val="16"/>
              </w:rPr>
            </w:pPr>
            <w:ins w:id="7150"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17C609" w14:textId="77777777" w:rsidR="00A30D64" w:rsidRDefault="00A30D64" w:rsidP="00A30D64">
            <w:pPr>
              <w:pStyle w:val="TAC"/>
              <w:rPr>
                <w:ins w:id="7151" w:author="(Ericsson) Yunjie Lu Rapporteur" w:date="2018-12-04T18:24:00Z"/>
                <w:sz w:val="16"/>
                <w:szCs w:val="16"/>
              </w:rPr>
            </w:pPr>
            <w:ins w:id="7152"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4150AA2" w14:textId="77777777" w:rsidR="00A30D64" w:rsidRDefault="00A30D64" w:rsidP="00A30D64">
            <w:pPr>
              <w:pStyle w:val="TAL"/>
              <w:rPr>
                <w:ins w:id="7153" w:author="(Ericsson) Yunjie Lu Rapporteur" w:date="2018-12-04T18:24:00Z"/>
                <w:sz w:val="16"/>
                <w:szCs w:val="16"/>
              </w:rPr>
            </w:pPr>
            <w:ins w:id="7154" w:author="(Ericsson) Yunjie Lu Rapporteur" w:date="2018-12-04T18:34:00Z">
              <w:r w:rsidRPr="00F308E1">
                <w:rPr>
                  <w:sz w:val="16"/>
                  <w:szCs w:val="16"/>
                </w:rPr>
                <w:t>107</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645A7A4" w14:textId="77777777" w:rsidR="00A30D64" w:rsidRPr="00D25040" w:rsidRDefault="00A30D64" w:rsidP="00A30D64">
            <w:pPr>
              <w:pStyle w:val="TAR"/>
              <w:rPr>
                <w:ins w:id="7155" w:author="(Ericsson) Yunjie Lu Rapporteur" w:date="2018-12-04T18:24:00Z"/>
                <w:sz w:val="16"/>
                <w:szCs w:val="16"/>
              </w:rPr>
            </w:pPr>
            <w:ins w:id="7156"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20A9" w14:textId="77777777" w:rsidR="00A30D64" w:rsidRDefault="00A30D64" w:rsidP="00A30D64">
            <w:pPr>
              <w:pStyle w:val="TAC"/>
              <w:rPr>
                <w:ins w:id="7157" w:author="(Ericsson) Yunjie Lu Rapporteur" w:date="2018-12-04T18:24:00Z"/>
                <w:sz w:val="16"/>
                <w:szCs w:val="16"/>
              </w:rPr>
            </w:pPr>
            <w:ins w:id="7158"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1AC452" w14:textId="77777777" w:rsidR="00A30D64" w:rsidRPr="00BA1D03" w:rsidRDefault="00A30D64" w:rsidP="00A30D64">
            <w:pPr>
              <w:pStyle w:val="TAL"/>
              <w:rPr>
                <w:ins w:id="7159" w:author="(Ericsson) Yunjie Lu Rapporteur" w:date="2018-12-04T18:24:00Z"/>
                <w:sz w:val="16"/>
                <w:szCs w:val="16"/>
              </w:rPr>
            </w:pPr>
            <w:ins w:id="7160" w:author="(Ericsson) Yunjie Lu Rapporteur" w:date="2018-12-04T18:34:00Z">
              <w:r w:rsidRPr="00F308E1">
                <w:rPr>
                  <w:sz w:val="16"/>
                  <w:szCs w:val="16"/>
                </w:rPr>
                <w:t>Altitude in Provide Positioning Information</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EA37DD" w14:textId="77777777" w:rsidR="00A30D64" w:rsidRPr="00647F03" w:rsidRDefault="00A30D64" w:rsidP="00A30D64">
            <w:pPr>
              <w:pStyle w:val="TAC"/>
              <w:rPr>
                <w:ins w:id="7161" w:author="(Ericsson) Yunjie Lu Rapporteur" w:date="2018-12-04T18:24:00Z"/>
                <w:sz w:val="16"/>
                <w:szCs w:val="16"/>
              </w:rPr>
            </w:pPr>
            <w:ins w:id="7162" w:author="(Ericsson) Yunjie Lu Rapporteur" w:date="2018-12-04T18:34:00Z">
              <w:r w:rsidRPr="00F308E1">
                <w:rPr>
                  <w:sz w:val="16"/>
                  <w:szCs w:val="16"/>
                </w:rPr>
                <w:t>15.2.0</w:t>
              </w:r>
            </w:ins>
          </w:p>
        </w:tc>
      </w:tr>
      <w:tr w:rsidR="00A30D64" w14:paraId="354803BC" w14:textId="77777777" w:rsidTr="00A30D64">
        <w:trPr>
          <w:ins w:id="7163"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04D5A6" w14:textId="77777777" w:rsidR="00A30D64" w:rsidRDefault="00A30D64" w:rsidP="00A30D64">
            <w:pPr>
              <w:pStyle w:val="TAC"/>
              <w:rPr>
                <w:ins w:id="7164" w:author="(Ericsson) Yunjie Lu Rapporteur" w:date="2018-12-04T18:24:00Z"/>
                <w:sz w:val="16"/>
                <w:szCs w:val="16"/>
              </w:rPr>
            </w:pPr>
            <w:ins w:id="7165"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84FAC6" w14:textId="77777777" w:rsidR="00A30D64" w:rsidRDefault="00A30D64" w:rsidP="00A30D64">
            <w:pPr>
              <w:pStyle w:val="TAC"/>
              <w:rPr>
                <w:ins w:id="7166" w:author="(Ericsson) Yunjie Lu Rapporteur" w:date="2018-12-04T18:24:00Z"/>
                <w:sz w:val="16"/>
                <w:szCs w:val="16"/>
              </w:rPr>
            </w:pPr>
            <w:ins w:id="7167"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9563FC" w14:textId="77777777" w:rsidR="00A30D64" w:rsidRDefault="00A30D64" w:rsidP="00A30D64">
            <w:pPr>
              <w:pStyle w:val="TAC"/>
              <w:rPr>
                <w:ins w:id="7168" w:author="(Ericsson) Yunjie Lu Rapporteur" w:date="2018-12-04T18:24:00Z"/>
                <w:sz w:val="16"/>
                <w:szCs w:val="16"/>
              </w:rPr>
            </w:pPr>
            <w:ins w:id="7169"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E297D28" w14:textId="77777777" w:rsidR="00A30D64" w:rsidRDefault="00A30D64" w:rsidP="00A30D64">
            <w:pPr>
              <w:pStyle w:val="TAL"/>
              <w:rPr>
                <w:ins w:id="7170" w:author="(Ericsson) Yunjie Lu Rapporteur" w:date="2018-12-04T18:24:00Z"/>
                <w:sz w:val="16"/>
                <w:szCs w:val="16"/>
              </w:rPr>
            </w:pPr>
            <w:ins w:id="7171" w:author="(Ericsson) Yunjie Lu Rapporteur" w:date="2018-12-04T18:34:00Z">
              <w:r w:rsidRPr="00F308E1">
                <w:rPr>
                  <w:sz w:val="16"/>
                  <w:szCs w:val="16"/>
                </w:rPr>
                <w:t>108</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8B353BA" w14:textId="77777777" w:rsidR="00A30D64" w:rsidRPr="00D25040" w:rsidRDefault="00A30D64" w:rsidP="00A30D64">
            <w:pPr>
              <w:pStyle w:val="TAR"/>
              <w:rPr>
                <w:ins w:id="7172" w:author="(Ericsson) Yunjie Lu Rapporteur" w:date="2018-12-04T18:24:00Z"/>
                <w:sz w:val="16"/>
                <w:szCs w:val="16"/>
              </w:rPr>
            </w:pPr>
            <w:ins w:id="7173" w:author="(Ericsson) Yunjie Lu Rapporteur" w:date="2018-12-04T18:34:00Z">
              <w:r w:rsidRPr="00F308E1">
                <w:rPr>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EB80" w14:textId="77777777" w:rsidR="00A30D64" w:rsidRDefault="00A30D64" w:rsidP="00A30D64">
            <w:pPr>
              <w:pStyle w:val="TAC"/>
              <w:rPr>
                <w:ins w:id="7174" w:author="(Ericsson) Yunjie Lu Rapporteur" w:date="2018-12-04T18:24:00Z"/>
                <w:sz w:val="16"/>
                <w:szCs w:val="16"/>
              </w:rPr>
            </w:pPr>
            <w:ins w:id="7175"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1A5AAC" w14:textId="77777777" w:rsidR="00A30D64" w:rsidRPr="00BA1D03" w:rsidRDefault="00A30D64" w:rsidP="00A30D64">
            <w:pPr>
              <w:pStyle w:val="TAL"/>
              <w:rPr>
                <w:ins w:id="7176" w:author="(Ericsson) Yunjie Lu Rapporteur" w:date="2018-12-04T18:24:00Z"/>
                <w:sz w:val="16"/>
                <w:szCs w:val="16"/>
              </w:rPr>
            </w:pPr>
            <w:ins w:id="7177" w:author="(Ericsson) Yunjie Lu Rapporteur" w:date="2018-12-04T18:34:00Z">
              <w:r w:rsidRPr="00F308E1">
                <w:rPr>
                  <w:sz w:val="16"/>
                  <w:szCs w:val="16"/>
                </w:rPr>
                <w:t>AmfStatusChangeSubcribe Modify in Resource Table</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A157C22" w14:textId="77777777" w:rsidR="00A30D64" w:rsidRPr="00647F03" w:rsidRDefault="00A30D64" w:rsidP="00A30D64">
            <w:pPr>
              <w:pStyle w:val="TAC"/>
              <w:rPr>
                <w:ins w:id="7178" w:author="(Ericsson) Yunjie Lu Rapporteur" w:date="2018-12-04T18:24:00Z"/>
                <w:sz w:val="16"/>
                <w:szCs w:val="16"/>
              </w:rPr>
            </w:pPr>
            <w:ins w:id="7179" w:author="(Ericsson) Yunjie Lu Rapporteur" w:date="2018-12-04T18:34:00Z">
              <w:r w:rsidRPr="00F308E1">
                <w:rPr>
                  <w:sz w:val="16"/>
                  <w:szCs w:val="16"/>
                </w:rPr>
                <w:t>15.2.0</w:t>
              </w:r>
            </w:ins>
          </w:p>
        </w:tc>
      </w:tr>
      <w:tr w:rsidR="00A30D64" w14:paraId="4896A5C8" w14:textId="77777777" w:rsidTr="00A30D64">
        <w:trPr>
          <w:ins w:id="7180"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C425E8" w14:textId="77777777" w:rsidR="00A30D64" w:rsidRDefault="00A30D64" w:rsidP="00A30D64">
            <w:pPr>
              <w:pStyle w:val="TAC"/>
              <w:rPr>
                <w:ins w:id="7181" w:author="(Ericsson) Yunjie Lu Rapporteur" w:date="2018-12-04T18:24:00Z"/>
                <w:sz w:val="16"/>
                <w:szCs w:val="16"/>
              </w:rPr>
            </w:pPr>
            <w:ins w:id="7182"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EEEA41" w14:textId="77777777" w:rsidR="00A30D64" w:rsidRDefault="00A30D64" w:rsidP="00A30D64">
            <w:pPr>
              <w:pStyle w:val="TAC"/>
              <w:rPr>
                <w:ins w:id="7183" w:author="(Ericsson) Yunjie Lu Rapporteur" w:date="2018-12-04T18:24:00Z"/>
                <w:sz w:val="16"/>
                <w:szCs w:val="16"/>
              </w:rPr>
            </w:pPr>
            <w:ins w:id="7184"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9DA98F" w14:textId="77777777" w:rsidR="00A30D64" w:rsidRDefault="00A30D64" w:rsidP="00A30D64">
            <w:pPr>
              <w:pStyle w:val="TAC"/>
              <w:rPr>
                <w:ins w:id="7185" w:author="(Ericsson) Yunjie Lu Rapporteur" w:date="2018-12-04T18:24:00Z"/>
                <w:sz w:val="16"/>
                <w:szCs w:val="16"/>
              </w:rPr>
            </w:pPr>
            <w:ins w:id="7186"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87ECD01" w14:textId="77777777" w:rsidR="00A30D64" w:rsidRDefault="00A30D64" w:rsidP="00A30D64">
            <w:pPr>
              <w:pStyle w:val="TAL"/>
              <w:rPr>
                <w:ins w:id="7187" w:author="(Ericsson) Yunjie Lu Rapporteur" w:date="2018-12-04T18:24:00Z"/>
                <w:sz w:val="16"/>
                <w:szCs w:val="16"/>
              </w:rPr>
            </w:pPr>
            <w:ins w:id="7188" w:author="(Ericsson) Yunjie Lu Rapporteur" w:date="2018-12-04T18:34:00Z">
              <w:r w:rsidRPr="00F308E1">
                <w:rPr>
                  <w:sz w:val="16"/>
                  <w:szCs w:val="16"/>
                </w:rPr>
                <w:t>109</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38B9B72" w14:textId="77777777" w:rsidR="00A30D64" w:rsidRPr="00D25040" w:rsidRDefault="00A30D64" w:rsidP="00A30D64">
            <w:pPr>
              <w:pStyle w:val="TAR"/>
              <w:rPr>
                <w:ins w:id="7189" w:author="(Ericsson) Yunjie Lu Rapporteur" w:date="2018-12-04T18:24:00Z"/>
                <w:sz w:val="16"/>
                <w:szCs w:val="16"/>
              </w:rPr>
            </w:pPr>
            <w:ins w:id="7190"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3677" w14:textId="77777777" w:rsidR="00A30D64" w:rsidRDefault="00A30D64" w:rsidP="00A30D64">
            <w:pPr>
              <w:pStyle w:val="TAC"/>
              <w:rPr>
                <w:ins w:id="7191" w:author="(Ericsson) Yunjie Lu Rapporteur" w:date="2018-12-04T18:24:00Z"/>
                <w:sz w:val="16"/>
                <w:szCs w:val="16"/>
              </w:rPr>
            </w:pPr>
            <w:ins w:id="7192"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122BD" w14:textId="77777777" w:rsidR="00A30D64" w:rsidRPr="00BA1D03" w:rsidRDefault="00A30D64" w:rsidP="00A30D64">
            <w:pPr>
              <w:pStyle w:val="TAL"/>
              <w:rPr>
                <w:ins w:id="7193" w:author="(Ericsson) Yunjie Lu Rapporteur" w:date="2018-12-04T18:24:00Z"/>
                <w:sz w:val="16"/>
                <w:szCs w:val="16"/>
              </w:rPr>
            </w:pPr>
            <w:ins w:id="7194" w:author="(Ericsson) Yunjie Lu Rapporteur" w:date="2018-12-04T18:34:00Z">
              <w:r w:rsidRPr="00F308E1">
                <w:rPr>
                  <w:sz w:val="16"/>
                  <w:szCs w:val="16"/>
                </w:rPr>
                <w:t>API Root</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AE6649" w14:textId="77777777" w:rsidR="00A30D64" w:rsidRPr="00647F03" w:rsidRDefault="00A30D64" w:rsidP="00A30D64">
            <w:pPr>
              <w:pStyle w:val="TAC"/>
              <w:rPr>
                <w:ins w:id="7195" w:author="(Ericsson) Yunjie Lu Rapporteur" w:date="2018-12-04T18:24:00Z"/>
                <w:sz w:val="16"/>
                <w:szCs w:val="16"/>
              </w:rPr>
            </w:pPr>
            <w:ins w:id="7196" w:author="(Ericsson) Yunjie Lu Rapporteur" w:date="2018-12-04T18:34:00Z">
              <w:r w:rsidRPr="00F308E1">
                <w:rPr>
                  <w:sz w:val="16"/>
                  <w:szCs w:val="16"/>
                </w:rPr>
                <w:t>15.2.0</w:t>
              </w:r>
            </w:ins>
          </w:p>
        </w:tc>
      </w:tr>
      <w:tr w:rsidR="00A30D64" w14:paraId="33F0DBE7" w14:textId="77777777" w:rsidTr="00A30D64">
        <w:trPr>
          <w:ins w:id="7197"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62CA63" w14:textId="77777777" w:rsidR="00A30D64" w:rsidRDefault="00A30D64" w:rsidP="00A30D64">
            <w:pPr>
              <w:pStyle w:val="TAC"/>
              <w:rPr>
                <w:ins w:id="7198" w:author="(Ericsson) Yunjie Lu Rapporteur" w:date="2018-12-04T18:24:00Z"/>
                <w:sz w:val="16"/>
                <w:szCs w:val="16"/>
              </w:rPr>
            </w:pPr>
            <w:ins w:id="7199" w:author="(Ericsson) Yunjie Lu Rapporteur" w:date="2018-12-04T18:34:00Z">
              <w:r w:rsidRPr="00F308E1">
                <w:rPr>
                  <w:sz w:val="16"/>
                  <w:szCs w:val="16"/>
                </w:rPr>
                <w:lastRenderedPageBreak/>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FB24EA" w14:textId="77777777" w:rsidR="00A30D64" w:rsidRDefault="00A30D64" w:rsidP="00A30D64">
            <w:pPr>
              <w:pStyle w:val="TAC"/>
              <w:rPr>
                <w:ins w:id="7200" w:author="(Ericsson) Yunjie Lu Rapporteur" w:date="2018-12-04T18:24:00Z"/>
                <w:sz w:val="16"/>
                <w:szCs w:val="16"/>
              </w:rPr>
            </w:pPr>
            <w:ins w:id="7201"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C3DC88" w14:textId="77777777" w:rsidR="00A30D64" w:rsidRDefault="00A30D64" w:rsidP="00A30D64">
            <w:pPr>
              <w:pStyle w:val="TAC"/>
              <w:rPr>
                <w:ins w:id="7202" w:author="(Ericsson) Yunjie Lu Rapporteur" w:date="2018-12-04T18:24:00Z"/>
                <w:sz w:val="16"/>
                <w:szCs w:val="16"/>
              </w:rPr>
            </w:pPr>
            <w:ins w:id="7203"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F017BB" w14:textId="77777777" w:rsidR="00A30D64" w:rsidRDefault="00A30D64" w:rsidP="00A30D64">
            <w:pPr>
              <w:pStyle w:val="TAL"/>
              <w:rPr>
                <w:ins w:id="7204" w:author="(Ericsson) Yunjie Lu Rapporteur" w:date="2018-12-04T18:24:00Z"/>
                <w:sz w:val="16"/>
                <w:szCs w:val="16"/>
              </w:rPr>
            </w:pPr>
            <w:ins w:id="7205" w:author="(Ericsson) Yunjie Lu Rapporteur" w:date="2018-12-04T18:34:00Z">
              <w:r w:rsidRPr="00F308E1">
                <w:rPr>
                  <w:sz w:val="16"/>
                  <w:szCs w:val="16"/>
                </w:rPr>
                <w:t>110</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CCB6854" w14:textId="77777777" w:rsidR="00A30D64" w:rsidRPr="00D25040" w:rsidRDefault="00A30D64" w:rsidP="00A30D64">
            <w:pPr>
              <w:pStyle w:val="TAR"/>
              <w:rPr>
                <w:ins w:id="7206" w:author="(Ericsson) Yunjie Lu Rapporteur" w:date="2018-12-04T18:24:00Z"/>
                <w:sz w:val="16"/>
                <w:szCs w:val="16"/>
              </w:rPr>
            </w:pPr>
            <w:ins w:id="7207"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6E410D" w14:textId="77777777" w:rsidR="00A30D64" w:rsidRDefault="00A30D64" w:rsidP="00A30D64">
            <w:pPr>
              <w:pStyle w:val="TAC"/>
              <w:rPr>
                <w:ins w:id="7208" w:author="(Ericsson) Yunjie Lu Rapporteur" w:date="2018-12-04T18:24:00Z"/>
                <w:sz w:val="16"/>
                <w:szCs w:val="16"/>
              </w:rPr>
            </w:pPr>
            <w:ins w:id="7209"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23DBA" w14:textId="77777777" w:rsidR="00A30D64" w:rsidRPr="00BA1D03" w:rsidRDefault="00A30D64" w:rsidP="00A30D64">
            <w:pPr>
              <w:pStyle w:val="TAL"/>
              <w:rPr>
                <w:ins w:id="7210" w:author="(Ericsson) Yunjie Lu Rapporteur" w:date="2018-12-04T18:24:00Z"/>
                <w:sz w:val="16"/>
                <w:szCs w:val="16"/>
              </w:rPr>
            </w:pPr>
            <w:ins w:id="7211" w:author="(Ericsson) Yunjie Lu Rapporteur" w:date="2018-12-04T18:34:00Z">
              <w:r w:rsidRPr="00F308E1">
                <w:rPr>
                  <w:sz w:val="16"/>
                  <w:szCs w:val="16"/>
                </w:rPr>
                <w:t>Case Convention</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C6F6A4" w14:textId="77777777" w:rsidR="00A30D64" w:rsidRPr="00647F03" w:rsidRDefault="00A30D64" w:rsidP="00A30D64">
            <w:pPr>
              <w:pStyle w:val="TAC"/>
              <w:rPr>
                <w:ins w:id="7212" w:author="(Ericsson) Yunjie Lu Rapporteur" w:date="2018-12-04T18:24:00Z"/>
                <w:sz w:val="16"/>
                <w:szCs w:val="16"/>
              </w:rPr>
            </w:pPr>
            <w:ins w:id="7213" w:author="(Ericsson) Yunjie Lu Rapporteur" w:date="2018-12-04T18:34:00Z">
              <w:r w:rsidRPr="00F308E1">
                <w:rPr>
                  <w:sz w:val="16"/>
                  <w:szCs w:val="16"/>
                </w:rPr>
                <w:t>15.2.0</w:t>
              </w:r>
            </w:ins>
          </w:p>
        </w:tc>
      </w:tr>
      <w:tr w:rsidR="00A30D64" w14:paraId="586393A9" w14:textId="77777777" w:rsidTr="00A30D64">
        <w:trPr>
          <w:ins w:id="7214"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30FD18" w14:textId="77777777" w:rsidR="00A30D64" w:rsidRDefault="00A30D64" w:rsidP="00A30D64">
            <w:pPr>
              <w:pStyle w:val="TAC"/>
              <w:rPr>
                <w:ins w:id="7215" w:author="(Ericsson) Yunjie Lu Rapporteur" w:date="2018-12-04T18:24:00Z"/>
                <w:sz w:val="16"/>
                <w:szCs w:val="16"/>
              </w:rPr>
            </w:pPr>
            <w:ins w:id="7216"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42D6" w14:textId="77777777" w:rsidR="00A30D64" w:rsidRDefault="00A30D64" w:rsidP="00A30D64">
            <w:pPr>
              <w:pStyle w:val="TAC"/>
              <w:rPr>
                <w:ins w:id="7217" w:author="(Ericsson) Yunjie Lu Rapporteur" w:date="2018-12-04T18:24:00Z"/>
                <w:sz w:val="16"/>
                <w:szCs w:val="16"/>
              </w:rPr>
            </w:pPr>
            <w:ins w:id="7218"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92B94C" w14:textId="77777777" w:rsidR="00A30D64" w:rsidRDefault="00A30D64" w:rsidP="00A30D64">
            <w:pPr>
              <w:pStyle w:val="TAC"/>
              <w:rPr>
                <w:ins w:id="7219" w:author="(Ericsson) Yunjie Lu Rapporteur" w:date="2018-12-04T18:24:00Z"/>
                <w:sz w:val="16"/>
                <w:szCs w:val="16"/>
              </w:rPr>
            </w:pPr>
            <w:ins w:id="7220"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6DB833B" w14:textId="77777777" w:rsidR="00A30D64" w:rsidRDefault="00A30D64" w:rsidP="00A30D64">
            <w:pPr>
              <w:pStyle w:val="TAL"/>
              <w:rPr>
                <w:ins w:id="7221" w:author="(Ericsson) Yunjie Lu Rapporteur" w:date="2018-12-04T18:24:00Z"/>
                <w:sz w:val="16"/>
                <w:szCs w:val="16"/>
              </w:rPr>
            </w:pPr>
            <w:ins w:id="7222" w:author="(Ericsson) Yunjie Lu Rapporteur" w:date="2018-12-04T18:34:00Z">
              <w:r w:rsidRPr="00F308E1">
                <w:rPr>
                  <w:sz w:val="16"/>
                  <w:szCs w:val="16"/>
                </w:rPr>
                <w:t>111</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E465A8D" w14:textId="77777777" w:rsidR="00A30D64" w:rsidRPr="00D25040" w:rsidRDefault="00A30D64" w:rsidP="00A30D64">
            <w:pPr>
              <w:pStyle w:val="TAR"/>
              <w:rPr>
                <w:ins w:id="7223" w:author="(Ericsson) Yunjie Lu Rapporteur" w:date="2018-12-04T18:24:00Z"/>
                <w:sz w:val="16"/>
                <w:szCs w:val="16"/>
              </w:rPr>
            </w:pPr>
            <w:ins w:id="7224"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0CD78C" w14:textId="77777777" w:rsidR="00A30D64" w:rsidRDefault="00A30D64" w:rsidP="00A30D64">
            <w:pPr>
              <w:pStyle w:val="TAC"/>
              <w:rPr>
                <w:ins w:id="7225" w:author="(Ericsson) Yunjie Lu Rapporteur" w:date="2018-12-04T18:24:00Z"/>
                <w:sz w:val="16"/>
                <w:szCs w:val="16"/>
              </w:rPr>
            </w:pPr>
            <w:ins w:id="7226"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B5E74F" w14:textId="77777777" w:rsidR="00A30D64" w:rsidRPr="00BA1D03" w:rsidRDefault="00A30D64" w:rsidP="00A30D64">
            <w:pPr>
              <w:pStyle w:val="TAL"/>
              <w:rPr>
                <w:ins w:id="7227" w:author="(Ericsson) Yunjie Lu Rapporteur" w:date="2018-12-04T18:24:00Z"/>
                <w:sz w:val="16"/>
                <w:szCs w:val="16"/>
              </w:rPr>
            </w:pPr>
            <w:ins w:id="7228" w:author="(Ericsson) Yunjie Lu Rapporteur" w:date="2018-12-04T18:34:00Z">
              <w:r w:rsidRPr="00F308E1">
                <w:rPr>
                  <w:sz w:val="16"/>
                  <w:szCs w:val="16"/>
                </w:rPr>
                <w:t>Clarification of ProvideLocInfo when CM-CONNECTED</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77862F" w14:textId="77777777" w:rsidR="00A30D64" w:rsidRPr="00647F03" w:rsidRDefault="00A30D64" w:rsidP="00A30D64">
            <w:pPr>
              <w:pStyle w:val="TAC"/>
              <w:rPr>
                <w:ins w:id="7229" w:author="(Ericsson) Yunjie Lu Rapporteur" w:date="2018-12-04T18:24:00Z"/>
                <w:sz w:val="16"/>
                <w:szCs w:val="16"/>
              </w:rPr>
            </w:pPr>
            <w:ins w:id="7230" w:author="(Ericsson) Yunjie Lu Rapporteur" w:date="2018-12-04T18:34:00Z">
              <w:r w:rsidRPr="00F308E1">
                <w:rPr>
                  <w:sz w:val="16"/>
                  <w:szCs w:val="16"/>
                </w:rPr>
                <w:t>15.2.0</w:t>
              </w:r>
            </w:ins>
          </w:p>
        </w:tc>
      </w:tr>
      <w:tr w:rsidR="00A30D64" w14:paraId="7130BDD7" w14:textId="77777777" w:rsidTr="00A30D64">
        <w:trPr>
          <w:ins w:id="7231"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24AB62" w14:textId="77777777" w:rsidR="00A30D64" w:rsidRDefault="00A30D64" w:rsidP="00A30D64">
            <w:pPr>
              <w:pStyle w:val="TAC"/>
              <w:rPr>
                <w:ins w:id="7232" w:author="(Ericsson) Yunjie Lu Rapporteur" w:date="2018-12-04T18:24:00Z"/>
                <w:sz w:val="16"/>
                <w:szCs w:val="16"/>
              </w:rPr>
            </w:pPr>
            <w:ins w:id="7233"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CFCB82" w14:textId="77777777" w:rsidR="00A30D64" w:rsidRDefault="00A30D64" w:rsidP="00A30D64">
            <w:pPr>
              <w:pStyle w:val="TAC"/>
              <w:rPr>
                <w:ins w:id="7234" w:author="(Ericsson) Yunjie Lu Rapporteur" w:date="2018-12-04T18:24:00Z"/>
                <w:sz w:val="16"/>
                <w:szCs w:val="16"/>
              </w:rPr>
            </w:pPr>
            <w:ins w:id="7235"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BF0C47" w14:textId="77777777" w:rsidR="00A30D64" w:rsidRDefault="00A30D64" w:rsidP="00A30D64">
            <w:pPr>
              <w:pStyle w:val="TAC"/>
              <w:rPr>
                <w:ins w:id="7236" w:author="(Ericsson) Yunjie Lu Rapporteur" w:date="2018-12-04T18:24:00Z"/>
                <w:sz w:val="16"/>
                <w:szCs w:val="16"/>
              </w:rPr>
            </w:pPr>
            <w:ins w:id="7237"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E46AF4C" w14:textId="77777777" w:rsidR="00A30D64" w:rsidRDefault="00A30D64" w:rsidP="00A30D64">
            <w:pPr>
              <w:pStyle w:val="TAL"/>
              <w:rPr>
                <w:ins w:id="7238" w:author="(Ericsson) Yunjie Lu Rapporteur" w:date="2018-12-04T18:24:00Z"/>
                <w:sz w:val="16"/>
                <w:szCs w:val="16"/>
              </w:rPr>
            </w:pPr>
            <w:ins w:id="7239" w:author="(Ericsson) Yunjie Lu Rapporteur" w:date="2018-12-04T18:34:00Z">
              <w:r w:rsidRPr="00F308E1">
                <w:rPr>
                  <w:sz w:val="16"/>
                  <w:szCs w:val="16"/>
                </w:rPr>
                <w:t>118</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8BFD697" w14:textId="77777777" w:rsidR="00A30D64" w:rsidRPr="00D25040" w:rsidRDefault="00A30D64" w:rsidP="00A30D64">
            <w:pPr>
              <w:pStyle w:val="TAR"/>
              <w:rPr>
                <w:ins w:id="7240" w:author="(Ericsson) Yunjie Lu Rapporteur" w:date="2018-12-04T18:24:00Z"/>
                <w:sz w:val="16"/>
                <w:szCs w:val="16"/>
              </w:rPr>
            </w:pPr>
            <w:ins w:id="7241"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852D8" w14:textId="77777777" w:rsidR="00A30D64" w:rsidRDefault="00A30D64" w:rsidP="00A30D64">
            <w:pPr>
              <w:pStyle w:val="TAC"/>
              <w:rPr>
                <w:ins w:id="7242" w:author="(Ericsson) Yunjie Lu Rapporteur" w:date="2018-12-04T18:24:00Z"/>
                <w:sz w:val="16"/>
                <w:szCs w:val="16"/>
              </w:rPr>
            </w:pPr>
            <w:ins w:id="7243"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AF0934" w14:textId="77777777" w:rsidR="00A30D64" w:rsidRPr="00BA1D03" w:rsidRDefault="00A30D64" w:rsidP="00A30D64">
            <w:pPr>
              <w:pStyle w:val="TAL"/>
              <w:rPr>
                <w:ins w:id="7244" w:author="(Ericsson) Yunjie Lu Rapporteur" w:date="2018-12-04T18:24:00Z"/>
                <w:sz w:val="16"/>
                <w:szCs w:val="16"/>
              </w:rPr>
            </w:pPr>
            <w:ins w:id="7245" w:author="(Ericsson) Yunjie Lu Rapporteur" w:date="2018-12-04T18:34:00Z">
              <w:r w:rsidRPr="00F308E1">
                <w:rPr>
                  <w:sz w:val="16"/>
                  <w:szCs w:val="16"/>
                </w:rPr>
                <w:t>N1 N2 Message for Positioning</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00D679" w14:textId="77777777" w:rsidR="00A30D64" w:rsidRPr="00647F03" w:rsidRDefault="00A30D64" w:rsidP="00A30D64">
            <w:pPr>
              <w:pStyle w:val="TAC"/>
              <w:rPr>
                <w:ins w:id="7246" w:author="(Ericsson) Yunjie Lu Rapporteur" w:date="2018-12-04T18:24:00Z"/>
                <w:sz w:val="16"/>
                <w:szCs w:val="16"/>
              </w:rPr>
            </w:pPr>
            <w:ins w:id="7247" w:author="(Ericsson) Yunjie Lu Rapporteur" w:date="2018-12-04T18:34:00Z">
              <w:r w:rsidRPr="00F308E1">
                <w:rPr>
                  <w:sz w:val="16"/>
                  <w:szCs w:val="16"/>
                </w:rPr>
                <w:t>15.2.0</w:t>
              </w:r>
            </w:ins>
          </w:p>
        </w:tc>
      </w:tr>
      <w:tr w:rsidR="00A30D64" w14:paraId="21F43D5D" w14:textId="77777777" w:rsidTr="00A30D64">
        <w:trPr>
          <w:ins w:id="7248"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FD1CB" w14:textId="77777777" w:rsidR="00A30D64" w:rsidRDefault="00A30D64" w:rsidP="00A30D64">
            <w:pPr>
              <w:pStyle w:val="TAC"/>
              <w:rPr>
                <w:ins w:id="7249" w:author="(Ericsson) Yunjie Lu Rapporteur" w:date="2018-12-04T18:24:00Z"/>
                <w:sz w:val="16"/>
                <w:szCs w:val="16"/>
              </w:rPr>
            </w:pPr>
            <w:ins w:id="7250"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506025" w14:textId="77777777" w:rsidR="00A30D64" w:rsidRDefault="00A30D64" w:rsidP="00A30D64">
            <w:pPr>
              <w:pStyle w:val="TAC"/>
              <w:rPr>
                <w:ins w:id="7251" w:author="(Ericsson) Yunjie Lu Rapporteur" w:date="2018-12-04T18:24:00Z"/>
                <w:sz w:val="16"/>
                <w:szCs w:val="16"/>
              </w:rPr>
            </w:pPr>
            <w:ins w:id="7252"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85279D" w14:textId="77777777" w:rsidR="00A30D64" w:rsidRDefault="00A30D64" w:rsidP="00A30D64">
            <w:pPr>
              <w:pStyle w:val="TAC"/>
              <w:rPr>
                <w:ins w:id="7253" w:author="(Ericsson) Yunjie Lu Rapporteur" w:date="2018-12-04T18:24:00Z"/>
                <w:sz w:val="16"/>
                <w:szCs w:val="16"/>
              </w:rPr>
            </w:pPr>
            <w:ins w:id="7254"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94D600A" w14:textId="77777777" w:rsidR="00A30D64" w:rsidRDefault="00A30D64" w:rsidP="00A30D64">
            <w:pPr>
              <w:pStyle w:val="TAL"/>
              <w:rPr>
                <w:ins w:id="7255" w:author="(Ericsson) Yunjie Lu Rapporteur" w:date="2018-12-04T18:24:00Z"/>
                <w:sz w:val="16"/>
                <w:szCs w:val="16"/>
              </w:rPr>
            </w:pPr>
            <w:ins w:id="7256" w:author="(Ericsson) Yunjie Lu Rapporteur" w:date="2018-12-04T18:34:00Z">
              <w:r w:rsidRPr="00F308E1">
                <w:rPr>
                  <w:sz w:val="16"/>
                  <w:szCs w:val="16"/>
                </w:rPr>
                <w:t>119</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86A4DB5" w14:textId="77777777" w:rsidR="00A30D64" w:rsidRPr="00D25040" w:rsidRDefault="00A30D64" w:rsidP="00A30D64">
            <w:pPr>
              <w:pStyle w:val="TAR"/>
              <w:rPr>
                <w:ins w:id="7257" w:author="(Ericsson) Yunjie Lu Rapporteur" w:date="2018-12-04T18:24:00Z"/>
                <w:sz w:val="16"/>
                <w:szCs w:val="16"/>
              </w:rPr>
            </w:pPr>
            <w:ins w:id="7258" w:author="(Ericsson) Yunjie Lu Rapporteur" w:date="2018-12-04T18:34:00Z">
              <w:r w:rsidRPr="00F308E1">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33DCB6" w14:textId="77777777" w:rsidR="00A30D64" w:rsidRDefault="00A30D64" w:rsidP="00A30D64">
            <w:pPr>
              <w:pStyle w:val="TAC"/>
              <w:rPr>
                <w:ins w:id="7259" w:author="(Ericsson) Yunjie Lu Rapporteur" w:date="2018-12-04T18:24:00Z"/>
                <w:sz w:val="16"/>
                <w:szCs w:val="16"/>
              </w:rPr>
            </w:pPr>
            <w:ins w:id="7260"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A728A8" w14:textId="77777777" w:rsidR="00A30D64" w:rsidRPr="00BA1D03" w:rsidRDefault="00A30D64" w:rsidP="00A30D64">
            <w:pPr>
              <w:pStyle w:val="TAL"/>
              <w:rPr>
                <w:ins w:id="7261" w:author="(Ericsson) Yunjie Lu Rapporteur" w:date="2018-12-04T18:24:00Z"/>
                <w:sz w:val="16"/>
                <w:szCs w:val="16"/>
              </w:rPr>
            </w:pPr>
            <w:ins w:id="7262" w:author="(Ericsson) Yunjie Lu Rapporteur" w:date="2018-12-04T18:34:00Z">
              <w:r w:rsidRPr="00F308E1">
                <w:rPr>
                  <w:sz w:val="16"/>
                  <w:szCs w:val="16"/>
                </w:rPr>
                <w:t>N3GPP DDN handling when UE CM-IDLE on N3GPP</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CF7625" w14:textId="77777777" w:rsidR="00A30D64" w:rsidRPr="00647F03" w:rsidRDefault="00A30D64" w:rsidP="00A30D64">
            <w:pPr>
              <w:pStyle w:val="TAC"/>
              <w:rPr>
                <w:ins w:id="7263" w:author="(Ericsson) Yunjie Lu Rapporteur" w:date="2018-12-04T18:24:00Z"/>
                <w:sz w:val="16"/>
                <w:szCs w:val="16"/>
              </w:rPr>
            </w:pPr>
            <w:ins w:id="7264" w:author="(Ericsson) Yunjie Lu Rapporteur" w:date="2018-12-04T18:34:00Z">
              <w:r w:rsidRPr="00F308E1">
                <w:rPr>
                  <w:sz w:val="16"/>
                  <w:szCs w:val="16"/>
                </w:rPr>
                <w:t>15.2.0</w:t>
              </w:r>
            </w:ins>
          </w:p>
        </w:tc>
      </w:tr>
      <w:tr w:rsidR="00A30D64" w14:paraId="1B99D547" w14:textId="77777777" w:rsidTr="00A30D64">
        <w:trPr>
          <w:ins w:id="7265"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1E2DD0C" w14:textId="77777777" w:rsidR="00A30D64" w:rsidRDefault="00A30D64" w:rsidP="00A30D64">
            <w:pPr>
              <w:pStyle w:val="TAC"/>
              <w:rPr>
                <w:ins w:id="7266" w:author="(Ericsson) Yunjie Lu Rapporteur" w:date="2018-12-04T18:24:00Z"/>
                <w:sz w:val="16"/>
                <w:szCs w:val="16"/>
              </w:rPr>
            </w:pPr>
            <w:ins w:id="7267"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46DB0A" w14:textId="77777777" w:rsidR="00A30D64" w:rsidRDefault="00A30D64" w:rsidP="00A30D64">
            <w:pPr>
              <w:pStyle w:val="TAC"/>
              <w:rPr>
                <w:ins w:id="7268" w:author="(Ericsson) Yunjie Lu Rapporteur" w:date="2018-12-04T18:24:00Z"/>
                <w:sz w:val="16"/>
                <w:szCs w:val="16"/>
              </w:rPr>
            </w:pPr>
            <w:ins w:id="7269"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4E0BFD" w14:textId="77777777" w:rsidR="00A30D64" w:rsidRDefault="00A30D64" w:rsidP="00A30D64">
            <w:pPr>
              <w:pStyle w:val="TAC"/>
              <w:rPr>
                <w:ins w:id="7270" w:author="(Ericsson) Yunjie Lu Rapporteur" w:date="2018-12-04T18:24:00Z"/>
                <w:sz w:val="16"/>
                <w:szCs w:val="16"/>
              </w:rPr>
            </w:pPr>
            <w:ins w:id="7271"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12EBE54" w14:textId="77777777" w:rsidR="00A30D64" w:rsidRDefault="00A30D64" w:rsidP="00A30D64">
            <w:pPr>
              <w:pStyle w:val="TAL"/>
              <w:rPr>
                <w:ins w:id="7272" w:author="(Ericsson) Yunjie Lu Rapporteur" w:date="2018-12-04T18:24:00Z"/>
                <w:sz w:val="16"/>
                <w:szCs w:val="16"/>
              </w:rPr>
            </w:pPr>
            <w:ins w:id="7273" w:author="(Ericsson) Yunjie Lu Rapporteur" w:date="2018-12-04T18:34:00Z">
              <w:r w:rsidRPr="00F308E1">
                <w:rPr>
                  <w:sz w:val="16"/>
                  <w:szCs w:val="16"/>
                </w:rPr>
                <w:t>121</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948790D" w14:textId="77777777" w:rsidR="00A30D64" w:rsidRPr="00D25040" w:rsidRDefault="00A30D64" w:rsidP="00A30D64">
            <w:pPr>
              <w:pStyle w:val="TAR"/>
              <w:rPr>
                <w:ins w:id="7274" w:author="(Ericsson) Yunjie Lu Rapporteur" w:date="2018-12-04T18:24:00Z"/>
                <w:sz w:val="16"/>
                <w:szCs w:val="16"/>
              </w:rPr>
            </w:pPr>
            <w:ins w:id="7275"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8CE13" w14:textId="77777777" w:rsidR="00A30D64" w:rsidRDefault="00A30D64" w:rsidP="00A30D64">
            <w:pPr>
              <w:pStyle w:val="TAC"/>
              <w:rPr>
                <w:ins w:id="7276" w:author="(Ericsson) Yunjie Lu Rapporteur" w:date="2018-12-04T18:24:00Z"/>
                <w:sz w:val="16"/>
                <w:szCs w:val="16"/>
              </w:rPr>
            </w:pPr>
            <w:ins w:id="7277"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68D64" w14:textId="77777777" w:rsidR="00A30D64" w:rsidRPr="00BA1D03" w:rsidRDefault="00A30D64" w:rsidP="00A30D64">
            <w:pPr>
              <w:pStyle w:val="TAL"/>
              <w:rPr>
                <w:ins w:id="7278" w:author="(Ericsson) Yunjie Lu Rapporteur" w:date="2018-12-04T18:24:00Z"/>
                <w:sz w:val="16"/>
                <w:szCs w:val="16"/>
              </w:rPr>
            </w:pPr>
            <w:ins w:id="7279" w:author="(Ericsson) Yunjie Lu Rapporteur" w:date="2018-12-04T18:34:00Z">
              <w:r w:rsidRPr="00F308E1">
                <w:rPr>
                  <w:sz w:val="16"/>
                  <w:szCs w:val="16"/>
                </w:rPr>
                <w:t>Alignment on TADS Query</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CAEAAD" w14:textId="77777777" w:rsidR="00A30D64" w:rsidRPr="00647F03" w:rsidRDefault="00A30D64" w:rsidP="00A30D64">
            <w:pPr>
              <w:pStyle w:val="TAC"/>
              <w:rPr>
                <w:ins w:id="7280" w:author="(Ericsson) Yunjie Lu Rapporteur" w:date="2018-12-04T18:24:00Z"/>
                <w:sz w:val="16"/>
                <w:szCs w:val="16"/>
              </w:rPr>
            </w:pPr>
            <w:ins w:id="7281" w:author="(Ericsson) Yunjie Lu Rapporteur" w:date="2018-12-04T18:34:00Z">
              <w:r w:rsidRPr="00F308E1">
                <w:rPr>
                  <w:sz w:val="16"/>
                  <w:szCs w:val="16"/>
                </w:rPr>
                <w:t>15.2.0</w:t>
              </w:r>
            </w:ins>
          </w:p>
        </w:tc>
      </w:tr>
      <w:tr w:rsidR="00A30D64" w14:paraId="61B26896" w14:textId="77777777" w:rsidTr="00A30D64">
        <w:trPr>
          <w:ins w:id="7282"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97C3F4" w14:textId="77777777" w:rsidR="00A30D64" w:rsidRDefault="00A30D64" w:rsidP="00A30D64">
            <w:pPr>
              <w:pStyle w:val="TAC"/>
              <w:rPr>
                <w:ins w:id="7283" w:author="(Ericsson) Yunjie Lu Rapporteur" w:date="2018-12-04T18:24:00Z"/>
                <w:sz w:val="16"/>
                <w:szCs w:val="16"/>
              </w:rPr>
            </w:pPr>
            <w:ins w:id="7284"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56C91" w14:textId="77777777" w:rsidR="00A30D64" w:rsidRDefault="00A30D64" w:rsidP="00A30D64">
            <w:pPr>
              <w:pStyle w:val="TAC"/>
              <w:rPr>
                <w:ins w:id="7285" w:author="(Ericsson) Yunjie Lu Rapporteur" w:date="2018-12-04T18:24:00Z"/>
                <w:sz w:val="16"/>
                <w:szCs w:val="16"/>
              </w:rPr>
            </w:pPr>
            <w:ins w:id="7286"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62B325" w14:textId="77777777" w:rsidR="00A30D64" w:rsidRDefault="00A30D64" w:rsidP="00A30D64">
            <w:pPr>
              <w:pStyle w:val="TAC"/>
              <w:rPr>
                <w:ins w:id="7287" w:author="(Ericsson) Yunjie Lu Rapporteur" w:date="2018-12-04T18:24:00Z"/>
                <w:sz w:val="16"/>
                <w:szCs w:val="16"/>
              </w:rPr>
            </w:pPr>
            <w:ins w:id="7288"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7F5C52" w14:textId="77777777" w:rsidR="00A30D64" w:rsidRDefault="00A30D64" w:rsidP="00A30D64">
            <w:pPr>
              <w:pStyle w:val="TAL"/>
              <w:rPr>
                <w:ins w:id="7289" w:author="(Ericsson) Yunjie Lu Rapporteur" w:date="2018-12-04T18:24:00Z"/>
                <w:sz w:val="16"/>
                <w:szCs w:val="16"/>
              </w:rPr>
            </w:pPr>
            <w:ins w:id="7290" w:author="(Ericsson) Yunjie Lu Rapporteur" w:date="2018-12-04T18:34:00Z">
              <w:r w:rsidRPr="00F308E1">
                <w:rPr>
                  <w:sz w:val="16"/>
                  <w:szCs w:val="16"/>
                </w:rPr>
                <w:t>122</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8059360" w14:textId="77777777" w:rsidR="00A30D64" w:rsidRPr="00D25040" w:rsidRDefault="00A30D64" w:rsidP="00A30D64">
            <w:pPr>
              <w:pStyle w:val="TAR"/>
              <w:rPr>
                <w:ins w:id="7291" w:author="(Ericsson) Yunjie Lu Rapporteur" w:date="2018-12-04T18:24:00Z"/>
                <w:sz w:val="16"/>
                <w:szCs w:val="16"/>
              </w:rPr>
            </w:pPr>
            <w:ins w:id="7292"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39EB1" w14:textId="77777777" w:rsidR="00A30D64" w:rsidRDefault="00A30D64" w:rsidP="00A30D64">
            <w:pPr>
              <w:pStyle w:val="TAC"/>
              <w:rPr>
                <w:ins w:id="7293" w:author="(Ericsson) Yunjie Lu Rapporteur" w:date="2018-12-04T18:24:00Z"/>
                <w:sz w:val="16"/>
                <w:szCs w:val="16"/>
              </w:rPr>
            </w:pPr>
            <w:ins w:id="7294"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1BDDD1" w14:textId="77777777" w:rsidR="00A30D64" w:rsidRPr="00BA1D03" w:rsidRDefault="00A30D64" w:rsidP="00A30D64">
            <w:pPr>
              <w:pStyle w:val="TAL"/>
              <w:rPr>
                <w:ins w:id="7295" w:author="(Ericsson) Yunjie Lu Rapporteur" w:date="2018-12-04T18:24:00Z"/>
                <w:sz w:val="16"/>
                <w:szCs w:val="16"/>
              </w:rPr>
            </w:pPr>
            <w:ins w:id="7296" w:author="(Ericsson) Yunjie Lu Rapporteur" w:date="2018-12-04T18:34:00Z">
              <w:r w:rsidRPr="00F308E1">
                <w:rPr>
                  <w:sz w:val="16"/>
                  <w:szCs w:val="16"/>
                </w:rPr>
                <w:t>Configuration Transfer procedure over N14</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9197BE1" w14:textId="77777777" w:rsidR="00A30D64" w:rsidRPr="00647F03" w:rsidRDefault="00A30D64" w:rsidP="00A30D64">
            <w:pPr>
              <w:pStyle w:val="TAC"/>
              <w:rPr>
                <w:ins w:id="7297" w:author="(Ericsson) Yunjie Lu Rapporteur" w:date="2018-12-04T18:24:00Z"/>
                <w:sz w:val="16"/>
                <w:szCs w:val="16"/>
              </w:rPr>
            </w:pPr>
            <w:ins w:id="7298" w:author="(Ericsson) Yunjie Lu Rapporteur" w:date="2018-12-04T18:34:00Z">
              <w:r w:rsidRPr="00F308E1">
                <w:rPr>
                  <w:sz w:val="16"/>
                  <w:szCs w:val="16"/>
                </w:rPr>
                <w:t>15.2.0</w:t>
              </w:r>
            </w:ins>
          </w:p>
        </w:tc>
      </w:tr>
      <w:tr w:rsidR="00A30D64" w14:paraId="53F6D758" w14:textId="77777777" w:rsidTr="00A30D64">
        <w:trPr>
          <w:ins w:id="7299"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633A75" w14:textId="77777777" w:rsidR="00A30D64" w:rsidRDefault="00A30D64" w:rsidP="00A30D64">
            <w:pPr>
              <w:pStyle w:val="TAC"/>
              <w:rPr>
                <w:ins w:id="7300" w:author="(Ericsson) Yunjie Lu Rapporteur" w:date="2018-12-04T18:24:00Z"/>
                <w:sz w:val="16"/>
                <w:szCs w:val="16"/>
              </w:rPr>
            </w:pPr>
            <w:ins w:id="7301"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64690" w14:textId="77777777" w:rsidR="00A30D64" w:rsidRDefault="00A30D64" w:rsidP="00A30D64">
            <w:pPr>
              <w:pStyle w:val="TAC"/>
              <w:rPr>
                <w:ins w:id="7302" w:author="(Ericsson) Yunjie Lu Rapporteur" w:date="2018-12-04T18:24:00Z"/>
                <w:sz w:val="16"/>
                <w:szCs w:val="16"/>
              </w:rPr>
            </w:pPr>
            <w:ins w:id="7303"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8DD4A8" w14:textId="77777777" w:rsidR="00A30D64" w:rsidRDefault="00A30D64" w:rsidP="00A30D64">
            <w:pPr>
              <w:pStyle w:val="TAC"/>
              <w:rPr>
                <w:ins w:id="7304" w:author="(Ericsson) Yunjie Lu Rapporteur" w:date="2018-12-04T18:24:00Z"/>
                <w:sz w:val="16"/>
                <w:szCs w:val="16"/>
              </w:rPr>
            </w:pPr>
            <w:ins w:id="7305"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E2422C6" w14:textId="77777777" w:rsidR="00A30D64" w:rsidRDefault="00A30D64" w:rsidP="00A30D64">
            <w:pPr>
              <w:pStyle w:val="TAL"/>
              <w:rPr>
                <w:ins w:id="7306" w:author="(Ericsson) Yunjie Lu Rapporteur" w:date="2018-12-04T18:24:00Z"/>
                <w:sz w:val="16"/>
                <w:szCs w:val="16"/>
              </w:rPr>
            </w:pPr>
            <w:ins w:id="7307" w:author="(Ericsson) Yunjie Lu Rapporteur" w:date="2018-12-04T18:34:00Z">
              <w:r w:rsidRPr="00F308E1">
                <w:rPr>
                  <w:sz w:val="16"/>
                  <w:szCs w:val="16"/>
                </w:rPr>
                <w:t>123</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B56D594" w14:textId="77777777" w:rsidR="00A30D64" w:rsidRPr="00D25040" w:rsidRDefault="00A30D64" w:rsidP="00A30D64">
            <w:pPr>
              <w:pStyle w:val="TAR"/>
              <w:rPr>
                <w:ins w:id="7308" w:author="(Ericsson) Yunjie Lu Rapporteur" w:date="2018-12-04T18:24:00Z"/>
                <w:sz w:val="16"/>
                <w:szCs w:val="16"/>
              </w:rPr>
            </w:pPr>
            <w:ins w:id="7309" w:author="(Ericsson) Yunjie Lu Rapporteur" w:date="2018-12-04T18:34:00Z">
              <w:r w:rsidRPr="00F308E1">
                <w:rPr>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C6BD4" w14:textId="77777777" w:rsidR="00A30D64" w:rsidRDefault="00A30D64" w:rsidP="00A30D64">
            <w:pPr>
              <w:pStyle w:val="TAC"/>
              <w:rPr>
                <w:ins w:id="7310" w:author="(Ericsson) Yunjie Lu Rapporteur" w:date="2018-12-04T18:24:00Z"/>
                <w:sz w:val="16"/>
                <w:szCs w:val="16"/>
              </w:rPr>
            </w:pPr>
            <w:ins w:id="7311"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D16E6B" w14:textId="77777777" w:rsidR="00A30D64" w:rsidRPr="00BA1D03" w:rsidRDefault="00A30D64" w:rsidP="00A30D64">
            <w:pPr>
              <w:pStyle w:val="TAL"/>
              <w:rPr>
                <w:ins w:id="7312" w:author="(Ericsson) Yunjie Lu Rapporteur" w:date="2018-12-04T18:24:00Z"/>
                <w:sz w:val="16"/>
                <w:szCs w:val="16"/>
              </w:rPr>
            </w:pPr>
            <w:ins w:id="7313" w:author="(Ericsson) Yunjie Lu Rapporteur" w:date="2018-12-04T18:34:00Z">
              <w:r w:rsidRPr="00F308E1">
                <w:rPr>
                  <w:sz w:val="16"/>
                  <w:szCs w:val="16"/>
                </w:rPr>
                <w:t>N1N2MessageTransfer Request message</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85E6DF" w14:textId="77777777" w:rsidR="00A30D64" w:rsidRPr="00647F03" w:rsidRDefault="00A30D64" w:rsidP="00A30D64">
            <w:pPr>
              <w:pStyle w:val="TAC"/>
              <w:rPr>
                <w:ins w:id="7314" w:author="(Ericsson) Yunjie Lu Rapporteur" w:date="2018-12-04T18:24:00Z"/>
                <w:sz w:val="16"/>
                <w:szCs w:val="16"/>
              </w:rPr>
            </w:pPr>
            <w:ins w:id="7315" w:author="(Ericsson) Yunjie Lu Rapporteur" w:date="2018-12-04T18:34:00Z">
              <w:r w:rsidRPr="00F308E1">
                <w:rPr>
                  <w:sz w:val="16"/>
                  <w:szCs w:val="16"/>
                </w:rPr>
                <w:t>15.2.0</w:t>
              </w:r>
            </w:ins>
          </w:p>
        </w:tc>
      </w:tr>
      <w:tr w:rsidR="00A30D64" w14:paraId="4D7D0F89" w14:textId="77777777" w:rsidTr="00A30D64">
        <w:trPr>
          <w:ins w:id="7316"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B03F1C" w14:textId="77777777" w:rsidR="00A30D64" w:rsidRDefault="00A30D64" w:rsidP="00A30D64">
            <w:pPr>
              <w:pStyle w:val="TAC"/>
              <w:rPr>
                <w:ins w:id="7317" w:author="(Ericsson) Yunjie Lu Rapporteur" w:date="2018-12-04T18:24:00Z"/>
                <w:sz w:val="16"/>
                <w:szCs w:val="16"/>
              </w:rPr>
            </w:pPr>
            <w:ins w:id="7318"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71DD7A" w14:textId="77777777" w:rsidR="00A30D64" w:rsidRDefault="00A30D64" w:rsidP="00A30D64">
            <w:pPr>
              <w:pStyle w:val="TAC"/>
              <w:rPr>
                <w:ins w:id="7319" w:author="(Ericsson) Yunjie Lu Rapporteur" w:date="2018-12-04T18:24:00Z"/>
                <w:sz w:val="16"/>
                <w:szCs w:val="16"/>
              </w:rPr>
            </w:pPr>
            <w:ins w:id="7320"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4A7607" w14:textId="77777777" w:rsidR="00A30D64" w:rsidRDefault="00A30D64" w:rsidP="00A30D64">
            <w:pPr>
              <w:pStyle w:val="TAC"/>
              <w:rPr>
                <w:ins w:id="7321" w:author="(Ericsson) Yunjie Lu Rapporteur" w:date="2018-12-04T18:24:00Z"/>
                <w:sz w:val="16"/>
                <w:szCs w:val="16"/>
              </w:rPr>
            </w:pPr>
            <w:ins w:id="7322"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19EA2D0" w14:textId="77777777" w:rsidR="00A30D64" w:rsidRDefault="00A30D64" w:rsidP="00A30D64">
            <w:pPr>
              <w:pStyle w:val="TAL"/>
              <w:rPr>
                <w:ins w:id="7323" w:author="(Ericsson) Yunjie Lu Rapporteur" w:date="2018-12-04T18:24:00Z"/>
                <w:sz w:val="16"/>
                <w:szCs w:val="16"/>
              </w:rPr>
            </w:pPr>
            <w:ins w:id="7324" w:author="(Ericsson) Yunjie Lu Rapporteur" w:date="2018-12-04T18:34:00Z">
              <w:r w:rsidRPr="00F308E1">
                <w:rPr>
                  <w:sz w:val="16"/>
                  <w:szCs w:val="16"/>
                </w:rPr>
                <w:t>124</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D8EF35" w14:textId="77777777" w:rsidR="00A30D64" w:rsidRPr="00D25040" w:rsidRDefault="00A30D64" w:rsidP="00A30D64">
            <w:pPr>
              <w:pStyle w:val="TAR"/>
              <w:rPr>
                <w:ins w:id="7325" w:author="(Ericsson) Yunjie Lu Rapporteur" w:date="2018-12-04T18:24:00Z"/>
                <w:sz w:val="16"/>
                <w:szCs w:val="16"/>
              </w:rPr>
            </w:pPr>
            <w:ins w:id="7326" w:author="(Ericsson) Yunjie Lu Rapporteur" w:date="2018-12-04T18:34:00Z">
              <w:r w:rsidRPr="00F308E1">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C8CE" w14:textId="77777777" w:rsidR="00A30D64" w:rsidRDefault="00A30D64" w:rsidP="00A30D64">
            <w:pPr>
              <w:pStyle w:val="TAC"/>
              <w:rPr>
                <w:ins w:id="7327" w:author="(Ericsson) Yunjie Lu Rapporteur" w:date="2018-12-04T18:24:00Z"/>
                <w:sz w:val="16"/>
                <w:szCs w:val="16"/>
              </w:rPr>
            </w:pPr>
            <w:ins w:id="7328"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46C0" w14:textId="77777777" w:rsidR="00A30D64" w:rsidRPr="00BA1D03" w:rsidRDefault="00A30D64" w:rsidP="00A30D64">
            <w:pPr>
              <w:pStyle w:val="TAL"/>
              <w:rPr>
                <w:ins w:id="7329" w:author="(Ericsson) Yunjie Lu Rapporteur" w:date="2018-12-04T18:24:00Z"/>
                <w:sz w:val="16"/>
                <w:szCs w:val="16"/>
              </w:rPr>
            </w:pPr>
            <w:ins w:id="7330" w:author="(Ericsson) Yunjie Lu Rapporteur" w:date="2018-12-04T18:34:00Z">
              <w:r w:rsidRPr="00F308E1">
                <w:rPr>
                  <w:sz w:val="16"/>
                  <w:szCs w:val="16"/>
                </w:rPr>
                <w:t>UDM group Id</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C00B44" w14:textId="77777777" w:rsidR="00A30D64" w:rsidRPr="00647F03" w:rsidRDefault="00A30D64" w:rsidP="00A30D64">
            <w:pPr>
              <w:pStyle w:val="TAC"/>
              <w:rPr>
                <w:ins w:id="7331" w:author="(Ericsson) Yunjie Lu Rapporteur" w:date="2018-12-04T18:24:00Z"/>
                <w:sz w:val="16"/>
                <w:szCs w:val="16"/>
              </w:rPr>
            </w:pPr>
            <w:ins w:id="7332" w:author="(Ericsson) Yunjie Lu Rapporteur" w:date="2018-12-04T18:34:00Z">
              <w:r w:rsidRPr="00F308E1">
                <w:rPr>
                  <w:sz w:val="16"/>
                  <w:szCs w:val="16"/>
                </w:rPr>
                <w:t>15.2.0</w:t>
              </w:r>
            </w:ins>
          </w:p>
        </w:tc>
      </w:tr>
      <w:tr w:rsidR="00A30D64" w14:paraId="016042F4" w14:textId="77777777" w:rsidTr="00A30D64">
        <w:trPr>
          <w:ins w:id="7333"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C9E0D2" w14:textId="77777777" w:rsidR="00A30D64" w:rsidRDefault="00A30D64" w:rsidP="00A30D64">
            <w:pPr>
              <w:pStyle w:val="TAC"/>
              <w:rPr>
                <w:ins w:id="7334" w:author="(Ericsson) Yunjie Lu Rapporteur" w:date="2018-12-04T18:24:00Z"/>
                <w:sz w:val="16"/>
                <w:szCs w:val="16"/>
              </w:rPr>
            </w:pPr>
            <w:ins w:id="7335"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C2C143" w14:textId="77777777" w:rsidR="00A30D64" w:rsidRDefault="00A30D64" w:rsidP="00A30D64">
            <w:pPr>
              <w:pStyle w:val="TAC"/>
              <w:rPr>
                <w:ins w:id="7336" w:author="(Ericsson) Yunjie Lu Rapporteur" w:date="2018-12-04T18:24:00Z"/>
                <w:sz w:val="16"/>
                <w:szCs w:val="16"/>
              </w:rPr>
            </w:pPr>
            <w:ins w:id="7337"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7D1389" w14:textId="77777777" w:rsidR="00A30D64" w:rsidRDefault="00A30D64" w:rsidP="00A30D64">
            <w:pPr>
              <w:pStyle w:val="TAC"/>
              <w:rPr>
                <w:ins w:id="7338" w:author="(Ericsson) Yunjie Lu Rapporteur" w:date="2018-12-04T18:24:00Z"/>
                <w:sz w:val="16"/>
                <w:szCs w:val="16"/>
              </w:rPr>
            </w:pPr>
            <w:ins w:id="7339"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36353B3" w14:textId="77777777" w:rsidR="00A30D64" w:rsidRDefault="00A30D64" w:rsidP="00A30D64">
            <w:pPr>
              <w:pStyle w:val="TAL"/>
              <w:rPr>
                <w:ins w:id="7340" w:author="(Ericsson) Yunjie Lu Rapporteur" w:date="2018-12-04T18:24:00Z"/>
                <w:sz w:val="16"/>
                <w:szCs w:val="16"/>
              </w:rPr>
            </w:pPr>
            <w:ins w:id="7341" w:author="(Ericsson) Yunjie Lu Rapporteur" w:date="2018-12-04T18:34:00Z">
              <w:r w:rsidRPr="00F308E1">
                <w:rPr>
                  <w:sz w:val="16"/>
                  <w:szCs w:val="16"/>
                </w:rPr>
                <w:t>125</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48EC747" w14:textId="77777777" w:rsidR="00A30D64" w:rsidRPr="00D25040" w:rsidRDefault="00A30D64" w:rsidP="00A30D64">
            <w:pPr>
              <w:pStyle w:val="TAR"/>
              <w:rPr>
                <w:ins w:id="7342" w:author="(Ericsson) Yunjie Lu Rapporteur" w:date="2018-12-04T18:24:00Z"/>
                <w:sz w:val="16"/>
                <w:szCs w:val="16"/>
              </w:rPr>
            </w:pPr>
            <w:ins w:id="7343" w:author="(Ericsson) Yunjie Lu Rapporteur" w:date="2018-12-04T18:34:00Z">
              <w:r w:rsidRPr="00F308E1">
                <w:rPr>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7FD30D" w14:textId="77777777" w:rsidR="00A30D64" w:rsidRDefault="00A30D64" w:rsidP="00A30D64">
            <w:pPr>
              <w:pStyle w:val="TAC"/>
              <w:rPr>
                <w:ins w:id="7344" w:author="(Ericsson) Yunjie Lu Rapporteur" w:date="2018-12-04T18:24:00Z"/>
                <w:sz w:val="16"/>
                <w:szCs w:val="16"/>
              </w:rPr>
            </w:pPr>
            <w:ins w:id="7345"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D04E8C" w14:textId="77777777" w:rsidR="00A30D64" w:rsidRPr="00BA1D03" w:rsidRDefault="00A30D64" w:rsidP="00A30D64">
            <w:pPr>
              <w:pStyle w:val="TAL"/>
              <w:rPr>
                <w:ins w:id="7346" w:author="(Ericsson) Yunjie Lu Rapporteur" w:date="2018-12-04T18:24:00Z"/>
                <w:sz w:val="16"/>
                <w:szCs w:val="16"/>
              </w:rPr>
            </w:pPr>
            <w:ins w:id="7347" w:author="(Ericsson) Yunjie Lu Rapporteur" w:date="2018-12-04T18:34:00Z">
              <w:r w:rsidRPr="00F308E1">
                <w:rPr>
                  <w:sz w:val="16"/>
                  <w:szCs w:val="16"/>
                </w:rPr>
                <w:t>Warning Request Transfer Procedure</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622CDE" w14:textId="77777777" w:rsidR="00A30D64" w:rsidRPr="00647F03" w:rsidRDefault="00A30D64" w:rsidP="00A30D64">
            <w:pPr>
              <w:pStyle w:val="TAC"/>
              <w:rPr>
                <w:ins w:id="7348" w:author="(Ericsson) Yunjie Lu Rapporteur" w:date="2018-12-04T18:24:00Z"/>
                <w:sz w:val="16"/>
                <w:szCs w:val="16"/>
              </w:rPr>
            </w:pPr>
            <w:ins w:id="7349" w:author="(Ericsson) Yunjie Lu Rapporteur" w:date="2018-12-04T18:34:00Z">
              <w:r w:rsidRPr="00F308E1">
                <w:rPr>
                  <w:sz w:val="16"/>
                  <w:szCs w:val="16"/>
                </w:rPr>
                <w:t>15.2.0</w:t>
              </w:r>
            </w:ins>
          </w:p>
        </w:tc>
      </w:tr>
      <w:tr w:rsidR="00A30D64" w14:paraId="0B4B89DE" w14:textId="77777777" w:rsidTr="00A30D64">
        <w:trPr>
          <w:ins w:id="7350"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F53952" w14:textId="77777777" w:rsidR="00A30D64" w:rsidRDefault="00A30D64" w:rsidP="00A30D64">
            <w:pPr>
              <w:pStyle w:val="TAC"/>
              <w:rPr>
                <w:ins w:id="7351" w:author="(Ericsson) Yunjie Lu Rapporteur" w:date="2018-12-04T18:24:00Z"/>
                <w:sz w:val="16"/>
                <w:szCs w:val="16"/>
              </w:rPr>
            </w:pPr>
            <w:ins w:id="7352"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A4DEDA" w14:textId="77777777" w:rsidR="00A30D64" w:rsidRDefault="00A30D64" w:rsidP="00A30D64">
            <w:pPr>
              <w:pStyle w:val="TAC"/>
              <w:rPr>
                <w:ins w:id="7353" w:author="(Ericsson) Yunjie Lu Rapporteur" w:date="2018-12-04T18:24:00Z"/>
                <w:sz w:val="16"/>
                <w:szCs w:val="16"/>
              </w:rPr>
            </w:pPr>
            <w:ins w:id="7354"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060AE5" w14:textId="77777777" w:rsidR="00A30D64" w:rsidRDefault="00A30D64" w:rsidP="00A30D64">
            <w:pPr>
              <w:pStyle w:val="TAC"/>
              <w:rPr>
                <w:ins w:id="7355" w:author="(Ericsson) Yunjie Lu Rapporteur" w:date="2018-12-04T18:24:00Z"/>
                <w:sz w:val="16"/>
                <w:szCs w:val="16"/>
              </w:rPr>
            </w:pPr>
            <w:ins w:id="7356"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0DCA16C" w14:textId="77777777" w:rsidR="00A30D64" w:rsidRDefault="00A30D64" w:rsidP="00A30D64">
            <w:pPr>
              <w:pStyle w:val="TAL"/>
              <w:rPr>
                <w:ins w:id="7357" w:author="(Ericsson) Yunjie Lu Rapporteur" w:date="2018-12-04T18:24:00Z"/>
                <w:sz w:val="16"/>
                <w:szCs w:val="16"/>
              </w:rPr>
            </w:pPr>
            <w:ins w:id="7358" w:author="(Ericsson) Yunjie Lu Rapporteur" w:date="2018-12-04T18:34:00Z">
              <w:r w:rsidRPr="00F308E1">
                <w:rPr>
                  <w:sz w:val="16"/>
                  <w:szCs w:val="16"/>
                </w:rPr>
                <w:t>126</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B2988D9" w14:textId="77777777" w:rsidR="00A30D64" w:rsidRPr="00D25040" w:rsidRDefault="00A30D64" w:rsidP="00A30D64">
            <w:pPr>
              <w:pStyle w:val="TAR"/>
              <w:rPr>
                <w:ins w:id="7359" w:author="(Ericsson) Yunjie Lu Rapporteur" w:date="2018-12-04T18:24:00Z"/>
                <w:sz w:val="16"/>
                <w:szCs w:val="16"/>
              </w:rPr>
            </w:pPr>
            <w:ins w:id="7360"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73B3CB" w14:textId="77777777" w:rsidR="00A30D64" w:rsidRDefault="00A30D64" w:rsidP="00A30D64">
            <w:pPr>
              <w:pStyle w:val="TAC"/>
              <w:rPr>
                <w:ins w:id="7361" w:author="(Ericsson) Yunjie Lu Rapporteur" w:date="2018-12-04T18:24:00Z"/>
                <w:sz w:val="16"/>
                <w:szCs w:val="16"/>
              </w:rPr>
            </w:pPr>
            <w:ins w:id="7362"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C526C0" w14:textId="77777777" w:rsidR="00A30D64" w:rsidRPr="00BA1D03" w:rsidRDefault="00A30D64" w:rsidP="00A30D64">
            <w:pPr>
              <w:pStyle w:val="TAL"/>
              <w:rPr>
                <w:ins w:id="7363" w:author="(Ericsson) Yunjie Lu Rapporteur" w:date="2018-12-04T18:24:00Z"/>
                <w:sz w:val="16"/>
                <w:szCs w:val="16"/>
              </w:rPr>
            </w:pPr>
            <w:ins w:id="7364" w:author="(Ericsson) Yunjie Lu Rapporteur" w:date="2018-12-04T18:34:00Z">
              <w:r w:rsidRPr="00F308E1">
                <w:rPr>
                  <w:sz w:val="16"/>
                  <w:szCs w:val="16"/>
                </w:rPr>
                <w:t>Location Header</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6C497A" w14:textId="77777777" w:rsidR="00A30D64" w:rsidRPr="00647F03" w:rsidRDefault="00A30D64" w:rsidP="00A30D64">
            <w:pPr>
              <w:pStyle w:val="TAC"/>
              <w:rPr>
                <w:ins w:id="7365" w:author="(Ericsson) Yunjie Lu Rapporteur" w:date="2018-12-04T18:24:00Z"/>
                <w:sz w:val="16"/>
                <w:szCs w:val="16"/>
              </w:rPr>
            </w:pPr>
            <w:ins w:id="7366" w:author="(Ericsson) Yunjie Lu Rapporteur" w:date="2018-12-04T18:34:00Z">
              <w:r w:rsidRPr="00F308E1">
                <w:rPr>
                  <w:sz w:val="16"/>
                  <w:szCs w:val="16"/>
                </w:rPr>
                <w:t>15.2.0</w:t>
              </w:r>
            </w:ins>
          </w:p>
        </w:tc>
      </w:tr>
      <w:tr w:rsidR="00A30D64" w14:paraId="0092CE53" w14:textId="77777777" w:rsidTr="00A30D64">
        <w:trPr>
          <w:ins w:id="7367"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F4B421" w14:textId="77777777" w:rsidR="00A30D64" w:rsidRDefault="00A30D64" w:rsidP="00A30D64">
            <w:pPr>
              <w:pStyle w:val="TAC"/>
              <w:rPr>
                <w:ins w:id="7368" w:author="(Ericsson) Yunjie Lu Rapporteur" w:date="2018-12-04T18:24:00Z"/>
                <w:sz w:val="16"/>
                <w:szCs w:val="16"/>
              </w:rPr>
            </w:pPr>
            <w:ins w:id="7369"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AF55D1" w14:textId="77777777" w:rsidR="00A30D64" w:rsidRDefault="00A30D64" w:rsidP="00A30D64">
            <w:pPr>
              <w:pStyle w:val="TAC"/>
              <w:rPr>
                <w:ins w:id="7370" w:author="(Ericsson) Yunjie Lu Rapporteur" w:date="2018-12-04T18:24:00Z"/>
                <w:sz w:val="16"/>
                <w:szCs w:val="16"/>
              </w:rPr>
            </w:pPr>
            <w:ins w:id="7371"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7C0845" w14:textId="77777777" w:rsidR="00A30D64" w:rsidRDefault="00A30D64" w:rsidP="00A30D64">
            <w:pPr>
              <w:pStyle w:val="TAC"/>
              <w:rPr>
                <w:ins w:id="7372" w:author="(Ericsson) Yunjie Lu Rapporteur" w:date="2018-12-04T18:24:00Z"/>
                <w:sz w:val="16"/>
                <w:szCs w:val="16"/>
              </w:rPr>
            </w:pPr>
            <w:ins w:id="7373"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5614A2" w14:textId="77777777" w:rsidR="00A30D64" w:rsidRDefault="00A30D64" w:rsidP="00A30D64">
            <w:pPr>
              <w:pStyle w:val="TAL"/>
              <w:rPr>
                <w:ins w:id="7374" w:author="(Ericsson) Yunjie Lu Rapporteur" w:date="2018-12-04T18:24:00Z"/>
                <w:sz w:val="16"/>
                <w:szCs w:val="16"/>
              </w:rPr>
            </w:pPr>
            <w:ins w:id="7375" w:author="(Ericsson) Yunjie Lu Rapporteur" w:date="2018-12-04T18:34:00Z">
              <w:r w:rsidRPr="00F308E1">
                <w:rPr>
                  <w:sz w:val="16"/>
                  <w:szCs w:val="16"/>
                </w:rPr>
                <w:t>127</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0627553" w14:textId="77777777" w:rsidR="00A30D64" w:rsidRPr="00D25040" w:rsidRDefault="00A30D64" w:rsidP="00A30D64">
            <w:pPr>
              <w:pStyle w:val="TAR"/>
              <w:rPr>
                <w:ins w:id="7376" w:author="(Ericsson) Yunjie Lu Rapporteur" w:date="2018-12-04T18:24:00Z"/>
                <w:sz w:val="16"/>
                <w:szCs w:val="16"/>
              </w:rPr>
            </w:pPr>
            <w:ins w:id="7377" w:author="(Ericsson) Yunjie Lu Rapporteur" w:date="2018-12-04T18:34:00Z">
              <w:r w:rsidRPr="00F308E1">
                <w:rPr>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3BCF56" w14:textId="77777777" w:rsidR="00A30D64" w:rsidRDefault="00A30D64" w:rsidP="00A30D64">
            <w:pPr>
              <w:pStyle w:val="TAC"/>
              <w:rPr>
                <w:ins w:id="7378" w:author="(Ericsson) Yunjie Lu Rapporteur" w:date="2018-12-04T18:24:00Z"/>
                <w:sz w:val="16"/>
                <w:szCs w:val="16"/>
              </w:rPr>
            </w:pPr>
            <w:ins w:id="7379"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DFC72" w14:textId="77777777" w:rsidR="00A30D64" w:rsidRPr="00BA1D03" w:rsidRDefault="00A30D64" w:rsidP="00A30D64">
            <w:pPr>
              <w:pStyle w:val="TAL"/>
              <w:rPr>
                <w:ins w:id="7380" w:author="(Ericsson) Yunjie Lu Rapporteur" w:date="2018-12-04T18:24:00Z"/>
                <w:sz w:val="16"/>
                <w:szCs w:val="16"/>
              </w:rPr>
            </w:pPr>
            <w:ins w:id="7381" w:author="(Ericsson) Yunjie Lu Rapporteur" w:date="2018-12-04T18:34:00Z">
              <w:r w:rsidRPr="00F308E1">
                <w:rPr>
                  <w:sz w:val="16"/>
                  <w:szCs w:val="16"/>
                </w:rPr>
                <w:t>Remove duplicate references</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1A71F6" w14:textId="77777777" w:rsidR="00A30D64" w:rsidRPr="00647F03" w:rsidRDefault="00A30D64" w:rsidP="00A30D64">
            <w:pPr>
              <w:pStyle w:val="TAC"/>
              <w:rPr>
                <w:ins w:id="7382" w:author="(Ericsson) Yunjie Lu Rapporteur" w:date="2018-12-04T18:24:00Z"/>
                <w:sz w:val="16"/>
                <w:szCs w:val="16"/>
              </w:rPr>
            </w:pPr>
            <w:ins w:id="7383" w:author="(Ericsson) Yunjie Lu Rapporteur" w:date="2018-12-04T18:34:00Z">
              <w:r w:rsidRPr="00F308E1">
                <w:rPr>
                  <w:sz w:val="16"/>
                  <w:szCs w:val="16"/>
                </w:rPr>
                <w:t>15.2.0</w:t>
              </w:r>
            </w:ins>
          </w:p>
        </w:tc>
      </w:tr>
      <w:tr w:rsidR="00A30D64" w14:paraId="64A05694" w14:textId="77777777" w:rsidTr="00A30D64">
        <w:trPr>
          <w:ins w:id="7384"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B020578" w14:textId="77777777" w:rsidR="00A30D64" w:rsidRDefault="00A30D64" w:rsidP="00A30D64">
            <w:pPr>
              <w:pStyle w:val="TAC"/>
              <w:rPr>
                <w:ins w:id="7385" w:author="(Ericsson) Yunjie Lu Rapporteur" w:date="2018-12-04T18:24:00Z"/>
                <w:sz w:val="16"/>
                <w:szCs w:val="16"/>
              </w:rPr>
            </w:pPr>
            <w:ins w:id="7386"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9892BB" w14:textId="77777777" w:rsidR="00A30D64" w:rsidRDefault="00A30D64" w:rsidP="00A30D64">
            <w:pPr>
              <w:pStyle w:val="TAC"/>
              <w:rPr>
                <w:ins w:id="7387" w:author="(Ericsson) Yunjie Lu Rapporteur" w:date="2018-12-04T18:24:00Z"/>
                <w:sz w:val="16"/>
                <w:szCs w:val="16"/>
              </w:rPr>
            </w:pPr>
            <w:ins w:id="7388"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41CF82" w14:textId="77777777" w:rsidR="00A30D64" w:rsidRDefault="00A30D64" w:rsidP="00A30D64">
            <w:pPr>
              <w:pStyle w:val="TAC"/>
              <w:rPr>
                <w:ins w:id="7389" w:author="(Ericsson) Yunjie Lu Rapporteur" w:date="2018-12-04T18:24:00Z"/>
                <w:sz w:val="16"/>
                <w:szCs w:val="16"/>
              </w:rPr>
            </w:pPr>
            <w:ins w:id="7390"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EC29FF8" w14:textId="77777777" w:rsidR="00A30D64" w:rsidRDefault="00A30D64" w:rsidP="00A30D64">
            <w:pPr>
              <w:pStyle w:val="TAL"/>
              <w:rPr>
                <w:ins w:id="7391" w:author="(Ericsson) Yunjie Lu Rapporteur" w:date="2018-12-04T18:24:00Z"/>
                <w:sz w:val="16"/>
                <w:szCs w:val="16"/>
              </w:rPr>
            </w:pPr>
            <w:ins w:id="7392" w:author="(Ericsson) Yunjie Lu Rapporteur" w:date="2018-12-04T18:34:00Z">
              <w:r w:rsidRPr="00F308E1">
                <w:rPr>
                  <w:sz w:val="16"/>
                  <w:szCs w:val="16"/>
                </w:rPr>
                <w:t>128</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B7FBCBE" w14:textId="77777777" w:rsidR="00A30D64" w:rsidRPr="00D25040" w:rsidRDefault="00A30D64" w:rsidP="00A30D64">
            <w:pPr>
              <w:pStyle w:val="TAR"/>
              <w:rPr>
                <w:ins w:id="7393" w:author="(Ericsson) Yunjie Lu Rapporteur" w:date="2018-12-04T18:24:00Z"/>
                <w:sz w:val="16"/>
                <w:szCs w:val="16"/>
              </w:rPr>
            </w:pPr>
            <w:ins w:id="7394"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8A215" w14:textId="77777777" w:rsidR="00A30D64" w:rsidRDefault="00A30D64" w:rsidP="00A30D64">
            <w:pPr>
              <w:pStyle w:val="TAC"/>
              <w:rPr>
                <w:ins w:id="7395" w:author="(Ericsson) Yunjie Lu Rapporteur" w:date="2018-12-04T18:24:00Z"/>
                <w:sz w:val="16"/>
                <w:szCs w:val="16"/>
              </w:rPr>
            </w:pPr>
            <w:ins w:id="7396"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EEF065" w14:textId="77777777" w:rsidR="00A30D64" w:rsidRPr="00BA1D03" w:rsidRDefault="00A30D64" w:rsidP="00A30D64">
            <w:pPr>
              <w:pStyle w:val="TAL"/>
              <w:rPr>
                <w:ins w:id="7397" w:author="(Ericsson) Yunjie Lu Rapporteur" w:date="2018-12-04T18:24:00Z"/>
                <w:sz w:val="16"/>
                <w:szCs w:val="16"/>
              </w:rPr>
            </w:pPr>
            <w:ins w:id="7398" w:author="(Ericsson) Yunjie Lu Rapporteur" w:date="2018-12-04T18:34:00Z">
              <w:r w:rsidRPr="00F308E1">
                <w:rPr>
                  <w:sz w:val="16"/>
                  <w:szCs w:val="16"/>
                </w:rPr>
                <w:t>429 Response Codes</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893AC5" w14:textId="77777777" w:rsidR="00A30D64" w:rsidRPr="00647F03" w:rsidRDefault="00A30D64" w:rsidP="00A30D64">
            <w:pPr>
              <w:pStyle w:val="TAC"/>
              <w:rPr>
                <w:ins w:id="7399" w:author="(Ericsson) Yunjie Lu Rapporteur" w:date="2018-12-04T18:24:00Z"/>
                <w:sz w:val="16"/>
                <w:szCs w:val="16"/>
              </w:rPr>
            </w:pPr>
            <w:ins w:id="7400" w:author="(Ericsson) Yunjie Lu Rapporteur" w:date="2018-12-04T18:34:00Z">
              <w:r w:rsidRPr="00F308E1">
                <w:rPr>
                  <w:sz w:val="16"/>
                  <w:szCs w:val="16"/>
                </w:rPr>
                <w:t>15.2.0</w:t>
              </w:r>
            </w:ins>
          </w:p>
        </w:tc>
      </w:tr>
      <w:tr w:rsidR="00A30D64" w14:paraId="7EF84269" w14:textId="77777777" w:rsidTr="00A30D64">
        <w:trPr>
          <w:ins w:id="7401"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2662C0" w14:textId="77777777" w:rsidR="00A30D64" w:rsidRDefault="00A30D64" w:rsidP="00A30D64">
            <w:pPr>
              <w:pStyle w:val="TAC"/>
              <w:rPr>
                <w:ins w:id="7402" w:author="(Ericsson) Yunjie Lu Rapporteur" w:date="2018-12-04T18:24:00Z"/>
                <w:sz w:val="16"/>
                <w:szCs w:val="16"/>
              </w:rPr>
            </w:pPr>
            <w:ins w:id="7403"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A74AAC" w14:textId="77777777" w:rsidR="00A30D64" w:rsidRDefault="00A30D64" w:rsidP="00A30D64">
            <w:pPr>
              <w:pStyle w:val="TAC"/>
              <w:rPr>
                <w:ins w:id="7404" w:author="(Ericsson) Yunjie Lu Rapporteur" w:date="2018-12-04T18:24:00Z"/>
                <w:sz w:val="16"/>
                <w:szCs w:val="16"/>
              </w:rPr>
            </w:pPr>
            <w:ins w:id="7405"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E88A1D" w14:textId="77777777" w:rsidR="00A30D64" w:rsidRDefault="00A30D64" w:rsidP="00A30D64">
            <w:pPr>
              <w:pStyle w:val="TAC"/>
              <w:rPr>
                <w:ins w:id="7406" w:author="(Ericsson) Yunjie Lu Rapporteur" w:date="2018-12-04T18:24:00Z"/>
                <w:sz w:val="16"/>
                <w:szCs w:val="16"/>
              </w:rPr>
            </w:pPr>
            <w:ins w:id="7407"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1076E60" w14:textId="77777777" w:rsidR="00A30D64" w:rsidRDefault="00A30D64" w:rsidP="00A30D64">
            <w:pPr>
              <w:pStyle w:val="TAL"/>
              <w:rPr>
                <w:ins w:id="7408" w:author="(Ericsson) Yunjie Lu Rapporteur" w:date="2018-12-04T18:24:00Z"/>
                <w:sz w:val="16"/>
                <w:szCs w:val="16"/>
              </w:rPr>
            </w:pPr>
            <w:ins w:id="7409" w:author="(Ericsson) Yunjie Lu Rapporteur" w:date="2018-12-04T18:34:00Z">
              <w:r w:rsidRPr="00F308E1">
                <w:rPr>
                  <w:sz w:val="16"/>
                  <w:szCs w:val="16"/>
                </w:rPr>
                <w:t>129</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222BAD" w14:textId="77777777" w:rsidR="00A30D64" w:rsidRPr="00D25040" w:rsidRDefault="00A30D64" w:rsidP="00A30D64">
            <w:pPr>
              <w:pStyle w:val="TAR"/>
              <w:rPr>
                <w:ins w:id="7410" w:author="(Ericsson) Yunjie Lu Rapporteur" w:date="2018-12-04T18:24:00Z"/>
                <w:sz w:val="16"/>
                <w:szCs w:val="16"/>
              </w:rPr>
            </w:pPr>
            <w:ins w:id="7411" w:author="(Ericsson) Yunjie Lu Rapporteur" w:date="2018-12-04T18:34:00Z">
              <w:r w:rsidRPr="00F308E1">
                <w:rPr>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F23450" w14:textId="77777777" w:rsidR="00A30D64" w:rsidRDefault="00A30D64" w:rsidP="00A30D64">
            <w:pPr>
              <w:pStyle w:val="TAC"/>
              <w:rPr>
                <w:ins w:id="7412" w:author="(Ericsson) Yunjie Lu Rapporteur" w:date="2018-12-04T18:24:00Z"/>
                <w:sz w:val="16"/>
                <w:szCs w:val="16"/>
              </w:rPr>
            </w:pPr>
            <w:ins w:id="7413"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CD97D7" w14:textId="77777777" w:rsidR="00A30D64" w:rsidRPr="00BA1D03" w:rsidRDefault="00A30D64" w:rsidP="00A30D64">
            <w:pPr>
              <w:pStyle w:val="TAL"/>
              <w:rPr>
                <w:ins w:id="7414" w:author="(Ericsson) Yunjie Lu Rapporteur" w:date="2018-12-04T18:24:00Z"/>
                <w:sz w:val="16"/>
                <w:szCs w:val="16"/>
              </w:rPr>
            </w:pPr>
            <w:ins w:id="7415" w:author="(Ericsson) Yunjie Lu Rapporteur" w:date="2018-12-04T18:34:00Z">
              <w:r w:rsidRPr="00F308E1">
                <w:rPr>
                  <w:sz w:val="16"/>
                  <w:szCs w:val="16"/>
                </w:rPr>
                <w:t>API Version</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46BE1D" w14:textId="77777777" w:rsidR="00A30D64" w:rsidRPr="00647F03" w:rsidRDefault="00A30D64" w:rsidP="00A30D64">
            <w:pPr>
              <w:pStyle w:val="TAC"/>
              <w:rPr>
                <w:ins w:id="7416" w:author="(Ericsson) Yunjie Lu Rapporteur" w:date="2018-12-04T18:24:00Z"/>
                <w:sz w:val="16"/>
                <w:szCs w:val="16"/>
              </w:rPr>
            </w:pPr>
            <w:ins w:id="7417" w:author="(Ericsson) Yunjie Lu Rapporteur" w:date="2018-12-04T18:34:00Z">
              <w:r w:rsidRPr="00F308E1">
                <w:rPr>
                  <w:sz w:val="16"/>
                  <w:szCs w:val="16"/>
                </w:rPr>
                <w:t>15.2.0</w:t>
              </w:r>
            </w:ins>
          </w:p>
        </w:tc>
      </w:tr>
      <w:tr w:rsidR="00A30D64" w14:paraId="7F65406F" w14:textId="77777777" w:rsidTr="00A30D64">
        <w:trPr>
          <w:ins w:id="7418" w:author="(Ericsson) Yunjie Lu Rapporteur" w:date="2018-12-04T18:24: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18BB38" w14:textId="77777777" w:rsidR="00A30D64" w:rsidRDefault="00A30D64" w:rsidP="00A30D64">
            <w:pPr>
              <w:pStyle w:val="TAC"/>
              <w:rPr>
                <w:ins w:id="7419" w:author="(Ericsson) Yunjie Lu Rapporteur" w:date="2018-12-04T18:24:00Z"/>
                <w:sz w:val="16"/>
                <w:szCs w:val="16"/>
              </w:rPr>
            </w:pPr>
            <w:ins w:id="7420" w:author="(Ericsson) Yunjie Lu Rapporteur" w:date="2018-12-04T18:34: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D31D98" w14:textId="77777777" w:rsidR="00A30D64" w:rsidRDefault="00A30D64" w:rsidP="00A30D64">
            <w:pPr>
              <w:pStyle w:val="TAC"/>
              <w:rPr>
                <w:ins w:id="7421" w:author="(Ericsson) Yunjie Lu Rapporteur" w:date="2018-12-04T18:24:00Z"/>
                <w:sz w:val="16"/>
                <w:szCs w:val="16"/>
              </w:rPr>
            </w:pPr>
            <w:ins w:id="7422" w:author="(Ericsson) Yunjie Lu Rapporteur" w:date="2018-12-04T18:34: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E2350A5" w14:textId="77777777" w:rsidR="00A30D64" w:rsidRDefault="00A30D64" w:rsidP="00A30D64">
            <w:pPr>
              <w:pStyle w:val="TAC"/>
              <w:rPr>
                <w:ins w:id="7423" w:author="(Ericsson) Yunjie Lu Rapporteur" w:date="2018-12-04T18:24:00Z"/>
                <w:sz w:val="16"/>
                <w:szCs w:val="16"/>
              </w:rPr>
            </w:pPr>
            <w:ins w:id="7424" w:author="(Ericsson) Yunjie Lu Rapporteur" w:date="2018-12-04T18:34:00Z">
              <w:r w:rsidRPr="00F308E1">
                <w:rPr>
                  <w:sz w:val="16"/>
                  <w:szCs w:val="16"/>
                </w:rPr>
                <w:t>CP-183020</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BD9B0AB" w14:textId="77777777" w:rsidR="00A30D64" w:rsidRDefault="00A30D64" w:rsidP="00A30D64">
            <w:pPr>
              <w:pStyle w:val="TAL"/>
              <w:rPr>
                <w:ins w:id="7425" w:author="(Ericsson) Yunjie Lu Rapporteur" w:date="2018-12-04T18:24:00Z"/>
                <w:sz w:val="16"/>
                <w:szCs w:val="16"/>
              </w:rPr>
            </w:pPr>
            <w:ins w:id="7426" w:author="(Ericsson) Yunjie Lu Rapporteur" w:date="2018-12-04T18:34:00Z">
              <w:r w:rsidRPr="00F308E1">
                <w:rPr>
                  <w:sz w:val="16"/>
                  <w:szCs w:val="16"/>
                </w:rPr>
                <w:t>130</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95B6B29" w14:textId="77777777" w:rsidR="00A30D64" w:rsidRPr="00D25040" w:rsidRDefault="00A30D64" w:rsidP="00A30D64">
            <w:pPr>
              <w:pStyle w:val="TAR"/>
              <w:rPr>
                <w:ins w:id="7427" w:author="(Ericsson) Yunjie Lu Rapporteur" w:date="2018-12-04T18:24:00Z"/>
                <w:sz w:val="16"/>
                <w:szCs w:val="16"/>
              </w:rPr>
            </w:pPr>
            <w:ins w:id="7428" w:author="(Ericsson) Yunjie Lu Rapporteur" w:date="2018-12-04T18:34:00Z">
              <w:r w:rsidRPr="00F308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AD1F8" w14:textId="77777777" w:rsidR="00A30D64" w:rsidRDefault="00A30D64" w:rsidP="00A30D64">
            <w:pPr>
              <w:pStyle w:val="TAC"/>
              <w:rPr>
                <w:ins w:id="7429" w:author="(Ericsson) Yunjie Lu Rapporteur" w:date="2018-12-04T18:24:00Z"/>
                <w:sz w:val="16"/>
                <w:szCs w:val="16"/>
              </w:rPr>
            </w:pPr>
            <w:ins w:id="7430" w:author="(Ericsson) Yunjie Lu Rapporteur" w:date="2018-12-04T18:34: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5FB46" w14:textId="77777777" w:rsidR="00A30D64" w:rsidRPr="00BA1D03" w:rsidRDefault="00A30D64" w:rsidP="00A30D64">
            <w:pPr>
              <w:pStyle w:val="TAL"/>
              <w:rPr>
                <w:ins w:id="7431" w:author="(Ericsson) Yunjie Lu Rapporteur" w:date="2018-12-04T18:24:00Z"/>
                <w:sz w:val="16"/>
                <w:szCs w:val="16"/>
              </w:rPr>
            </w:pPr>
            <w:ins w:id="7432" w:author="(Ericsson) Yunjie Lu Rapporteur" w:date="2018-12-04T18:34:00Z">
              <w:r w:rsidRPr="00F308E1">
                <w:rPr>
                  <w:sz w:val="16"/>
                  <w:szCs w:val="16"/>
                </w:rPr>
                <w:t>Oauth2 correction</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4580A6" w14:textId="77777777" w:rsidR="00A30D64" w:rsidRPr="00647F03" w:rsidRDefault="00A30D64" w:rsidP="00A30D64">
            <w:pPr>
              <w:pStyle w:val="TAC"/>
              <w:rPr>
                <w:ins w:id="7433" w:author="(Ericsson) Yunjie Lu Rapporteur" w:date="2018-12-04T18:24:00Z"/>
                <w:sz w:val="16"/>
                <w:szCs w:val="16"/>
              </w:rPr>
            </w:pPr>
            <w:ins w:id="7434" w:author="(Ericsson) Yunjie Lu Rapporteur" w:date="2018-12-04T18:34:00Z">
              <w:r w:rsidRPr="00F308E1">
                <w:rPr>
                  <w:sz w:val="16"/>
                  <w:szCs w:val="16"/>
                </w:rPr>
                <w:t>15.2.0</w:t>
              </w:r>
            </w:ins>
          </w:p>
        </w:tc>
      </w:tr>
      <w:tr w:rsidR="0038386F" w14:paraId="778977CE" w14:textId="77777777" w:rsidTr="00A30D64">
        <w:trPr>
          <w:ins w:id="7435" w:author="(Ericsson) Yunjie Lu Rapporteur" w:date="2018-12-06T14:20: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CCBB400" w14:textId="09B8AC47" w:rsidR="0038386F" w:rsidRPr="00F308E1" w:rsidRDefault="0038386F" w:rsidP="0038386F">
            <w:pPr>
              <w:pStyle w:val="TAC"/>
              <w:rPr>
                <w:ins w:id="7436" w:author="(Ericsson) Yunjie Lu Rapporteur" w:date="2018-12-06T14:20:00Z"/>
                <w:sz w:val="16"/>
                <w:szCs w:val="16"/>
              </w:rPr>
            </w:pPr>
            <w:ins w:id="7437" w:author="(Ericsson) Yunjie Lu Rapporteur" w:date="2018-12-06T14:20: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53167" w14:textId="0CB5D55F" w:rsidR="0038386F" w:rsidRPr="00F308E1" w:rsidRDefault="0038386F" w:rsidP="0038386F">
            <w:pPr>
              <w:pStyle w:val="TAC"/>
              <w:rPr>
                <w:ins w:id="7438" w:author="(Ericsson) Yunjie Lu Rapporteur" w:date="2018-12-06T14:20:00Z"/>
                <w:sz w:val="16"/>
                <w:szCs w:val="16"/>
              </w:rPr>
            </w:pPr>
            <w:ins w:id="7439" w:author="(Ericsson) Yunjie Lu Rapporteur" w:date="2018-12-06T14:20: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105083F" w14:textId="2D927A5F" w:rsidR="0038386F" w:rsidRPr="00F308E1" w:rsidRDefault="0038386F" w:rsidP="0038386F">
            <w:pPr>
              <w:pStyle w:val="TAC"/>
              <w:rPr>
                <w:ins w:id="7440" w:author="(Ericsson) Yunjie Lu Rapporteur" w:date="2018-12-06T14:20:00Z"/>
                <w:sz w:val="16"/>
                <w:szCs w:val="16"/>
              </w:rPr>
            </w:pPr>
            <w:ins w:id="7441" w:author="(Ericsson) Yunjie Lu Rapporteur" w:date="2018-12-06T14:20:00Z">
              <w:r w:rsidRPr="00F308E1">
                <w:rPr>
                  <w:sz w:val="16"/>
                  <w:szCs w:val="16"/>
                </w:rPr>
                <w:t>CP-183</w:t>
              </w:r>
              <w:r>
                <w:rPr>
                  <w:sz w:val="16"/>
                  <w:szCs w:val="16"/>
                </w:rPr>
                <w:t>191</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91A2BD5" w14:textId="3D5109BB" w:rsidR="0038386F" w:rsidRPr="00F308E1" w:rsidRDefault="0038386F" w:rsidP="0038386F">
            <w:pPr>
              <w:pStyle w:val="TAL"/>
              <w:rPr>
                <w:ins w:id="7442" w:author="(Ericsson) Yunjie Lu Rapporteur" w:date="2018-12-06T14:20:00Z"/>
                <w:sz w:val="16"/>
                <w:szCs w:val="16"/>
              </w:rPr>
            </w:pPr>
            <w:ins w:id="7443" w:author="(Ericsson) Yunjie Lu Rapporteur" w:date="2018-12-06T14:20:00Z">
              <w:r w:rsidRPr="00F308E1">
                <w:rPr>
                  <w:sz w:val="16"/>
                  <w:szCs w:val="16"/>
                </w:rPr>
                <w:t>13</w:t>
              </w:r>
              <w:r>
                <w:rPr>
                  <w:sz w:val="16"/>
                  <w:szCs w:val="16"/>
                </w:rPr>
                <w:t>1</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C106725" w14:textId="365A26A2" w:rsidR="0038386F" w:rsidRPr="00F308E1" w:rsidRDefault="00431B49" w:rsidP="0038386F">
            <w:pPr>
              <w:pStyle w:val="TAR"/>
              <w:rPr>
                <w:ins w:id="7444" w:author="(Ericsson) Yunjie Lu Rapporteur" w:date="2018-12-06T14:20:00Z"/>
                <w:sz w:val="16"/>
                <w:szCs w:val="16"/>
              </w:rPr>
            </w:pPr>
            <w:ins w:id="7445" w:author="(Ericsson) Yunjie Lu Rapporteur" w:date="2018-12-06T14:21:00Z">
              <w:r w:rsidRPr="00F308E1">
                <w:rPr>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1A4F8" w14:textId="1FC1A26D" w:rsidR="0038386F" w:rsidRPr="00F308E1" w:rsidRDefault="0038386F" w:rsidP="0038386F">
            <w:pPr>
              <w:pStyle w:val="TAC"/>
              <w:rPr>
                <w:ins w:id="7446" w:author="(Ericsson) Yunjie Lu Rapporteur" w:date="2018-12-06T14:20:00Z"/>
                <w:sz w:val="16"/>
                <w:szCs w:val="16"/>
              </w:rPr>
            </w:pPr>
            <w:ins w:id="7447" w:author="(Ericsson) Yunjie Lu Rapporteur" w:date="2018-12-06T14:20: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32B695" w14:textId="4C6D8CE8" w:rsidR="0038386F" w:rsidRPr="00F308E1" w:rsidRDefault="00431B49" w:rsidP="0038386F">
            <w:pPr>
              <w:pStyle w:val="TAL"/>
              <w:rPr>
                <w:ins w:id="7448" w:author="(Ericsson) Yunjie Lu Rapporteur" w:date="2018-12-06T14:20:00Z"/>
                <w:sz w:val="16"/>
                <w:szCs w:val="16"/>
              </w:rPr>
            </w:pPr>
            <w:ins w:id="7449" w:author="(Ericsson) Yunjie Lu Rapporteur" w:date="2018-12-06T14:21:00Z">
              <w:r w:rsidRPr="00431B49">
                <w:rPr>
                  <w:sz w:val="16"/>
                  <w:szCs w:val="16"/>
                </w:rPr>
                <w:t>Editorial Correction to AMF Event Type Enumeration</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93289B" w14:textId="0554E46C" w:rsidR="0038386F" w:rsidRPr="00F308E1" w:rsidRDefault="0038386F" w:rsidP="0038386F">
            <w:pPr>
              <w:pStyle w:val="TAC"/>
              <w:rPr>
                <w:ins w:id="7450" w:author="(Ericsson) Yunjie Lu Rapporteur" w:date="2018-12-06T14:20:00Z"/>
                <w:sz w:val="16"/>
                <w:szCs w:val="16"/>
              </w:rPr>
            </w:pPr>
            <w:ins w:id="7451" w:author="(Ericsson) Yunjie Lu Rapporteur" w:date="2018-12-06T14:20:00Z">
              <w:r w:rsidRPr="00F308E1">
                <w:rPr>
                  <w:sz w:val="16"/>
                  <w:szCs w:val="16"/>
                </w:rPr>
                <w:t>15.2.0</w:t>
              </w:r>
            </w:ins>
          </w:p>
        </w:tc>
      </w:tr>
      <w:tr w:rsidR="00660C9F" w14:paraId="73D46C91" w14:textId="77777777" w:rsidTr="00A30D64">
        <w:trPr>
          <w:ins w:id="7452" w:author="(Ericsson) Yunjie Lu Rapporteur" w:date="2018-12-07T17:38: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D75CD2" w14:textId="56D0890F" w:rsidR="00660C9F" w:rsidRPr="00F308E1" w:rsidRDefault="00660C9F" w:rsidP="00660C9F">
            <w:pPr>
              <w:pStyle w:val="TAC"/>
              <w:rPr>
                <w:ins w:id="7453" w:author="(Ericsson) Yunjie Lu Rapporteur" w:date="2018-12-07T17:38:00Z"/>
                <w:sz w:val="16"/>
                <w:szCs w:val="16"/>
              </w:rPr>
            </w:pPr>
            <w:ins w:id="7454" w:author="(Ericsson) Yunjie Lu Rapporteur" w:date="2018-12-07T17:38:00Z">
              <w:r w:rsidRPr="00F308E1">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10B116" w14:textId="1926F837" w:rsidR="00660C9F" w:rsidRPr="00F308E1" w:rsidRDefault="00660C9F" w:rsidP="00660C9F">
            <w:pPr>
              <w:pStyle w:val="TAC"/>
              <w:rPr>
                <w:ins w:id="7455" w:author="(Ericsson) Yunjie Lu Rapporteur" w:date="2018-12-07T17:38:00Z"/>
                <w:sz w:val="16"/>
                <w:szCs w:val="16"/>
              </w:rPr>
            </w:pPr>
            <w:ins w:id="7456" w:author="(Ericsson) Yunjie Lu Rapporteur" w:date="2018-12-07T17:38:00Z">
              <w:r w:rsidRPr="00F308E1">
                <w:rPr>
                  <w:sz w:val="16"/>
                  <w:szCs w:val="16"/>
                </w:rPr>
                <w:t>CT#82</w:t>
              </w:r>
            </w:ins>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66A02A" w14:textId="136365E7" w:rsidR="00660C9F" w:rsidRPr="00F308E1" w:rsidRDefault="00660C9F" w:rsidP="00660C9F">
            <w:pPr>
              <w:pStyle w:val="TAC"/>
              <w:rPr>
                <w:ins w:id="7457" w:author="(Ericsson) Yunjie Lu Rapporteur" w:date="2018-12-07T17:38:00Z"/>
                <w:sz w:val="16"/>
                <w:szCs w:val="16"/>
              </w:rPr>
            </w:pPr>
            <w:ins w:id="7458" w:author="(Ericsson) Yunjie Lu Rapporteur" w:date="2018-12-07T17:38:00Z">
              <w:r w:rsidRPr="00F308E1">
                <w:rPr>
                  <w:sz w:val="16"/>
                  <w:szCs w:val="16"/>
                </w:rPr>
                <w:t>CP-183</w:t>
              </w:r>
              <w:r>
                <w:rPr>
                  <w:sz w:val="16"/>
                  <w:szCs w:val="16"/>
                </w:rPr>
                <w:t>229</w:t>
              </w:r>
            </w:ins>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81B38CF" w14:textId="1C0BF07F" w:rsidR="00660C9F" w:rsidRPr="00F308E1" w:rsidRDefault="00660C9F" w:rsidP="00660C9F">
            <w:pPr>
              <w:pStyle w:val="TAL"/>
              <w:rPr>
                <w:ins w:id="7459" w:author="(Ericsson) Yunjie Lu Rapporteur" w:date="2018-12-07T17:38:00Z"/>
                <w:sz w:val="16"/>
                <w:szCs w:val="16"/>
              </w:rPr>
            </w:pPr>
            <w:ins w:id="7460" w:author="(Ericsson) Yunjie Lu Rapporteur" w:date="2018-12-07T17:38:00Z">
              <w:r w:rsidRPr="00F308E1">
                <w:rPr>
                  <w:sz w:val="16"/>
                  <w:szCs w:val="16"/>
                </w:rPr>
                <w:t>13</w:t>
              </w:r>
              <w:r>
                <w:rPr>
                  <w:sz w:val="16"/>
                  <w:szCs w:val="16"/>
                </w:rPr>
                <w:t>2</w:t>
              </w:r>
            </w:ins>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75F36F7" w14:textId="55BBC934" w:rsidR="00660C9F" w:rsidRPr="00F308E1" w:rsidRDefault="00660C9F" w:rsidP="00660C9F">
            <w:pPr>
              <w:pStyle w:val="TAR"/>
              <w:rPr>
                <w:ins w:id="7461" w:author="(Ericsson) Yunjie Lu Rapporteur" w:date="2018-12-07T17:38:00Z"/>
                <w:sz w:val="16"/>
                <w:szCs w:val="16"/>
              </w:rPr>
            </w:pPr>
            <w:ins w:id="7462" w:author="(Ericsson) Yunjie Lu Rapporteur" w:date="2018-12-07T17:38:00Z">
              <w:r w:rsidRPr="00F308E1">
                <w:rPr>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C6C6F" w14:textId="2022A4C9" w:rsidR="00660C9F" w:rsidRPr="00F308E1" w:rsidRDefault="00660C9F" w:rsidP="00660C9F">
            <w:pPr>
              <w:pStyle w:val="TAC"/>
              <w:rPr>
                <w:ins w:id="7463" w:author="(Ericsson) Yunjie Lu Rapporteur" w:date="2018-12-07T17:38:00Z"/>
                <w:sz w:val="16"/>
                <w:szCs w:val="16"/>
              </w:rPr>
            </w:pPr>
            <w:ins w:id="7464" w:author="(Ericsson) Yunjie Lu Rapporteur" w:date="2018-12-07T17:38:00Z">
              <w:r w:rsidRPr="00F308E1">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68BBD5" w14:textId="6C9FEBE9" w:rsidR="00660C9F" w:rsidRPr="00431B49" w:rsidRDefault="00660C9F" w:rsidP="00660C9F">
            <w:pPr>
              <w:pStyle w:val="TAL"/>
              <w:rPr>
                <w:ins w:id="7465" w:author="(Ericsson) Yunjie Lu Rapporteur" w:date="2018-12-07T17:38:00Z"/>
                <w:sz w:val="16"/>
                <w:szCs w:val="16"/>
              </w:rPr>
            </w:pPr>
            <w:ins w:id="7466" w:author="(Ericsson) Yunjie Lu Rapporteur" w:date="2018-12-07T17:42:00Z">
              <w:r w:rsidRPr="00660C9F">
                <w:rPr>
                  <w:sz w:val="16"/>
                  <w:szCs w:val="16"/>
                </w:rPr>
                <w:t>Correction to OpenAPI definition of UeContextTransferRspData</w:t>
              </w:r>
            </w:ins>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FACE98" w14:textId="03B892EB" w:rsidR="00660C9F" w:rsidRPr="00F308E1" w:rsidRDefault="00660C9F" w:rsidP="00660C9F">
            <w:pPr>
              <w:pStyle w:val="TAC"/>
              <w:rPr>
                <w:ins w:id="7467" w:author="(Ericsson) Yunjie Lu Rapporteur" w:date="2018-12-07T17:38:00Z"/>
                <w:sz w:val="16"/>
                <w:szCs w:val="16"/>
              </w:rPr>
            </w:pPr>
            <w:ins w:id="7468" w:author="(Ericsson) Yunjie Lu Rapporteur" w:date="2018-12-07T17:38:00Z">
              <w:r w:rsidRPr="00F308E1">
                <w:rPr>
                  <w:sz w:val="16"/>
                  <w:szCs w:val="16"/>
                </w:rPr>
                <w:t>15.2.0</w:t>
              </w:r>
            </w:ins>
          </w:p>
        </w:tc>
      </w:tr>
      <w:bookmarkEnd w:id="6443"/>
    </w:tbl>
    <w:p w14:paraId="6A65E43F" w14:textId="77777777" w:rsidR="003C3971" w:rsidRPr="004D3578" w:rsidRDefault="003C3971"/>
    <w:sectPr w:rsidR="003C3971" w:rsidRPr="004D3578">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43FD36" w14:textId="77777777" w:rsidR="0063159D" w:rsidRDefault="0063159D">
      <w:r>
        <w:separator/>
      </w:r>
    </w:p>
  </w:endnote>
  <w:endnote w:type="continuationSeparator" w:id="0">
    <w:p w14:paraId="1DC84FF2" w14:textId="77777777" w:rsidR="0063159D" w:rsidRDefault="006315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Geneva">
    <w:altName w:val="Segoe UI Symbol"/>
    <w:charset w:val="00"/>
    <w:family w:val="auto"/>
    <w:pitch w:val="variable"/>
    <w:sig w:usb0="E00002FF" w:usb1="5200205F" w:usb2="00A0C000" w:usb3="00000000" w:csb0="0000019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5752C" w14:textId="77777777" w:rsidR="00B41FF9" w:rsidRDefault="00B41F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7527D0" w14:textId="77777777" w:rsidR="0063159D" w:rsidRDefault="0063159D">
      <w:r>
        <w:separator/>
      </w:r>
    </w:p>
  </w:footnote>
  <w:footnote w:type="continuationSeparator" w:id="0">
    <w:p w14:paraId="11787939" w14:textId="77777777" w:rsidR="0063159D" w:rsidRDefault="006315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235719" w14:textId="25417732" w:rsidR="00B41FF9" w:rsidRDefault="00B41F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3085">
      <w:rPr>
        <w:rFonts w:ascii="Arial" w:hAnsi="Arial" w:cs="Arial"/>
        <w:b/>
        <w:noProof/>
        <w:sz w:val="18"/>
        <w:szCs w:val="18"/>
      </w:rPr>
      <w:t>3GPP TS 29.518 V15.21.0 (2018-1209)</w:t>
    </w:r>
    <w:r>
      <w:rPr>
        <w:rFonts w:ascii="Arial" w:hAnsi="Arial" w:cs="Arial"/>
        <w:b/>
        <w:sz w:val="18"/>
        <w:szCs w:val="18"/>
      </w:rPr>
      <w:fldChar w:fldCharType="end"/>
    </w:r>
  </w:p>
  <w:p w14:paraId="34D128AF" w14:textId="77777777" w:rsidR="00B41FF9" w:rsidRDefault="00B41F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154</w:t>
    </w:r>
    <w:r>
      <w:rPr>
        <w:rFonts w:ascii="Arial" w:hAnsi="Arial" w:cs="Arial"/>
        <w:b/>
        <w:sz w:val="18"/>
        <w:szCs w:val="18"/>
      </w:rPr>
      <w:fldChar w:fldCharType="end"/>
    </w:r>
  </w:p>
  <w:p w14:paraId="571289CE" w14:textId="52E254A2" w:rsidR="00B41FF9" w:rsidRDefault="00B41F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3085">
      <w:rPr>
        <w:rFonts w:ascii="Arial" w:hAnsi="Arial" w:cs="Arial"/>
        <w:b/>
        <w:noProof/>
        <w:sz w:val="18"/>
        <w:szCs w:val="18"/>
      </w:rPr>
      <w:t>Release 15</w:t>
    </w:r>
    <w:r>
      <w:rPr>
        <w:rFonts w:ascii="Arial" w:hAnsi="Arial" w:cs="Arial"/>
        <w:b/>
        <w:sz w:val="18"/>
        <w:szCs w:val="18"/>
      </w:rPr>
      <w:fldChar w:fldCharType="end"/>
    </w:r>
  </w:p>
  <w:p w14:paraId="7D3D8191" w14:textId="77777777" w:rsidR="00B41FF9" w:rsidRDefault="00B41F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21294FBA"/>
    <w:multiLevelType w:val="hybridMultilevel"/>
    <w:tmpl w:val="4FC6EDB0"/>
    <w:lvl w:ilvl="0" w:tplc="4BCC5D22">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6B1C5CCD"/>
    <w:multiLevelType w:val="hybridMultilevel"/>
    <w:tmpl w:val="2988B29A"/>
    <w:lvl w:ilvl="0" w:tplc="86EC814E">
      <w:numFmt w:val="bullet"/>
      <w:lvlText w:val="-"/>
      <w:lvlJc w:val="left"/>
      <w:pPr>
        <w:ind w:left="360" w:hanging="360"/>
      </w:pPr>
      <w:rPr>
        <w:rFonts w:ascii="Arial" w:eastAsia="等线"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775C4550"/>
    <w:multiLevelType w:val="hybridMultilevel"/>
    <w:tmpl w:val="F202EBEE"/>
    <w:lvl w:ilvl="0" w:tplc="A7501076">
      <w:start w:val="307"/>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4"/>
  </w:num>
  <w:num w:numId="5">
    <w:abstractNumId w:val="22"/>
  </w:num>
  <w:num w:numId="6">
    <w:abstractNumId w:val="28"/>
  </w:num>
  <w:num w:numId="7">
    <w:abstractNumId w:val="7"/>
  </w:num>
  <w:num w:numId="8">
    <w:abstractNumId w:val="33"/>
  </w:num>
  <w:num w:numId="9">
    <w:abstractNumId w:val="16"/>
  </w:num>
  <w:num w:numId="10">
    <w:abstractNumId w:val="5"/>
  </w:num>
  <w:num w:numId="11">
    <w:abstractNumId w:val="3"/>
  </w:num>
  <w:num w:numId="12">
    <w:abstractNumId w:val="11"/>
  </w:num>
  <w:num w:numId="13">
    <w:abstractNumId w:val="15"/>
  </w:num>
  <w:num w:numId="14">
    <w:abstractNumId w:val="13"/>
  </w:num>
  <w:num w:numId="15">
    <w:abstractNumId w:val="0"/>
  </w:num>
  <w:num w:numId="16">
    <w:abstractNumId w:val="25"/>
  </w:num>
  <w:num w:numId="17">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8">
    <w:abstractNumId w:val="18"/>
  </w:num>
  <w:num w:numId="19">
    <w:abstractNumId w:val="8"/>
  </w:num>
  <w:num w:numId="20">
    <w:abstractNumId w:val="6"/>
  </w:num>
  <w:num w:numId="21">
    <w:abstractNumId w:val="26"/>
  </w:num>
  <w:num w:numId="22">
    <w:abstractNumId w:val="14"/>
  </w:num>
  <w:num w:numId="23">
    <w:abstractNumId w:val="30"/>
  </w:num>
  <w:num w:numId="24">
    <w:abstractNumId w:val="31"/>
  </w:num>
  <w:num w:numId="25">
    <w:abstractNumId w:val="21"/>
  </w:num>
  <w:num w:numId="26">
    <w:abstractNumId w:val="20"/>
  </w:num>
  <w:num w:numId="27">
    <w:abstractNumId w:val="19"/>
  </w:num>
  <w:num w:numId="28">
    <w:abstractNumId w:val="4"/>
  </w:num>
  <w:num w:numId="29">
    <w:abstractNumId w:val="23"/>
  </w:num>
  <w:num w:numId="30">
    <w:abstractNumId w:val="9"/>
  </w:num>
  <w:num w:numId="31">
    <w:abstractNumId w:val="17"/>
  </w:num>
  <w:num w:numId="32">
    <w:abstractNumId w:val="32"/>
  </w:num>
  <w:num w:numId="33">
    <w:abstractNumId w:val="30"/>
  </w:num>
  <w:num w:numId="34">
    <w:abstractNumId w:val="27"/>
  </w:num>
  <w:num w:numId="35">
    <w:abstractNumId w:val="29"/>
  </w:num>
  <w:num w:numId="36">
    <w:abstractNumId w:val="10"/>
  </w:num>
  <w:num w:numId="37">
    <w:abstractNumId w:val="12"/>
  </w:num>
  <w:num w:numId="38">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Yunjie Lu Rapporteur">
    <w15:presenceInfo w15:providerId="None" w15:userId="(Ericsson) Yunjie Lu Rapporteur"/>
  </w15:person>
  <w15:person w15:author="(Ericsson) Yunjie Lu CR0105">
    <w15:presenceInfo w15:providerId="None" w15:userId="(Ericsson) Yunjie Lu CR0105"/>
  </w15:person>
  <w15:person w15:author="(Ericsson) Yunjie Lu CR0061">
    <w15:presenceInfo w15:providerId="None" w15:userId="(Ericsson) Yunjie Lu CR0061"/>
  </w15:person>
  <w15:person w15:author="(Ericsson) Yunjie Lu CR0078">
    <w15:presenceInfo w15:providerId="None" w15:userId="(Ericsson) Yunjie Lu CR0078"/>
  </w15:person>
  <w15:person w15:author="(Ericsson) Yunjie Lu CR0064">
    <w15:presenceInfo w15:providerId="None" w15:userId="(Ericsson) Yunjie Lu CR0064"/>
  </w15:person>
  <w15:person w15:author="(Ericsson) Yunjie Lu CR0084">
    <w15:presenceInfo w15:providerId="None" w15:userId="(Ericsson) Yunjie Lu CR0084"/>
  </w15:person>
  <w15:person w15:author="(Ericsson) Yunjie Lu CR0131">
    <w15:presenceInfo w15:providerId="None" w15:userId="(Ericsson) Yunjie Lu CR0131"/>
  </w15:person>
  <w15:person w15:author="(Ericsson) Yunjie Lu CR0130">
    <w15:presenceInfo w15:providerId="None" w15:userId="(Ericsson) Yunjie Lu CR0130"/>
  </w15:person>
  <w15:person w15:author="(Ericsson) Yunjie Lu CR0132">
    <w15:presenceInfo w15:providerId="None" w15:userId="(Ericsson) Yunjie Lu CR0132"/>
  </w15:person>
  <w15:person w15:author="(Ericsson) Yunjie Lu CR0060">
    <w15:presenceInfo w15:providerId="None" w15:userId="(Ericsson) Yunjie Lu CR00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6B6"/>
    <w:rsid w:val="00002AD8"/>
    <w:rsid w:val="000043A1"/>
    <w:rsid w:val="0000572D"/>
    <w:rsid w:val="00006458"/>
    <w:rsid w:val="000072F6"/>
    <w:rsid w:val="00010650"/>
    <w:rsid w:val="00013219"/>
    <w:rsid w:val="0001741F"/>
    <w:rsid w:val="00021473"/>
    <w:rsid w:val="00021E54"/>
    <w:rsid w:val="0002353F"/>
    <w:rsid w:val="00024B9D"/>
    <w:rsid w:val="0003288C"/>
    <w:rsid w:val="00033397"/>
    <w:rsid w:val="000352FF"/>
    <w:rsid w:val="0003581B"/>
    <w:rsid w:val="00036530"/>
    <w:rsid w:val="00037FEC"/>
    <w:rsid w:val="00040095"/>
    <w:rsid w:val="00040F27"/>
    <w:rsid w:val="00040FB4"/>
    <w:rsid w:val="00041930"/>
    <w:rsid w:val="000419A3"/>
    <w:rsid w:val="00043C07"/>
    <w:rsid w:val="0004426C"/>
    <w:rsid w:val="000448CC"/>
    <w:rsid w:val="0004564F"/>
    <w:rsid w:val="00045BB3"/>
    <w:rsid w:val="00047161"/>
    <w:rsid w:val="00047731"/>
    <w:rsid w:val="00050196"/>
    <w:rsid w:val="00050BA5"/>
    <w:rsid w:val="000512E5"/>
    <w:rsid w:val="00051834"/>
    <w:rsid w:val="000519F0"/>
    <w:rsid w:val="00053672"/>
    <w:rsid w:val="00054A22"/>
    <w:rsid w:val="00060358"/>
    <w:rsid w:val="00062AD5"/>
    <w:rsid w:val="00063DCC"/>
    <w:rsid w:val="00064BEF"/>
    <w:rsid w:val="000655A6"/>
    <w:rsid w:val="00065A46"/>
    <w:rsid w:val="00072006"/>
    <w:rsid w:val="00072A24"/>
    <w:rsid w:val="000773E6"/>
    <w:rsid w:val="000774D1"/>
    <w:rsid w:val="00077F30"/>
    <w:rsid w:val="00080039"/>
    <w:rsid w:val="00080512"/>
    <w:rsid w:val="000807EB"/>
    <w:rsid w:val="000810F5"/>
    <w:rsid w:val="00081E7C"/>
    <w:rsid w:val="0008359C"/>
    <w:rsid w:val="00083CD5"/>
    <w:rsid w:val="00083EA1"/>
    <w:rsid w:val="000847A6"/>
    <w:rsid w:val="000858A0"/>
    <w:rsid w:val="00085F54"/>
    <w:rsid w:val="00087ED8"/>
    <w:rsid w:val="00090E6B"/>
    <w:rsid w:val="00095012"/>
    <w:rsid w:val="000951DA"/>
    <w:rsid w:val="00096629"/>
    <w:rsid w:val="00096D12"/>
    <w:rsid w:val="000970EF"/>
    <w:rsid w:val="000A0FEA"/>
    <w:rsid w:val="000A17A3"/>
    <w:rsid w:val="000A245C"/>
    <w:rsid w:val="000A2664"/>
    <w:rsid w:val="000A55C5"/>
    <w:rsid w:val="000A6149"/>
    <w:rsid w:val="000A6CE5"/>
    <w:rsid w:val="000A707A"/>
    <w:rsid w:val="000A7435"/>
    <w:rsid w:val="000B3169"/>
    <w:rsid w:val="000B5778"/>
    <w:rsid w:val="000B6381"/>
    <w:rsid w:val="000B71E4"/>
    <w:rsid w:val="000C0F2A"/>
    <w:rsid w:val="000C1864"/>
    <w:rsid w:val="000C3D56"/>
    <w:rsid w:val="000C49A8"/>
    <w:rsid w:val="000C4AAF"/>
    <w:rsid w:val="000C4C41"/>
    <w:rsid w:val="000C5200"/>
    <w:rsid w:val="000C64C2"/>
    <w:rsid w:val="000C673D"/>
    <w:rsid w:val="000D0101"/>
    <w:rsid w:val="000D2257"/>
    <w:rsid w:val="000D513C"/>
    <w:rsid w:val="000D5603"/>
    <w:rsid w:val="000D5772"/>
    <w:rsid w:val="000D58AB"/>
    <w:rsid w:val="000D749A"/>
    <w:rsid w:val="000D7A1F"/>
    <w:rsid w:val="000E0B63"/>
    <w:rsid w:val="000E1E4B"/>
    <w:rsid w:val="000E3F59"/>
    <w:rsid w:val="000E4D8A"/>
    <w:rsid w:val="000E5923"/>
    <w:rsid w:val="000E5A95"/>
    <w:rsid w:val="000E5C10"/>
    <w:rsid w:val="000E6F8B"/>
    <w:rsid w:val="000E77D4"/>
    <w:rsid w:val="000F0802"/>
    <w:rsid w:val="000F36CF"/>
    <w:rsid w:val="000F6F8C"/>
    <w:rsid w:val="00102B71"/>
    <w:rsid w:val="00103837"/>
    <w:rsid w:val="001048FB"/>
    <w:rsid w:val="00104A0D"/>
    <w:rsid w:val="0011030A"/>
    <w:rsid w:val="001119A2"/>
    <w:rsid w:val="00112927"/>
    <w:rsid w:val="00113C9F"/>
    <w:rsid w:val="001140CC"/>
    <w:rsid w:val="00114BB2"/>
    <w:rsid w:val="00114D33"/>
    <w:rsid w:val="00115070"/>
    <w:rsid w:val="00115BBB"/>
    <w:rsid w:val="0011603D"/>
    <w:rsid w:val="001163BB"/>
    <w:rsid w:val="00120198"/>
    <w:rsid w:val="00120942"/>
    <w:rsid w:val="001209DF"/>
    <w:rsid w:val="001212B8"/>
    <w:rsid w:val="00121950"/>
    <w:rsid w:val="00126675"/>
    <w:rsid w:val="001272EA"/>
    <w:rsid w:val="00130992"/>
    <w:rsid w:val="00133876"/>
    <w:rsid w:val="00134CC6"/>
    <w:rsid w:val="001353FC"/>
    <w:rsid w:val="00135C44"/>
    <w:rsid w:val="0013714A"/>
    <w:rsid w:val="0014091D"/>
    <w:rsid w:val="0014168C"/>
    <w:rsid w:val="00142144"/>
    <w:rsid w:val="0014421A"/>
    <w:rsid w:val="00144491"/>
    <w:rsid w:val="00145C85"/>
    <w:rsid w:val="001462D5"/>
    <w:rsid w:val="0014697C"/>
    <w:rsid w:val="0014733F"/>
    <w:rsid w:val="001505CC"/>
    <w:rsid w:val="00150BDE"/>
    <w:rsid w:val="00152576"/>
    <w:rsid w:val="00154A01"/>
    <w:rsid w:val="00155B5B"/>
    <w:rsid w:val="0015708C"/>
    <w:rsid w:val="00157484"/>
    <w:rsid w:val="0015785C"/>
    <w:rsid w:val="00157C0B"/>
    <w:rsid w:val="00157DF3"/>
    <w:rsid w:val="0016085C"/>
    <w:rsid w:val="00164214"/>
    <w:rsid w:val="00165230"/>
    <w:rsid w:val="0016627E"/>
    <w:rsid w:val="0016649D"/>
    <w:rsid w:val="00166CCC"/>
    <w:rsid w:val="00170884"/>
    <w:rsid w:val="00174A65"/>
    <w:rsid w:val="001769FF"/>
    <w:rsid w:val="00176BDA"/>
    <w:rsid w:val="00177383"/>
    <w:rsid w:val="00183B0B"/>
    <w:rsid w:val="00191D4F"/>
    <w:rsid w:val="00192915"/>
    <w:rsid w:val="001941E2"/>
    <w:rsid w:val="001A1123"/>
    <w:rsid w:val="001A1C43"/>
    <w:rsid w:val="001A2094"/>
    <w:rsid w:val="001A53C6"/>
    <w:rsid w:val="001B0E33"/>
    <w:rsid w:val="001B26E5"/>
    <w:rsid w:val="001B291A"/>
    <w:rsid w:val="001B338C"/>
    <w:rsid w:val="001B3E0B"/>
    <w:rsid w:val="001B3E65"/>
    <w:rsid w:val="001B52C5"/>
    <w:rsid w:val="001B6814"/>
    <w:rsid w:val="001B698C"/>
    <w:rsid w:val="001B6B8A"/>
    <w:rsid w:val="001D02C2"/>
    <w:rsid w:val="001D054B"/>
    <w:rsid w:val="001D2B01"/>
    <w:rsid w:val="001D48CF"/>
    <w:rsid w:val="001D7A89"/>
    <w:rsid w:val="001E0471"/>
    <w:rsid w:val="001E104C"/>
    <w:rsid w:val="001E2A0C"/>
    <w:rsid w:val="001E2BB5"/>
    <w:rsid w:val="001E300F"/>
    <w:rsid w:val="001E3188"/>
    <w:rsid w:val="001E4055"/>
    <w:rsid w:val="001E43D0"/>
    <w:rsid w:val="001E7976"/>
    <w:rsid w:val="001F09C3"/>
    <w:rsid w:val="001F0F18"/>
    <w:rsid w:val="001F168B"/>
    <w:rsid w:val="001F196F"/>
    <w:rsid w:val="001F3BFD"/>
    <w:rsid w:val="001F4533"/>
    <w:rsid w:val="001F51E6"/>
    <w:rsid w:val="001F56B9"/>
    <w:rsid w:val="001F73C8"/>
    <w:rsid w:val="002013A9"/>
    <w:rsid w:val="00201A48"/>
    <w:rsid w:val="002020AA"/>
    <w:rsid w:val="0020506D"/>
    <w:rsid w:val="00205C80"/>
    <w:rsid w:val="00210F05"/>
    <w:rsid w:val="002126A7"/>
    <w:rsid w:val="002129A7"/>
    <w:rsid w:val="00212C03"/>
    <w:rsid w:val="0021391E"/>
    <w:rsid w:val="00217549"/>
    <w:rsid w:val="002222B8"/>
    <w:rsid w:val="0022306F"/>
    <w:rsid w:val="00223BAE"/>
    <w:rsid w:val="0022602F"/>
    <w:rsid w:val="00227915"/>
    <w:rsid w:val="00234625"/>
    <w:rsid w:val="002347A2"/>
    <w:rsid w:val="00234907"/>
    <w:rsid w:val="00236EBA"/>
    <w:rsid w:val="00237F62"/>
    <w:rsid w:val="0024199A"/>
    <w:rsid w:val="00241BB8"/>
    <w:rsid w:val="00241BD2"/>
    <w:rsid w:val="0024246B"/>
    <w:rsid w:val="00242EF3"/>
    <w:rsid w:val="00246F8C"/>
    <w:rsid w:val="002501F1"/>
    <w:rsid w:val="00250E29"/>
    <w:rsid w:val="0025198C"/>
    <w:rsid w:val="00252028"/>
    <w:rsid w:val="002540DB"/>
    <w:rsid w:val="002556DF"/>
    <w:rsid w:val="00260D1E"/>
    <w:rsid w:val="002619A6"/>
    <w:rsid w:val="00261DC5"/>
    <w:rsid w:val="00264220"/>
    <w:rsid w:val="00264370"/>
    <w:rsid w:val="002704A4"/>
    <w:rsid w:val="00270842"/>
    <w:rsid w:val="002741C4"/>
    <w:rsid w:val="00276D26"/>
    <w:rsid w:val="002772C4"/>
    <w:rsid w:val="00280E0B"/>
    <w:rsid w:val="00282CF5"/>
    <w:rsid w:val="0028320D"/>
    <w:rsid w:val="00285143"/>
    <w:rsid w:val="00287154"/>
    <w:rsid w:val="00287543"/>
    <w:rsid w:val="002901F3"/>
    <w:rsid w:val="00291206"/>
    <w:rsid w:val="00291350"/>
    <w:rsid w:val="0029170C"/>
    <w:rsid w:val="002919DC"/>
    <w:rsid w:val="00292DFE"/>
    <w:rsid w:val="00294938"/>
    <w:rsid w:val="00294979"/>
    <w:rsid w:val="00295B66"/>
    <w:rsid w:val="00295CF2"/>
    <w:rsid w:val="002A06A5"/>
    <w:rsid w:val="002A1C4B"/>
    <w:rsid w:val="002A498C"/>
    <w:rsid w:val="002A6F4A"/>
    <w:rsid w:val="002A7F09"/>
    <w:rsid w:val="002B11D6"/>
    <w:rsid w:val="002B14A8"/>
    <w:rsid w:val="002B3AE4"/>
    <w:rsid w:val="002B3B76"/>
    <w:rsid w:val="002B5392"/>
    <w:rsid w:val="002C01B7"/>
    <w:rsid w:val="002C0866"/>
    <w:rsid w:val="002C08EA"/>
    <w:rsid w:val="002C1372"/>
    <w:rsid w:val="002C364F"/>
    <w:rsid w:val="002C3CF5"/>
    <w:rsid w:val="002C40EB"/>
    <w:rsid w:val="002C4BF4"/>
    <w:rsid w:val="002C526E"/>
    <w:rsid w:val="002C6562"/>
    <w:rsid w:val="002C784C"/>
    <w:rsid w:val="002D049F"/>
    <w:rsid w:val="002D32CF"/>
    <w:rsid w:val="002D349F"/>
    <w:rsid w:val="002D351A"/>
    <w:rsid w:val="002D3ADE"/>
    <w:rsid w:val="002D3EDD"/>
    <w:rsid w:val="002D4E4F"/>
    <w:rsid w:val="002D66A3"/>
    <w:rsid w:val="002D6C1D"/>
    <w:rsid w:val="002D74C6"/>
    <w:rsid w:val="002E0AAD"/>
    <w:rsid w:val="002E35BA"/>
    <w:rsid w:val="002E44CA"/>
    <w:rsid w:val="002E5A94"/>
    <w:rsid w:val="002E6383"/>
    <w:rsid w:val="002E6F81"/>
    <w:rsid w:val="002F1677"/>
    <w:rsid w:val="002F1B00"/>
    <w:rsid w:val="002F634E"/>
    <w:rsid w:val="002F6DB6"/>
    <w:rsid w:val="00300B8F"/>
    <w:rsid w:val="00300F35"/>
    <w:rsid w:val="00302CCC"/>
    <w:rsid w:val="00310424"/>
    <w:rsid w:val="00311123"/>
    <w:rsid w:val="0031199E"/>
    <w:rsid w:val="00315BF5"/>
    <w:rsid w:val="00316B05"/>
    <w:rsid w:val="003172DC"/>
    <w:rsid w:val="00317938"/>
    <w:rsid w:val="00317982"/>
    <w:rsid w:val="003218BF"/>
    <w:rsid w:val="00322F82"/>
    <w:rsid w:val="0033207A"/>
    <w:rsid w:val="00333103"/>
    <w:rsid w:val="00334617"/>
    <w:rsid w:val="00335E91"/>
    <w:rsid w:val="003369F4"/>
    <w:rsid w:val="0034062C"/>
    <w:rsid w:val="003422BB"/>
    <w:rsid w:val="00345193"/>
    <w:rsid w:val="003451E4"/>
    <w:rsid w:val="00347C5A"/>
    <w:rsid w:val="00350216"/>
    <w:rsid w:val="003506C9"/>
    <w:rsid w:val="00351490"/>
    <w:rsid w:val="00352DE5"/>
    <w:rsid w:val="0035395E"/>
    <w:rsid w:val="0035462D"/>
    <w:rsid w:val="003547FC"/>
    <w:rsid w:val="00354CD8"/>
    <w:rsid w:val="0035550A"/>
    <w:rsid w:val="0036407F"/>
    <w:rsid w:val="003643A9"/>
    <w:rsid w:val="00365075"/>
    <w:rsid w:val="00367646"/>
    <w:rsid w:val="00367AE2"/>
    <w:rsid w:val="00372533"/>
    <w:rsid w:val="00375A0B"/>
    <w:rsid w:val="00376B2B"/>
    <w:rsid w:val="00376CBA"/>
    <w:rsid w:val="0038144E"/>
    <w:rsid w:val="003818F9"/>
    <w:rsid w:val="00381CE8"/>
    <w:rsid w:val="0038310F"/>
    <w:rsid w:val="0038386F"/>
    <w:rsid w:val="003866C9"/>
    <w:rsid w:val="00386ABA"/>
    <w:rsid w:val="00387BE7"/>
    <w:rsid w:val="00390B4B"/>
    <w:rsid w:val="003932A7"/>
    <w:rsid w:val="00393627"/>
    <w:rsid w:val="0039377F"/>
    <w:rsid w:val="003937BE"/>
    <w:rsid w:val="00395F42"/>
    <w:rsid w:val="003968FF"/>
    <w:rsid w:val="003A239E"/>
    <w:rsid w:val="003A3E33"/>
    <w:rsid w:val="003A4032"/>
    <w:rsid w:val="003A474A"/>
    <w:rsid w:val="003A58D9"/>
    <w:rsid w:val="003A7F41"/>
    <w:rsid w:val="003B451E"/>
    <w:rsid w:val="003B4614"/>
    <w:rsid w:val="003C17D4"/>
    <w:rsid w:val="003C27B9"/>
    <w:rsid w:val="003C3591"/>
    <w:rsid w:val="003C3971"/>
    <w:rsid w:val="003C4486"/>
    <w:rsid w:val="003C4A94"/>
    <w:rsid w:val="003C6151"/>
    <w:rsid w:val="003C71B6"/>
    <w:rsid w:val="003D0660"/>
    <w:rsid w:val="003D079F"/>
    <w:rsid w:val="003D0F8F"/>
    <w:rsid w:val="003D2044"/>
    <w:rsid w:val="003D4583"/>
    <w:rsid w:val="003D4E8C"/>
    <w:rsid w:val="003D5C4D"/>
    <w:rsid w:val="003D5C80"/>
    <w:rsid w:val="003D6B77"/>
    <w:rsid w:val="003E0D47"/>
    <w:rsid w:val="003E20ED"/>
    <w:rsid w:val="003E2408"/>
    <w:rsid w:val="003E4248"/>
    <w:rsid w:val="003E4B95"/>
    <w:rsid w:val="003E6242"/>
    <w:rsid w:val="003F1471"/>
    <w:rsid w:val="003F1ABE"/>
    <w:rsid w:val="003F2EF8"/>
    <w:rsid w:val="003F4E86"/>
    <w:rsid w:val="003F6578"/>
    <w:rsid w:val="003F6B0D"/>
    <w:rsid w:val="003F6CA2"/>
    <w:rsid w:val="003F6F3A"/>
    <w:rsid w:val="0040070D"/>
    <w:rsid w:val="00400F3F"/>
    <w:rsid w:val="004048E8"/>
    <w:rsid w:val="00405653"/>
    <w:rsid w:val="00406386"/>
    <w:rsid w:val="00411179"/>
    <w:rsid w:val="00414380"/>
    <w:rsid w:val="00414492"/>
    <w:rsid w:val="004149BF"/>
    <w:rsid w:val="0041684E"/>
    <w:rsid w:val="00416C43"/>
    <w:rsid w:val="00420DF8"/>
    <w:rsid w:val="004244F4"/>
    <w:rsid w:val="00424946"/>
    <w:rsid w:val="00426443"/>
    <w:rsid w:val="00427E3C"/>
    <w:rsid w:val="004300D8"/>
    <w:rsid w:val="00431B49"/>
    <w:rsid w:val="00433E7B"/>
    <w:rsid w:val="00442037"/>
    <w:rsid w:val="00443994"/>
    <w:rsid w:val="0044425B"/>
    <w:rsid w:val="00445F4F"/>
    <w:rsid w:val="004468B7"/>
    <w:rsid w:val="00451248"/>
    <w:rsid w:val="00453464"/>
    <w:rsid w:val="0045392D"/>
    <w:rsid w:val="00457997"/>
    <w:rsid w:val="004602A0"/>
    <w:rsid w:val="0046312D"/>
    <w:rsid w:val="00464203"/>
    <w:rsid w:val="00466E29"/>
    <w:rsid w:val="0047048E"/>
    <w:rsid w:val="00470830"/>
    <w:rsid w:val="004708AC"/>
    <w:rsid w:val="00472E5D"/>
    <w:rsid w:val="00473A25"/>
    <w:rsid w:val="00473A8A"/>
    <w:rsid w:val="00473FAE"/>
    <w:rsid w:val="00481117"/>
    <w:rsid w:val="00483FEE"/>
    <w:rsid w:val="004843D5"/>
    <w:rsid w:val="004845FF"/>
    <w:rsid w:val="00487369"/>
    <w:rsid w:val="004874F4"/>
    <w:rsid w:val="00495D09"/>
    <w:rsid w:val="00496495"/>
    <w:rsid w:val="004969AB"/>
    <w:rsid w:val="004A09A5"/>
    <w:rsid w:val="004A1985"/>
    <w:rsid w:val="004A256B"/>
    <w:rsid w:val="004A3896"/>
    <w:rsid w:val="004A4CD7"/>
    <w:rsid w:val="004A4EE5"/>
    <w:rsid w:val="004A685C"/>
    <w:rsid w:val="004B1B20"/>
    <w:rsid w:val="004B1E63"/>
    <w:rsid w:val="004B30AA"/>
    <w:rsid w:val="004B31CD"/>
    <w:rsid w:val="004B4015"/>
    <w:rsid w:val="004B49A8"/>
    <w:rsid w:val="004B51C4"/>
    <w:rsid w:val="004B5570"/>
    <w:rsid w:val="004B641F"/>
    <w:rsid w:val="004B68F6"/>
    <w:rsid w:val="004B6974"/>
    <w:rsid w:val="004B69C9"/>
    <w:rsid w:val="004C0256"/>
    <w:rsid w:val="004C0940"/>
    <w:rsid w:val="004C289D"/>
    <w:rsid w:val="004C6ABC"/>
    <w:rsid w:val="004C6F9E"/>
    <w:rsid w:val="004C7A0F"/>
    <w:rsid w:val="004C7D8A"/>
    <w:rsid w:val="004D1F2A"/>
    <w:rsid w:val="004D28BD"/>
    <w:rsid w:val="004D3578"/>
    <w:rsid w:val="004D3F6C"/>
    <w:rsid w:val="004D496D"/>
    <w:rsid w:val="004D4A04"/>
    <w:rsid w:val="004D67AB"/>
    <w:rsid w:val="004D6E0E"/>
    <w:rsid w:val="004D7AC4"/>
    <w:rsid w:val="004E0785"/>
    <w:rsid w:val="004E0E2A"/>
    <w:rsid w:val="004E1617"/>
    <w:rsid w:val="004E213A"/>
    <w:rsid w:val="004E2863"/>
    <w:rsid w:val="004E431A"/>
    <w:rsid w:val="004E56EC"/>
    <w:rsid w:val="004E65AF"/>
    <w:rsid w:val="00501245"/>
    <w:rsid w:val="00502F68"/>
    <w:rsid w:val="00506C3B"/>
    <w:rsid w:val="0050767D"/>
    <w:rsid w:val="00510B02"/>
    <w:rsid w:val="00512092"/>
    <w:rsid w:val="00513FA8"/>
    <w:rsid w:val="00515184"/>
    <w:rsid w:val="00515970"/>
    <w:rsid w:val="005159DF"/>
    <w:rsid w:val="00515E85"/>
    <w:rsid w:val="00517FC5"/>
    <w:rsid w:val="00520CC0"/>
    <w:rsid w:val="005210CB"/>
    <w:rsid w:val="0052125E"/>
    <w:rsid w:val="00522933"/>
    <w:rsid w:val="00522968"/>
    <w:rsid w:val="005262CF"/>
    <w:rsid w:val="00526A5E"/>
    <w:rsid w:val="0053117E"/>
    <w:rsid w:val="00531B05"/>
    <w:rsid w:val="00532024"/>
    <w:rsid w:val="00532EFD"/>
    <w:rsid w:val="005340BE"/>
    <w:rsid w:val="00535594"/>
    <w:rsid w:val="005368A2"/>
    <w:rsid w:val="005402ED"/>
    <w:rsid w:val="0054087F"/>
    <w:rsid w:val="0054229B"/>
    <w:rsid w:val="00542C9E"/>
    <w:rsid w:val="005433C9"/>
    <w:rsid w:val="00543E6C"/>
    <w:rsid w:val="0054561E"/>
    <w:rsid w:val="00547354"/>
    <w:rsid w:val="0055013A"/>
    <w:rsid w:val="005506FF"/>
    <w:rsid w:val="005511B9"/>
    <w:rsid w:val="00551DF4"/>
    <w:rsid w:val="00553F2C"/>
    <w:rsid w:val="00555A7B"/>
    <w:rsid w:val="00556CC2"/>
    <w:rsid w:val="00556EB6"/>
    <w:rsid w:val="005629DB"/>
    <w:rsid w:val="00564739"/>
    <w:rsid w:val="00565087"/>
    <w:rsid w:val="0057133F"/>
    <w:rsid w:val="00572758"/>
    <w:rsid w:val="00572E5E"/>
    <w:rsid w:val="00572EA4"/>
    <w:rsid w:val="00574F91"/>
    <w:rsid w:val="00575098"/>
    <w:rsid w:val="00575F4C"/>
    <w:rsid w:val="00576737"/>
    <w:rsid w:val="0057681A"/>
    <w:rsid w:val="00576C39"/>
    <w:rsid w:val="00577DC1"/>
    <w:rsid w:val="00580873"/>
    <w:rsid w:val="00580E96"/>
    <w:rsid w:val="00583367"/>
    <w:rsid w:val="00583F85"/>
    <w:rsid w:val="00594DF4"/>
    <w:rsid w:val="00595949"/>
    <w:rsid w:val="00596F76"/>
    <w:rsid w:val="005A1C09"/>
    <w:rsid w:val="005A37F2"/>
    <w:rsid w:val="005A44F8"/>
    <w:rsid w:val="005A56FE"/>
    <w:rsid w:val="005A742A"/>
    <w:rsid w:val="005A7F36"/>
    <w:rsid w:val="005B0306"/>
    <w:rsid w:val="005B36A8"/>
    <w:rsid w:val="005B37D8"/>
    <w:rsid w:val="005B536C"/>
    <w:rsid w:val="005B7287"/>
    <w:rsid w:val="005B7602"/>
    <w:rsid w:val="005C1887"/>
    <w:rsid w:val="005C2A40"/>
    <w:rsid w:val="005C2AD3"/>
    <w:rsid w:val="005C5084"/>
    <w:rsid w:val="005C59DA"/>
    <w:rsid w:val="005D0451"/>
    <w:rsid w:val="005D237D"/>
    <w:rsid w:val="005D2E01"/>
    <w:rsid w:val="005D491F"/>
    <w:rsid w:val="005D55C0"/>
    <w:rsid w:val="005D64DF"/>
    <w:rsid w:val="005D6DCB"/>
    <w:rsid w:val="005D7349"/>
    <w:rsid w:val="005D7D8E"/>
    <w:rsid w:val="005E145C"/>
    <w:rsid w:val="005E1F28"/>
    <w:rsid w:val="005E263F"/>
    <w:rsid w:val="005E428C"/>
    <w:rsid w:val="005E4D39"/>
    <w:rsid w:val="005E6820"/>
    <w:rsid w:val="005F0AE8"/>
    <w:rsid w:val="005F2BF6"/>
    <w:rsid w:val="005F481F"/>
    <w:rsid w:val="005F5C54"/>
    <w:rsid w:val="006006BC"/>
    <w:rsid w:val="00600C6B"/>
    <w:rsid w:val="00601918"/>
    <w:rsid w:val="00605718"/>
    <w:rsid w:val="006057F2"/>
    <w:rsid w:val="00606FE6"/>
    <w:rsid w:val="00610C58"/>
    <w:rsid w:val="00610E35"/>
    <w:rsid w:val="006111AB"/>
    <w:rsid w:val="00614FDF"/>
    <w:rsid w:val="00616C3D"/>
    <w:rsid w:val="00620081"/>
    <w:rsid w:val="00621C9B"/>
    <w:rsid w:val="00622423"/>
    <w:rsid w:val="006245C4"/>
    <w:rsid w:val="00625116"/>
    <w:rsid w:val="006259DD"/>
    <w:rsid w:val="00630B60"/>
    <w:rsid w:val="0063159D"/>
    <w:rsid w:val="0063317F"/>
    <w:rsid w:val="00633C2F"/>
    <w:rsid w:val="00633F4B"/>
    <w:rsid w:val="00640617"/>
    <w:rsid w:val="00641F94"/>
    <w:rsid w:val="00644511"/>
    <w:rsid w:val="00644564"/>
    <w:rsid w:val="00644C54"/>
    <w:rsid w:val="00644E08"/>
    <w:rsid w:val="00647BDE"/>
    <w:rsid w:val="00647FD5"/>
    <w:rsid w:val="00651240"/>
    <w:rsid w:val="00652E4B"/>
    <w:rsid w:val="006557F4"/>
    <w:rsid w:val="00657048"/>
    <w:rsid w:val="00657C82"/>
    <w:rsid w:val="00660707"/>
    <w:rsid w:val="00660C9F"/>
    <w:rsid w:val="006614AA"/>
    <w:rsid w:val="00661FBC"/>
    <w:rsid w:val="00662956"/>
    <w:rsid w:val="00662E84"/>
    <w:rsid w:val="00663483"/>
    <w:rsid w:val="00664DF6"/>
    <w:rsid w:val="0066535B"/>
    <w:rsid w:val="006666D3"/>
    <w:rsid w:val="006679B6"/>
    <w:rsid w:val="00670708"/>
    <w:rsid w:val="00671A5C"/>
    <w:rsid w:val="0067422E"/>
    <w:rsid w:val="0067536B"/>
    <w:rsid w:val="006802B7"/>
    <w:rsid w:val="00681D2F"/>
    <w:rsid w:val="00682842"/>
    <w:rsid w:val="00683C3A"/>
    <w:rsid w:val="00684A1C"/>
    <w:rsid w:val="00685BEC"/>
    <w:rsid w:val="00692AF2"/>
    <w:rsid w:val="00693420"/>
    <w:rsid w:val="00693E94"/>
    <w:rsid w:val="00694BB5"/>
    <w:rsid w:val="00695F6B"/>
    <w:rsid w:val="00697AB3"/>
    <w:rsid w:val="006A0B3C"/>
    <w:rsid w:val="006A0DF6"/>
    <w:rsid w:val="006A3600"/>
    <w:rsid w:val="006A4C25"/>
    <w:rsid w:val="006A5B13"/>
    <w:rsid w:val="006A5FA9"/>
    <w:rsid w:val="006A6B0B"/>
    <w:rsid w:val="006B05B7"/>
    <w:rsid w:val="006B2A66"/>
    <w:rsid w:val="006B52ED"/>
    <w:rsid w:val="006B7887"/>
    <w:rsid w:val="006C07BE"/>
    <w:rsid w:val="006C0E51"/>
    <w:rsid w:val="006C11F4"/>
    <w:rsid w:val="006C1737"/>
    <w:rsid w:val="006C29B1"/>
    <w:rsid w:val="006C3FC2"/>
    <w:rsid w:val="006C7935"/>
    <w:rsid w:val="006D03B6"/>
    <w:rsid w:val="006D0958"/>
    <w:rsid w:val="006D1258"/>
    <w:rsid w:val="006D13B7"/>
    <w:rsid w:val="006D1BBF"/>
    <w:rsid w:val="006D1DC6"/>
    <w:rsid w:val="006D55D7"/>
    <w:rsid w:val="006D5E99"/>
    <w:rsid w:val="006D699B"/>
    <w:rsid w:val="006E1394"/>
    <w:rsid w:val="006E176F"/>
    <w:rsid w:val="006E26EF"/>
    <w:rsid w:val="006E2EEE"/>
    <w:rsid w:val="006E509B"/>
    <w:rsid w:val="006E5C86"/>
    <w:rsid w:val="006E5E1F"/>
    <w:rsid w:val="006F0756"/>
    <w:rsid w:val="006F1E0D"/>
    <w:rsid w:val="006F4920"/>
    <w:rsid w:val="006F4D32"/>
    <w:rsid w:val="006F576F"/>
    <w:rsid w:val="00705E1B"/>
    <w:rsid w:val="00707A0B"/>
    <w:rsid w:val="00707D8A"/>
    <w:rsid w:val="0071258C"/>
    <w:rsid w:val="007138DD"/>
    <w:rsid w:val="00713A3D"/>
    <w:rsid w:val="007140F4"/>
    <w:rsid w:val="00714E9F"/>
    <w:rsid w:val="00716132"/>
    <w:rsid w:val="00722A12"/>
    <w:rsid w:val="007235CA"/>
    <w:rsid w:val="00724092"/>
    <w:rsid w:val="0072466E"/>
    <w:rsid w:val="0072506A"/>
    <w:rsid w:val="0072606E"/>
    <w:rsid w:val="007277D4"/>
    <w:rsid w:val="00732F89"/>
    <w:rsid w:val="00733A54"/>
    <w:rsid w:val="00733E10"/>
    <w:rsid w:val="00734A5B"/>
    <w:rsid w:val="00734BEC"/>
    <w:rsid w:val="00735420"/>
    <w:rsid w:val="00741A77"/>
    <w:rsid w:val="007443D9"/>
    <w:rsid w:val="00744E76"/>
    <w:rsid w:val="00745343"/>
    <w:rsid w:val="00746778"/>
    <w:rsid w:val="00746B1F"/>
    <w:rsid w:val="007524B5"/>
    <w:rsid w:val="00752951"/>
    <w:rsid w:val="007536D0"/>
    <w:rsid w:val="00753934"/>
    <w:rsid w:val="00754431"/>
    <w:rsid w:val="0075512A"/>
    <w:rsid w:val="00757966"/>
    <w:rsid w:val="00757CAE"/>
    <w:rsid w:val="0076238A"/>
    <w:rsid w:val="00763C72"/>
    <w:rsid w:val="00766C11"/>
    <w:rsid w:val="00770D3F"/>
    <w:rsid w:val="007712AF"/>
    <w:rsid w:val="007723AD"/>
    <w:rsid w:val="007723BE"/>
    <w:rsid w:val="007735F9"/>
    <w:rsid w:val="007755C5"/>
    <w:rsid w:val="00776350"/>
    <w:rsid w:val="0077751F"/>
    <w:rsid w:val="0078046D"/>
    <w:rsid w:val="007812A0"/>
    <w:rsid w:val="00781F0F"/>
    <w:rsid w:val="007821AD"/>
    <w:rsid w:val="007821D7"/>
    <w:rsid w:val="007857D3"/>
    <w:rsid w:val="00785D85"/>
    <w:rsid w:val="007935B5"/>
    <w:rsid w:val="00794B53"/>
    <w:rsid w:val="007955F2"/>
    <w:rsid w:val="007957CA"/>
    <w:rsid w:val="007960BB"/>
    <w:rsid w:val="00796ACD"/>
    <w:rsid w:val="00796E6D"/>
    <w:rsid w:val="007973C5"/>
    <w:rsid w:val="007A1ACE"/>
    <w:rsid w:val="007A2421"/>
    <w:rsid w:val="007A3958"/>
    <w:rsid w:val="007A43CA"/>
    <w:rsid w:val="007A501A"/>
    <w:rsid w:val="007A522E"/>
    <w:rsid w:val="007A7A3C"/>
    <w:rsid w:val="007A7DB3"/>
    <w:rsid w:val="007B13E1"/>
    <w:rsid w:val="007B24EB"/>
    <w:rsid w:val="007B2836"/>
    <w:rsid w:val="007B2D28"/>
    <w:rsid w:val="007B2F95"/>
    <w:rsid w:val="007B731A"/>
    <w:rsid w:val="007C152E"/>
    <w:rsid w:val="007C28D1"/>
    <w:rsid w:val="007C3697"/>
    <w:rsid w:val="007C5D45"/>
    <w:rsid w:val="007C608D"/>
    <w:rsid w:val="007C745A"/>
    <w:rsid w:val="007C7756"/>
    <w:rsid w:val="007D0ECF"/>
    <w:rsid w:val="007D1A79"/>
    <w:rsid w:val="007D3AB1"/>
    <w:rsid w:val="007D6424"/>
    <w:rsid w:val="007D79D5"/>
    <w:rsid w:val="007E1C78"/>
    <w:rsid w:val="007E44E0"/>
    <w:rsid w:val="007E46FA"/>
    <w:rsid w:val="007E5665"/>
    <w:rsid w:val="007F082E"/>
    <w:rsid w:val="007F1588"/>
    <w:rsid w:val="007F1F4E"/>
    <w:rsid w:val="007F3DE4"/>
    <w:rsid w:val="007F409A"/>
    <w:rsid w:val="007F512E"/>
    <w:rsid w:val="007F62DF"/>
    <w:rsid w:val="0080120A"/>
    <w:rsid w:val="00801A4E"/>
    <w:rsid w:val="008028A4"/>
    <w:rsid w:val="00802BE5"/>
    <w:rsid w:val="008041CA"/>
    <w:rsid w:val="00804FDE"/>
    <w:rsid w:val="00807669"/>
    <w:rsid w:val="00810AC5"/>
    <w:rsid w:val="00811186"/>
    <w:rsid w:val="008111C9"/>
    <w:rsid w:val="0081728F"/>
    <w:rsid w:val="0081744B"/>
    <w:rsid w:val="008174B8"/>
    <w:rsid w:val="00821159"/>
    <w:rsid w:val="0082209E"/>
    <w:rsid w:val="0082291E"/>
    <w:rsid w:val="00823C01"/>
    <w:rsid w:val="00824349"/>
    <w:rsid w:val="0082522C"/>
    <w:rsid w:val="00826202"/>
    <w:rsid w:val="00827D0D"/>
    <w:rsid w:val="00830F7F"/>
    <w:rsid w:val="00832974"/>
    <w:rsid w:val="00832E43"/>
    <w:rsid w:val="00833341"/>
    <w:rsid w:val="00833C6D"/>
    <w:rsid w:val="00833E91"/>
    <w:rsid w:val="0083413E"/>
    <w:rsid w:val="00834E83"/>
    <w:rsid w:val="0084263C"/>
    <w:rsid w:val="008440BA"/>
    <w:rsid w:val="00844193"/>
    <w:rsid w:val="00844A5A"/>
    <w:rsid w:val="00846735"/>
    <w:rsid w:val="008479F5"/>
    <w:rsid w:val="00853E5D"/>
    <w:rsid w:val="0085422F"/>
    <w:rsid w:val="0085477C"/>
    <w:rsid w:val="00856152"/>
    <w:rsid w:val="00861B48"/>
    <w:rsid w:val="00863199"/>
    <w:rsid w:val="00866583"/>
    <w:rsid w:val="008666E4"/>
    <w:rsid w:val="0086747C"/>
    <w:rsid w:val="008675F5"/>
    <w:rsid w:val="00867EDC"/>
    <w:rsid w:val="00867FC7"/>
    <w:rsid w:val="00872C66"/>
    <w:rsid w:val="00873975"/>
    <w:rsid w:val="0087438D"/>
    <w:rsid w:val="008768CA"/>
    <w:rsid w:val="0087747B"/>
    <w:rsid w:val="00880762"/>
    <w:rsid w:val="0088594C"/>
    <w:rsid w:val="00885C1B"/>
    <w:rsid w:val="00885CB0"/>
    <w:rsid w:val="00890CFE"/>
    <w:rsid w:val="0089725F"/>
    <w:rsid w:val="00897A23"/>
    <w:rsid w:val="008A001B"/>
    <w:rsid w:val="008A2057"/>
    <w:rsid w:val="008A262A"/>
    <w:rsid w:val="008A27A6"/>
    <w:rsid w:val="008A4963"/>
    <w:rsid w:val="008A5A60"/>
    <w:rsid w:val="008A62A4"/>
    <w:rsid w:val="008B2858"/>
    <w:rsid w:val="008B312A"/>
    <w:rsid w:val="008B403E"/>
    <w:rsid w:val="008B4F38"/>
    <w:rsid w:val="008B5D28"/>
    <w:rsid w:val="008B6BD6"/>
    <w:rsid w:val="008B7CE1"/>
    <w:rsid w:val="008C05C8"/>
    <w:rsid w:val="008C0901"/>
    <w:rsid w:val="008C18E3"/>
    <w:rsid w:val="008C1A32"/>
    <w:rsid w:val="008C1BDD"/>
    <w:rsid w:val="008C4F29"/>
    <w:rsid w:val="008C699C"/>
    <w:rsid w:val="008D00F8"/>
    <w:rsid w:val="008D05F4"/>
    <w:rsid w:val="008D1FA2"/>
    <w:rsid w:val="008D510C"/>
    <w:rsid w:val="008D6217"/>
    <w:rsid w:val="008D6434"/>
    <w:rsid w:val="008D71DF"/>
    <w:rsid w:val="008E002E"/>
    <w:rsid w:val="008E0514"/>
    <w:rsid w:val="008E2260"/>
    <w:rsid w:val="008E4E32"/>
    <w:rsid w:val="008E4F8B"/>
    <w:rsid w:val="008E7ACC"/>
    <w:rsid w:val="008F01A7"/>
    <w:rsid w:val="008F56F4"/>
    <w:rsid w:val="008F5AE5"/>
    <w:rsid w:val="008F5F3D"/>
    <w:rsid w:val="008F64BF"/>
    <w:rsid w:val="008F708D"/>
    <w:rsid w:val="009002B8"/>
    <w:rsid w:val="009022BF"/>
    <w:rsid w:val="0090271F"/>
    <w:rsid w:val="00902771"/>
    <w:rsid w:val="00902E23"/>
    <w:rsid w:val="00904130"/>
    <w:rsid w:val="00906901"/>
    <w:rsid w:val="0090748F"/>
    <w:rsid w:val="00910358"/>
    <w:rsid w:val="00911580"/>
    <w:rsid w:val="00911726"/>
    <w:rsid w:val="0091348E"/>
    <w:rsid w:val="00913944"/>
    <w:rsid w:val="00913DA4"/>
    <w:rsid w:val="0091672E"/>
    <w:rsid w:val="00916AB4"/>
    <w:rsid w:val="009174A9"/>
    <w:rsid w:val="00917875"/>
    <w:rsid w:val="00917CCB"/>
    <w:rsid w:val="00921930"/>
    <w:rsid w:val="00923F37"/>
    <w:rsid w:val="00924B77"/>
    <w:rsid w:val="00925996"/>
    <w:rsid w:val="009259BD"/>
    <w:rsid w:val="00931074"/>
    <w:rsid w:val="009322C5"/>
    <w:rsid w:val="00932DC3"/>
    <w:rsid w:val="00937572"/>
    <w:rsid w:val="00937BBF"/>
    <w:rsid w:val="00940340"/>
    <w:rsid w:val="009414A5"/>
    <w:rsid w:val="00942EC2"/>
    <w:rsid w:val="009438D8"/>
    <w:rsid w:val="00943FC1"/>
    <w:rsid w:val="0094460D"/>
    <w:rsid w:val="00944C4E"/>
    <w:rsid w:val="0094668B"/>
    <w:rsid w:val="00947DC4"/>
    <w:rsid w:val="0095220C"/>
    <w:rsid w:val="00953085"/>
    <w:rsid w:val="009540E1"/>
    <w:rsid w:val="009549F6"/>
    <w:rsid w:val="0095653F"/>
    <w:rsid w:val="0096135F"/>
    <w:rsid w:val="00961418"/>
    <w:rsid w:val="00962CE8"/>
    <w:rsid w:val="00963D63"/>
    <w:rsid w:val="00964B44"/>
    <w:rsid w:val="00964F22"/>
    <w:rsid w:val="00966528"/>
    <w:rsid w:val="009670CE"/>
    <w:rsid w:val="0096773D"/>
    <w:rsid w:val="00971CAF"/>
    <w:rsid w:val="00983524"/>
    <w:rsid w:val="00984B55"/>
    <w:rsid w:val="00986648"/>
    <w:rsid w:val="00991C52"/>
    <w:rsid w:val="009922C4"/>
    <w:rsid w:val="00994B27"/>
    <w:rsid w:val="00997C10"/>
    <w:rsid w:val="009A003E"/>
    <w:rsid w:val="009A6E4C"/>
    <w:rsid w:val="009A766C"/>
    <w:rsid w:val="009B18EB"/>
    <w:rsid w:val="009B2898"/>
    <w:rsid w:val="009B45E6"/>
    <w:rsid w:val="009B74A5"/>
    <w:rsid w:val="009B74E0"/>
    <w:rsid w:val="009C1513"/>
    <w:rsid w:val="009C2D3F"/>
    <w:rsid w:val="009C379B"/>
    <w:rsid w:val="009C4347"/>
    <w:rsid w:val="009C65DB"/>
    <w:rsid w:val="009C6F9D"/>
    <w:rsid w:val="009C72EF"/>
    <w:rsid w:val="009C7B69"/>
    <w:rsid w:val="009D03E8"/>
    <w:rsid w:val="009D3314"/>
    <w:rsid w:val="009D3626"/>
    <w:rsid w:val="009D51AC"/>
    <w:rsid w:val="009D5D5C"/>
    <w:rsid w:val="009D615D"/>
    <w:rsid w:val="009E22BE"/>
    <w:rsid w:val="009E26D4"/>
    <w:rsid w:val="009E52E3"/>
    <w:rsid w:val="009E7560"/>
    <w:rsid w:val="009F13ED"/>
    <w:rsid w:val="009F2BD9"/>
    <w:rsid w:val="009F37B7"/>
    <w:rsid w:val="009F37F9"/>
    <w:rsid w:val="009F46D1"/>
    <w:rsid w:val="00A013E4"/>
    <w:rsid w:val="00A01749"/>
    <w:rsid w:val="00A026D8"/>
    <w:rsid w:val="00A04A8C"/>
    <w:rsid w:val="00A063CD"/>
    <w:rsid w:val="00A07897"/>
    <w:rsid w:val="00A10F02"/>
    <w:rsid w:val="00A11D7D"/>
    <w:rsid w:val="00A15487"/>
    <w:rsid w:val="00A164B4"/>
    <w:rsid w:val="00A167CC"/>
    <w:rsid w:val="00A24BBA"/>
    <w:rsid w:val="00A258AF"/>
    <w:rsid w:val="00A26201"/>
    <w:rsid w:val="00A27499"/>
    <w:rsid w:val="00A30D64"/>
    <w:rsid w:val="00A32C35"/>
    <w:rsid w:val="00A357A7"/>
    <w:rsid w:val="00A35CA0"/>
    <w:rsid w:val="00A3706B"/>
    <w:rsid w:val="00A415B2"/>
    <w:rsid w:val="00A421EA"/>
    <w:rsid w:val="00A4613D"/>
    <w:rsid w:val="00A475EE"/>
    <w:rsid w:val="00A51CC7"/>
    <w:rsid w:val="00A51D34"/>
    <w:rsid w:val="00A523F7"/>
    <w:rsid w:val="00A5264D"/>
    <w:rsid w:val="00A5342A"/>
    <w:rsid w:val="00A53724"/>
    <w:rsid w:val="00A57556"/>
    <w:rsid w:val="00A6348D"/>
    <w:rsid w:val="00A6565D"/>
    <w:rsid w:val="00A65A03"/>
    <w:rsid w:val="00A6688D"/>
    <w:rsid w:val="00A67C0E"/>
    <w:rsid w:val="00A67EA5"/>
    <w:rsid w:val="00A70FAE"/>
    <w:rsid w:val="00A71E54"/>
    <w:rsid w:val="00A722CB"/>
    <w:rsid w:val="00A74F62"/>
    <w:rsid w:val="00A81652"/>
    <w:rsid w:val="00A819E4"/>
    <w:rsid w:val="00A82346"/>
    <w:rsid w:val="00A826CF"/>
    <w:rsid w:val="00A84A6A"/>
    <w:rsid w:val="00A8501B"/>
    <w:rsid w:val="00A85289"/>
    <w:rsid w:val="00A862D7"/>
    <w:rsid w:val="00A8669D"/>
    <w:rsid w:val="00A871E6"/>
    <w:rsid w:val="00A9267A"/>
    <w:rsid w:val="00A92DE0"/>
    <w:rsid w:val="00A94060"/>
    <w:rsid w:val="00A95337"/>
    <w:rsid w:val="00A957F7"/>
    <w:rsid w:val="00A970AA"/>
    <w:rsid w:val="00AA08D1"/>
    <w:rsid w:val="00AA0DBD"/>
    <w:rsid w:val="00AA1FA9"/>
    <w:rsid w:val="00AA2561"/>
    <w:rsid w:val="00AA5EC6"/>
    <w:rsid w:val="00AA6A0D"/>
    <w:rsid w:val="00AA6A4C"/>
    <w:rsid w:val="00AA7C7D"/>
    <w:rsid w:val="00AA7E29"/>
    <w:rsid w:val="00AB3674"/>
    <w:rsid w:val="00AC0D91"/>
    <w:rsid w:val="00AC20CB"/>
    <w:rsid w:val="00AC67D3"/>
    <w:rsid w:val="00AD00A6"/>
    <w:rsid w:val="00AD0264"/>
    <w:rsid w:val="00AD1CAA"/>
    <w:rsid w:val="00AD2E6C"/>
    <w:rsid w:val="00AD6A5B"/>
    <w:rsid w:val="00AD788C"/>
    <w:rsid w:val="00AE0F0D"/>
    <w:rsid w:val="00AE2399"/>
    <w:rsid w:val="00AE24E5"/>
    <w:rsid w:val="00AE2CA1"/>
    <w:rsid w:val="00AE3DFB"/>
    <w:rsid w:val="00AE5E4A"/>
    <w:rsid w:val="00AF0A82"/>
    <w:rsid w:val="00AF1BA3"/>
    <w:rsid w:val="00AF255A"/>
    <w:rsid w:val="00AF2891"/>
    <w:rsid w:val="00AF47A0"/>
    <w:rsid w:val="00AF67D7"/>
    <w:rsid w:val="00AF6B26"/>
    <w:rsid w:val="00AF6F77"/>
    <w:rsid w:val="00AF741A"/>
    <w:rsid w:val="00B0363A"/>
    <w:rsid w:val="00B04712"/>
    <w:rsid w:val="00B059DD"/>
    <w:rsid w:val="00B12CFB"/>
    <w:rsid w:val="00B12FE0"/>
    <w:rsid w:val="00B13929"/>
    <w:rsid w:val="00B152B7"/>
    <w:rsid w:val="00B15449"/>
    <w:rsid w:val="00B159D7"/>
    <w:rsid w:val="00B17593"/>
    <w:rsid w:val="00B1767F"/>
    <w:rsid w:val="00B222DF"/>
    <w:rsid w:val="00B22A2E"/>
    <w:rsid w:val="00B233FF"/>
    <w:rsid w:val="00B23550"/>
    <w:rsid w:val="00B24770"/>
    <w:rsid w:val="00B24871"/>
    <w:rsid w:val="00B2534E"/>
    <w:rsid w:val="00B256B0"/>
    <w:rsid w:val="00B25FF0"/>
    <w:rsid w:val="00B27908"/>
    <w:rsid w:val="00B31727"/>
    <w:rsid w:val="00B329D2"/>
    <w:rsid w:val="00B335C0"/>
    <w:rsid w:val="00B34786"/>
    <w:rsid w:val="00B351EE"/>
    <w:rsid w:val="00B3564A"/>
    <w:rsid w:val="00B362A6"/>
    <w:rsid w:val="00B37A75"/>
    <w:rsid w:val="00B41241"/>
    <w:rsid w:val="00B41FF9"/>
    <w:rsid w:val="00B44433"/>
    <w:rsid w:val="00B460B0"/>
    <w:rsid w:val="00B475CA"/>
    <w:rsid w:val="00B47D24"/>
    <w:rsid w:val="00B50A08"/>
    <w:rsid w:val="00B5454C"/>
    <w:rsid w:val="00B5472A"/>
    <w:rsid w:val="00B55DDA"/>
    <w:rsid w:val="00B56623"/>
    <w:rsid w:val="00B570FC"/>
    <w:rsid w:val="00B57E41"/>
    <w:rsid w:val="00B6177E"/>
    <w:rsid w:val="00B617B5"/>
    <w:rsid w:val="00B6234A"/>
    <w:rsid w:val="00B62F19"/>
    <w:rsid w:val="00B6547B"/>
    <w:rsid w:val="00B65C92"/>
    <w:rsid w:val="00B7245B"/>
    <w:rsid w:val="00B72660"/>
    <w:rsid w:val="00B72699"/>
    <w:rsid w:val="00B72AD4"/>
    <w:rsid w:val="00B72CBC"/>
    <w:rsid w:val="00B76970"/>
    <w:rsid w:val="00B7714F"/>
    <w:rsid w:val="00B80B39"/>
    <w:rsid w:val="00B80BC2"/>
    <w:rsid w:val="00B80BC4"/>
    <w:rsid w:val="00B82802"/>
    <w:rsid w:val="00B83100"/>
    <w:rsid w:val="00B85159"/>
    <w:rsid w:val="00B85823"/>
    <w:rsid w:val="00B85CC1"/>
    <w:rsid w:val="00B91D5E"/>
    <w:rsid w:val="00B925C7"/>
    <w:rsid w:val="00B953D7"/>
    <w:rsid w:val="00B95D25"/>
    <w:rsid w:val="00BA054B"/>
    <w:rsid w:val="00BA1D03"/>
    <w:rsid w:val="00BA51ED"/>
    <w:rsid w:val="00BA53E3"/>
    <w:rsid w:val="00BA6BB9"/>
    <w:rsid w:val="00BA70EE"/>
    <w:rsid w:val="00BB1EAF"/>
    <w:rsid w:val="00BB2654"/>
    <w:rsid w:val="00BB45C1"/>
    <w:rsid w:val="00BB4921"/>
    <w:rsid w:val="00BB4C37"/>
    <w:rsid w:val="00BB7AE5"/>
    <w:rsid w:val="00BC03B1"/>
    <w:rsid w:val="00BC0A67"/>
    <w:rsid w:val="00BC0F7D"/>
    <w:rsid w:val="00BC33FF"/>
    <w:rsid w:val="00BC4212"/>
    <w:rsid w:val="00BC662F"/>
    <w:rsid w:val="00BD152A"/>
    <w:rsid w:val="00BD3D64"/>
    <w:rsid w:val="00BD560E"/>
    <w:rsid w:val="00BD5828"/>
    <w:rsid w:val="00BD5FCE"/>
    <w:rsid w:val="00BE19D9"/>
    <w:rsid w:val="00BE4EE0"/>
    <w:rsid w:val="00BF184E"/>
    <w:rsid w:val="00BF1AD1"/>
    <w:rsid w:val="00BF21F8"/>
    <w:rsid w:val="00BF5820"/>
    <w:rsid w:val="00C001A5"/>
    <w:rsid w:val="00C005B3"/>
    <w:rsid w:val="00C0087D"/>
    <w:rsid w:val="00C008EB"/>
    <w:rsid w:val="00C00B87"/>
    <w:rsid w:val="00C00CCD"/>
    <w:rsid w:val="00C03D96"/>
    <w:rsid w:val="00C05B7C"/>
    <w:rsid w:val="00C10E9F"/>
    <w:rsid w:val="00C114A8"/>
    <w:rsid w:val="00C11574"/>
    <w:rsid w:val="00C12B85"/>
    <w:rsid w:val="00C155C0"/>
    <w:rsid w:val="00C168EE"/>
    <w:rsid w:val="00C2223F"/>
    <w:rsid w:val="00C223AF"/>
    <w:rsid w:val="00C245B9"/>
    <w:rsid w:val="00C25B21"/>
    <w:rsid w:val="00C2728C"/>
    <w:rsid w:val="00C317B4"/>
    <w:rsid w:val="00C31AD0"/>
    <w:rsid w:val="00C32818"/>
    <w:rsid w:val="00C32E31"/>
    <w:rsid w:val="00C33079"/>
    <w:rsid w:val="00C3333A"/>
    <w:rsid w:val="00C33DEF"/>
    <w:rsid w:val="00C34E63"/>
    <w:rsid w:val="00C35518"/>
    <w:rsid w:val="00C3555E"/>
    <w:rsid w:val="00C37E8D"/>
    <w:rsid w:val="00C43D9A"/>
    <w:rsid w:val="00C45231"/>
    <w:rsid w:val="00C471C2"/>
    <w:rsid w:val="00C47831"/>
    <w:rsid w:val="00C512F8"/>
    <w:rsid w:val="00C51BD2"/>
    <w:rsid w:val="00C522F3"/>
    <w:rsid w:val="00C523E3"/>
    <w:rsid w:val="00C5438C"/>
    <w:rsid w:val="00C54F62"/>
    <w:rsid w:val="00C558B8"/>
    <w:rsid w:val="00C55DD7"/>
    <w:rsid w:val="00C56B6A"/>
    <w:rsid w:val="00C56DD9"/>
    <w:rsid w:val="00C56FDE"/>
    <w:rsid w:val="00C60831"/>
    <w:rsid w:val="00C6118D"/>
    <w:rsid w:val="00C63368"/>
    <w:rsid w:val="00C64A7B"/>
    <w:rsid w:val="00C66E87"/>
    <w:rsid w:val="00C703DD"/>
    <w:rsid w:val="00C70536"/>
    <w:rsid w:val="00C72833"/>
    <w:rsid w:val="00C80747"/>
    <w:rsid w:val="00C80A24"/>
    <w:rsid w:val="00C8218C"/>
    <w:rsid w:val="00C87FE4"/>
    <w:rsid w:val="00C90BCD"/>
    <w:rsid w:val="00C91BFE"/>
    <w:rsid w:val="00C92D58"/>
    <w:rsid w:val="00C9312A"/>
    <w:rsid w:val="00C931BE"/>
    <w:rsid w:val="00C93F40"/>
    <w:rsid w:val="00C94E86"/>
    <w:rsid w:val="00C957DA"/>
    <w:rsid w:val="00C95A67"/>
    <w:rsid w:val="00C9623F"/>
    <w:rsid w:val="00C96C63"/>
    <w:rsid w:val="00C97912"/>
    <w:rsid w:val="00C97D54"/>
    <w:rsid w:val="00C97E40"/>
    <w:rsid w:val="00CA020B"/>
    <w:rsid w:val="00CA0EC8"/>
    <w:rsid w:val="00CA1D2A"/>
    <w:rsid w:val="00CA2470"/>
    <w:rsid w:val="00CA2E85"/>
    <w:rsid w:val="00CA3D0C"/>
    <w:rsid w:val="00CA44D4"/>
    <w:rsid w:val="00CA46F5"/>
    <w:rsid w:val="00CA614F"/>
    <w:rsid w:val="00CB1808"/>
    <w:rsid w:val="00CB18E4"/>
    <w:rsid w:val="00CB39F8"/>
    <w:rsid w:val="00CB4245"/>
    <w:rsid w:val="00CB5838"/>
    <w:rsid w:val="00CC17A1"/>
    <w:rsid w:val="00CC4128"/>
    <w:rsid w:val="00CC4F62"/>
    <w:rsid w:val="00CC5084"/>
    <w:rsid w:val="00CC61F8"/>
    <w:rsid w:val="00CC635D"/>
    <w:rsid w:val="00CC6B13"/>
    <w:rsid w:val="00CC6DC7"/>
    <w:rsid w:val="00CD4700"/>
    <w:rsid w:val="00CD489A"/>
    <w:rsid w:val="00CD4B79"/>
    <w:rsid w:val="00CD4BAD"/>
    <w:rsid w:val="00CD5780"/>
    <w:rsid w:val="00CD6A2C"/>
    <w:rsid w:val="00CD775B"/>
    <w:rsid w:val="00CE0736"/>
    <w:rsid w:val="00CE10A2"/>
    <w:rsid w:val="00CE1D2A"/>
    <w:rsid w:val="00CE2B69"/>
    <w:rsid w:val="00CE4A31"/>
    <w:rsid w:val="00CF0A69"/>
    <w:rsid w:val="00CF256D"/>
    <w:rsid w:val="00CF285B"/>
    <w:rsid w:val="00CF286F"/>
    <w:rsid w:val="00CF2AE6"/>
    <w:rsid w:val="00CF3AE4"/>
    <w:rsid w:val="00CF4622"/>
    <w:rsid w:val="00CF514F"/>
    <w:rsid w:val="00CF5931"/>
    <w:rsid w:val="00CF5D6E"/>
    <w:rsid w:val="00D025EC"/>
    <w:rsid w:val="00D04D75"/>
    <w:rsid w:val="00D05651"/>
    <w:rsid w:val="00D06113"/>
    <w:rsid w:val="00D07D12"/>
    <w:rsid w:val="00D108CF"/>
    <w:rsid w:val="00D1095A"/>
    <w:rsid w:val="00D11160"/>
    <w:rsid w:val="00D17D85"/>
    <w:rsid w:val="00D268ED"/>
    <w:rsid w:val="00D26CDA"/>
    <w:rsid w:val="00D27C06"/>
    <w:rsid w:val="00D27DDD"/>
    <w:rsid w:val="00D31F51"/>
    <w:rsid w:val="00D320F7"/>
    <w:rsid w:val="00D32F5F"/>
    <w:rsid w:val="00D35063"/>
    <w:rsid w:val="00D35694"/>
    <w:rsid w:val="00D36685"/>
    <w:rsid w:val="00D36A93"/>
    <w:rsid w:val="00D41003"/>
    <w:rsid w:val="00D43679"/>
    <w:rsid w:val="00D455CB"/>
    <w:rsid w:val="00D45C69"/>
    <w:rsid w:val="00D47498"/>
    <w:rsid w:val="00D47809"/>
    <w:rsid w:val="00D510EF"/>
    <w:rsid w:val="00D535F6"/>
    <w:rsid w:val="00D5618A"/>
    <w:rsid w:val="00D667FF"/>
    <w:rsid w:val="00D668ED"/>
    <w:rsid w:val="00D66CA9"/>
    <w:rsid w:val="00D67984"/>
    <w:rsid w:val="00D67A30"/>
    <w:rsid w:val="00D70CB4"/>
    <w:rsid w:val="00D725E4"/>
    <w:rsid w:val="00D738D6"/>
    <w:rsid w:val="00D73F7A"/>
    <w:rsid w:val="00D747B7"/>
    <w:rsid w:val="00D755EB"/>
    <w:rsid w:val="00D7668B"/>
    <w:rsid w:val="00D7769E"/>
    <w:rsid w:val="00D80455"/>
    <w:rsid w:val="00D80FA4"/>
    <w:rsid w:val="00D825A3"/>
    <w:rsid w:val="00D8337C"/>
    <w:rsid w:val="00D838FA"/>
    <w:rsid w:val="00D848B2"/>
    <w:rsid w:val="00D84EB7"/>
    <w:rsid w:val="00D85020"/>
    <w:rsid w:val="00D86710"/>
    <w:rsid w:val="00D8671D"/>
    <w:rsid w:val="00D86D4C"/>
    <w:rsid w:val="00D87E00"/>
    <w:rsid w:val="00D9134D"/>
    <w:rsid w:val="00D91F28"/>
    <w:rsid w:val="00D958FA"/>
    <w:rsid w:val="00D96B60"/>
    <w:rsid w:val="00D96E16"/>
    <w:rsid w:val="00DA0E25"/>
    <w:rsid w:val="00DA0F34"/>
    <w:rsid w:val="00DA10D8"/>
    <w:rsid w:val="00DA3032"/>
    <w:rsid w:val="00DA3A5C"/>
    <w:rsid w:val="00DA5686"/>
    <w:rsid w:val="00DA7A03"/>
    <w:rsid w:val="00DA7D28"/>
    <w:rsid w:val="00DB1818"/>
    <w:rsid w:val="00DB28BA"/>
    <w:rsid w:val="00DB2B63"/>
    <w:rsid w:val="00DB4199"/>
    <w:rsid w:val="00DB5975"/>
    <w:rsid w:val="00DB65D8"/>
    <w:rsid w:val="00DC2436"/>
    <w:rsid w:val="00DC309B"/>
    <w:rsid w:val="00DC3684"/>
    <w:rsid w:val="00DC40B2"/>
    <w:rsid w:val="00DC4DA2"/>
    <w:rsid w:val="00DC7C20"/>
    <w:rsid w:val="00DD057A"/>
    <w:rsid w:val="00DD0804"/>
    <w:rsid w:val="00DD0E37"/>
    <w:rsid w:val="00DD11C2"/>
    <w:rsid w:val="00DD1461"/>
    <w:rsid w:val="00DD3205"/>
    <w:rsid w:val="00DD4478"/>
    <w:rsid w:val="00DD5ED9"/>
    <w:rsid w:val="00DE03B9"/>
    <w:rsid w:val="00DE0EB7"/>
    <w:rsid w:val="00DE1CA4"/>
    <w:rsid w:val="00DE211F"/>
    <w:rsid w:val="00DE4F71"/>
    <w:rsid w:val="00DE5AFE"/>
    <w:rsid w:val="00DE5FA7"/>
    <w:rsid w:val="00DE7A98"/>
    <w:rsid w:val="00DF10DB"/>
    <w:rsid w:val="00DF132A"/>
    <w:rsid w:val="00DF2B1F"/>
    <w:rsid w:val="00DF499F"/>
    <w:rsid w:val="00DF60D7"/>
    <w:rsid w:val="00DF62CD"/>
    <w:rsid w:val="00DF74AA"/>
    <w:rsid w:val="00DF7B26"/>
    <w:rsid w:val="00E034C0"/>
    <w:rsid w:val="00E039F6"/>
    <w:rsid w:val="00E03C11"/>
    <w:rsid w:val="00E04DA5"/>
    <w:rsid w:val="00E055C0"/>
    <w:rsid w:val="00E105AC"/>
    <w:rsid w:val="00E10F8C"/>
    <w:rsid w:val="00E124EE"/>
    <w:rsid w:val="00E20016"/>
    <w:rsid w:val="00E20155"/>
    <w:rsid w:val="00E20187"/>
    <w:rsid w:val="00E21354"/>
    <w:rsid w:val="00E21E9F"/>
    <w:rsid w:val="00E2464A"/>
    <w:rsid w:val="00E25480"/>
    <w:rsid w:val="00E26AB8"/>
    <w:rsid w:val="00E26BCF"/>
    <w:rsid w:val="00E30869"/>
    <w:rsid w:val="00E30F67"/>
    <w:rsid w:val="00E348B5"/>
    <w:rsid w:val="00E3491B"/>
    <w:rsid w:val="00E34C68"/>
    <w:rsid w:val="00E35F2E"/>
    <w:rsid w:val="00E361DF"/>
    <w:rsid w:val="00E37ACC"/>
    <w:rsid w:val="00E37CBB"/>
    <w:rsid w:val="00E41057"/>
    <w:rsid w:val="00E426BA"/>
    <w:rsid w:val="00E43301"/>
    <w:rsid w:val="00E43EA5"/>
    <w:rsid w:val="00E44765"/>
    <w:rsid w:val="00E456B4"/>
    <w:rsid w:val="00E462D4"/>
    <w:rsid w:val="00E467FB"/>
    <w:rsid w:val="00E46B5F"/>
    <w:rsid w:val="00E47D5B"/>
    <w:rsid w:val="00E50BE4"/>
    <w:rsid w:val="00E55254"/>
    <w:rsid w:val="00E55739"/>
    <w:rsid w:val="00E55B37"/>
    <w:rsid w:val="00E5641A"/>
    <w:rsid w:val="00E5699A"/>
    <w:rsid w:val="00E575B3"/>
    <w:rsid w:val="00E57A1D"/>
    <w:rsid w:val="00E60EE7"/>
    <w:rsid w:val="00E610AF"/>
    <w:rsid w:val="00E61A9F"/>
    <w:rsid w:val="00E62FD7"/>
    <w:rsid w:val="00E642FD"/>
    <w:rsid w:val="00E64AB4"/>
    <w:rsid w:val="00E662A2"/>
    <w:rsid w:val="00E66EEC"/>
    <w:rsid w:val="00E67298"/>
    <w:rsid w:val="00E748A9"/>
    <w:rsid w:val="00E74B69"/>
    <w:rsid w:val="00E752F8"/>
    <w:rsid w:val="00E7755B"/>
    <w:rsid w:val="00E77645"/>
    <w:rsid w:val="00E807C1"/>
    <w:rsid w:val="00E82571"/>
    <w:rsid w:val="00E83911"/>
    <w:rsid w:val="00E839A6"/>
    <w:rsid w:val="00E83BB0"/>
    <w:rsid w:val="00E86B5A"/>
    <w:rsid w:val="00E91307"/>
    <w:rsid w:val="00E937A0"/>
    <w:rsid w:val="00E949C0"/>
    <w:rsid w:val="00E966B7"/>
    <w:rsid w:val="00E97316"/>
    <w:rsid w:val="00E97E08"/>
    <w:rsid w:val="00EA131F"/>
    <w:rsid w:val="00EA1D8E"/>
    <w:rsid w:val="00EA3C45"/>
    <w:rsid w:val="00EA4253"/>
    <w:rsid w:val="00EA6E5B"/>
    <w:rsid w:val="00EA7D51"/>
    <w:rsid w:val="00EB10C7"/>
    <w:rsid w:val="00EB1652"/>
    <w:rsid w:val="00EB2876"/>
    <w:rsid w:val="00EB44BF"/>
    <w:rsid w:val="00EB5247"/>
    <w:rsid w:val="00EB61B7"/>
    <w:rsid w:val="00EB6671"/>
    <w:rsid w:val="00EB701B"/>
    <w:rsid w:val="00EC2F87"/>
    <w:rsid w:val="00EC3482"/>
    <w:rsid w:val="00EC40B2"/>
    <w:rsid w:val="00EC4A25"/>
    <w:rsid w:val="00EC4EF0"/>
    <w:rsid w:val="00ED11DF"/>
    <w:rsid w:val="00ED16E1"/>
    <w:rsid w:val="00ED3980"/>
    <w:rsid w:val="00ED3988"/>
    <w:rsid w:val="00ED4AAF"/>
    <w:rsid w:val="00ED5AFA"/>
    <w:rsid w:val="00ED701F"/>
    <w:rsid w:val="00EE08C7"/>
    <w:rsid w:val="00EE2547"/>
    <w:rsid w:val="00EE2896"/>
    <w:rsid w:val="00EE3BFF"/>
    <w:rsid w:val="00EE4132"/>
    <w:rsid w:val="00EE4A93"/>
    <w:rsid w:val="00EE4E09"/>
    <w:rsid w:val="00EE6567"/>
    <w:rsid w:val="00EE65EF"/>
    <w:rsid w:val="00EE6713"/>
    <w:rsid w:val="00EE6933"/>
    <w:rsid w:val="00EE7CB2"/>
    <w:rsid w:val="00EF45D8"/>
    <w:rsid w:val="00EF5FFB"/>
    <w:rsid w:val="00F02532"/>
    <w:rsid w:val="00F025A2"/>
    <w:rsid w:val="00F02E18"/>
    <w:rsid w:val="00F04712"/>
    <w:rsid w:val="00F04A38"/>
    <w:rsid w:val="00F05B82"/>
    <w:rsid w:val="00F07385"/>
    <w:rsid w:val="00F07CFD"/>
    <w:rsid w:val="00F1057A"/>
    <w:rsid w:val="00F11A55"/>
    <w:rsid w:val="00F11C18"/>
    <w:rsid w:val="00F13222"/>
    <w:rsid w:val="00F133CC"/>
    <w:rsid w:val="00F14098"/>
    <w:rsid w:val="00F1515F"/>
    <w:rsid w:val="00F16088"/>
    <w:rsid w:val="00F16DA4"/>
    <w:rsid w:val="00F20410"/>
    <w:rsid w:val="00F22EC7"/>
    <w:rsid w:val="00F24ED9"/>
    <w:rsid w:val="00F25435"/>
    <w:rsid w:val="00F27CCE"/>
    <w:rsid w:val="00F3096C"/>
    <w:rsid w:val="00F31F34"/>
    <w:rsid w:val="00F32004"/>
    <w:rsid w:val="00F33C0A"/>
    <w:rsid w:val="00F34FE5"/>
    <w:rsid w:val="00F36278"/>
    <w:rsid w:val="00F408BC"/>
    <w:rsid w:val="00F412EC"/>
    <w:rsid w:val="00F42FA9"/>
    <w:rsid w:val="00F44ECA"/>
    <w:rsid w:val="00F5222C"/>
    <w:rsid w:val="00F5576F"/>
    <w:rsid w:val="00F55C84"/>
    <w:rsid w:val="00F606F2"/>
    <w:rsid w:val="00F639EF"/>
    <w:rsid w:val="00F653B8"/>
    <w:rsid w:val="00F65715"/>
    <w:rsid w:val="00F660F7"/>
    <w:rsid w:val="00F6700B"/>
    <w:rsid w:val="00F717EE"/>
    <w:rsid w:val="00F80346"/>
    <w:rsid w:val="00F809BC"/>
    <w:rsid w:val="00F80A42"/>
    <w:rsid w:val="00F82DE2"/>
    <w:rsid w:val="00F853BD"/>
    <w:rsid w:val="00F86134"/>
    <w:rsid w:val="00F87ABE"/>
    <w:rsid w:val="00F916A4"/>
    <w:rsid w:val="00F92131"/>
    <w:rsid w:val="00F93791"/>
    <w:rsid w:val="00F93936"/>
    <w:rsid w:val="00F93C60"/>
    <w:rsid w:val="00F95845"/>
    <w:rsid w:val="00F95CC5"/>
    <w:rsid w:val="00F95DCB"/>
    <w:rsid w:val="00F9604F"/>
    <w:rsid w:val="00FA0391"/>
    <w:rsid w:val="00FA10C2"/>
    <w:rsid w:val="00FA1266"/>
    <w:rsid w:val="00FA5828"/>
    <w:rsid w:val="00FA62C6"/>
    <w:rsid w:val="00FA73EA"/>
    <w:rsid w:val="00FA7D7E"/>
    <w:rsid w:val="00FB0D4C"/>
    <w:rsid w:val="00FB585A"/>
    <w:rsid w:val="00FC0015"/>
    <w:rsid w:val="00FC03B5"/>
    <w:rsid w:val="00FC1192"/>
    <w:rsid w:val="00FC22FC"/>
    <w:rsid w:val="00FC26F3"/>
    <w:rsid w:val="00FC3F39"/>
    <w:rsid w:val="00FC6389"/>
    <w:rsid w:val="00FD4423"/>
    <w:rsid w:val="00FD48E5"/>
    <w:rsid w:val="00FD6006"/>
    <w:rsid w:val="00FE0030"/>
    <w:rsid w:val="00FE049D"/>
    <w:rsid w:val="00FE0A57"/>
    <w:rsid w:val="00FE333D"/>
    <w:rsid w:val="00FE4094"/>
    <w:rsid w:val="00FE4A6A"/>
    <w:rsid w:val="00FF03CA"/>
    <w:rsid w:val="00FF0453"/>
    <w:rsid w:val="00FF27B9"/>
    <w:rsid w:val="00FF3DAC"/>
    <w:rsid w:val="00FF4A94"/>
    <w:rsid w:val="00FF4AAA"/>
    <w:rsid w:val="00FF76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B66D1B"/>
  <w15:chartTrackingRefBased/>
  <w15:docId w15:val="{89F10F55-FEEA-48DC-AE93-3C1620905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HCar">
    <w:name w:val="TAH Car"/>
    <w:rsid w:val="000A55C5"/>
    <w:rPr>
      <w:rFonts w:ascii="Arial" w:hAnsi="Arial"/>
      <w:b/>
      <w:sz w:val="18"/>
      <w:lang w:val="en-GB" w:eastAsia="en-US"/>
    </w:rPr>
  </w:style>
  <w:style w:type="character" w:customStyle="1" w:styleId="Heading5Char">
    <w:name w:val="Heading 5 Char"/>
    <w:link w:val="Heading5"/>
    <w:rsid w:val="00F07385"/>
    <w:rPr>
      <w:rFonts w:ascii="Arial" w:hAnsi="Arial"/>
      <w:sz w:val="22"/>
      <w:lang w:eastAsia="en-US"/>
    </w:rPr>
  </w:style>
  <w:style w:type="character" w:customStyle="1" w:styleId="Heading1Char">
    <w:name w:val="Heading 1 Char"/>
    <w:link w:val="Heading1"/>
    <w:rsid w:val="00515970"/>
    <w:rPr>
      <w:rFonts w:ascii="Arial" w:hAnsi="Arial"/>
      <w:sz w:val="36"/>
      <w:lang w:eastAsia="en-US"/>
    </w:rPr>
  </w:style>
  <w:style w:type="character" w:customStyle="1" w:styleId="Heading2Char">
    <w:name w:val="Heading 2 Char"/>
    <w:link w:val="Heading2"/>
    <w:rsid w:val="00515970"/>
    <w:rPr>
      <w:rFonts w:ascii="Arial" w:hAnsi="Arial"/>
      <w:sz w:val="32"/>
      <w:lang w:eastAsia="en-US"/>
    </w:rPr>
  </w:style>
  <w:style w:type="character" w:customStyle="1" w:styleId="Heading3Char">
    <w:name w:val="Heading 3 Char"/>
    <w:link w:val="Heading3"/>
    <w:rsid w:val="00515970"/>
    <w:rPr>
      <w:rFonts w:ascii="Arial" w:hAnsi="Arial"/>
      <w:sz w:val="28"/>
      <w:lang w:eastAsia="en-US"/>
    </w:rPr>
  </w:style>
  <w:style w:type="character" w:customStyle="1" w:styleId="Heading4Char">
    <w:name w:val="Heading 4 Char"/>
    <w:link w:val="Heading4"/>
    <w:rsid w:val="00515970"/>
    <w:rPr>
      <w:rFonts w:ascii="Arial" w:hAnsi="Arial"/>
      <w:sz w:val="24"/>
      <w:lang w:eastAsia="en-US"/>
    </w:rPr>
  </w:style>
  <w:style w:type="character" w:customStyle="1" w:styleId="Heading6Char">
    <w:name w:val="Heading 6 Char"/>
    <w:link w:val="Heading6"/>
    <w:rsid w:val="00515970"/>
    <w:rPr>
      <w:rFonts w:ascii="Arial" w:hAnsi="Arial"/>
      <w:lang w:eastAsia="en-US"/>
    </w:rPr>
  </w:style>
  <w:style w:type="character" w:customStyle="1" w:styleId="Heading7Char">
    <w:name w:val="Heading 7 Char"/>
    <w:link w:val="Heading7"/>
    <w:rsid w:val="00515970"/>
    <w:rPr>
      <w:rFonts w:ascii="Arial" w:hAnsi="Arial"/>
      <w:lang w:eastAsia="en-US"/>
    </w:rPr>
  </w:style>
  <w:style w:type="character" w:customStyle="1" w:styleId="Heading8Char">
    <w:name w:val="Heading 8 Char"/>
    <w:link w:val="Heading8"/>
    <w:rsid w:val="00515970"/>
    <w:rPr>
      <w:rFonts w:ascii="Arial" w:hAnsi="Arial"/>
      <w:sz w:val="36"/>
      <w:lang w:eastAsia="en-US"/>
    </w:rPr>
  </w:style>
  <w:style w:type="character" w:customStyle="1" w:styleId="B1Char">
    <w:name w:val="B1 Char"/>
    <w:link w:val="B1"/>
    <w:locked/>
    <w:rsid w:val="005F2BF6"/>
    <w:rPr>
      <w:lang w:eastAsia="en-US"/>
    </w:rPr>
  </w:style>
  <w:style w:type="paragraph" w:styleId="List3">
    <w:name w:val="List 3"/>
    <w:basedOn w:val="List2"/>
    <w:rsid w:val="00322F82"/>
    <w:pPr>
      <w:ind w:left="1135" w:hanging="284"/>
      <w:contextualSpacing w:val="0"/>
    </w:pPr>
  </w:style>
  <w:style w:type="paragraph" w:styleId="List2">
    <w:name w:val="List 2"/>
    <w:basedOn w:val="Normal"/>
    <w:rsid w:val="00322F82"/>
    <w:pPr>
      <w:ind w:left="566" w:hanging="283"/>
      <w:contextualSpacing/>
    </w:pPr>
  </w:style>
  <w:style w:type="character" w:customStyle="1" w:styleId="TFChar">
    <w:name w:val="TF Char"/>
    <w:link w:val="TF"/>
    <w:rsid w:val="00A8669D"/>
    <w:rPr>
      <w:rFonts w:ascii="Arial" w:hAnsi="Arial"/>
      <w:b/>
      <w:lang w:eastAsia="en-US"/>
    </w:rPr>
  </w:style>
  <w:style w:type="character" w:customStyle="1" w:styleId="NOZchn">
    <w:name w:val="NO Zchn"/>
    <w:link w:val="NO"/>
    <w:rsid w:val="006679B6"/>
    <w:rPr>
      <w:lang w:eastAsia="en-US"/>
    </w:rPr>
  </w:style>
  <w:style w:type="character" w:styleId="Hyperlink">
    <w:name w:val="Hyperlink"/>
    <w:uiPriority w:val="99"/>
    <w:rsid w:val="002C40EB"/>
    <w:rPr>
      <w:color w:val="0000FF"/>
      <w:u w:val="single"/>
    </w:rPr>
  </w:style>
  <w:style w:type="character" w:customStyle="1" w:styleId="EditorsNoteChar">
    <w:name w:val="Editor's Note Char"/>
    <w:aliases w:val="EN Char"/>
    <w:link w:val="EditorsNote"/>
    <w:rsid w:val="009E52E3"/>
    <w:rPr>
      <w:color w:val="FF0000"/>
      <w:lang w:eastAsia="en-US"/>
    </w:rPr>
  </w:style>
  <w:style w:type="paragraph" w:styleId="ListNumber">
    <w:name w:val="List Number"/>
    <w:basedOn w:val="Normal"/>
    <w:rsid w:val="00212C03"/>
    <w:pPr>
      <w:numPr>
        <w:numId w:val="15"/>
      </w:numPr>
      <w:contextualSpacing/>
    </w:pPr>
  </w:style>
  <w:style w:type="character" w:customStyle="1" w:styleId="TACChar">
    <w:name w:val="TAC Char"/>
    <w:link w:val="TAC"/>
    <w:rsid w:val="008675F5"/>
  </w:style>
  <w:style w:type="paragraph" w:styleId="TOCHeading">
    <w:name w:val="TOC Heading"/>
    <w:basedOn w:val="Heading1"/>
    <w:next w:val="Normal"/>
    <w:uiPriority w:val="39"/>
    <w:unhideWhenUsed/>
    <w:qFormat/>
    <w:rsid w:val="004A4CD7"/>
    <w:pPr>
      <w:pBdr>
        <w:top w:val="none" w:sz="0" w:space="0" w:color="auto"/>
      </w:pBdr>
      <w:spacing w:after="0" w:line="259" w:lineRule="auto"/>
      <w:ind w:left="0" w:firstLine="0"/>
      <w:outlineLvl w:val="9"/>
    </w:pPr>
    <w:rPr>
      <w:rFonts w:ascii="Calibri Light" w:eastAsia="等线 Light" w:hAnsi="Calibri Light"/>
      <w:color w:val="2F5496"/>
      <w:sz w:val="32"/>
      <w:szCs w:val="32"/>
      <w:lang w:val="en-US"/>
    </w:rPr>
  </w:style>
  <w:style w:type="character" w:styleId="UnresolvedMention">
    <w:name w:val="Unresolved Mention"/>
    <w:uiPriority w:val="99"/>
    <w:semiHidden/>
    <w:unhideWhenUsed/>
    <w:rsid w:val="004A4CD7"/>
    <w:rPr>
      <w:color w:val="808080"/>
      <w:shd w:val="clear" w:color="auto" w:fill="E6E6E6"/>
    </w:rPr>
  </w:style>
  <w:style w:type="paragraph" w:styleId="ListBullet">
    <w:name w:val="List Bullet"/>
    <w:basedOn w:val="List"/>
    <w:rsid w:val="00E43EA5"/>
    <w:pPr>
      <w:ind w:left="568" w:hanging="284"/>
      <w:contextualSpacing w:val="0"/>
    </w:pPr>
  </w:style>
  <w:style w:type="paragraph" w:styleId="List">
    <w:name w:val="List"/>
    <w:basedOn w:val="Normal"/>
    <w:rsid w:val="00E43EA5"/>
    <w:pPr>
      <w:ind w:left="360" w:hanging="360"/>
      <w:contextualSpacing/>
    </w:pPr>
  </w:style>
  <w:style w:type="paragraph" w:styleId="Revision">
    <w:name w:val="Revision"/>
    <w:hidden/>
    <w:uiPriority w:val="99"/>
    <w:semiHidden/>
    <w:rsid w:val="00863199"/>
    <w:rPr>
      <w:lang w:val="en-GB" w:eastAsia="en-US"/>
    </w:rPr>
  </w:style>
  <w:style w:type="character" w:customStyle="1" w:styleId="st">
    <w:name w:val="st"/>
    <w:rsid w:val="00045BB3"/>
  </w:style>
  <w:style w:type="character" w:customStyle="1" w:styleId="TANChar">
    <w:name w:val="TAN Char"/>
    <w:link w:val="TAN"/>
    <w:locked/>
    <w:rsid w:val="001212B8"/>
    <w:rPr>
      <w:rFonts w:ascii="Arial" w:hAnsi="Arial"/>
      <w:sz w:val="18"/>
      <w:lang w:val="en-GB" w:eastAsia="en-US"/>
    </w:rPr>
  </w:style>
  <w:style w:type="character" w:customStyle="1" w:styleId="B2Char">
    <w:name w:val="B2 Char"/>
    <w:link w:val="B2"/>
    <w:rsid w:val="00B72660"/>
    <w:rPr>
      <w:lang w:val="en-GB" w:eastAsia="en-US"/>
    </w:rPr>
  </w:style>
  <w:style w:type="character" w:customStyle="1" w:styleId="NOChar">
    <w:name w:val="NO Char"/>
    <w:rsid w:val="006F4920"/>
    <w:rPr>
      <w:rFonts w:ascii="Times New Roman" w:hAnsi="Times New Roman"/>
      <w:lang w:val="en-GB" w:eastAsia="en-US"/>
    </w:rPr>
  </w:style>
  <w:style w:type="character" w:customStyle="1" w:styleId="PLChar">
    <w:name w:val="PL Char"/>
    <w:link w:val="PL"/>
    <w:locked/>
    <w:rsid w:val="006F4920"/>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049745">
      <w:bodyDiv w:val="1"/>
      <w:marLeft w:val="0"/>
      <w:marRight w:val="0"/>
      <w:marTop w:val="0"/>
      <w:marBottom w:val="0"/>
      <w:divBdr>
        <w:top w:val="none" w:sz="0" w:space="0" w:color="auto"/>
        <w:left w:val="none" w:sz="0" w:space="0" w:color="auto"/>
        <w:bottom w:val="none" w:sz="0" w:space="0" w:color="auto"/>
        <w:right w:val="none" w:sz="0" w:space="0" w:color="auto"/>
      </w:divBdr>
    </w:div>
    <w:div w:id="332147677">
      <w:bodyDiv w:val="1"/>
      <w:marLeft w:val="0"/>
      <w:marRight w:val="0"/>
      <w:marTop w:val="0"/>
      <w:marBottom w:val="0"/>
      <w:divBdr>
        <w:top w:val="none" w:sz="0" w:space="0" w:color="auto"/>
        <w:left w:val="none" w:sz="0" w:space="0" w:color="auto"/>
        <w:bottom w:val="none" w:sz="0" w:space="0" w:color="auto"/>
        <w:right w:val="none" w:sz="0" w:space="0" w:color="auto"/>
      </w:divBdr>
    </w:div>
    <w:div w:id="402994867">
      <w:bodyDiv w:val="1"/>
      <w:marLeft w:val="0"/>
      <w:marRight w:val="0"/>
      <w:marTop w:val="0"/>
      <w:marBottom w:val="0"/>
      <w:divBdr>
        <w:top w:val="none" w:sz="0" w:space="0" w:color="auto"/>
        <w:left w:val="none" w:sz="0" w:space="0" w:color="auto"/>
        <w:bottom w:val="none" w:sz="0" w:space="0" w:color="auto"/>
        <w:right w:val="none" w:sz="0" w:space="0" w:color="auto"/>
      </w:divBdr>
    </w:div>
    <w:div w:id="418722938">
      <w:bodyDiv w:val="1"/>
      <w:marLeft w:val="0"/>
      <w:marRight w:val="0"/>
      <w:marTop w:val="0"/>
      <w:marBottom w:val="0"/>
      <w:divBdr>
        <w:top w:val="none" w:sz="0" w:space="0" w:color="auto"/>
        <w:left w:val="none" w:sz="0" w:space="0" w:color="auto"/>
        <w:bottom w:val="none" w:sz="0" w:space="0" w:color="auto"/>
        <w:right w:val="none" w:sz="0" w:space="0" w:color="auto"/>
      </w:divBdr>
    </w:div>
    <w:div w:id="1230968917">
      <w:bodyDiv w:val="1"/>
      <w:marLeft w:val="0"/>
      <w:marRight w:val="0"/>
      <w:marTop w:val="0"/>
      <w:marBottom w:val="0"/>
      <w:divBdr>
        <w:top w:val="none" w:sz="0" w:space="0" w:color="auto"/>
        <w:left w:val="none" w:sz="0" w:space="0" w:color="auto"/>
        <w:bottom w:val="none" w:sz="0" w:space="0" w:color="auto"/>
        <w:right w:val="none" w:sz="0" w:space="0" w:color="auto"/>
      </w:divBdr>
    </w:div>
    <w:div w:id="1338263122">
      <w:bodyDiv w:val="1"/>
      <w:marLeft w:val="0"/>
      <w:marRight w:val="0"/>
      <w:marTop w:val="0"/>
      <w:marBottom w:val="0"/>
      <w:divBdr>
        <w:top w:val="none" w:sz="0" w:space="0" w:color="auto"/>
        <w:left w:val="none" w:sz="0" w:space="0" w:color="auto"/>
        <w:bottom w:val="none" w:sz="0" w:space="0" w:color="auto"/>
        <w:right w:val="none" w:sz="0" w:space="0" w:color="auto"/>
      </w:divBdr>
    </w:div>
    <w:div w:id="1432819349">
      <w:bodyDiv w:val="1"/>
      <w:marLeft w:val="0"/>
      <w:marRight w:val="0"/>
      <w:marTop w:val="0"/>
      <w:marBottom w:val="0"/>
      <w:divBdr>
        <w:top w:val="none" w:sz="0" w:space="0" w:color="auto"/>
        <w:left w:val="none" w:sz="0" w:space="0" w:color="auto"/>
        <w:bottom w:val="none" w:sz="0" w:space="0" w:color="auto"/>
        <w:right w:val="none" w:sz="0" w:space="0" w:color="auto"/>
      </w:divBdr>
    </w:div>
    <w:div w:id="1601255588">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02786586">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1966500667">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7.vsd"/><Relationship Id="rId21" Type="http://schemas.openxmlformats.org/officeDocument/2006/relationships/oleObject" Target="embeddings/Microsoft_Visio_2003-2010_Drawing2.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6.vsdx"/><Relationship Id="rId50" Type="http://schemas.openxmlformats.org/officeDocument/2006/relationships/image" Target="media/image22.emf"/><Relationship Id="rId55" Type="http://schemas.openxmlformats.org/officeDocument/2006/relationships/oleObject" Target="embeddings/Microsoft_Visio_2003-2010_Drawing13.vsd"/><Relationship Id="rId63" Type="http://schemas.openxmlformats.org/officeDocument/2006/relationships/oleObject" Target="embeddings/Microsoft_Visio_2003-2010_Drawing15.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package" Target="embeddings/Microsoft_Visio_Drawing21.vsdx"/><Relationship Id="rId7" Type="http://schemas.openxmlformats.org/officeDocument/2006/relationships/footnotes" Target="footnotes.xml"/><Relationship Id="rId71" Type="http://schemas.openxmlformats.org/officeDocument/2006/relationships/package" Target="embeddings/Microsoft_Visio_Drawing12.vsdx"/><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5.vsdx"/><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6.vsd"/><Relationship Id="rId40" Type="http://schemas.openxmlformats.org/officeDocument/2006/relationships/image" Target="media/image17.emf"/><Relationship Id="rId45" Type="http://schemas.openxmlformats.org/officeDocument/2006/relationships/oleObject" Target="embeddings/Microsoft_Visio_2003-2010_Drawing10.vsd"/><Relationship Id="rId53" Type="http://schemas.openxmlformats.org/officeDocument/2006/relationships/oleObject" Target="embeddings/Microsoft_Visio_2003-2010_Drawing12.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87" Type="http://schemas.openxmlformats.org/officeDocument/2006/relationships/package" Target="embeddings/Microsoft_Visio_Drawing20.vsdx"/><Relationship Id="rId5" Type="http://schemas.openxmlformats.org/officeDocument/2006/relationships/settings" Target="settings.xml"/><Relationship Id="rId61" Type="http://schemas.openxmlformats.org/officeDocument/2006/relationships/package" Target="embeddings/Microsoft_Visio_Drawing9.vsdx"/><Relationship Id="rId82" Type="http://schemas.openxmlformats.org/officeDocument/2006/relationships/image" Target="media/image38.emf"/><Relationship Id="rId90" Type="http://schemas.openxmlformats.org/officeDocument/2006/relationships/header" Target="header1.xml"/><Relationship Id="rId19" Type="http://schemas.openxmlformats.org/officeDocument/2006/relationships/oleObject" Target="embeddings/Microsoft_Visio_2003-2010_Drawing1.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oleObject" Target="embeddings/Microsoft_Visio_2003-2010_Drawing5.vsd"/><Relationship Id="rId43" Type="http://schemas.openxmlformats.org/officeDocument/2006/relationships/oleObject" Target="embeddings/Microsoft_Visio_2003-2010_Drawing9.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oleObject" Target="embeddings/Microsoft_Visio_2003-2010_Drawing11.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9.vsdx"/><Relationship Id="rId93" Type="http://schemas.microsoft.com/office/2011/relationships/people" Target="peop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vsd"/><Relationship Id="rId25" Type="http://schemas.openxmlformats.org/officeDocument/2006/relationships/package" Target="embeddings/Microsoft_Visio_Drawing3.vsdx"/><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8.vsdx"/><Relationship Id="rId67" Type="http://schemas.openxmlformats.org/officeDocument/2006/relationships/package" Target="embeddings/Microsoft_Visio_Drawing10.vsdx"/><Relationship Id="rId20" Type="http://schemas.openxmlformats.org/officeDocument/2006/relationships/image" Target="media/image7.emf"/><Relationship Id="rId41" Type="http://schemas.openxmlformats.org/officeDocument/2006/relationships/oleObject" Target="embeddings/Microsoft_Visio_2003-2010_Drawing8.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package" Target="embeddings/Microsoft_Visio_Drawing18.vsdx"/><Relationship Id="rId88" Type="http://schemas.openxmlformats.org/officeDocument/2006/relationships/image" Target="media/image41.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2.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7.vsdx"/><Relationship Id="rId57" Type="http://schemas.openxmlformats.org/officeDocument/2006/relationships/oleObject" Target="embeddings/Microsoft_Visio_2003-2010_Drawing14.vsd"/><Relationship Id="rId10" Type="http://schemas.openxmlformats.org/officeDocument/2006/relationships/image" Target="media/image2.png"/><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6.vsd"/><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package" Target="embeddings/Microsoft_Visio_Drawing17.vsdx"/><Relationship Id="rId86" Type="http://schemas.openxmlformats.org/officeDocument/2006/relationships/image" Target="media/image40.emf"/><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824521-046D-4D31-9595-CEFCC258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200</Pages>
  <Words>70794</Words>
  <Characters>403528</Characters>
  <Application>Microsoft Office Word</Application>
  <DocSecurity>0</DocSecurity>
  <Lines>3362</Lines>
  <Paragraphs>946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473376</CharactersWithSpaces>
  <SharedDoc>false</SharedDoc>
  <HyperlinkBase/>
  <HLinks>
    <vt:vector size="6" baseType="variant">
      <vt:variant>
        <vt:i4>2818153</vt:i4>
      </vt:variant>
      <vt:variant>
        <vt:i4>1380</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(Ericsson) Yunjie Lu CR0132</cp:lastModifiedBy>
  <cp:revision>6</cp:revision>
  <dcterms:created xsi:type="dcterms:W3CDTF">2018-12-06T09:02:00Z</dcterms:created>
  <dcterms:modified xsi:type="dcterms:W3CDTF">2018-12-07T09:54:00Z</dcterms:modified>
</cp:coreProperties>
</file>